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0E537872"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277685" w:rsidRPr="00277685">
        <w:rPr>
          <w:b/>
          <w:noProof/>
          <w:sz w:val="24"/>
        </w:rPr>
        <w:t>R4-2318348</w:t>
      </w:r>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48D3C" w:rsidR="001E41F3" w:rsidRPr="00055AC6" w:rsidRDefault="00A26444" w:rsidP="00055AC6">
            <w:pPr>
              <w:pStyle w:val="CRCoverPage"/>
              <w:spacing w:after="0"/>
              <w:jc w:val="center"/>
              <w:rPr>
                <w:noProof/>
                <w:lang w:val="en-US"/>
              </w:rPr>
            </w:pPr>
            <w:r w:rsidRPr="00A26444">
              <w:rPr>
                <w:b/>
                <w:noProof/>
                <w:sz w:val="28"/>
                <w:lang w:eastAsia="zh-CN"/>
              </w:rPr>
              <w:t>3664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B146D" w:rsidR="001E41F3" w:rsidRPr="00410371" w:rsidRDefault="004F306A" w:rsidP="00566151">
            <w:pPr>
              <w:pStyle w:val="CRCoverPage"/>
              <w:spacing w:after="0"/>
              <w:jc w:val="center"/>
              <w:rPr>
                <w:noProof/>
                <w:sz w:val="28"/>
                <w:lang w:eastAsia="zh-CN"/>
              </w:rPr>
            </w:pPr>
            <w:r>
              <w:rPr>
                <w:rFonts w:hint="eastAsia"/>
                <w:b/>
                <w:noProof/>
                <w:sz w:val="28"/>
                <w:lang w:eastAsia="zh-CN"/>
              </w:rPr>
              <w:t>1</w:t>
            </w:r>
            <w:r w:rsidR="002F271A">
              <w:rPr>
                <w:rFonts w:hint="eastAsia"/>
                <w:b/>
                <w:noProof/>
                <w:sz w:val="28"/>
                <w:lang w:eastAsia="zh-CN"/>
              </w:rPr>
              <w:t>7</w:t>
            </w:r>
            <w:r w:rsidR="007B05DC">
              <w:rPr>
                <w:rFonts w:hint="eastAsia"/>
                <w:b/>
                <w:noProof/>
                <w:sz w:val="28"/>
                <w:lang w:eastAsia="zh-CN"/>
              </w:rPr>
              <w:t>.</w:t>
            </w:r>
            <w:r w:rsidR="002F271A">
              <w:rPr>
                <w:rFonts w:hint="eastAsia"/>
                <w:b/>
                <w:noProof/>
                <w:sz w:val="28"/>
                <w:lang w:eastAsia="zh-CN"/>
              </w:rPr>
              <w:t>1</w:t>
            </w:r>
            <w:r w:rsidR="00566151">
              <w:rPr>
                <w:rFonts w:hint="eastAsia"/>
                <w:b/>
                <w:noProof/>
                <w:sz w:val="28"/>
                <w:lang w:eastAsia="zh-CN"/>
              </w:rPr>
              <w:t>1</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84C03" w:rsidR="001E41F3" w:rsidRDefault="00FB6C66" w:rsidP="00BD1482">
            <w:pPr>
              <w:pStyle w:val="CRCoverPage"/>
              <w:spacing w:after="0"/>
              <w:ind w:left="100"/>
              <w:rPr>
                <w:noProof/>
                <w:lang w:eastAsia="zh-CN"/>
              </w:rPr>
            </w:pPr>
            <w:r w:rsidRPr="00FB6C66">
              <w:rPr>
                <w:lang w:eastAsia="zh-CN"/>
              </w:rPr>
              <w:t>CR on R1</w:t>
            </w:r>
            <w:r w:rsidR="003A7B97">
              <w:rPr>
                <w:rFonts w:hint="eastAsia"/>
                <w:lang w:eastAsia="zh-CN"/>
              </w:rPr>
              <w:t>7</w:t>
            </w:r>
            <w:r w:rsidRPr="00FB6C66">
              <w:rPr>
                <w:lang w:eastAsia="zh-CN"/>
              </w:rPr>
              <w:t xml:space="preserve"> positioning </w:t>
            </w:r>
            <w:r w:rsidR="003A7B97">
              <w:rPr>
                <w:rFonts w:hint="eastAsia"/>
                <w:lang w:eastAsia="zh-CN"/>
              </w:rPr>
              <w:t>test cases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06ECE" w:rsidR="001E41F3" w:rsidRDefault="007463C5" w:rsidP="00F10101">
            <w:pPr>
              <w:pStyle w:val="CRCoverPage"/>
              <w:spacing w:after="0"/>
              <w:ind w:left="100"/>
              <w:rPr>
                <w:noProof/>
                <w:lang w:eastAsia="zh-CN"/>
              </w:rPr>
            </w:pPr>
            <w:r w:rsidRPr="007463C5">
              <w:rPr>
                <w:noProof/>
              </w:rPr>
              <w:t>NR_pos</w:t>
            </w:r>
            <w:r w:rsidR="00415E20">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AA903"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10</w:t>
            </w:r>
            <w:r w:rsidRPr="00870504">
              <w:rPr>
                <w:noProof/>
              </w:rPr>
              <w:t>-</w:t>
            </w:r>
            <w:r w:rsidR="00890F07">
              <w:rPr>
                <w:rFonts w:hint="eastAsia"/>
                <w:noProof/>
                <w:lang w:eastAsia="zh-CN"/>
              </w:rPr>
              <w:t>31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C4B" w:rsidR="001E41F3" w:rsidRDefault="00870504">
            <w:pPr>
              <w:pStyle w:val="CRCoverPage"/>
              <w:spacing w:after="0"/>
              <w:ind w:left="100"/>
              <w:rPr>
                <w:noProof/>
                <w:lang w:eastAsia="zh-CN"/>
              </w:rPr>
            </w:pPr>
            <w:r>
              <w:rPr>
                <w:rFonts w:hint="eastAsia"/>
                <w:noProof/>
                <w:lang w:eastAsia="zh-CN"/>
              </w:rPr>
              <w:t>Rel-1</w:t>
            </w:r>
            <w:r w:rsidR="00E16C36">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C3CAA" w14:textId="4C08B09F" w:rsidR="00E94EE9" w:rsidRDefault="00E94EE9" w:rsidP="00E94EE9">
            <w:pPr>
              <w:pStyle w:val="CRCoverPage"/>
              <w:numPr>
                <w:ilvl w:val="0"/>
                <w:numId w:val="14"/>
              </w:numPr>
              <w:spacing w:after="0"/>
              <w:rPr>
                <w:noProof/>
                <w:lang w:eastAsia="zh-CN"/>
              </w:rPr>
            </w:pPr>
            <w:r>
              <w:rPr>
                <w:noProof/>
                <w:lang w:eastAsia="zh-CN"/>
              </w:rPr>
              <w:t>S</w:t>
            </w:r>
            <w:r>
              <w:rPr>
                <w:rFonts w:hint="eastAsia"/>
                <w:noProof/>
                <w:lang w:eastAsia="zh-CN"/>
              </w:rPr>
              <w:t xml:space="preserve">ome of the changes agreed in </w:t>
            </w:r>
            <w:r w:rsidRPr="00C12BCC">
              <w:rPr>
                <w:noProof/>
                <w:lang w:eastAsia="zh-CN"/>
              </w:rPr>
              <w:t>R4-2314414</w:t>
            </w:r>
            <w:r>
              <w:rPr>
                <w:rFonts w:hint="eastAsia"/>
                <w:noProof/>
                <w:lang w:eastAsia="zh-CN"/>
              </w:rPr>
              <w:t xml:space="preserve"> were not implemented. </w:t>
            </w:r>
          </w:p>
          <w:p w14:paraId="71543047" w14:textId="45191DDB" w:rsidR="006A12DA" w:rsidRDefault="006A12DA" w:rsidP="00041941">
            <w:pPr>
              <w:pStyle w:val="CRCoverPage"/>
              <w:numPr>
                <w:ilvl w:val="0"/>
                <w:numId w:val="14"/>
              </w:numPr>
              <w:spacing w:after="0"/>
              <w:rPr>
                <w:noProof/>
                <w:lang w:eastAsia="zh-CN"/>
              </w:rPr>
            </w:pPr>
            <w:r>
              <w:rPr>
                <w:noProof/>
                <w:lang w:eastAsia="zh-CN"/>
              </w:rPr>
              <w:t>The</w:t>
            </w:r>
            <w:r>
              <w:rPr>
                <w:rFonts w:hint="eastAsia"/>
                <w:noProof/>
                <w:lang w:eastAsia="zh-CN"/>
              </w:rPr>
              <w:t xml:space="preserve"> PRS-RSRPP test case </w:t>
            </w:r>
            <w:bookmarkStart w:id="1" w:name="OLE_LINK36"/>
            <w:bookmarkStart w:id="2" w:name="OLE_LINK37"/>
            <w:r>
              <w:rPr>
                <w:rFonts w:hint="eastAsia"/>
                <w:noProof/>
                <w:lang w:eastAsia="zh-CN"/>
              </w:rPr>
              <w:t>in A.7.6.12.2</w:t>
            </w:r>
            <w:bookmarkEnd w:id="1"/>
            <w:bookmarkEnd w:id="2"/>
            <w:r>
              <w:rPr>
                <w:rFonts w:hint="eastAsia"/>
                <w:noProof/>
                <w:lang w:eastAsia="zh-CN"/>
              </w:rPr>
              <w:t xml:space="preserve"> should be for reduced number of samples, but the </w:t>
            </w:r>
            <w:r w:rsidR="00357BCD">
              <w:rPr>
                <w:rFonts w:hint="eastAsia"/>
                <w:noProof/>
                <w:lang w:eastAsia="zh-CN"/>
              </w:rPr>
              <w:t xml:space="preserve">related </w:t>
            </w:r>
            <w:r>
              <w:rPr>
                <w:rFonts w:hint="eastAsia"/>
                <w:noProof/>
                <w:lang w:eastAsia="zh-CN"/>
              </w:rPr>
              <w:t xml:space="preserve">configurations are missing. </w:t>
            </w:r>
          </w:p>
          <w:p w14:paraId="2F80B563" w14:textId="4A955F12" w:rsidR="002F34CC" w:rsidRDefault="002F34CC" w:rsidP="00041941">
            <w:pPr>
              <w:pStyle w:val="CRCoverPage"/>
              <w:numPr>
                <w:ilvl w:val="0"/>
                <w:numId w:val="14"/>
              </w:numPr>
              <w:spacing w:after="0"/>
              <w:rPr>
                <w:noProof/>
                <w:lang w:eastAsia="zh-CN"/>
              </w:rPr>
            </w:pPr>
            <w:r>
              <w:rPr>
                <w:noProof/>
                <w:lang w:eastAsia="zh-CN"/>
              </w:rPr>
              <w:t>F</w:t>
            </w:r>
            <w:r>
              <w:rPr>
                <w:rFonts w:hint="eastAsia"/>
                <w:noProof/>
                <w:lang w:eastAsia="zh-CN"/>
              </w:rPr>
              <w:t>or the test case for reduced samples, the difference between serving cell</w:t>
            </w:r>
            <w:r>
              <w:rPr>
                <w:noProof/>
                <w:lang w:eastAsia="zh-CN"/>
              </w:rPr>
              <w:t>’</w:t>
            </w:r>
            <w:r>
              <w:rPr>
                <w:rFonts w:hint="eastAsia"/>
                <w:noProof/>
                <w:lang w:eastAsia="zh-CN"/>
              </w:rPr>
              <w:t>s SS-RSRP and the neighbor cell</w:t>
            </w:r>
            <w:r>
              <w:rPr>
                <w:noProof/>
                <w:lang w:eastAsia="zh-CN"/>
              </w:rPr>
              <w:t>’</w:t>
            </w:r>
            <w:r>
              <w:rPr>
                <w:rFonts w:hint="eastAsia"/>
                <w:noProof/>
                <w:lang w:eastAsia="zh-CN"/>
              </w:rPr>
              <w:t>s PRS-RSRP should be set within 6dB to test N</w:t>
            </w:r>
            <w:r w:rsidRPr="002F34CC">
              <w:rPr>
                <w:rFonts w:hint="eastAsia"/>
                <w:noProof/>
                <w:vertAlign w:val="subscript"/>
                <w:lang w:eastAsia="zh-CN"/>
              </w:rPr>
              <w:t>sample</w:t>
            </w:r>
            <w:r>
              <w:rPr>
                <w:rFonts w:hint="eastAsia"/>
                <w:noProof/>
                <w:lang w:eastAsia="zh-CN"/>
              </w:rPr>
              <w:t xml:space="preserve"> = 1</w:t>
            </w:r>
            <w:r w:rsidR="00B13049">
              <w:rPr>
                <w:rFonts w:hint="eastAsia"/>
                <w:noProof/>
                <w:lang w:eastAsia="zh-CN"/>
              </w:rPr>
              <w:t xml:space="preserve"> and the Es/Iot should meet the side condition</w:t>
            </w:r>
            <w:r>
              <w:rPr>
                <w:rFonts w:hint="eastAsia"/>
                <w:noProof/>
                <w:lang w:eastAsia="zh-CN"/>
              </w:rPr>
              <w:t xml:space="preserve">. </w:t>
            </w:r>
          </w:p>
          <w:p w14:paraId="179FC712" w14:textId="2BCE020C" w:rsidR="00600857" w:rsidRDefault="00600857" w:rsidP="00041941">
            <w:pPr>
              <w:pStyle w:val="CRCoverPage"/>
              <w:numPr>
                <w:ilvl w:val="0"/>
                <w:numId w:val="14"/>
              </w:numPr>
              <w:spacing w:after="0"/>
              <w:rPr>
                <w:noProof/>
                <w:lang w:eastAsia="zh-CN"/>
              </w:rPr>
            </w:pPr>
            <w:r w:rsidRPr="002D0968">
              <w:t>Calculation of Es/Iot</w:t>
            </w:r>
            <w:r>
              <w:rPr>
                <w:rFonts w:hint="eastAsia"/>
                <w:lang w:eastAsia="zh-CN"/>
              </w:rPr>
              <w:t xml:space="preserve"> in FR2 includes </w:t>
            </w:r>
            <w:r w:rsidR="000B048B">
              <w:rPr>
                <w:rFonts w:hint="eastAsia"/>
                <w:lang w:eastAsia="zh-CN"/>
              </w:rPr>
              <w:t>the</w:t>
            </w:r>
            <w:r>
              <w:rPr>
                <w:rFonts w:hint="eastAsia"/>
                <w:lang w:eastAsia="zh-CN"/>
              </w:rPr>
              <w:t xml:space="preserve"> effect of internal noise and relaxation factor for multi-band, but such clarification is missing in some of the test cases. </w:t>
            </w:r>
          </w:p>
          <w:p w14:paraId="708AA7DE" w14:textId="684D53E9" w:rsidR="00A54D83" w:rsidRPr="001F429B" w:rsidRDefault="009166A5" w:rsidP="00A54D83">
            <w:pPr>
              <w:pStyle w:val="CRCoverPage"/>
              <w:numPr>
                <w:ilvl w:val="0"/>
                <w:numId w:val="14"/>
              </w:numPr>
              <w:spacing w:after="0"/>
              <w:rPr>
                <w:noProof/>
                <w:lang w:eastAsia="zh-CN"/>
              </w:rPr>
            </w:pPr>
            <w:r>
              <w:rPr>
                <w:noProof/>
                <w:lang w:eastAsia="zh-CN"/>
              </w:rPr>
              <w:t>S</w:t>
            </w:r>
            <w:r>
              <w:rPr>
                <w:rFonts w:hint="eastAsia"/>
                <w:noProof/>
                <w:lang w:eastAsia="zh-CN"/>
              </w:rPr>
              <w:t xml:space="preserve">ome other typos.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0D6B5" w14:textId="7591F55A" w:rsidR="00E94EE9" w:rsidRDefault="00E94EE9" w:rsidP="00E94EE9">
            <w:pPr>
              <w:pStyle w:val="CRCoverPage"/>
              <w:numPr>
                <w:ilvl w:val="0"/>
                <w:numId w:val="15"/>
              </w:numPr>
              <w:spacing w:after="0"/>
              <w:rPr>
                <w:noProof/>
                <w:lang w:eastAsia="zh-CN"/>
              </w:rPr>
            </w:pPr>
            <w:r>
              <w:rPr>
                <w:noProof/>
                <w:lang w:eastAsia="zh-CN"/>
              </w:rPr>
              <w:t>R</w:t>
            </w:r>
            <w:r>
              <w:rPr>
                <w:rFonts w:hint="eastAsia"/>
                <w:noProof/>
                <w:lang w:eastAsia="zh-CN"/>
              </w:rPr>
              <w:t xml:space="preserve">esubmit the changes in </w:t>
            </w:r>
            <w:r w:rsidRPr="00C12BCC">
              <w:rPr>
                <w:noProof/>
                <w:lang w:eastAsia="zh-CN"/>
              </w:rPr>
              <w:t>R4-2314414</w:t>
            </w:r>
            <w:r>
              <w:rPr>
                <w:rFonts w:hint="eastAsia"/>
                <w:noProof/>
                <w:lang w:eastAsia="zh-CN"/>
              </w:rPr>
              <w:t xml:space="preserve">. </w:t>
            </w:r>
          </w:p>
          <w:p w14:paraId="039D6583" w14:textId="77777777" w:rsidR="00E94EE9" w:rsidRDefault="00F6226C" w:rsidP="00041941">
            <w:pPr>
              <w:pStyle w:val="CRCoverPage"/>
              <w:numPr>
                <w:ilvl w:val="0"/>
                <w:numId w:val="15"/>
              </w:numPr>
              <w:spacing w:after="0"/>
              <w:rPr>
                <w:noProof/>
                <w:lang w:eastAsia="zh-CN"/>
              </w:rPr>
            </w:pPr>
            <w:r>
              <w:rPr>
                <w:noProof/>
                <w:lang w:eastAsia="zh-CN"/>
              </w:rPr>
              <w:t>A</w:t>
            </w:r>
            <w:r>
              <w:rPr>
                <w:rFonts w:hint="eastAsia"/>
                <w:noProof/>
                <w:lang w:eastAsia="zh-CN"/>
              </w:rPr>
              <w:t>dd reduced samples related configurations in in A.7.6.12.2</w:t>
            </w:r>
            <w:r w:rsidR="00E94EE9">
              <w:rPr>
                <w:rFonts w:hint="eastAsia"/>
                <w:noProof/>
                <w:lang w:eastAsia="zh-CN"/>
              </w:rPr>
              <w:t>.</w:t>
            </w:r>
          </w:p>
          <w:p w14:paraId="4C481F14" w14:textId="047BD0FB" w:rsidR="00F6226C" w:rsidRDefault="00E94EE9" w:rsidP="00041941">
            <w:pPr>
              <w:pStyle w:val="CRCoverPage"/>
              <w:numPr>
                <w:ilvl w:val="0"/>
                <w:numId w:val="15"/>
              </w:numPr>
              <w:spacing w:after="0"/>
              <w:rPr>
                <w:noProof/>
                <w:lang w:eastAsia="zh-CN"/>
              </w:rPr>
            </w:pPr>
            <w:r>
              <w:rPr>
                <w:rFonts w:hint="eastAsia"/>
                <w:noProof/>
                <w:lang w:eastAsia="zh-CN"/>
              </w:rPr>
              <w:t>S</w:t>
            </w:r>
            <w:r w:rsidR="000C5CBB">
              <w:rPr>
                <w:rFonts w:hint="eastAsia"/>
                <w:noProof/>
                <w:lang w:eastAsia="zh-CN"/>
              </w:rPr>
              <w:t>et the Es/Iot properly</w:t>
            </w:r>
            <w:r w:rsidR="00F77C31">
              <w:rPr>
                <w:rFonts w:hint="eastAsia"/>
                <w:noProof/>
                <w:lang w:eastAsia="zh-CN"/>
              </w:rPr>
              <w:t xml:space="preserve"> to meet the side condition</w:t>
            </w:r>
            <w:r w:rsidR="000C5CBB">
              <w:rPr>
                <w:rFonts w:hint="eastAsia"/>
                <w:noProof/>
                <w:lang w:eastAsia="zh-CN"/>
              </w:rPr>
              <w:t xml:space="preserve">. </w:t>
            </w:r>
          </w:p>
          <w:p w14:paraId="0495794B" w14:textId="12A13F56" w:rsidR="000B0497" w:rsidRDefault="000B048B" w:rsidP="00041941">
            <w:pPr>
              <w:pStyle w:val="CRCoverPage"/>
              <w:numPr>
                <w:ilvl w:val="0"/>
                <w:numId w:val="15"/>
              </w:numPr>
              <w:spacing w:after="0"/>
              <w:rPr>
                <w:noProof/>
                <w:lang w:eastAsia="zh-CN"/>
              </w:rPr>
            </w:pPr>
            <w:r>
              <w:rPr>
                <w:noProof/>
                <w:lang w:eastAsia="zh-CN"/>
              </w:rPr>
              <w:t>A</w:t>
            </w:r>
            <w:r>
              <w:rPr>
                <w:rFonts w:hint="eastAsia"/>
                <w:noProof/>
                <w:lang w:eastAsia="zh-CN"/>
              </w:rPr>
              <w:t xml:space="preserve">dd the clarifications about </w:t>
            </w:r>
            <w:r w:rsidR="00D917FB">
              <w:rPr>
                <w:rFonts w:hint="eastAsia"/>
                <w:noProof/>
                <w:lang w:eastAsia="zh-CN"/>
              </w:rPr>
              <w:t xml:space="preserve">the </w:t>
            </w:r>
            <w:r>
              <w:rPr>
                <w:rFonts w:hint="eastAsia"/>
                <w:noProof/>
                <w:lang w:eastAsia="zh-CN"/>
              </w:rPr>
              <w:t xml:space="preserve">effect of internal noise and </w:t>
            </w:r>
            <w:r w:rsidR="00D917FB">
              <w:rPr>
                <w:rFonts w:hint="eastAsia"/>
                <w:lang w:eastAsia="zh-CN"/>
              </w:rPr>
              <w:t xml:space="preserve">relaxation factor for multi-band. </w:t>
            </w:r>
          </w:p>
          <w:p w14:paraId="31C656EC" w14:textId="715ACDDA" w:rsidR="009166A5" w:rsidRPr="008E1945" w:rsidRDefault="009166A5"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ome editional corrections.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6326" w:rsidR="00D343B4" w:rsidRDefault="00F62DF6" w:rsidP="004270D1">
            <w:pPr>
              <w:pStyle w:val="CRCoverPage"/>
              <w:spacing w:after="0"/>
              <w:ind w:left="100"/>
              <w:rPr>
                <w:noProof/>
              </w:rPr>
            </w:pPr>
            <w:r>
              <w:rPr>
                <w:rFonts w:hint="eastAsia"/>
                <w:lang w:eastAsia="zh-CN"/>
              </w:rPr>
              <w:t xml:space="preserve">The </w:t>
            </w:r>
            <w:r w:rsidR="004270D1">
              <w:rPr>
                <w:rFonts w:hint="eastAsia"/>
                <w:lang w:eastAsia="zh-CN"/>
              </w:rPr>
              <w:t>positioning test cases in Rel-17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0015D" w:rsidR="001E41F3" w:rsidRDefault="00274677" w:rsidP="004547A8">
            <w:pPr>
              <w:pStyle w:val="CRCoverPage"/>
              <w:spacing w:after="0"/>
              <w:ind w:left="100"/>
              <w:rPr>
                <w:noProof/>
                <w:lang w:eastAsia="zh-CN"/>
              </w:rPr>
            </w:pPr>
            <w:r>
              <w:rPr>
                <w:rFonts w:hint="eastAsia"/>
                <w:noProof/>
                <w:lang w:eastAsia="zh-CN"/>
              </w:rPr>
              <w:t>A.</w:t>
            </w:r>
            <w:r>
              <w:rPr>
                <w:rFonts w:hint="eastAsia"/>
                <w:noProof/>
                <w:lang w:eastAsia="zh-CN"/>
              </w:rPr>
              <w:t>6</w:t>
            </w:r>
            <w:r>
              <w:rPr>
                <w:rFonts w:hint="eastAsia"/>
                <w:noProof/>
                <w:lang w:eastAsia="zh-CN"/>
              </w:rPr>
              <w:t>.6.</w:t>
            </w:r>
            <w:r>
              <w:rPr>
                <w:rFonts w:hint="eastAsia"/>
                <w:noProof/>
                <w:lang w:eastAsia="zh-CN"/>
              </w:rPr>
              <w:t>13</w:t>
            </w:r>
            <w:r>
              <w:rPr>
                <w:rFonts w:hint="eastAsia"/>
                <w:noProof/>
                <w:lang w:eastAsia="zh-CN"/>
              </w:rPr>
              <w:t>,</w:t>
            </w:r>
            <w:r>
              <w:rPr>
                <w:rFonts w:hint="eastAsia"/>
                <w:noProof/>
                <w:lang w:eastAsia="zh-CN"/>
              </w:rPr>
              <w:t xml:space="preserve"> </w:t>
            </w:r>
            <w:r>
              <w:rPr>
                <w:rFonts w:hint="eastAsia"/>
                <w:noProof/>
                <w:lang w:eastAsia="zh-CN"/>
              </w:rPr>
              <w:t>A.</w:t>
            </w:r>
            <w:r>
              <w:rPr>
                <w:rFonts w:hint="eastAsia"/>
                <w:noProof/>
                <w:lang w:eastAsia="zh-CN"/>
              </w:rPr>
              <w:t>6</w:t>
            </w:r>
            <w:r>
              <w:rPr>
                <w:rFonts w:hint="eastAsia"/>
                <w:noProof/>
                <w:lang w:eastAsia="zh-CN"/>
              </w:rPr>
              <w:t>.6.</w:t>
            </w:r>
            <w:r>
              <w:rPr>
                <w:rFonts w:hint="eastAsia"/>
                <w:noProof/>
                <w:lang w:eastAsia="zh-CN"/>
              </w:rPr>
              <w:t>16</w:t>
            </w:r>
            <w:r>
              <w:rPr>
                <w:rFonts w:hint="eastAsia"/>
                <w:noProof/>
                <w:lang w:eastAsia="zh-CN"/>
              </w:rPr>
              <w:t>,</w:t>
            </w:r>
            <w:r>
              <w:rPr>
                <w:rFonts w:hint="eastAsia"/>
                <w:noProof/>
                <w:lang w:eastAsia="zh-CN"/>
              </w:rPr>
              <w:t xml:space="preserve"> </w:t>
            </w:r>
            <w:r w:rsidR="00A6469E">
              <w:rPr>
                <w:rFonts w:hint="eastAsia"/>
                <w:noProof/>
                <w:lang w:eastAsia="zh-CN"/>
              </w:rPr>
              <w:t xml:space="preserve">A.7.6.9, </w:t>
            </w:r>
            <w:r w:rsidR="00912C50">
              <w:rPr>
                <w:rFonts w:hint="eastAsia"/>
                <w:noProof/>
                <w:lang w:eastAsia="zh-CN"/>
              </w:rPr>
              <w:t>A.7.6.</w:t>
            </w:r>
            <w:r w:rsidR="00912C50">
              <w:rPr>
                <w:rFonts w:hint="eastAsia"/>
                <w:noProof/>
                <w:lang w:eastAsia="zh-CN"/>
              </w:rPr>
              <w:t>10</w:t>
            </w:r>
            <w:r w:rsidR="00912C50">
              <w:rPr>
                <w:rFonts w:hint="eastAsia"/>
                <w:noProof/>
                <w:lang w:eastAsia="zh-CN"/>
              </w:rPr>
              <w:t>,</w:t>
            </w:r>
            <w:r w:rsidR="00912C50">
              <w:rPr>
                <w:rFonts w:hint="eastAsia"/>
                <w:noProof/>
                <w:lang w:eastAsia="zh-CN"/>
              </w:rPr>
              <w:t xml:space="preserve"> </w:t>
            </w:r>
            <w:r w:rsidR="00912C50">
              <w:rPr>
                <w:rFonts w:hint="eastAsia"/>
                <w:noProof/>
                <w:lang w:eastAsia="zh-CN"/>
              </w:rPr>
              <w:t>A.7.6.</w:t>
            </w:r>
            <w:r w:rsidR="00912C50">
              <w:rPr>
                <w:rFonts w:hint="eastAsia"/>
                <w:noProof/>
                <w:lang w:eastAsia="zh-CN"/>
              </w:rPr>
              <w:t>11</w:t>
            </w:r>
            <w:r w:rsidR="00912C50">
              <w:rPr>
                <w:rFonts w:hint="eastAsia"/>
                <w:noProof/>
                <w:lang w:eastAsia="zh-CN"/>
              </w:rPr>
              <w:t>,</w:t>
            </w:r>
            <w:r w:rsidR="00912C50">
              <w:rPr>
                <w:rFonts w:hint="eastAsia"/>
                <w:noProof/>
                <w:lang w:eastAsia="zh-CN"/>
              </w:rPr>
              <w:t xml:space="preserve"> </w:t>
            </w:r>
            <w:r w:rsidR="00360A47">
              <w:rPr>
                <w:rFonts w:hint="eastAsia"/>
                <w:noProof/>
                <w:lang w:eastAsia="zh-CN"/>
              </w:rPr>
              <w:t>A.7.6.12,</w:t>
            </w:r>
            <w:r w:rsidR="00360A47" w:rsidRPr="00BA2DEC">
              <w:t xml:space="preserve"> A.7.7.</w:t>
            </w:r>
            <w:r w:rsidR="004547A8">
              <w:rPr>
                <w:rFonts w:hint="eastAsia"/>
                <w:lang w:eastAsia="zh-CN"/>
              </w:rPr>
              <w:t>11,</w:t>
            </w:r>
            <w:r w:rsidR="00360A47" w:rsidRPr="00BA2DEC">
              <w:t xml:space="preserve"> A.7.7.12</w:t>
            </w:r>
            <w:r w:rsidR="00A6469E">
              <w:rPr>
                <w:rFonts w:hint="eastAsia"/>
                <w:lang w:eastAsia="zh-CN"/>
              </w:rPr>
              <w:t>,</w:t>
            </w:r>
            <w:r w:rsidR="00A6469E" w:rsidRPr="00BA2DEC">
              <w:t xml:space="preserve"> A.7.</w:t>
            </w:r>
            <w:r w:rsidR="00A6469E">
              <w:rPr>
                <w:rFonts w:hint="eastAsia"/>
                <w:lang w:eastAsia="zh-CN"/>
              </w:rPr>
              <w:t>8</w:t>
            </w:r>
            <w:r w:rsidR="00A6469E" w:rsidRPr="00BA2DEC">
              <w:t>.</w:t>
            </w:r>
            <w:r w:rsidR="00A6469E">
              <w:rPr>
                <w:rFonts w:hint="eastAsia"/>
                <w:lang w:eastAsia="zh-CN"/>
              </w:rPr>
              <w:t>4</w:t>
            </w:r>
            <w:r w:rsidR="00A6469E" w:rsidRPr="00BA2DEC">
              <w:t>.</w:t>
            </w:r>
            <w:r w:rsidR="00A6469E">
              <w:rPr>
                <w:rFonts w:hint="eastAsia"/>
                <w:lang w:eastAsia="zh-CN"/>
              </w:rPr>
              <w:t>2,</w:t>
            </w:r>
            <w:r w:rsidR="00A6469E" w:rsidRPr="00BA2DEC">
              <w:t xml:space="preserve"> A.7.</w:t>
            </w:r>
            <w:r w:rsidR="00A6469E">
              <w:rPr>
                <w:rFonts w:hint="eastAsia"/>
                <w:lang w:eastAsia="zh-CN"/>
              </w:rPr>
              <w:t>9</w:t>
            </w:r>
            <w:r w:rsidR="00A6469E" w:rsidRPr="00BA2DEC">
              <w:t>.</w:t>
            </w:r>
            <w:r w:rsidR="00A6469E">
              <w:rPr>
                <w:rFonts w:hint="eastAsia"/>
                <w:lang w:eastAsia="zh-CN"/>
              </w:rPr>
              <w:t>1</w:t>
            </w:r>
            <w:r w:rsidR="00A6469E" w:rsidRPr="00BA2DEC">
              <w:t>.</w:t>
            </w:r>
            <w:r w:rsidR="00A6469E">
              <w:rPr>
                <w:rFonts w:hint="eastAsia"/>
                <w:lang w:eastAsia="zh-CN"/>
              </w:rPr>
              <w:t>2</w:t>
            </w:r>
            <w:r w:rsidR="00965F32">
              <w:rPr>
                <w:rFonts w:hint="eastAsia"/>
                <w:lang w:eastAsia="zh-CN"/>
              </w:rPr>
              <w:t xml:space="preserve">, </w:t>
            </w:r>
            <w:r w:rsidR="00965F32">
              <w:t>A.7.9.3</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8AE188" w:rsidR="001E41F3" w:rsidRDefault="005526D6" w:rsidP="005526D6">
            <w:pPr>
              <w:pStyle w:val="CRCoverPage"/>
              <w:spacing w:after="0"/>
              <w:ind w:left="99"/>
              <w:rPr>
                <w:noProof/>
              </w:rPr>
            </w:pPr>
            <w:r>
              <w:rPr>
                <w:rFonts w:hint="eastAsia"/>
                <w:noProof/>
                <w:lang w:eastAsia="zh-CN"/>
              </w:rPr>
              <w:t>TS 37.571</w:t>
            </w:r>
            <w:bookmarkStart w:id="3" w:name="_GoBack"/>
            <w:bookmarkEnd w:id="3"/>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A9D2C2" w14:textId="77777777" w:rsidR="00730129" w:rsidRDefault="00730129" w:rsidP="00730129">
      <w:pPr>
        <w:pStyle w:val="1"/>
        <w:ind w:left="2041" w:hanging="2041"/>
        <w:rPr>
          <w:noProof/>
          <w:color w:val="FF0000"/>
          <w:lang w:eastAsia="zh-CN"/>
        </w:rPr>
      </w:pPr>
      <w:r>
        <w:rPr>
          <w:noProof/>
          <w:color w:val="FF0000"/>
          <w:lang w:eastAsia="zh-CN"/>
        </w:rPr>
        <w:lastRenderedPageBreak/>
        <w:t>&lt;Start of Change 1&gt;</w:t>
      </w:r>
    </w:p>
    <w:p w14:paraId="69072B60" w14:textId="77777777" w:rsidR="00730129" w:rsidRDefault="00730129" w:rsidP="00730129">
      <w:pPr>
        <w:pStyle w:val="40"/>
        <w:rPr>
          <w:snapToGrid w:val="0"/>
          <w:lang w:eastAsia="zh-CN"/>
        </w:rPr>
      </w:pPr>
      <w:r>
        <w:rPr>
          <w:snapToGrid w:val="0"/>
        </w:rPr>
        <w:t>A.6.6.13.3</w:t>
      </w:r>
      <w:r>
        <w:rPr>
          <w:snapToGrid w:val="0"/>
        </w:rPr>
        <w:tab/>
        <w:t xml:space="preserve">PRS-RSRP reporting delay test case for </w:t>
      </w:r>
      <w:r>
        <w:rPr>
          <w:snapToGrid w:val="0"/>
          <w:lang w:eastAsia="zh-CN"/>
        </w:rPr>
        <w:t>reduced number of samples</w:t>
      </w:r>
    </w:p>
    <w:p w14:paraId="5317E5FA" w14:textId="77777777" w:rsidR="00730129" w:rsidRDefault="00730129" w:rsidP="00730129">
      <w:pPr>
        <w:pStyle w:val="5"/>
      </w:pPr>
      <w:r>
        <w:t>A.6.6.13.3.1</w:t>
      </w:r>
      <w:r>
        <w:tab/>
        <w:t>Test purpose and Environment</w:t>
      </w:r>
    </w:p>
    <w:p w14:paraId="56DE9B6F" w14:textId="77777777" w:rsidR="00730129" w:rsidRDefault="00730129" w:rsidP="00730129">
      <w:r>
        <w:t xml:space="preserve">The purpose of the test is to verify that the PRS-RSRP measurement meets the delay requirements </w:t>
      </w:r>
      <w:r>
        <w:rPr>
          <w:snapToGrid w:val="0"/>
        </w:rPr>
        <w:t xml:space="preserve">for </w:t>
      </w:r>
      <w:r>
        <w:rPr>
          <w:snapToGrid w:val="0"/>
          <w:lang w:eastAsia="zh-CN"/>
        </w:rPr>
        <w:t>reduced number of samples</w:t>
      </w:r>
      <w:r>
        <w:t xml:space="preserve"> specified in clause 9.9.3.5 in an environment with AWGN propagation conditions.</w:t>
      </w:r>
    </w:p>
    <w:p w14:paraId="34FDD594" w14:textId="77777777" w:rsidR="00730129" w:rsidRDefault="00730129" w:rsidP="00730129">
      <w:r>
        <w:rPr>
          <w:lang w:eastAsia="zh-CN"/>
        </w:rPr>
        <w:t xml:space="preserve">The supported test configurations are specified in </w:t>
      </w:r>
      <w:r>
        <w:t>Table A.6.6.13.3.1-1.</w:t>
      </w:r>
    </w:p>
    <w:p w14:paraId="08F769F5" w14:textId="77777777" w:rsidR="00730129" w:rsidRDefault="00730129" w:rsidP="00730129">
      <w:pPr>
        <w:pStyle w:val="TH"/>
      </w:pPr>
      <w:r>
        <w:t>Table A.6.6.13.3.1-1: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03DA024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16A891A8"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BE88F9B"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14F6B22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D9636E2"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6C454D1"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7065D0E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71DBFBC"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B517E44"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0A285734"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D0C9586"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6D0FA8A"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2789B86D"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48A61BEA"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6974EDF5" w14:textId="77777777" w:rsidR="00730129" w:rsidRDefault="00730129" w:rsidP="00730129"/>
    <w:p w14:paraId="45D9D155"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504070FC"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533B5BD9"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73F67AE" w14:textId="77777777" w:rsidR="00730129" w:rsidRDefault="00730129" w:rsidP="00730129">
      <w:r>
        <w:t xml:space="preserve">The general test parameters are listed in Table A.6.6.13.3.1-2, and cell specific test parameters are listed in Table A.6.6.13.3.1-3. </w:t>
      </w:r>
    </w:p>
    <w:p w14:paraId="46793B81" w14:textId="77777777" w:rsidR="00730129" w:rsidRDefault="00730129" w:rsidP="00730129">
      <w:pPr>
        <w:pStyle w:val="TH"/>
      </w:pPr>
      <w:r>
        <w:t>Table A.6.6.13.3.1-2: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121636AC"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EC8DAB"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503AFBE"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979BE9A"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E91E4B9"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E0071B0"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0477407A"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3C0DC4"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0FE91BA1"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D5B9E4"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4947D4"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C556E5A"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10C8F8C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F12A43"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7EF310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E3951A2"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FD7723"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1D057E6"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305D079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FBFB07"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5D9F922"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6377307"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44C00A"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70881A12" w14:textId="77777777" w:rsidR="00730129" w:rsidRDefault="00730129">
            <w:pPr>
              <w:keepNext/>
              <w:keepLines/>
              <w:spacing w:after="0"/>
              <w:rPr>
                <w:rFonts w:ascii="Arial" w:hAnsi="Arial"/>
                <w:bCs/>
                <w:sz w:val="18"/>
              </w:rPr>
            </w:pPr>
          </w:p>
        </w:tc>
      </w:tr>
      <w:tr w:rsidR="00730129" w14:paraId="0AF402B8"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7BF93100"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D9C496"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3A578470"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A807D46"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E52D64C" w14:textId="77777777" w:rsidR="00730129" w:rsidRDefault="00730129">
            <w:pPr>
              <w:keepNext/>
              <w:keepLines/>
              <w:spacing w:after="0"/>
              <w:rPr>
                <w:rFonts w:ascii="Arial" w:hAnsi="Arial"/>
                <w:bCs/>
                <w:sz w:val="18"/>
              </w:rPr>
            </w:pPr>
          </w:p>
        </w:tc>
      </w:tr>
      <w:tr w:rsidR="00730129" w14:paraId="638FD575"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E190FE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840090"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166085"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E817761"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7CD8C65" w14:textId="77777777" w:rsidR="00730129" w:rsidRDefault="00730129">
            <w:pPr>
              <w:keepNext/>
              <w:keepLines/>
              <w:spacing w:after="0"/>
              <w:rPr>
                <w:rFonts w:ascii="Arial" w:hAnsi="Arial"/>
                <w:bCs/>
                <w:sz w:val="18"/>
              </w:rPr>
            </w:pPr>
          </w:p>
        </w:tc>
      </w:tr>
      <w:tr w:rsidR="00730129" w14:paraId="6D22E731"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FFCD06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D30223"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05DDF1"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E204F9A"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89A93BF" w14:textId="77777777" w:rsidR="00730129" w:rsidRDefault="00730129">
            <w:pPr>
              <w:keepNext/>
              <w:keepLines/>
              <w:spacing w:after="0"/>
              <w:rPr>
                <w:rFonts w:ascii="Arial" w:hAnsi="Arial"/>
                <w:bCs/>
                <w:sz w:val="18"/>
              </w:rPr>
            </w:pPr>
          </w:p>
        </w:tc>
      </w:tr>
      <w:tr w:rsidR="00730129" w14:paraId="210303D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F0C36B6"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429BE452"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92EF88"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CFC3B21"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3752B17" w14:textId="77777777" w:rsidR="00730129" w:rsidRDefault="00730129">
            <w:pPr>
              <w:keepNext/>
              <w:keepLines/>
              <w:spacing w:after="0"/>
              <w:rPr>
                <w:rFonts w:ascii="Arial" w:hAnsi="Arial"/>
                <w:bCs/>
                <w:sz w:val="18"/>
                <w:lang w:eastAsia="zh-CN"/>
              </w:rPr>
            </w:pPr>
          </w:p>
        </w:tc>
      </w:tr>
      <w:tr w:rsidR="00730129" w14:paraId="7AD99304" w14:textId="77777777" w:rsidTr="00730129">
        <w:trPr>
          <w:cantSplit/>
          <w:trHeight w:val="187"/>
        </w:trPr>
        <w:tc>
          <w:tcPr>
            <w:tcW w:w="2518" w:type="dxa"/>
            <w:tcBorders>
              <w:top w:val="nil"/>
              <w:left w:val="single" w:sz="4" w:space="0" w:color="auto"/>
              <w:bottom w:val="nil"/>
              <w:right w:val="single" w:sz="4" w:space="0" w:color="auto"/>
            </w:tcBorders>
            <w:hideMark/>
          </w:tcPr>
          <w:p w14:paraId="0BB7644B"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158F372A"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243F64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44C38E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306684" w14:textId="77777777" w:rsidR="00730129" w:rsidRDefault="00730129">
            <w:pPr>
              <w:keepNext/>
              <w:keepLines/>
              <w:spacing w:after="0"/>
              <w:rPr>
                <w:rFonts w:ascii="Arial" w:hAnsi="Arial"/>
                <w:bCs/>
                <w:sz w:val="18"/>
                <w:lang w:eastAsia="zh-CN"/>
              </w:rPr>
            </w:pPr>
          </w:p>
        </w:tc>
      </w:tr>
      <w:tr w:rsidR="00730129" w14:paraId="0340E7C3"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07EA0215"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375E9C3F"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39CF4B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76472B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3926BDD" w14:textId="77777777" w:rsidR="00730129" w:rsidRDefault="00730129">
            <w:pPr>
              <w:keepNext/>
              <w:keepLines/>
              <w:spacing w:after="0"/>
              <w:rPr>
                <w:rFonts w:ascii="Arial" w:hAnsi="Arial"/>
                <w:bCs/>
                <w:sz w:val="18"/>
                <w:lang w:eastAsia="zh-CN"/>
              </w:rPr>
            </w:pPr>
          </w:p>
        </w:tc>
      </w:tr>
      <w:tr w:rsidR="00730129" w14:paraId="2014DAE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C07DB96"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47FE8BB"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0133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BF0C0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D3D9F4B" w14:textId="77777777" w:rsidR="00730129" w:rsidRDefault="00730129">
            <w:pPr>
              <w:keepNext/>
              <w:keepLines/>
              <w:spacing w:after="0"/>
              <w:rPr>
                <w:rFonts w:ascii="Arial" w:hAnsi="Arial"/>
                <w:bCs/>
                <w:sz w:val="18"/>
                <w:lang w:eastAsia="zh-CN"/>
              </w:rPr>
            </w:pPr>
          </w:p>
        </w:tc>
      </w:tr>
      <w:tr w:rsidR="00730129" w14:paraId="5E607617" w14:textId="77777777" w:rsidTr="00730129">
        <w:trPr>
          <w:cantSplit/>
          <w:trHeight w:val="187"/>
        </w:trPr>
        <w:tc>
          <w:tcPr>
            <w:tcW w:w="2518" w:type="dxa"/>
            <w:tcBorders>
              <w:top w:val="nil"/>
              <w:left w:val="single" w:sz="4" w:space="0" w:color="auto"/>
              <w:bottom w:val="nil"/>
              <w:right w:val="single" w:sz="4" w:space="0" w:color="auto"/>
            </w:tcBorders>
            <w:hideMark/>
          </w:tcPr>
          <w:p w14:paraId="5B1EEE3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4CA692F2"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D60204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BC275B7"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E2AE358" w14:textId="77777777" w:rsidR="00730129" w:rsidRDefault="00730129">
            <w:pPr>
              <w:keepNext/>
              <w:keepLines/>
              <w:spacing w:after="0"/>
              <w:rPr>
                <w:rFonts w:ascii="Arial" w:hAnsi="Arial"/>
                <w:bCs/>
                <w:sz w:val="18"/>
                <w:lang w:eastAsia="zh-CN"/>
              </w:rPr>
            </w:pPr>
          </w:p>
        </w:tc>
      </w:tr>
      <w:tr w:rsidR="00730129" w14:paraId="6ADB765F"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359F495E"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3ACE5C09"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9ADAAA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67872E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5DDD905" w14:textId="77777777" w:rsidR="00730129" w:rsidRDefault="00730129">
            <w:pPr>
              <w:keepNext/>
              <w:keepLines/>
              <w:spacing w:after="0"/>
              <w:rPr>
                <w:rFonts w:ascii="Arial" w:hAnsi="Arial"/>
                <w:bCs/>
                <w:sz w:val="18"/>
                <w:lang w:eastAsia="zh-CN"/>
              </w:rPr>
            </w:pPr>
          </w:p>
        </w:tc>
      </w:tr>
      <w:tr w:rsidR="00730129" w14:paraId="033AE8F1"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00590763" w14:textId="77777777" w:rsidR="00730129" w:rsidRDefault="00730129">
            <w:pPr>
              <w:keepNext/>
              <w:keepLines/>
              <w:spacing w:after="0"/>
              <w:rPr>
                <w:rFonts w:ascii="Arial" w:hAnsi="Arial"/>
                <w:sz w:val="18"/>
                <w:lang w:eastAsia="zh-CN"/>
              </w:rPr>
            </w:pPr>
            <w:r>
              <w:rPr>
                <w:rFonts w:ascii="Arial" w:hAnsi="Arial"/>
                <w:sz w:val="18"/>
                <w:lang w:eastAsia="zh-CN"/>
              </w:rPr>
              <w:lastRenderedPageBreak/>
              <w:t>Measurement gap</w:t>
            </w:r>
          </w:p>
        </w:tc>
        <w:tc>
          <w:tcPr>
            <w:tcW w:w="709" w:type="dxa"/>
            <w:tcBorders>
              <w:top w:val="nil"/>
              <w:left w:val="single" w:sz="4" w:space="0" w:color="auto"/>
              <w:bottom w:val="single" w:sz="4" w:space="0" w:color="auto"/>
              <w:right w:val="single" w:sz="4" w:space="0" w:color="auto"/>
            </w:tcBorders>
          </w:tcPr>
          <w:p w14:paraId="727D1197"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18C9A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FC5D2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48DE945" w14:textId="77777777" w:rsidR="00730129" w:rsidRDefault="00730129">
            <w:pPr>
              <w:keepNext/>
              <w:keepLines/>
              <w:spacing w:after="0"/>
              <w:rPr>
                <w:rFonts w:ascii="Arial" w:hAnsi="Arial"/>
                <w:bCs/>
                <w:sz w:val="18"/>
                <w:lang w:eastAsia="zh-CN"/>
              </w:rPr>
            </w:pPr>
          </w:p>
        </w:tc>
      </w:tr>
      <w:tr w:rsidR="00730129" w14:paraId="2A858B6D"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07162F"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8EAB821"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A6BD8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C19352"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F3DA23A" w14:textId="77777777" w:rsidR="00730129" w:rsidRDefault="00730129">
            <w:pPr>
              <w:keepNext/>
              <w:keepLines/>
              <w:spacing w:after="0"/>
              <w:rPr>
                <w:rFonts w:ascii="Arial" w:hAnsi="Arial"/>
                <w:sz w:val="18"/>
              </w:rPr>
            </w:pPr>
          </w:p>
        </w:tc>
      </w:tr>
      <w:tr w:rsidR="00730129" w14:paraId="243AAF31"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428DEB"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44B487C"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28AE44"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B22BDD"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44989DC" w14:textId="77777777" w:rsidR="00730129" w:rsidRDefault="00730129">
            <w:pPr>
              <w:keepNext/>
              <w:keepLines/>
              <w:spacing w:after="0"/>
              <w:rPr>
                <w:rFonts w:ascii="Arial" w:hAnsi="Arial"/>
                <w:sz w:val="18"/>
              </w:rPr>
            </w:pPr>
            <w:r>
              <w:rPr>
                <w:rFonts w:ascii="Arial" w:hAnsi="Arial"/>
                <w:sz w:val="18"/>
              </w:rPr>
              <w:t>OFF</w:t>
            </w:r>
          </w:p>
        </w:tc>
      </w:tr>
      <w:tr w:rsidR="00730129" w14:paraId="471233D8"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A5F9E59"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14ABB56" w14:textId="77777777" w:rsidR="00730129" w:rsidRDefault="00730129">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B01A795"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86FB10" w14:textId="77777777" w:rsidR="00730129" w:rsidRDefault="00730129">
            <w:pPr>
              <w:keepNext/>
              <w:keepLines/>
              <w:spacing w:after="0"/>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A5A58ED" w14:textId="77777777" w:rsidR="00730129" w:rsidRDefault="00730129">
            <w:pPr>
              <w:keepNext/>
              <w:keepLines/>
              <w:spacing w:after="0"/>
              <w:rPr>
                <w:rFonts w:ascii="Arial" w:hAnsi="Arial"/>
                <w:sz w:val="18"/>
              </w:rPr>
            </w:pPr>
            <w:r>
              <w:rPr>
                <w:rFonts w:ascii="Arial" w:hAnsi="Arial"/>
                <w:sz w:val="18"/>
              </w:rPr>
              <w:t>Synchronous cells</w:t>
            </w:r>
          </w:p>
        </w:tc>
      </w:tr>
      <w:tr w:rsidR="00730129" w14:paraId="1485504C"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205BC4B4"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B96020E"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4D9DD07"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013ED0"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BD3B9A2" w14:textId="77777777" w:rsidR="00730129" w:rsidRDefault="00730129">
            <w:pPr>
              <w:keepNext/>
              <w:keepLines/>
              <w:spacing w:after="0"/>
              <w:rPr>
                <w:rFonts w:ascii="Arial" w:hAnsi="Arial"/>
                <w:sz w:val="18"/>
              </w:rPr>
            </w:pPr>
          </w:p>
        </w:tc>
      </w:tr>
      <w:tr w:rsidR="00730129" w14:paraId="75972B68"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59664248"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4309B9B8"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726A175"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0CE8A2" w14:textId="77777777" w:rsidR="00730129" w:rsidRDefault="00730129">
            <w:pPr>
              <w:keepNext/>
              <w:keepLines/>
              <w:spacing w:after="0"/>
              <w:jc w:val="center"/>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A45749B" w14:textId="77777777" w:rsidR="00730129" w:rsidRDefault="00730129">
            <w:pPr>
              <w:keepNext/>
              <w:keepLines/>
              <w:spacing w:after="0"/>
              <w:rPr>
                <w:rFonts w:ascii="Arial" w:hAnsi="Arial"/>
                <w:sz w:val="18"/>
              </w:rPr>
            </w:pPr>
          </w:p>
        </w:tc>
      </w:tr>
      <w:tr w:rsidR="00730129" w14:paraId="3D2CC9B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693176"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59B5F4C"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A3C1E0"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516AFE"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03826A18" w14:textId="77777777" w:rsidR="00730129" w:rsidRDefault="00730129">
            <w:pPr>
              <w:keepNext/>
              <w:keepLines/>
              <w:spacing w:after="0"/>
              <w:rPr>
                <w:rFonts w:ascii="Arial" w:hAnsi="Arial"/>
                <w:sz w:val="18"/>
              </w:rPr>
            </w:pPr>
          </w:p>
        </w:tc>
      </w:tr>
      <w:tr w:rsidR="00730129" w14:paraId="1D6B7BF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42AD98"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B0A8AB1"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77867D"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6F2954" w14:textId="77777777" w:rsidR="00730129" w:rsidRDefault="00730129">
            <w:pPr>
              <w:keepNext/>
              <w:keepLines/>
              <w:spacing w:after="0"/>
              <w:jc w:val="center"/>
              <w:rPr>
                <w:rFonts w:ascii="Arial" w:hAnsi="Arial" w:cs="Arial"/>
                <w:sz w:val="18"/>
                <w:lang w:eastAsia="zh-CN"/>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35912CAB" w14:textId="77777777" w:rsidR="00730129" w:rsidRDefault="00730129">
            <w:pPr>
              <w:keepNext/>
              <w:keepLines/>
              <w:spacing w:after="0"/>
              <w:rPr>
                <w:rFonts w:ascii="Arial" w:hAnsi="Arial"/>
                <w:sz w:val="18"/>
              </w:rPr>
            </w:pPr>
          </w:p>
        </w:tc>
      </w:tr>
      <w:tr w:rsidR="00730129" w14:paraId="0BD5E047"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F7F25B1" w14:textId="77777777" w:rsidR="00730129" w:rsidRDefault="00730129">
            <w:pPr>
              <w:keepNext/>
              <w:keepLines/>
              <w:spacing w:after="0"/>
              <w:ind w:left="851" w:hanging="851"/>
              <w:rPr>
                <w:rFonts w:ascii="Arial" w:hAnsi="Arial" w:cs="Arial"/>
                <w:sz w:val="18"/>
                <w:lang w:eastAsia="zh-CN"/>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GP#0 is configured.</w:t>
            </w:r>
          </w:p>
        </w:tc>
      </w:tr>
    </w:tbl>
    <w:p w14:paraId="2709C9A1" w14:textId="77777777" w:rsidR="00730129" w:rsidRDefault="00730129" w:rsidP="00730129"/>
    <w:p w14:paraId="3D88E40E" w14:textId="77777777" w:rsidR="00730129" w:rsidRDefault="00730129" w:rsidP="00730129">
      <w:pPr>
        <w:pStyle w:val="TH"/>
      </w:pPr>
      <w:r>
        <w:t xml:space="preserve">Table A.6.6.13.3.1-3: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730129" w14:paraId="12CAFF3B" w14:textId="77777777" w:rsidTr="00730129">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7A1BA43"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27379A1" w14:textId="77777777" w:rsidR="00730129" w:rsidRDefault="00730129">
            <w:pPr>
              <w:keepNext/>
              <w:keepLines/>
              <w:spacing w:after="0"/>
              <w:jc w:val="center"/>
              <w:rPr>
                <w:rFonts w:ascii="Arial" w:hAnsi="Arial"/>
                <w:b/>
                <w:sz w:val="18"/>
              </w:rPr>
            </w:pPr>
            <w:r>
              <w:rPr>
                <w:rFonts w:ascii="Arial" w:hAnsi="Arial"/>
                <w:b/>
                <w:sz w:val="18"/>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430DCE6F"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3B553F7"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E62E3D3"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7AC3141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AE2B4A" w14:textId="77777777" w:rsidR="00730129" w:rsidRDefault="00730129">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BF79D9" w14:textId="77777777" w:rsidR="00730129" w:rsidRDefault="00730129">
            <w:pPr>
              <w:spacing w:after="0"/>
              <w:rPr>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0B223A4"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0E320F" w14:textId="77777777" w:rsidR="00730129" w:rsidRDefault="00730129">
            <w:pPr>
              <w:keepNext/>
              <w:keepLines/>
              <w:spacing w:after="0"/>
              <w:jc w:val="center"/>
              <w:rPr>
                <w:rFonts w:ascii="Arial" w:hAnsi="Arial"/>
                <w:b/>
                <w:sz w:val="18"/>
                <w:lang w:eastAsia="zh-CN"/>
              </w:rPr>
            </w:pPr>
            <w:r>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4A31701" w14:textId="77777777" w:rsidR="00730129" w:rsidRDefault="00730129">
            <w:pPr>
              <w:keepNext/>
              <w:keepLines/>
              <w:spacing w:after="0"/>
              <w:jc w:val="center"/>
              <w:rPr>
                <w:rFonts w:ascii="Arial" w:hAnsi="Arial"/>
                <w:b/>
                <w:sz w:val="18"/>
                <w:lang w:eastAsia="zh-CN"/>
              </w:rPr>
            </w:pPr>
            <w:r>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FB66BFD" w14:textId="77777777" w:rsidR="00730129" w:rsidRDefault="00730129">
            <w:pPr>
              <w:keepNext/>
              <w:keepLines/>
              <w:spacing w:after="0"/>
              <w:jc w:val="center"/>
              <w:rPr>
                <w:rFonts w:ascii="Arial" w:hAnsi="Arial"/>
                <w:b/>
                <w:sz w:val="18"/>
                <w:lang w:eastAsia="zh-CN"/>
              </w:rPr>
            </w:pPr>
            <w:r>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598EAC" w14:textId="77777777" w:rsidR="00730129" w:rsidRDefault="00730129">
            <w:pPr>
              <w:keepNext/>
              <w:keepLines/>
              <w:spacing w:after="0"/>
              <w:jc w:val="center"/>
              <w:rPr>
                <w:rFonts w:ascii="Arial" w:hAnsi="Arial"/>
                <w:b/>
                <w:sz w:val="18"/>
                <w:lang w:eastAsia="zh-CN"/>
              </w:rPr>
            </w:pPr>
            <w:r>
              <w:rPr>
                <w:rFonts w:ascii="Arial" w:hAnsi="Arial"/>
                <w:b/>
                <w:sz w:val="18"/>
                <w:lang w:eastAsia="zh-CN"/>
              </w:rPr>
              <w:t>T2</w:t>
            </w:r>
          </w:p>
        </w:tc>
      </w:tr>
      <w:tr w:rsidR="00730129" w14:paraId="70BB9721"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28E63AEE"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417" w:type="dxa"/>
            <w:tcBorders>
              <w:top w:val="single" w:sz="4" w:space="0" w:color="auto"/>
              <w:left w:val="single" w:sz="4" w:space="0" w:color="auto"/>
              <w:bottom w:val="nil"/>
              <w:right w:val="single" w:sz="4" w:space="0" w:color="auto"/>
            </w:tcBorders>
          </w:tcPr>
          <w:p w14:paraId="236F7316"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59ED66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94FFB8"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42313CE"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21859E89"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67A1D043"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nil"/>
              <w:right w:val="single" w:sz="4" w:space="0" w:color="auto"/>
            </w:tcBorders>
            <w:hideMark/>
          </w:tcPr>
          <w:p w14:paraId="45BF7D2C"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5E31CAD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405DDF"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B5E08D5"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70D35470"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1E1FA85E"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single" w:sz="4" w:space="0" w:color="auto"/>
              <w:right w:val="single" w:sz="4" w:space="0" w:color="auto"/>
            </w:tcBorders>
            <w:hideMark/>
          </w:tcPr>
          <w:p w14:paraId="3F8AD346"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BD7F5F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035D18"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173830"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6A441BC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65B4611"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269C0445" w14:textId="77777777" w:rsidR="00730129" w:rsidRDefault="00730129">
            <w:pPr>
              <w:keepNext/>
              <w:keepLines/>
              <w:spacing w:after="0"/>
              <w:jc w:val="center"/>
              <w:rPr>
                <w:rFonts w:ascii="Arial" w:hAnsi="Arial"/>
                <w:sz w:val="18"/>
                <w:lang w:eastAsia="zh-CN"/>
              </w:rPr>
            </w:pPr>
          </w:p>
        </w:tc>
        <w:tc>
          <w:tcPr>
            <w:tcW w:w="1472" w:type="dxa"/>
            <w:tcBorders>
              <w:top w:val="single" w:sz="4" w:space="0" w:color="auto"/>
              <w:left w:val="single" w:sz="4" w:space="0" w:color="auto"/>
              <w:bottom w:val="single" w:sz="4" w:space="0" w:color="auto"/>
              <w:right w:val="single" w:sz="4" w:space="0" w:color="auto"/>
            </w:tcBorders>
            <w:hideMark/>
          </w:tcPr>
          <w:p w14:paraId="4A5C9BE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D6397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E67AC2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1C34C0FC"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EB53D3"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4BFBA30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0FA990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143DA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5E8E8297" w14:textId="77777777" w:rsidR="00730129" w:rsidRDefault="00730129">
            <w:pPr>
              <w:spacing w:after="0"/>
              <w:rPr>
                <w:rFonts w:ascii="CG Times (WN)" w:eastAsia="宋体" w:hAnsi="CG Times (WN)" w:cs="宋体"/>
                <w:lang w:val="fr-FR" w:eastAsia="fr-FR"/>
              </w:rPr>
            </w:pPr>
          </w:p>
        </w:tc>
      </w:tr>
      <w:tr w:rsidR="00730129" w14:paraId="519146D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DC4D21"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5487ACB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3F934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596A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1358D287" w14:textId="77777777" w:rsidR="00730129" w:rsidRDefault="00730129">
            <w:pPr>
              <w:spacing w:after="0"/>
              <w:rPr>
                <w:rFonts w:ascii="CG Times (WN)" w:eastAsia="宋体" w:hAnsi="CG Times (WN)" w:cs="宋体"/>
                <w:lang w:val="fr-FR" w:eastAsia="fr-FR"/>
              </w:rPr>
            </w:pPr>
          </w:p>
        </w:tc>
      </w:tr>
      <w:tr w:rsidR="00730129" w14:paraId="4E81FAB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D571F49"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22581F6B"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9BA14E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C1A5C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00DF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2165E40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B7CDFA0"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309BFB75"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6B0A746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21209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0EAF92D" w14:textId="77777777" w:rsidR="00730129" w:rsidRDefault="00730129">
            <w:pPr>
              <w:spacing w:after="0"/>
              <w:rPr>
                <w:rFonts w:ascii="Arial" w:hAnsi="Arial" w:cs="v4.2.0"/>
                <w:sz w:val="18"/>
                <w:lang w:eastAsia="zh-CN"/>
              </w:rPr>
            </w:pPr>
          </w:p>
        </w:tc>
      </w:tr>
      <w:tr w:rsidR="00730129" w14:paraId="7FF13D35"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EAA31C"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30804197"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360FE3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05854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DD7EECF" w14:textId="77777777" w:rsidR="00730129" w:rsidRDefault="00730129">
            <w:pPr>
              <w:spacing w:after="0"/>
              <w:rPr>
                <w:rFonts w:ascii="Arial" w:hAnsi="Arial" w:cs="v4.2.0"/>
                <w:sz w:val="18"/>
                <w:lang w:eastAsia="zh-CN"/>
              </w:rPr>
            </w:pPr>
          </w:p>
        </w:tc>
      </w:tr>
      <w:tr w:rsidR="00730129" w14:paraId="01E7C51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4C61B6E"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1F172A7F"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6C6145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063A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1FFEB0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9F3B76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816FC1"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07A91BE1"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D9F4C4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3DE2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8268CC8" w14:textId="77777777" w:rsidR="00730129" w:rsidRDefault="00730129">
            <w:pPr>
              <w:spacing w:after="0"/>
              <w:rPr>
                <w:rFonts w:ascii="Arial" w:hAnsi="Arial" w:cs="v4.2.0"/>
                <w:sz w:val="18"/>
                <w:lang w:eastAsia="zh-CN"/>
              </w:rPr>
            </w:pPr>
          </w:p>
        </w:tc>
      </w:tr>
      <w:tr w:rsidR="00730129" w14:paraId="0506950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D0206A"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4C788A94"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769243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9EFA4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8F4DE73" w14:textId="77777777" w:rsidR="00730129" w:rsidRDefault="00730129">
            <w:pPr>
              <w:spacing w:after="0"/>
              <w:rPr>
                <w:rFonts w:ascii="Arial" w:hAnsi="Arial" w:cs="v4.2.0"/>
                <w:sz w:val="18"/>
                <w:lang w:eastAsia="zh-CN"/>
              </w:rPr>
            </w:pPr>
          </w:p>
        </w:tc>
      </w:tr>
      <w:tr w:rsidR="00730129" w14:paraId="5689950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89010AC" w14:textId="77777777" w:rsidR="00730129" w:rsidRDefault="00730129">
            <w:pPr>
              <w:keepNext/>
              <w:keepLines/>
              <w:spacing w:after="0"/>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79DC7C3C"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A96FD44"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D7EC9BC"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0DF554" w14:textId="77777777" w:rsidR="00730129" w:rsidRDefault="00730129">
            <w:pPr>
              <w:keepNext/>
              <w:keepLines/>
              <w:spacing w:after="0"/>
              <w:jc w:val="center"/>
              <w:rPr>
                <w:rFonts w:ascii="Arial" w:hAnsi="Arial"/>
                <w:sz w:val="18"/>
              </w:rPr>
            </w:pPr>
            <w:r>
              <w:rPr>
                <w:rFonts w:ascii="Arial" w:hAnsi="Arial"/>
                <w:sz w:val="18"/>
              </w:rPr>
              <w:t>OP.1</w:t>
            </w:r>
          </w:p>
        </w:tc>
      </w:tr>
      <w:tr w:rsidR="00730129" w14:paraId="569B968F"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726C43E" w14:textId="77777777" w:rsidR="00730129" w:rsidRDefault="00730129">
            <w:pPr>
              <w:keepNext/>
              <w:keepLines/>
              <w:spacing w:after="0"/>
              <w:rPr>
                <w:rFonts w:ascii="Arial" w:hAnsi="Arial"/>
                <w:bCs/>
                <w:sz w:val="18"/>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438027" w14:textId="77777777" w:rsidR="00730129" w:rsidRDefault="00730129">
            <w:pPr>
              <w:keepNext/>
              <w:keepLines/>
              <w:spacing w:after="0"/>
              <w:jc w:val="center"/>
              <w:rPr>
                <w:rFonts w:ascii="Arial" w:hAnsi="Arial"/>
                <w:sz w:val="18"/>
              </w:rPr>
            </w:pPr>
            <w:r>
              <w:rPr>
                <w:rFonts w:ascii="Arial" w:hAnsi="Arial" w:cs="Arial"/>
                <w:sz w:val="18"/>
                <w:lang w:eastAsia="zh-CN"/>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299814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4A623AD6" w14:textId="77777777" w:rsidR="00730129" w:rsidRDefault="00730129">
            <w:pPr>
              <w:keepNext/>
              <w:keepLines/>
              <w:spacing w:after="0"/>
              <w:jc w:val="center"/>
              <w:rPr>
                <w:rFonts w:ascii="Arial" w:hAnsi="Arial"/>
                <w:sz w:val="18"/>
              </w:rPr>
            </w:pPr>
            <w:r>
              <w:rPr>
                <w:rFonts w:ascii="Arial" w:hAnsi="Arial"/>
                <w:sz w:val="18"/>
                <w:lang w:eastAsia="zh-CN"/>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77F916" w14:textId="77777777" w:rsidR="00730129" w:rsidRDefault="00730129">
            <w:pPr>
              <w:keepNext/>
              <w:keepLines/>
              <w:spacing w:after="0"/>
              <w:jc w:val="center"/>
              <w:rPr>
                <w:rFonts w:ascii="Arial" w:hAnsi="Arial"/>
                <w:sz w:val="18"/>
              </w:rPr>
            </w:pPr>
            <w:r>
              <w:rPr>
                <w:rFonts w:ascii="Arial" w:hAnsi="Arial"/>
                <w:sz w:val="18"/>
                <w:lang w:eastAsia="zh-CN"/>
              </w:rPr>
              <w:t>0</w:t>
            </w:r>
          </w:p>
        </w:tc>
      </w:tr>
      <w:tr w:rsidR="00730129" w14:paraId="53DC6E3E"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9EBD66D" w14:textId="77777777" w:rsidR="00730129" w:rsidRDefault="00730129">
            <w:pPr>
              <w:keepNext/>
              <w:keepLines/>
              <w:spacing w:after="0"/>
              <w:rPr>
                <w:rFonts w:ascii="Arial" w:hAnsi="Arial"/>
                <w:bCs/>
                <w:sz w:val="18"/>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8DCB58"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5BECE33"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3F97590"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41FD288" w14:textId="77777777" w:rsidR="00730129" w:rsidRDefault="00730129">
            <w:pPr>
              <w:spacing w:after="0"/>
              <w:rPr>
                <w:rFonts w:ascii="Arial" w:hAnsi="Arial"/>
                <w:sz w:val="18"/>
              </w:rPr>
            </w:pPr>
          </w:p>
        </w:tc>
      </w:tr>
      <w:tr w:rsidR="00730129" w14:paraId="5C77CBFA"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A7E1B43" w14:textId="77777777" w:rsidR="00730129" w:rsidRDefault="00730129">
            <w:pPr>
              <w:keepNext/>
              <w:keepLines/>
              <w:spacing w:after="0"/>
              <w:rPr>
                <w:rFonts w:ascii="Arial" w:hAnsi="Arial"/>
                <w:bCs/>
                <w:sz w:val="18"/>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E8B1E7"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3FDDF96"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D7729DA"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F8D580E" w14:textId="77777777" w:rsidR="00730129" w:rsidRDefault="00730129">
            <w:pPr>
              <w:spacing w:after="0"/>
              <w:rPr>
                <w:rFonts w:ascii="Arial" w:hAnsi="Arial"/>
                <w:sz w:val="18"/>
              </w:rPr>
            </w:pPr>
          </w:p>
        </w:tc>
      </w:tr>
      <w:tr w:rsidR="00730129" w14:paraId="6956F37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AD92D2E" w14:textId="77777777" w:rsidR="00730129" w:rsidRDefault="00730129">
            <w:pPr>
              <w:keepNext/>
              <w:keepLines/>
              <w:spacing w:after="0"/>
              <w:rPr>
                <w:rFonts w:ascii="Arial" w:hAnsi="Arial"/>
                <w:bCs/>
                <w:sz w:val="18"/>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A7251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F47967D"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86501DE"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6056DEE" w14:textId="77777777" w:rsidR="00730129" w:rsidRDefault="00730129">
            <w:pPr>
              <w:spacing w:after="0"/>
              <w:rPr>
                <w:rFonts w:ascii="Arial" w:hAnsi="Arial"/>
                <w:sz w:val="18"/>
              </w:rPr>
            </w:pPr>
          </w:p>
        </w:tc>
      </w:tr>
      <w:tr w:rsidR="00730129" w14:paraId="0AE99E9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C7ECCF" w14:textId="77777777" w:rsidR="00730129" w:rsidRDefault="00730129">
            <w:pPr>
              <w:keepNext/>
              <w:keepLines/>
              <w:spacing w:after="0"/>
              <w:rPr>
                <w:rFonts w:ascii="Arial" w:hAnsi="Arial"/>
                <w:bCs/>
                <w:sz w:val="18"/>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D49857"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5E524F7"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2C7C5A9"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4F6CB80" w14:textId="77777777" w:rsidR="00730129" w:rsidRDefault="00730129">
            <w:pPr>
              <w:spacing w:after="0"/>
              <w:rPr>
                <w:rFonts w:ascii="Arial" w:hAnsi="Arial"/>
                <w:sz w:val="18"/>
              </w:rPr>
            </w:pPr>
          </w:p>
        </w:tc>
      </w:tr>
      <w:tr w:rsidR="00730129" w14:paraId="06B8DBB9"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F756CA2" w14:textId="77777777" w:rsidR="00730129" w:rsidRDefault="00730129">
            <w:pPr>
              <w:keepNext/>
              <w:keepLines/>
              <w:spacing w:after="0"/>
              <w:rPr>
                <w:rFonts w:ascii="Arial" w:hAnsi="Arial"/>
                <w:bCs/>
                <w:sz w:val="18"/>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D546AA"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F04A9FF"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0FA64FE"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013771" w14:textId="77777777" w:rsidR="00730129" w:rsidRDefault="00730129">
            <w:pPr>
              <w:spacing w:after="0"/>
              <w:rPr>
                <w:rFonts w:ascii="Arial" w:hAnsi="Arial"/>
                <w:sz w:val="18"/>
              </w:rPr>
            </w:pPr>
          </w:p>
        </w:tc>
      </w:tr>
      <w:tr w:rsidR="00730129" w14:paraId="4F8E6AE8"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CD1EA5F" w14:textId="77777777" w:rsidR="00730129" w:rsidRDefault="00730129">
            <w:pPr>
              <w:keepNext/>
              <w:keepLines/>
              <w:spacing w:after="0"/>
              <w:rPr>
                <w:rFonts w:ascii="Arial" w:hAnsi="Arial"/>
                <w:bCs/>
                <w:sz w:val="18"/>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19381F"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E8ACF9C"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E4B5F0C"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C8A4539" w14:textId="77777777" w:rsidR="00730129" w:rsidRDefault="00730129">
            <w:pPr>
              <w:spacing w:after="0"/>
              <w:rPr>
                <w:rFonts w:ascii="Arial" w:hAnsi="Arial"/>
                <w:sz w:val="18"/>
              </w:rPr>
            </w:pPr>
          </w:p>
        </w:tc>
      </w:tr>
      <w:tr w:rsidR="00730129" w14:paraId="0C77ACF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5A81FE6" w14:textId="77777777" w:rsidR="00730129" w:rsidRDefault="00730129">
            <w:pPr>
              <w:keepNext/>
              <w:keepLines/>
              <w:spacing w:after="0"/>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DC7752"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DDA6A8B"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F362399"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B007AE6" w14:textId="77777777" w:rsidR="00730129" w:rsidRDefault="00730129">
            <w:pPr>
              <w:spacing w:after="0"/>
              <w:rPr>
                <w:rFonts w:ascii="Arial" w:hAnsi="Arial"/>
                <w:sz w:val="18"/>
              </w:rPr>
            </w:pPr>
          </w:p>
        </w:tc>
      </w:tr>
      <w:tr w:rsidR="00730129" w14:paraId="38C9CDA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6341AE2" w14:textId="77777777" w:rsidR="00730129" w:rsidRDefault="00730129">
            <w:pPr>
              <w:keepNext/>
              <w:keepLines/>
              <w:spacing w:after="0"/>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F83A0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8D7D86C"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B9656AA"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8790C6" w14:textId="77777777" w:rsidR="00730129" w:rsidRDefault="00730129">
            <w:pPr>
              <w:spacing w:after="0"/>
              <w:rPr>
                <w:rFonts w:ascii="Arial" w:hAnsi="Arial"/>
                <w:sz w:val="18"/>
              </w:rPr>
            </w:pPr>
          </w:p>
        </w:tc>
      </w:tr>
      <w:tr w:rsidR="00730129" w14:paraId="53D0E7C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0E44635" w14:textId="77777777" w:rsidR="00730129" w:rsidRDefault="00730129">
            <w:pPr>
              <w:keepNext/>
              <w:keepLines/>
              <w:spacing w:after="0"/>
              <w:rPr>
                <w:rFonts w:ascii="Arial" w:hAnsi="Arial"/>
                <w:bCs/>
                <w:sz w:val="18"/>
                <w:lang w:eastAsia="zh-CN"/>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66295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2A4D7A8D"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9633BAD"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EF54E7C" w14:textId="77777777" w:rsidR="00730129" w:rsidRDefault="00730129">
            <w:pPr>
              <w:spacing w:after="0"/>
              <w:rPr>
                <w:rFonts w:ascii="Arial" w:hAnsi="Arial"/>
                <w:sz w:val="18"/>
              </w:rPr>
            </w:pPr>
          </w:p>
        </w:tc>
      </w:tr>
      <w:tr w:rsidR="00730129" w14:paraId="7D49BD5E"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0598DF3" w14:textId="77777777" w:rsidR="00730129" w:rsidRDefault="00730129">
            <w:pPr>
              <w:keepNext/>
              <w:keepLines/>
              <w:spacing w:after="0"/>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56A75B06"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D5BD4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F0BB2C"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C4990EE"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6DBAA48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F2C739" w14:textId="77777777" w:rsidR="00730129" w:rsidRDefault="00730129">
            <w:pPr>
              <w:spacing w:after="0"/>
              <w:rPr>
                <w:rFonts w:ascii="Arial" w:hAnsi="Arial"/>
                <w:bCs/>
                <w:sz w:val="18"/>
              </w:rPr>
            </w:pPr>
          </w:p>
        </w:tc>
        <w:tc>
          <w:tcPr>
            <w:tcW w:w="1417" w:type="dxa"/>
            <w:tcBorders>
              <w:top w:val="nil"/>
              <w:left w:val="single" w:sz="4" w:space="0" w:color="auto"/>
              <w:bottom w:val="nil"/>
              <w:right w:val="single" w:sz="4" w:space="0" w:color="auto"/>
            </w:tcBorders>
          </w:tcPr>
          <w:p w14:paraId="4CD183C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CB9AB0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E42DA7"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B812EB" w14:textId="77777777" w:rsidR="00730129" w:rsidRDefault="00730129">
            <w:pPr>
              <w:spacing w:after="0"/>
              <w:rPr>
                <w:rFonts w:ascii="Arial" w:hAnsi="Arial"/>
                <w:sz w:val="18"/>
              </w:rPr>
            </w:pPr>
          </w:p>
        </w:tc>
      </w:tr>
      <w:tr w:rsidR="00730129" w14:paraId="4A4323AC"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45A841" w14:textId="77777777" w:rsidR="00730129" w:rsidRDefault="00730129">
            <w:pPr>
              <w:spacing w:after="0"/>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075492B8"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28D4CC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C8118B"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55B665" w14:textId="77777777" w:rsidR="00730129" w:rsidRDefault="00730129">
            <w:pPr>
              <w:spacing w:after="0"/>
              <w:rPr>
                <w:rFonts w:ascii="Arial" w:hAnsi="Arial"/>
                <w:sz w:val="18"/>
              </w:rPr>
            </w:pPr>
          </w:p>
        </w:tc>
      </w:tr>
      <w:tr w:rsidR="00730129" w14:paraId="427AB25F"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CBC554E"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0214051"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6AD38F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7052BF"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623477E"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52775AB0"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819BB41"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E31972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F80E4F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DCFF92"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455915"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182E14C9"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DEE688"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D3ECC04"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D25A2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E2604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94F95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53E7FE7"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AE033DE"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417" w:type="dxa"/>
            <w:tcBorders>
              <w:top w:val="single" w:sz="4" w:space="0" w:color="auto"/>
              <w:left w:val="single" w:sz="4" w:space="0" w:color="auto"/>
              <w:bottom w:val="single" w:sz="4" w:space="0" w:color="auto"/>
              <w:right w:val="single" w:sz="4" w:space="0" w:color="auto"/>
            </w:tcBorders>
          </w:tcPr>
          <w:p w14:paraId="4632A51D"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FF51EB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A8B3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7FD8E0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r>
      <w:tr w:rsidR="00730129" w14:paraId="13B6151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BDA732"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C400AE"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95AF30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2AD30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2EF5C5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r>
      <w:tr w:rsidR="00730129" w14:paraId="1460AEB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536A4B"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1AAC4"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8A1142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8E9B5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7EA58E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PRS.2.1 FR1</w:t>
            </w:r>
          </w:p>
        </w:tc>
      </w:tr>
      <w:tr w:rsidR="00730129" w14:paraId="7B21044E"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C1C844A" w14:textId="77777777" w:rsidR="00730129" w:rsidRDefault="00730129">
            <w:pPr>
              <w:keepNext/>
              <w:keepLines/>
              <w:spacing w:after="0"/>
              <w:rPr>
                <w:rFonts w:ascii="Arial" w:hAnsi="Arial"/>
                <w:bCs/>
                <w:sz w:val="18"/>
                <w:lang w:eastAsia="zh-CN"/>
              </w:rPr>
            </w:pPr>
            <w:bookmarkStart w:id="4" w:name="_Hlk112315544"/>
            <w:r>
              <w:rPr>
                <w:rFonts w:ascii="Arial" w:hAnsi="Arial"/>
                <w:bCs/>
                <w:sz w:val="18"/>
                <w:lang w:eastAsia="zh-CN"/>
              </w:rPr>
              <w:t>PRS BW</w:t>
            </w:r>
          </w:p>
        </w:tc>
        <w:tc>
          <w:tcPr>
            <w:tcW w:w="1417" w:type="dxa"/>
            <w:tcBorders>
              <w:top w:val="single" w:sz="4" w:space="0" w:color="auto"/>
              <w:left w:val="single" w:sz="4" w:space="0" w:color="auto"/>
              <w:bottom w:val="single" w:sz="4" w:space="0" w:color="auto"/>
              <w:right w:val="single" w:sz="4" w:space="0" w:color="auto"/>
            </w:tcBorders>
          </w:tcPr>
          <w:p w14:paraId="4D0BFFD8"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062F01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A073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C7DA49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tr w:rsidR="00730129" w14:paraId="0B1AAC3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AF2C7B"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4A462C"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772D78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C261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B2A26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tr w:rsidR="00730129" w14:paraId="511E3DE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4D8D01"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271CBB"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A8602B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22AC3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736EC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bookmarkEnd w:id="4"/>
      <w:tr w:rsidR="00730129" w14:paraId="01B0DEB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03AC9B3" w14:textId="77777777" w:rsidR="00730129" w:rsidRDefault="00730129">
            <w:pPr>
              <w:keepNext/>
              <w:keepLines/>
              <w:spacing w:after="0"/>
              <w:rPr>
                <w:rFonts w:ascii="Arial" w:hAnsi="Arial"/>
                <w:bCs/>
                <w:sz w:val="18"/>
                <w:lang w:eastAsia="zh-CN"/>
              </w:rPr>
            </w:pPr>
            <w:r>
              <w:rPr>
                <w:rFonts w:ascii="Arial" w:hAnsi="Arial"/>
                <w:bCs/>
                <w:sz w:val="18"/>
                <w:lang w:eastAsia="zh-CN"/>
              </w:rPr>
              <w:lastRenderedPageBreak/>
              <w:t>PRS muting info</w:t>
            </w:r>
          </w:p>
        </w:tc>
        <w:tc>
          <w:tcPr>
            <w:tcW w:w="1417" w:type="dxa"/>
            <w:tcBorders>
              <w:top w:val="single" w:sz="4" w:space="0" w:color="auto"/>
              <w:left w:val="single" w:sz="4" w:space="0" w:color="auto"/>
              <w:bottom w:val="single" w:sz="4" w:space="0" w:color="auto"/>
              <w:right w:val="single" w:sz="4" w:space="0" w:color="auto"/>
            </w:tcBorders>
          </w:tcPr>
          <w:p w14:paraId="3A58A3A1"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58A3BE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2882F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4349E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7C308E71"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95C6931" w14:textId="1E4D38BD"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396A9562" wp14:editId="1C7A63A4">
                  <wp:extent cx="259080" cy="243205"/>
                  <wp:effectExtent l="0" t="0" r="762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93C79C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472" w:type="dxa"/>
            <w:tcBorders>
              <w:top w:val="single" w:sz="4" w:space="0" w:color="auto"/>
              <w:left w:val="single" w:sz="4" w:space="0" w:color="auto"/>
              <w:bottom w:val="single" w:sz="4" w:space="0" w:color="auto"/>
              <w:right w:val="single" w:sz="4" w:space="0" w:color="auto"/>
            </w:tcBorders>
            <w:hideMark/>
          </w:tcPr>
          <w:p w14:paraId="5018DD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F73E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4A4FBD1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D574B1" w14:textId="77777777" w:rsidR="00730129" w:rsidRDefault="00730129">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30EA9CDE"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3390C02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32840E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7EA08F2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169C0F" w14:textId="77777777" w:rsidR="00730129" w:rsidRDefault="00730129">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2E6DD0D4"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5F125B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F40A90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2D7F7B84"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0A10523" w14:textId="3E5EB68C"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8F1B3CE" wp14:editId="271DD41A">
                  <wp:extent cx="259080" cy="243205"/>
                  <wp:effectExtent l="0" t="0" r="762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C4F0979" w14:textId="77777777" w:rsidR="00730129" w:rsidRDefault="00730129">
            <w:pPr>
              <w:keepNext/>
              <w:keepLines/>
              <w:spacing w:after="0"/>
              <w:jc w:val="center"/>
              <w:rPr>
                <w:rFonts w:ascii="Arial" w:hAnsi="Arial"/>
                <w:sz w:val="18"/>
              </w:rPr>
            </w:pPr>
            <w:r>
              <w:rPr>
                <w:rFonts w:ascii="Arial" w:hAnsi="Arial" w:cs="v4.2.0"/>
                <w:sz w:val="18"/>
              </w:rPr>
              <w:t>dBm/15 kHz</w:t>
            </w:r>
          </w:p>
        </w:tc>
        <w:tc>
          <w:tcPr>
            <w:tcW w:w="1472" w:type="dxa"/>
            <w:tcBorders>
              <w:top w:val="single" w:sz="4" w:space="0" w:color="auto"/>
              <w:left w:val="single" w:sz="4" w:space="0" w:color="auto"/>
              <w:bottom w:val="single" w:sz="4" w:space="0" w:color="auto"/>
              <w:right w:val="single" w:sz="4" w:space="0" w:color="auto"/>
            </w:tcBorders>
            <w:hideMark/>
          </w:tcPr>
          <w:p w14:paraId="2F2B473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2A58D8BC" w14:textId="77777777" w:rsidR="00730129" w:rsidRDefault="00730129">
            <w:pPr>
              <w:keepNext/>
              <w:keepLines/>
              <w:spacing w:after="0"/>
              <w:jc w:val="center"/>
              <w:rPr>
                <w:rFonts w:ascii="Arial" w:hAnsi="Arial"/>
                <w:sz w:val="18"/>
              </w:rPr>
            </w:pPr>
            <w:r>
              <w:rPr>
                <w:rFonts w:ascii="Arial" w:hAnsi="Arial"/>
                <w:sz w:val="18"/>
              </w:rPr>
              <w:t>-98</w:t>
            </w:r>
          </w:p>
        </w:tc>
      </w:tr>
      <w:tr w:rsidR="00730129" w14:paraId="55D449A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B23AEB"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68AF32E"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BA0132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470CEC5B" w14:textId="77777777" w:rsidR="00730129" w:rsidRDefault="00730129">
            <w:pPr>
              <w:spacing w:after="0"/>
              <w:rPr>
                <w:rFonts w:ascii="CG Times (WN)" w:eastAsia="宋体" w:hAnsi="CG Times (WN)" w:cs="宋体"/>
                <w:lang w:val="fr-FR" w:eastAsia="fr-FR"/>
              </w:rPr>
            </w:pPr>
          </w:p>
        </w:tc>
      </w:tr>
      <w:tr w:rsidR="00730129" w14:paraId="186C14F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1B8442"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6ADAEF8"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601E3583"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01F7BF21" w14:textId="77777777" w:rsidR="00730129" w:rsidRDefault="00730129">
            <w:pPr>
              <w:spacing w:after="0"/>
              <w:rPr>
                <w:rFonts w:ascii="CG Times (WN)" w:eastAsia="宋体" w:hAnsi="CG Times (WN)" w:cs="宋体"/>
                <w:lang w:val="fr-FR" w:eastAsia="fr-FR"/>
              </w:rPr>
            </w:pPr>
          </w:p>
        </w:tc>
      </w:tr>
      <w:tr w:rsidR="00730129" w14:paraId="4D48271F"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56D9950" w14:textId="4A212B21"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B8BD28E" wp14:editId="354F9C05">
                  <wp:extent cx="401955" cy="2482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89F380D" w14:textId="77777777" w:rsidR="00730129" w:rsidRDefault="00730129">
            <w:pPr>
              <w:keepNext/>
              <w:keepLines/>
              <w:spacing w:after="0"/>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6F3628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BAC93E9"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6B302DF" w14:textId="77777777" w:rsidR="00730129" w:rsidRDefault="00730129">
            <w:pPr>
              <w:keepNext/>
              <w:keepLines/>
              <w:spacing w:after="0"/>
              <w:jc w:val="center"/>
              <w:rPr>
                <w:rFonts w:ascii="Arial" w:hAnsi="Arial"/>
                <w:sz w:val="18"/>
                <w:lang w:eastAsia="zh-CN"/>
              </w:rPr>
            </w:pPr>
            <w:del w:id="5" w:author="CATT" w:date="2023-11-01T17:18:00Z">
              <w:r>
                <w:rPr>
                  <w:rFonts w:ascii="Arial" w:hAnsi="Arial" w:cs="v4.2.0"/>
                  <w:sz w:val="18"/>
                </w:rPr>
                <w:delText>-</w:delText>
              </w:r>
              <w:r>
                <w:rPr>
                  <w:rFonts w:ascii="Arial" w:hAnsi="Arial" w:cs="v4.2.0"/>
                  <w:sz w:val="18"/>
                  <w:lang w:eastAsia="zh-CN"/>
                </w:rPr>
                <w:delText>1.76</w:delText>
              </w:r>
            </w:del>
            <w:ins w:id="6" w:author="CATT" w:date="2023-11-01T17:18:00Z">
              <w:r>
                <w:rPr>
                  <w:rFonts w:ascii="Arial" w:hAnsi="Arial" w:cs="v4.2.0"/>
                  <w:sz w:val="18"/>
                  <w:lang w:eastAsia="zh-CN"/>
                </w:rPr>
                <w:t>0</w:t>
              </w:r>
            </w:ins>
          </w:p>
        </w:tc>
        <w:tc>
          <w:tcPr>
            <w:tcW w:w="921" w:type="dxa"/>
            <w:tcBorders>
              <w:top w:val="single" w:sz="4" w:space="0" w:color="auto"/>
              <w:left w:val="single" w:sz="4" w:space="0" w:color="auto"/>
              <w:bottom w:val="nil"/>
              <w:right w:val="single" w:sz="4" w:space="0" w:color="auto"/>
            </w:tcBorders>
            <w:hideMark/>
          </w:tcPr>
          <w:p w14:paraId="4C820B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340C0C7F" w14:textId="13331129" w:rsidR="00730129" w:rsidRDefault="00730129" w:rsidP="0091192F">
            <w:pPr>
              <w:keepNext/>
              <w:keepLines/>
              <w:spacing w:after="0"/>
              <w:jc w:val="center"/>
              <w:rPr>
                <w:rFonts w:ascii="Arial" w:hAnsi="Arial" w:cs="v4.2.0"/>
                <w:sz w:val="18"/>
                <w:lang w:eastAsia="zh-CN"/>
              </w:rPr>
            </w:pPr>
            <w:r>
              <w:rPr>
                <w:rFonts w:ascii="Arial" w:hAnsi="Arial" w:cs="v4.2.0"/>
                <w:sz w:val="18"/>
                <w:lang w:eastAsia="zh-CN"/>
              </w:rPr>
              <w:t>-</w:t>
            </w:r>
            <w:del w:id="7" w:author="CATT" w:date="2023-11-01T17:18:00Z">
              <w:r>
                <w:rPr>
                  <w:rFonts w:ascii="Arial" w:hAnsi="Arial" w:cs="v4.2.0"/>
                  <w:sz w:val="18"/>
                  <w:lang w:eastAsia="zh-CN"/>
                </w:rPr>
                <w:delText>6.01</w:delText>
              </w:r>
            </w:del>
            <w:ins w:id="8" w:author="CATT" w:date="2023-11-04T02:26:00Z">
              <w:r w:rsidR="0091192F">
                <w:rPr>
                  <w:rFonts w:ascii="Arial" w:hAnsi="Arial" w:cs="v4.2.0" w:hint="eastAsia"/>
                  <w:sz w:val="18"/>
                  <w:lang w:eastAsia="zh-CN"/>
                </w:rPr>
                <w:t>6</w:t>
              </w:r>
            </w:ins>
          </w:p>
        </w:tc>
      </w:tr>
      <w:tr w:rsidR="00730129" w14:paraId="4800E65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411B8EF"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6F09F8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282433A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FDDE642"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4ED736FC"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165468D"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1550635F" w14:textId="77777777" w:rsidR="00730129" w:rsidRDefault="00730129">
            <w:pPr>
              <w:spacing w:after="0"/>
              <w:rPr>
                <w:rFonts w:ascii="CG Times (WN)" w:eastAsia="宋体" w:hAnsi="CG Times (WN)" w:cs="宋体"/>
                <w:lang w:val="fr-FR" w:eastAsia="fr-FR"/>
              </w:rPr>
            </w:pPr>
          </w:p>
        </w:tc>
      </w:tr>
      <w:tr w:rsidR="00730129" w14:paraId="15D344B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906ABE"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05BF980"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137F94B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20791C01"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61341EF0"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793CF7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6C8A6F0D" w14:textId="77777777" w:rsidR="00730129" w:rsidRDefault="00730129">
            <w:pPr>
              <w:spacing w:after="0"/>
              <w:rPr>
                <w:rFonts w:ascii="CG Times (WN)" w:eastAsia="宋体" w:hAnsi="CG Times (WN)" w:cs="宋体"/>
                <w:lang w:val="fr-FR" w:eastAsia="fr-FR"/>
              </w:rPr>
            </w:pPr>
          </w:p>
        </w:tc>
      </w:tr>
      <w:tr w:rsidR="00730129" w14:paraId="20D95065"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50068E9" w14:textId="20B12666"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1980EE" wp14:editId="7F7E05CB">
                  <wp:extent cx="512445" cy="248285"/>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BC5AE93" w14:textId="77777777" w:rsidR="00730129" w:rsidRDefault="00730129">
            <w:pPr>
              <w:keepNext/>
              <w:keepLines/>
              <w:spacing w:after="0"/>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49C727E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8519A7B"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6DA06647" w14:textId="77777777" w:rsidR="00730129" w:rsidRDefault="00730129">
            <w:pPr>
              <w:keepNext/>
              <w:keepLines/>
              <w:spacing w:after="0"/>
              <w:jc w:val="center"/>
              <w:rPr>
                <w:rFonts w:ascii="Arial" w:hAnsi="Arial"/>
                <w:sz w:val="18"/>
                <w:lang w:eastAsia="zh-CN"/>
              </w:rPr>
            </w:pPr>
            <w:del w:id="9" w:author="CATT" w:date="2023-11-01T17:17:00Z">
              <w:r>
                <w:rPr>
                  <w:rFonts w:ascii="Arial" w:hAnsi="Arial" w:cs="v4.2.0"/>
                  <w:sz w:val="18"/>
                  <w:lang w:eastAsia="zh-CN"/>
                </w:rPr>
                <w:delText>0</w:delText>
              </w:r>
            </w:del>
            <w:ins w:id="10" w:author="CATT" w:date="2023-11-01T17:17:00Z">
              <w:r>
                <w:rPr>
                  <w:rFonts w:ascii="Arial" w:hAnsi="Arial" w:cs="v4.2.0"/>
                  <w:sz w:val="18"/>
                  <w:lang w:eastAsia="zh-CN"/>
                </w:rPr>
                <w:t>2.23</w:t>
              </w:r>
            </w:ins>
          </w:p>
        </w:tc>
        <w:tc>
          <w:tcPr>
            <w:tcW w:w="921" w:type="dxa"/>
            <w:tcBorders>
              <w:top w:val="single" w:sz="4" w:space="0" w:color="auto"/>
              <w:left w:val="single" w:sz="4" w:space="0" w:color="auto"/>
              <w:bottom w:val="nil"/>
              <w:right w:val="single" w:sz="4" w:space="0" w:color="auto"/>
            </w:tcBorders>
            <w:hideMark/>
          </w:tcPr>
          <w:p w14:paraId="3D80ACE7" w14:textId="77777777" w:rsidR="00730129" w:rsidRDefault="00730129">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C75DE2E" w14:textId="1B86DB41" w:rsidR="00730129" w:rsidRDefault="00730129" w:rsidP="004473B6">
            <w:pPr>
              <w:keepNext/>
              <w:keepLines/>
              <w:spacing w:after="0"/>
              <w:jc w:val="center"/>
              <w:rPr>
                <w:rFonts w:ascii="Arial" w:hAnsi="Arial" w:cs="v4.2.0"/>
                <w:sz w:val="18"/>
              </w:rPr>
            </w:pPr>
            <w:del w:id="11" w:author="CATT" w:date="2023-11-04T02:28:00Z">
              <w:r w:rsidDel="00E103E0">
                <w:rPr>
                  <w:rFonts w:ascii="Arial" w:hAnsi="Arial" w:cs="v4.2.0"/>
                  <w:sz w:val="18"/>
                </w:rPr>
                <w:delText>-</w:delText>
              </w:r>
            </w:del>
            <w:del w:id="12" w:author="CATT" w:date="2023-11-01T17:17:00Z">
              <w:r>
                <w:rPr>
                  <w:rFonts w:ascii="Arial" w:hAnsi="Arial" w:cs="v4.2.0"/>
                  <w:sz w:val="18"/>
                  <w:lang w:eastAsia="zh-CN"/>
                </w:rPr>
                <w:delText>3</w:delText>
              </w:r>
            </w:del>
            <w:ins w:id="13" w:author="CATT" w:date="2023-11-04T02:28:00Z">
              <w:r w:rsidR="00E103E0">
                <w:rPr>
                  <w:rFonts w:ascii="Arial" w:hAnsi="Arial" w:cs="v4.2.0" w:hint="eastAsia"/>
                  <w:sz w:val="18"/>
                  <w:lang w:eastAsia="zh-CN"/>
                </w:rPr>
                <w:t>-</w:t>
              </w:r>
            </w:ins>
            <w:ins w:id="14" w:author="CATT" w:date="2023-11-01T17:17:00Z">
              <w:r>
                <w:rPr>
                  <w:rFonts w:ascii="Arial" w:hAnsi="Arial" w:cs="v4.2.0"/>
                  <w:sz w:val="18"/>
                  <w:lang w:eastAsia="zh-CN"/>
                </w:rPr>
                <w:t>1.7</w:t>
              </w:r>
            </w:ins>
            <w:ins w:id="15" w:author="CATT" w:date="2023-11-04T02:26:00Z">
              <w:r w:rsidR="004473B6">
                <w:rPr>
                  <w:rFonts w:ascii="Arial" w:hAnsi="Arial" w:cs="v4.2.0" w:hint="eastAsia"/>
                  <w:sz w:val="18"/>
                  <w:lang w:eastAsia="zh-CN"/>
                </w:rPr>
                <w:t>3</w:t>
              </w:r>
            </w:ins>
          </w:p>
        </w:tc>
      </w:tr>
      <w:tr w:rsidR="00730129" w14:paraId="757119E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EE09AF"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5F653FF"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560113C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261D28E"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7DD749B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47338078"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1DD45297" w14:textId="77777777" w:rsidR="00730129" w:rsidRDefault="00730129">
            <w:pPr>
              <w:spacing w:after="0"/>
              <w:rPr>
                <w:rFonts w:ascii="CG Times (WN)" w:eastAsia="宋体" w:hAnsi="CG Times (WN)" w:cs="宋体"/>
                <w:lang w:val="fr-FR" w:eastAsia="fr-FR"/>
              </w:rPr>
            </w:pPr>
          </w:p>
        </w:tc>
      </w:tr>
      <w:tr w:rsidR="00730129" w14:paraId="6FFF59F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FBDC2F"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F3AB72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3A909F2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59370C36"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2FDC5A6C"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33859CCE"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7DD4DD3" w14:textId="77777777" w:rsidR="00730129" w:rsidRDefault="00730129">
            <w:pPr>
              <w:spacing w:after="0"/>
              <w:rPr>
                <w:rFonts w:ascii="CG Times (WN)" w:eastAsia="宋体" w:hAnsi="CG Times (WN)" w:cs="宋体"/>
                <w:lang w:val="fr-FR" w:eastAsia="fr-FR"/>
              </w:rPr>
            </w:pPr>
          </w:p>
        </w:tc>
      </w:tr>
      <w:tr w:rsidR="00730129" w14:paraId="2BE5321D"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322B290E" w14:textId="77777777" w:rsidR="00730129" w:rsidRDefault="00730129">
            <w:pPr>
              <w:keepNext/>
              <w:keepLines/>
              <w:spacing w:after="0"/>
            </w:pPr>
            <w:r>
              <w:rPr>
                <w:rFonts w:cs="v4.2.0"/>
              </w:rPr>
              <w:t>PRP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CD2CD23" w14:textId="77777777" w:rsidR="00730129" w:rsidRDefault="00730129">
            <w:pPr>
              <w:keepNext/>
              <w:keepLines/>
              <w:spacing w:after="0"/>
              <w:jc w:val="center"/>
              <w:rPr>
                <w:rFonts w:ascii="Arial" w:hAnsi="Arial"/>
                <w:sz w:val="18"/>
              </w:rPr>
            </w:pPr>
            <w:r>
              <w:rPr>
                <w:rFonts w:ascii="Arial" w:hAnsi="Arial" w:cs="v4.2.0"/>
                <w:sz w:val="18"/>
              </w:rPr>
              <w:t>dBm/SCS kHz</w:t>
            </w:r>
          </w:p>
        </w:tc>
        <w:tc>
          <w:tcPr>
            <w:tcW w:w="1472" w:type="dxa"/>
            <w:tcBorders>
              <w:top w:val="single" w:sz="4" w:space="0" w:color="auto"/>
              <w:left w:val="single" w:sz="4" w:space="0" w:color="auto"/>
              <w:bottom w:val="single" w:sz="4" w:space="0" w:color="auto"/>
              <w:right w:val="single" w:sz="4" w:space="0" w:color="auto"/>
            </w:tcBorders>
            <w:hideMark/>
          </w:tcPr>
          <w:p w14:paraId="7E14836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017EB3"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8667E1A" w14:textId="1E57F2FF" w:rsidR="00730129" w:rsidRDefault="0036281B">
            <w:pPr>
              <w:keepNext/>
              <w:keepLines/>
              <w:spacing w:after="0"/>
              <w:jc w:val="center"/>
              <w:rPr>
                <w:rFonts w:ascii="Arial" w:hAnsi="Arial"/>
                <w:sz w:val="18"/>
                <w:lang w:eastAsia="zh-CN"/>
              </w:rPr>
            </w:pPr>
            <w:ins w:id="16" w:author="CATT" w:date="2023-11-04T02:27:00Z">
              <w:r w:rsidRPr="001F14CE">
                <w:rPr>
                  <w:rFonts w:ascii="Arial" w:hAnsi="Arial" w:cs="v4.2.0" w:hint="eastAsia"/>
                  <w:sz w:val="18"/>
                  <w:lang w:eastAsia="zh-CN"/>
                </w:rPr>
                <w:t>-</w:t>
              </w:r>
              <w:r w:rsidRPr="001F14CE">
                <w:rPr>
                  <w:rFonts w:ascii="Arial" w:hAnsi="Arial" w:cs="v4.2.0"/>
                  <w:sz w:val="18"/>
                  <w:lang w:eastAsia="zh-CN"/>
                </w:rPr>
                <w:t>95.77</w:t>
              </w:r>
            </w:ins>
            <w:del w:id="17" w:author="CATT" w:date="2023-11-04T02:27:00Z">
              <w:r w:rsidR="00730129" w:rsidDel="0036281B">
                <w:rPr>
                  <w:rFonts w:ascii="Arial" w:hAnsi="Arial" w:cs="v4.2.0"/>
                  <w:sz w:val="18"/>
                  <w:lang w:eastAsia="zh-CN"/>
                </w:rPr>
                <w:delText>-</w:delText>
              </w:r>
            </w:del>
            <w:del w:id="18" w:author="CATT" w:date="2023-11-01T17:18:00Z">
              <w:r w:rsidR="00730129">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0F00AD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F98EBA" w14:textId="47694779" w:rsidR="00730129" w:rsidRDefault="00E103E0" w:rsidP="00E103E0">
            <w:pPr>
              <w:keepNext/>
              <w:keepLines/>
              <w:spacing w:after="0"/>
              <w:jc w:val="center"/>
              <w:rPr>
                <w:rFonts w:ascii="Arial" w:hAnsi="Arial" w:cs="v4.2.0"/>
                <w:sz w:val="18"/>
                <w:lang w:eastAsia="zh-CN"/>
              </w:rPr>
            </w:pPr>
            <w:ins w:id="19" w:author="CATT" w:date="2023-11-04T02:28:00Z">
              <w:r w:rsidRPr="00E103E0">
                <w:rPr>
                  <w:rFonts w:ascii="Arial" w:hAnsi="Arial" w:cs="v4.2.0"/>
                  <w:sz w:val="18"/>
                  <w:lang w:eastAsia="zh-CN"/>
                </w:rPr>
                <w:t>-99.7</w:t>
              </w:r>
              <w:r>
                <w:rPr>
                  <w:rFonts w:ascii="Arial" w:hAnsi="Arial" w:cs="v4.2.0" w:hint="eastAsia"/>
                  <w:sz w:val="18"/>
                  <w:lang w:eastAsia="zh-CN"/>
                </w:rPr>
                <w:t>3</w:t>
              </w:r>
            </w:ins>
            <w:del w:id="20" w:author="CATT" w:date="2023-11-04T02:28:00Z">
              <w:r w:rsidR="00730129" w:rsidDel="00E103E0">
                <w:rPr>
                  <w:rFonts w:ascii="Arial" w:hAnsi="Arial" w:cs="v4.2.0"/>
                  <w:sz w:val="18"/>
                  <w:lang w:eastAsia="zh-CN"/>
                </w:rPr>
                <w:delText>-</w:delText>
              </w:r>
            </w:del>
            <w:del w:id="21" w:author="CATT" w:date="2023-11-01T17:18:00Z">
              <w:r w:rsidR="00730129">
                <w:rPr>
                  <w:rFonts w:ascii="Arial" w:hAnsi="Arial" w:cs="v4.2.0"/>
                  <w:sz w:val="18"/>
                  <w:lang w:eastAsia="zh-CN"/>
                </w:rPr>
                <w:delText>101</w:delText>
              </w:r>
            </w:del>
          </w:p>
        </w:tc>
      </w:tr>
      <w:tr w:rsidR="00730129" w14:paraId="278409C0"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12C05363"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nil"/>
              <w:right w:val="single" w:sz="4" w:space="0" w:color="auto"/>
            </w:tcBorders>
            <w:hideMark/>
          </w:tcPr>
          <w:p w14:paraId="774BB010"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2DAE51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3747139" w14:textId="77777777" w:rsidR="00730129" w:rsidRDefault="00730129">
            <w:pPr>
              <w:keepNext/>
              <w:keepLines/>
              <w:spacing w:after="0"/>
              <w:jc w:val="center"/>
              <w:rPr>
                <w:rFonts w:ascii="Arial" w:hAnsi="Arial" w:cs="v4.2.0"/>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52844A9" w14:textId="4B74AF8D" w:rsidR="00730129" w:rsidRDefault="001F14CE">
            <w:pPr>
              <w:keepNext/>
              <w:keepLines/>
              <w:spacing w:after="0"/>
              <w:jc w:val="center"/>
              <w:rPr>
                <w:rFonts w:ascii="Arial" w:hAnsi="Arial" w:cs="v4.2.0"/>
                <w:sz w:val="18"/>
                <w:lang w:eastAsia="zh-CN"/>
              </w:rPr>
            </w:pPr>
            <w:ins w:id="22" w:author="CATT" w:date="2023-11-04T02:27:00Z">
              <w:r w:rsidRPr="001F14CE">
                <w:rPr>
                  <w:rFonts w:ascii="Arial" w:hAnsi="Arial" w:cs="v4.2.0" w:hint="eastAsia"/>
                  <w:sz w:val="18"/>
                  <w:lang w:eastAsia="zh-CN"/>
                </w:rPr>
                <w:t>-</w:t>
              </w:r>
              <w:r w:rsidRPr="001F14CE">
                <w:rPr>
                  <w:rFonts w:ascii="Arial" w:hAnsi="Arial" w:cs="v4.2.0"/>
                  <w:sz w:val="18"/>
                  <w:lang w:eastAsia="zh-CN"/>
                </w:rPr>
                <w:t>95.77</w:t>
              </w:r>
            </w:ins>
            <w:del w:id="23" w:author="CATT" w:date="2023-11-04T02:27:00Z">
              <w:r w:rsidR="00730129" w:rsidDel="001F14CE">
                <w:rPr>
                  <w:rFonts w:ascii="Arial" w:hAnsi="Arial" w:cs="v4.2.0"/>
                  <w:sz w:val="18"/>
                </w:rPr>
                <w:delText>-</w:delText>
              </w:r>
            </w:del>
            <w:del w:id="24" w:author="CATT" w:date="2023-11-01T17:18:00Z">
              <w:r w:rsidR="00730129">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4DF07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1C4B5E" w14:textId="4D297766" w:rsidR="00730129" w:rsidRDefault="00E103E0">
            <w:pPr>
              <w:keepNext/>
              <w:keepLines/>
              <w:spacing w:after="0"/>
              <w:jc w:val="center"/>
              <w:rPr>
                <w:rFonts w:ascii="Arial" w:hAnsi="Arial" w:cs="v4.2.0"/>
                <w:sz w:val="18"/>
                <w:lang w:eastAsia="zh-CN"/>
              </w:rPr>
            </w:pPr>
            <w:ins w:id="25" w:author="CATT" w:date="2023-11-04T02:28:00Z">
              <w:r w:rsidRPr="00E103E0">
                <w:rPr>
                  <w:rFonts w:ascii="Arial" w:hAnsi="Arial" w:cs="v4.2.0"/>
                  <w:sz w:val="18"/>
                  <w:lang w:eastAsia="zh-CN"/>
                </w:rPr>
                <w:t>-99.7</w:t>
              </w:r>
              <w:r>
                <w:rPr>
                  <w:rFonts w:ascii="Arial" w:hAnsi="Arial" w:cs="v4.2.0" w:hint="eastAsia"/>
                  <w:sz w:val="18"/>
                  <w:lang w:eastAsia="zh-CN"/>
                </w:rPr>
                <w:t>3</w:t>
              </w:r>
            </w:ins>
            <w:del w:id="26" w:author="CATT" w:date="2023-11-04T02:28:00Z">
              <w:r w:rsidR="00730129" w:rsidDel="00E103E0">
                <w:rPr>
                  <w:rFonts w:ascii="Arial" w:hAnsi="Arial" w:cs="v4.2.0"/>
                  <w:sz w:val="18"/>
                  <w:lang w:eastAsia="zh-CN"/>
                </w:rPr>
                <w:delText>-</w:delText>
              </w:r>
            </w:del>
            <w:del w:id="27" w:author="CATT" w:date="2023-11-01T17:18:00Z">
              <w:r w:rsidR="00730129">
                <w:rPr>
                  <w:rFonts w:ascii="Arial" w:hAnsi="Arial" w:cs="v4.2.0"/>
                  <w:sz w:val="18"/>
                  <w:lang w:eastAsia="zh-CN"/>
                </w:rPr>
                <w:delText>101</w:delText>
              </w:r>
            </w:del>
          </w:p>
        </w:tc>
      </w:tr>
      <w:tr w:rsidR="00730129" w14:paraId="7C6CA804"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0F76D1DC"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single" w:sz="4" w:space="0" w:color="auto"/>
              <w:right w:val="single" w:sz="4" w:space="0" w:color="auto"/>
            </w:tcBorders>
            <w:hideMark/>
          </w:tcPr>
          <w:p w14:paraId="5C5DA6DB"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0FD719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A0457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3AB5CBA" w14:textId="6CE0C6ED" w:rsidR="00730129" w:rsidRDefault="007165B0" w:rsidP="007165B0">
            <w:pPr>
              <w:keepNext/>
              <w:keepLines/>
              <w:spacing w:after="0"/>
              <w:jc w:val="center"/>
              <w:rPr>
                <w:rFonts w:ascii="Arial" w:hAnsi="Arial" w:cs="v4.2.0"/>
                <w:sz w:val="18"/>
                <w:lang w:eastAsia="zh-CN"/>
              </w:rPr>
            </w:pPr>
            <w:ins w:id="28" w:author="CATT" w:date="2023-11-04T02:27:00Z">
              <w:r w:rsidRPr="001F14CE">
                <w:rPr>
                  <w:rFonts w:ascii="Arial" w:hAnsi="Arial" w:cs="v4.2.0" w:hint="eastAsia"/>
                  <w:sz w:val="18"/>
                  <w:lang w:eastAsia="zh-CN"/>
                </w:rPr>
                <w:t>-</w:t>
              </w:r>
              <w:r w:rsidRPr="001F14CE">
                <w:rPr>
                  <w:rFonts w:ascii="Arial" w:hAnsi="Arial" w:cs="v4.2.0"/>
                  <w:sz w:val="18"/>
                  <w:lang w:eastAsia="zh-CN"/>
                </w:rPr>
                <w:t>9</w:t>
              </w:r>
              <w:r>
                <w:rPr>
                  <w:rFonts w:ascii="Arial" w:hAnsi="Arial" w:cs="v4.2.0" w:hint="eastAsia"/>
                  <w:sz w:val="18"/>
                  <w:lang w:eastAsia="zh-CN"/>
                </w:rPr>
                <w:t>2</w:t>
              </w:r>
              <w:r w:rsidRPr="001F14CE">
                <w:rPr>
                  <w:rFonts w:ascii="Arial" w:hAnsi="Arial" w:cs="v4.2.0"/>
                  <w:sz w:val="18"/>
                  <w:lang w:eastAsia="zh-CN"/>
                </w:rPr>
                <w:t>.77</w:t>
              </w:r>
            </w:ins>
            <w:del w:id="29" w:author="CATT" w:date="2023-11-04T02:27:00Z">
              <w:r w:rsidR="00730129" w:rsidDel="007165B0">
                <w:rPr>
                  <w:rFonts w:ascii="Arial" w:hAnsi="Arial" w:cs="v4.2.0"/>
                  <w:sz w:val="18"/>
                  <w:lang w:eastAsia="zh-CN"/>
                </w:rPr>
                <w:delText>-</w:delText>
              </w:r>
            </w:del>
            <w:del w:id="30" w:author="CATT" w:date="2023-11-01T17:19:00Z">
              <w:r w:rsidR="00730129">
                <w:rPr>
                  <w:rFonts w:ascii="Arial" w:hAnsi="Arial" w:cs="v4.2.0"/>
                  <w:sz w:val="18"/>
                  <w:lang w:eastAsia="zh-CN"/>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001122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596461" w14:textId="137DE35D" w:rsidR="00730129" w:rsidRDefault="00B429FF" w:rsidP="00B429FF">
            <w:pPr>
              <w:keepNext/>
              <w:keepLines/>
              <w:spacing w:after="0"/>
              <w:jc w:val="center"/>
              <w:rPr>
                <w:rFonts w:ascii="Arial" w:hAnsi="Arial" w:cs="v4.2.0"/>
                <w:sz w:val="18"/>
                <w:lang w:eastAsia="zh-CN"/>
              </w:rPr>
            </w:pPr>
            <w:ins w:id="31" w:author="CATT" w:date="2023-11-04T02:29: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32" w:author="CATT" w:date="2023-11-04T02:29:00Z">
              <w:r w:rsidR="00730129" w:rsidDel="00B429FF">
                <w:rPr>
                  <w:rFonts w:ascii="Arial" w:hAnsi="Arial" w:cs="v4.2.0"/>
                  <w:sz w:val="18"/>
                  <w:lang w:eastAsia="zh-CN"/>
                </w:rPr>
                <w:delText>-</w:delText>
              </w:r>
            </w:del>
            <w:del w:id="33" w:author="CATT" w:date="2023-11-01T17:19:00Z">
              <w:r w:rsidR="00730129">
                <w:rPr>
                  <w:rFonts w:ascii="Arial" w:hAnsi="Arial" w:cs="v4.2.0"/>
                  <w:sz w:val="18"/>
                  <w:lang w:eastAsia="zh-CN"/>
                </w:rPr>
                <w:delText>98</w:delText>
              </w:r>
            </w:del>
          </w:p>
        </w:tc>
      </w:tr>
      <w:tr w:rsidR="00730129" w14:paraId="7A864DB4"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6F769391"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3308141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472" w:type="dxa"/>
            <w:tcBorders>
              <w:top w:val="single" w:sz="4" w:space="0" w:color="auto"/>
              <w:left w:val="single" w:sz="4" w:space="0" w:color="auto"/>
              <w:bottom w:val="single" w:sz="4" w:space="0" w:color="auto"/>
              <w:right w:val="single" w:sz="4" w:space="0" w:color="auto"/>
            </w:tcBorders>
            <w:hideMark/>
          </w:tcPr>
          <w:p w14:paraId="57F79E4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8007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7AD7194" w14:textId="1F45A647" w:rsidR="00730129" w:rsidRDefault="009829CC" w:rsidP="009829CC">
            <w:pPr>
              <w:keepNext/>
              <w:keepLines/>
              <w:spacing w:after="0"/>
              <w:jc w:val="center"/>
              <w:rPr>
                <w:rFonts w:ascii="Arial" w:hAnsi="Arial" w:cs="v4.2.0"/>
                <w:sz w:val="18"/>
                <w:lang w:eastAsia="zh-CN"/>
              </w:rPr>
            </w:pPr>
            <w:ins w:id="34" w:author="CATT" w:date="2023-11-04T02:31:00Z">
              <w:r>
                <w:rPr>
                  <w:rFonts w:ascii="Arial" w:hAnsi="Arial" w:cs="v4.2.0" w:hint="eastAsia"/>
                  <w:sz w:val="18"/>
                  <w:lang w:eastAsia="zh-CN"/>
                </w:rPr>
                <w:t>-64.81</w:t>
              </w:r>
            </w:ins>
            <w:del w:id="35" w:author="CATT" w:date="2023-11-04T02:31:00Z">
              <w:r w:rsidR="00730129" w:rsidDel="009829CC">
                <w:rPr>
                  <w:rFonts w:ascii="Arial" w:hAnsi="Arial" w:cs="v4.2.0"/>
                  <w:sz w:val="18"/>
                  <w:lang w:eastAsia="zh-CN"/>
                </w:rPr>
                <w:delText>-6</w:delText>
              </w:r>
            </w:del>
            <w:del w:id="36" w:author="CATT" w:date="2023-11-01T17:18:00Z">
              <w:r w:rsidR="00730129">
                <w:rPr>
                  <w:rFonts w:ascii="Arial" w:hAnsi="Arial" w:cs="v4.2.0"/>
                  <w:sz w:val="18"/>
                  <w:lang w:eastAsia="zh-CN"/>
                </w:rPr>
                <w:delText>6.07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3EB02B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9D34EE4" w14:textId="5CC6C4A1" w:rsidR="00730129" w:rsidRDefault="009829CC">
            <w:pPr>
              <w:keepNext/>
              <w:keepLines/>
              <w:spacing w:after="0"/>
              <w:jc w:val="center"/>
              <w:rPr>
                <w:rFonts w:ascii="Arial" w:hAnsi="Arial" w:cs="v4.2.0"/>
                <w:sz w:val="18"/>
                <w:lang w:eastAsia="zh-CN"/>
              </w:rPr>
            </w:pPr>
            <w:ins w:id="37" w:author="CATT" w:date="2023-11-04T02:31:00Z">
              <w:r>
                <w:rPr>
                  <w:rFonts w:ascii="Arial" w:hAnsi="Arial" w:cs="v4.2.0" w:hint="eastAsia"/>
                  <w:sz w:val="18"/>
                  <w:lang w:eastAsia="zh-CN"/>
                </w:rPr>
                <w:t>-64.81</w:t>
              </w:r>
            </w:ins>
            <w:del w:id="38" w:author="CATT" w:date="2023-11-04T02:31:00Z">
              <w:r w:rsidR="00730129" w:rsidDel="009829CC">
                <w:rPr>
                  <w:rFonts w:ascii="Arial" w:hAnsi="Arial" w:cs="v4.2.0"/>
                  <w:sz w:val="18"/>
                  <w:lang w:eastAsia="zh-CN"/>
                </w:rPr>
                <w:delText>-6</w:delText>
              </w:r>
            </w:del>
            <w:del w:id="39" w:author="CATT" w:date="2023-11-01T17:18:00Z">
              <w:r w:rsidR="00730129">
                <w:rPr>
                  <w:rFonts w:ascii="Arial" w:hAnsi="Arial" w:cs="v4.2.0"/>
                  <w:sz w:val="18"/>
                  <w:lang w:eastAsia="zh-CN"/>
                </w:rPr>
                <w:delText>6.07</w:delText>
              </w:r>
            </w:del>
          </w:p>
        </w:tc>
      </w:tr>
      <w:tr w:rsidR="00730129" w14:paraId="17CA871A"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0D5FDA2B" w14:textId="77777777" w:rsidR="00730129" w:rsidRDefault="00730129">
            <w:pPr>
              <w:spacing w:after="0"/>
              <w:rPr>
                <w:rFonts w:ascii="CG Times (WN)" w:eastAsia="宋体" w:hAnsi="CG Times (WN)" w:cs="宋体"/>
                <w:lang w:val="fr-FR" w:eastAsia="fr-FR"/>
              </w:rPr>
            </w:pPr>
          </w:p>
        </w:tc>
        <w:tc>
          <w:tcPr>
            <w:tcW w:w="1417" w:type="dxa"/>
            <w:tcBorders>
              <w:top w:val="single" w:sz="4" w:space="0" w:color="auto"/>
              <w:left w:val="single" w:sz="4" w:space="0" w:color="auto"/>
              <w:bottom w:val="single" w:sz="4" w:space="0" w:color="auto"/>
              <w:right w:val="single" w:sz="4" w:space="0" w:color="auto"/>
            </w:tcBorders>
            <w:hideMark/>
          </w:tcPr>
          <w:p w14:paraId="31416D2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472" w:type="dxa"/>
            <w:tcBorders>
              <w:top w:val="single" w:sz="4" w:space="0" w:color="auto"/>
              <w:left w:val="single" w:sz="4" w:space="0" w:color="auto"/>
              <w:bottom w:val="single" w:sz="4" w:space="0" w:color="auto"/>
              <w:right w:val="single" w:sz="4" w:space="0" w:color="auto"/>
            </w:tcBorders>
            <w:hideMark/>
          </w:tcPr>
          <w:p w14:paraId="360445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F4005B"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7BE92B4" w14:textId="30A79C65" w:rsidR="00730129" w:rsidRDefault="00341110">
            <w:pPr>
              <w:keepNext/>
              <w:keepLines/>
              <w:spacing w:after="0"/>
              <w:jc w:val="center"/>
              <w:rPr>
                <w:rFonts w:ascii="Arial" w:hAnsi="Arial" w:cs="v4.2.0"/>
                <w:sz w:val="18"/>
                <w:lang w:eastAsia="zh-CN"/>
              </w:rPr>
            </w:pPr>
            <w:ins w:id="40" w:author="CATT" w:date="2023-11-04T02:32:00Z">
              <w:r>
                <w:rPr>
                  <w:rFonts w:ascii="Arial" w:hAnsi="Arial" w:cs="v4.2.0" w:hint="eastAsia"/>
                  <w:sz w:val="18"/>
                  <w:lang w:eastAsia="zh-CN"/>
                </w:rPr>
                <w:t>-64.81</w:t>
              </w:r>
            </w:ins>
            <w:del w:id="41" w:author="CATT" w:date="2023-11-04T02:32:00Z">
              <w:r w:rsidR="00730129" w:rsidDel="00341110">
                <w:rPr>
                  <w:rFonts w:ascii="Arial" w:hAnsi="Arial" w:cs="v4.2.0"/>
                  <w:sz w:val="18"/>
                  <w:lang w:eastAsia="zh-CN"/>
                </w:rPr>
                <w:delText>-6</w:delText>
              </w:r>
            </w:del>
            <w:del w:id="42" w:author="CATT" w:date="2023-11-01T17:18:00Z">
              <w:r w:rsidR="00730129">
                <w:rPr>
                  <w:rFonts w:ascii="Arial" w:hAnsi="Arial" w:cs="v4.2.0"/>
                  <w:sz w:val="18"/>
                  <w:lang w:eastAsia="zh-CN"/>
                </w:rPr>
                <w:delText>6.07</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50ECF99"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3EC9A5" w14:textId="02B1B51E" w:rsidR="00730129" w:rsidRDefault="00341110">
            <w:pPr>
              <w:keepNext/>
              <w:keepLines/>
              <w:spacing w:after="0"/>
              <w:jc w:val="center"/>
              <w:rPr>
                <w:rFonts w:ascii="Arial" w:hAnsi="Arial" w:cs="v4.2.0"/>
                <w:sz w:val="18"/>
                <w:lang w:eastAsia="zh-CN"/>
              </w:rPr>
            </w:pPr>
            <w:ins w:id="43" w:author="CATT" w:date="2023-11-04T02:32:00Z">
              <w:r>
                <w:rPr>
                  <w:rFonts w:ascii="Arial" w:hAnsi="Arial" w:cs="v4.2.0" w:hint="eastAsia"/>
                  <w:sz w:val="18"/>
                  <w:lang w:eastAsia="zh-CN"/>
                </w:rPr>
                <w:t>-64.81</w:t>
              </w:r>
            </w:ins>
            <w:del w:id="44" w:author="CATT" w:date="2023-11-04T02:32:00Z">
              <w:r w:rsidR="00730129" w:rsidDel="00341110">
                <w:rPr>
                  <w:rFonts w:ascii="Arial" w:hAnsi="Arial" w:cs="v4.2.0"/>
                  <w:sz w:val="18"/>
                  <w:lang w:eastAsia="zh-CN"/>
                </w:rPr>
                <w:delText>-6</w:delText>
              </w:r>
            </w:del>
            <w:del w:id="45" w:author="CATT" w:date="2023-11-01T17:18:00Z">
              <w:r w:rsidR="00730129">
                <w:rPr>
                  <w:rFonts w:ascii="Arial" w:hAnsi="Arial" w:cs="v4.2.0"/>
                  <w:sz w:val="18"/>
                  <w:lang w:eastAsia="zh-CN"/>
                </w:rPr>
                <w:delText>6.07</w:delText>
              </w:r>
            </w:del>
          </w:p>
        </w:tc>
      </w:tr>
      <w:tr w:rsidR="00730129" w14:paraId="3541C1EB"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4FADA0D9" w14:textId="77777777" w:rsidR="00730129" w:rsidRDefault="00730129">
            <w:pPr>
              <w:spacing w:after="0"/>
              <w:rPr>
                <w:rFonts w:ascii="CG Times (WN)" w:eastAsia="宋体" w:hAnsi="CG Times (WN)" w:cs="宋体"/>
                <w:lang w:val="fr-FR" w:eastAsia="fr-FR"/>
              </w:rPr>
            </w:pPr>
          </w:p>
        </w:tc>
        <w:tc>
          <w:tcPr>
            <w:tcW w:w="1417" w:type="dxa"/>
            <w:tcBorders>
              <w:top w:val="single" w:sz="4" w:space="0" w:color="auto"/>
              <w:left w:val="single" w:sz="4" w:space="0" w:color="auto"/>
              <w:bottom w:val="single" w:sz="4" w:space="0" w:color="auto"/>
              <w:right w:val="single" w:sz="4" w:space="0" w:color="auto"/>
            </w:tcBorders>
            <w:hideMark/>
          </w:tcPr>
          <w:p w14:paraId="53008BB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472" w:type="dxa"/>
            <w:tcBorders>
              <w:top w:val="single" w:sz="4" w:space="0" w:color="auto"/>
              <w:left w:val="single" w:sz="4" w:space="0" w:color="auto"/>
              <w:bottom w:val="single" w:sz="4" w:space="0" w:color="auto"/>
              <w:right w:val="single" w:sz="4" w:space="0" w:color="auto"/>
            </w:tcBorders>
            <w:hideMark/>
          </w:tcPr>
          <w:p w14:paraId="56FC87A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0ECF6E6"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C8983F" w14:textId="4D02C97F" w:rsidR="00730129" w:rsidRDefault="00974A9E" w:rsidP="00974A9E">
            <w:pPr>
              <w:keepNext/>
              <w:keepLines/>
              <w:spacing w:after="0"/>
              <w:jc w:val="center"/>
              <w:rPr>
                <w:rFonts w:ascii="Arial" w:hAnsi="Arial" w:cs="v4.2.0"/>
                <w:sz w:val="18"/>
                <w:lang w:eastAsia="zh-CN"/>
              </w:rPr>
            </w:pPr>
            <w:ins w:id="46" w:author="CATT" w:date="2023-11-04T02:32:00Z">
              <w:r>
                <w:rPr>
                  <w:rFonts w:ascii="Arial" w:hAnsi="Arial" w:cs="v4.2.0" w:hint="eastAsia"/>
                  <w:sz w:val="18"/>
                  <w:lang w:eastAsia="zh-CN"/>
                </w:rPr>
                <w:t>-58,73</w:t>
              </w:r>
            </w:ins>
            <w:del w:id="47" w:author="CATT" w:date="2023-11-04T02:32:00Z">
              <w:r w:rsidR="00730129" w:rsidDel="00974A9E">
                <w:rPr>
                  <w:rFonts w:ascii="Arial" w:hAnsi="Arial" w:cs="v4.2.0"/>
                  <w:sz w:val="18"/>
                  <w:lang w:eastAsia="zh-CN"/>
                </w:rPr>
                <w:delText>-5</w:delText>
              </w:r>
            </w:del>
            <w:del w:id="48" w:author="CATT" w:date="2023-11-01T17:19:00Z">
              <w:r w:rsidR="00730129">
                <w:rPr>
                  <w:rFonts w:ascii="Arial" w:hAnsi="Arial" w:cs="v4.2.0"/>
                  <w:sz w:val="18"/>
                  <w:lang w:eastAsia="zh-CN"/>
                </w:rPr>
                <w:delText>9.97</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3854F53"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C4103F7" w14:textId="0A4D61EA" w:rsidR="00730129" w:rsidRDefault="00974A9E">
            <w:pPr>
              <w:keepNext/>
              <w:keepLines/>
              <w:spacing w:after="0"/>
              <w:jc w:val="center"/>
              <w:rPr>
                <w:rFonts w:ascii="Arial" w:hAnsi="Arial" w:cs="v4.2.0"/>
                <w:sz w:val="18"/>
                <w:lang w:eastAsia="zh-CN"/>
              </w:rPr>
            </w:pPr>
            <w:ins w:id="49" w:author="CATT" w:date="2023-11-04T02:32:00Z">
              <w:r>
                <w:rPr>
                  <w:rFonts w:ascii="Arial" w:hAnsi="Arial" w:cs="v4.2.0" w:hint="eastAsia"/>
                  <w:sz w:val="18"/>
                  <w:lang w:eastAsia="zh-CN"/>
                </w:rPr>
                <w:t>-58,73</w:t>
              </w:r>
            </w:ins>
            <w:del w:id="50" w:author="CATT" w:date="2023-11-04T02:32:00Z">
              <w:r w:rsidR="00730129" w:rsidDel="00974A9E">
                <w:rPr>
                  <w:rFonts w:ascii="Arial" w:hAnsi="Arial" w:cs="v4.2.0"/>
                  <w:sz w:val="18"/>
                  <w:lang w:eastAsia="zh-CN"/>
                </w:rPr>
                <w:delText>-5</w:delText>
              </w:r>
            </w:del>
            <w:del w:id="51" w:author="CATT" w:date="2023-11-01T17:19:00Z">
              <w:r w:rsidR="00730129">
                <w:rPr>
                  <w:rFonts w:ascii="Arial" w:hAnsi="Arial" w:cs="v4.2.0"/>
                  <w:sz w:val="18"/>
                  <w:lang w:eastAsia="zh-CN"/>
                </w:rPr>
                <w:delText>9.97</w:delText>
              </w:r>
            </w:del>
          </w:p>
        </w:tc>
      </w:tr>
      <w:tr w:rsidR="00730129" w14:paraId="3A39EB6A"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6B92E23" w14:textId="77777777" w:rsidR="00730129" w:rsidRDefault="00730129">
            <w:pPr>
              <w:keepNext/>
              <w:keepLines/>
              <w:spacing w:after="0"/>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92BBF6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E5B49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F1B0274"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0F02891" w14:textId="77777777" w:rsidTr="0073012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B092217" w14:textId="77777777" w:rsidR="00730129" w:rsidRDefault="00730129">
            <w:pPr>
              <w:keepNext/>
              <w:keepLines/>
              <w:spacing w:after="0" w:line="256" w:lineRule="auto"/>
              <w:ind w:left="851" w:hanging="851"/>
              <w:rPr>
                <w:lang w:eastAsia="zh-CN"/>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086DAB5E" w14:textId="7DFB3463"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3740126" wp14:editId="1AB07167">
                  <wp:extent cx="259080" cy="243205"/>
                  <wp:effectExtent l="0" t="0" r="762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7253F4E9" w14:textId="77777777" w:rsidR="00730129" w:rsidRDefault="00730129">
            <w:pPr>
              <w:keepNext/>
              <w:keepLines/>
              <w:spacing w:after="0" w:line="256" w:lineRule="auto"/>
              <w:ind w:left="851" w:hanging="851"/>
            </w:pPr>
            <w:r>
              <w:rPr>
                <w:rFonts w:ascii="Arial" w:hAnsi="Arial"/>
                <w:sz w:val="18"/>
              </w:rPr>
              <w:t>Note 3:</w:t>
            </w:r>
            <w:r>
              <w:rPr>
                <w:rFonts w:ascii="Arial" w:hAnsi="Arial"/>
                <w:sz w:val="18"/>
              </w:rPr>
              <w:tab/>
              <w:t>PRP levels have been derived from other parameters for information purposes. They are not settable parameters themselves.</w:t>
            </w:r>
          </w:p>
          <w:p w14:paraId="19E77E97" w14:textId="77777777" w:rsidR="00730129" w:rsidRDefault="00730129">
            <w:pPr>
              <w:keepNext/>
              <w:keepLines/>
              <w:spacing w:after="0" w:line="256" w:lineRule="auto"/>
              <w:ind w:left="851" w:hanging="851"/>
              <w:rPr>
                <w:lang w:eastAsia="zh-CN"/>
              </w:rPr>
            </w:pPr>
            <w:r>
              <w:rPr>
                <w:rFonts w:ascii="Arial" w:hAnsi="Arial"/>
                <w:sz w:val="18"/>
              </w:rPr>
              <w:t>Note 4:</w:t>
            </w:r>
            <w:r>
              <w:rPr>
                <w:rFonts w:ascii="Arial" w:hAnsi="Arial"/>
                <w:sz w:val="18"/>
              </w:rPr>
              <w:tab/>
              <w:t>The resources for uplink transmission are assigned to the UE prior to the start of time period T2.</w:t>
            </w:r>
          </w:p>
        </w:tc>
      </w:tr>
    </w:tbl>
    <w:p w14:paraId="785127FA" w14:textId="77777777" w:rsidR="00730129" w:rsidRDefault="00730129" w:rsidP="00730129"/>
    <w:p w14:paraId="5C7791D6" w14:textId="77777777" w:rsidR="00730129" w:rsidRDefault="00730129" w:rsidP="00730129">
      <w:pPr>
        <w:pStyle w:val="5"/>
      </w:pPr>
      <w:r>
        <w:t>A.6.6.13.3.2</w:t>
      </w:r>
      <w:r>
        <w:tab/>
        <w:t>Test Requirements</w:t>
      </w:r>
    </w:p>
    <w:p w14:paraId="7222ADDC" w14:textId="77777777" w:rsidR="00730129" w:rsidRDefault="00730129" w:rsidP="00730129">
      <w:r>
        <w:t xml:space="preserve">The UE shall perform and report the PRS-RSRP measurements for Cell 1 and Cell 2, within the time limit </w:t>
      </w:r>
      <w:r>
        <w:rPr>
          <w:lang w:eastAsia="zh-CN"/>
        </w:rPr>
        <w:t xml:space="preserve">for reduced number of samples </w:t>
      </w:r>
      <w:r>
        <w:t>specified in clause 9.9.3.5, starting from the beginning of time interval T2.</w:t>
      </w:r>
    </w:p>
    <w:p w14:paraId="3774B913" w14:textId="77777777" w:rsidR="00730129" w:rsidRDefault="00730129" w:rsidP="00730129">
      <w:pPr>
        <w:rPr>
          <w:rFonts w:cs="v4.2.0"/>
        </w:rPr>
      </w:pPr>
      <w:r>
        <w:rPr>
          <w:rFonts w:cs="v4.2.0"/>
        </w:rPr>
        <w:t>The rate of correct events observed during repeated tests shall be at least 90%.</w:t>
      </w:r>
    </w:p>
    <w:p w14:paraId="13ECD3D0" w14:textId="77777777" w:rsidR="00730129" w:rsidRDefault="00730129" w:rsidP="00730129">
      <w:pPr>
        <w:pStyle w:val="40"/>
        <w:rPr>
          <w:snapToGrid w:val="0"/>
        </w:rPr>
      </w:pPr>
      <w:r>
        <w:rPr>
          <w:snapToGrid w:val="0"/>
        </w:rPr>
        <w:t>A.6.6.13.4</w:t>
      </w:r>
      <w:r>
        <w:rPr>
          <w:snapToGrid w:val="0"/>
        </w:rPr>
        <w:tab/>
        <w:t>PRS-RSRP reporting delay test case for single positioning frequency layer outside MG</w:t>
      </w:r>
    </w:p>
    <w:p w14:paraId="7F869818" w14:textId="77777777" w:rsidR="00730129" w:rsidRDefault="00730129" w:rsidP="00730129">
      <w:pPr>
        <w:pStyle w:val="5"/>
      </w:pPr>
      <w:r>
        <w:t>A.6.6.13.4.1</w:t>
      </w:r>
      <w:r>
        <w:tab/>
        <w:t>Test purpose and Environment</w:t>
      </w:r>
    </w:p>
    <w:p w14:paraId="6985C023" w14:textId="77777777" w:rsidR="00730129" w:rsidRDefault="00730129" w:rsidP="00730129">
      <w:r>
        <w:t>The purpose of the test is to verify that the PRS-RSRP measurement outside MG meets the delay requirements specified in clause 9.9.3.6 in an environment with AWGN propagation conditions. There are two sub-tests in the test, sub-test 1 is to verify the delay requirements with Nsample=1, and sub-test 2 is to verify the delay requirements with Nsample=4.</w:t>
      </w:r>
    </w:p>
    <w:p w14:paraId="4B28DC73" w14:textId="77777777" w:rsidR="00730129" w:rsidRDefault="00730129" w:rsidP="00730129">
      <w:r>
        <w:rPr>
          <w:lang w:eastAsia="zh-CN"/>
        </w:rPr>
        <w:t xml:space="preserve">The supported test configurations are specified in </w:t>
      </w:r>
      <w:r>
        <w:t>Table A.6.6.13.4.1-1.</w:t>
      </w:r>
    </w:p>
    <w:p w14:paraId="799E0A88" w14:textId="77777777" w:rsidR="00730129" w:rsidRDefault="00730129" w:rsidP="00730129">
      <w:pPr>
        <w:pStyle w:val="TH"/>
      </w:pPr>
      <w: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6D3CDBAF"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F06ECAE"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7B2B0FF"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69F09A4B"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2C4B97E"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00CE66C"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54617FB0"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4E5C2003"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F44FB17"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4C6C7FBE"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B6C7714"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B210292"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780768AD"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796D7AA8"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F47B965" w14:textId="77777777" w:rsidR="00730129" w:rsidRDefault="00730129" w:rsidP="00730129"/>
    <w:p w14:paraId="0DA03DF9" w14:textId="77777777" w:rsidR="00730129" w:rsidRDefault="00730129" w:rsidP="00730129">
      <w:r>
        <w:lastRenderedPageBreak/>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r>
        <w:rPr>
          <w:i/>
          <w:snapToGrid w:val="0"/>
        </w:rPr>
        <w:t xml:space="preserve"> requestedDL-PRS-ProcessingSamples</w:t>
      </w:r>
      <w:r>
        <w:t xml:space="preserve"> shall be included in the location information request and set to ‘m1’.</w:t>
      </w:r>
    </w:p>
    <w:p w14:paraId="57762A9C" w14:textId="77777777" w:rsidR="00730129" w:rsidRDefault="00730129" w:rsidP="00730129">
      <w:r>
        <w:rPr>
          <w:rFonts w:cs="v4.2.0"/>
        </w:rPr>
        <w:t xml:space="preserve">During T1, a PPW shall be configured for the PCell and be activated via DL MAC CE. The last PDSCH containing the MAC CE shall be transmitted before </w:t>
      </w:r>
      <w:r>
        <w:t>slot #n.</w:t>
      </w:r>
    </w:p>
    <w:p w14:paraId="6B4D8281" w14:textId="77777777" w:rsidR="00730129" w:rsidRDefault="00730129" w:rsidP="00730129">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179474EB" w14:textId="77777777" w:rsidR="00730129" w:rsidRDefault="00730129" w:rsidP="00730129">
      <w:r>
        <w:t xml:space="preserve">The general test parameters are listed in Table A.6.6.13.4.1-2, and cell specific test parameters during T2 are listed in Table A.6.6.13.4.1-3. </w:t>
      </w:r>
    </w:p>
    <w:p w14:paraId="35561DFC" w14:textId="77777777" w:rsidR="00730129" w:rsidRDefault="00730129" w:rsidP="00730129">
      <w:pPr>
        <w:pStyle w:val="TH"/>
      </w:pPr>
      <w:r>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0E676AA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C91261"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3D2F82B"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8756CD"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619AD66"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21DDB00"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6EBFF8F2"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72CEAD"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F6F860F"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76C4AB"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639815"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6CE2DCD"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7085177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BE5632"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1FDA6C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F45910"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09B82C"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0EEB360C"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01FBDC6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E21768"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8A8CF44"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243F6B"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A1ABEE"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14DD547" w14:textId="77777777" w:rsidR="00730129" w:rsidRDefault="00730129">
            <w:pPr>
              <w:keepNext/>
              <w:keepLines/>
              <w:spacing w:after="0"/>
              <w:rPr>
                <w:rFonts w:ascii="Arial" w:hAnsi="Arial"/>
                <w:bCs/>
                <w:sz w:val="18"/>
              </w:rPr>
            </w:pPr>
          </w:p>
        </w:tc>
      </w:tr>
      <w:tr w:rsidR="00730129" w14:paraId="4C8F0FAE"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36428267"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918B5A"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A9BD5AF"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617A2F"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1992E38" w14:textId="77777777" w:rsidR="00730129" w:rsidRDefault="00730129">
            <w:pPr>
              <w:keepNext/>
              <w:keepLines/>
              <w:spacing w:after="0"/>
              <w:rPr>
                <w:rFonts w:ascii="Arial" w:hAnsi="Arial"/>
                <w:bCs/>
                <w:sz w:val="18"/>
              </w:rPr>
            </w:pPr>
          </w:p>
        </w:tc>
      </w:tr>
      <w:tr w:rsidR="00730129" w14:paraId="0F598986"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7597149"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5BC6A7"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E0B2E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B3D527E"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A92732E" w14:textId="77777777" w:rsidR="00730129" w:rsidRDefault="00730129">
            <w:pPr>
              <w:keepNext/>
              <w:keepLines/>
              <w:spacing w:after="0"/>
              <w:rPr>
                <w:rFonts w:ascii="Arial" w:hAnsi="Arial"/>
                <w:bCs/>
                <w:sz w:val="18"/>
              </w:rPr>
            </w:pPr>
          </w:p>
        </w:tc>
      </w:tr>
      <w:tr w:rsidR="00730129" w14:paraId="21A06B34"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78FD9D09"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7E6DC9"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469A19"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C92A85E"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151FE94" w14:textId="77777777" w:rsidR="00730129" w:rsidRDefault="00730129">
            <w:pPr>
              <w:keepNext/>
              <w:keepLines/>
              <w:spacing w:after="0"/>
              <w:rPr>
                <w:rFonts w:ascii="Arial" w:hAnsi="Arial"/>
                <w:bCs/>
                <w:sz w:val="18"/>
              </w:rPr>
            </w:pPr>
          </w:p>
        </w:tc>
      </w:tr>
      <w:tr w:rsidR="00730129" w14:paraId="7214096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223D71E6"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A474D63"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7097B9"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67955F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7E4DD8C" w14:textId="77777777" w:rsidR="00730129" w:rsidRDefault="00730129">
            <w:pPr>
              <w:keepNext/>
              <w:keepLines/>
              <w:spacing w:after="0"/>
              <w:rPr>
                <w:rFonts w:ascii="Arial" w:hAnsi="Arial"/>
                <w:bCs/>
                <w:sz w:val="18"/>
                <w:lang w:eastAsia="zh-CN"/>
              </w:rPr>
            </w:pPr>
          </w:p>
        </w:tc>
      </w:tr>
      <w:tr w:rsidR="00730129" w14:paraId="7593CC3C" w14:textId="77777777" w:rsidTr="00730129">
        <w:trPr>
          <w:cantSplit/>
          <w:trHeight w:val="187"/>
        </w:trPr>
        <w:tc>
          <w:tcPr>
            <w:tcW w:w="2518" w:type="dxa"/>
            <w:tcBorders>
              <w:top w:val="nil"/>
              <w:left w:val="single" w:sz="4" w:space="0" w:color="auto"/>
              <w:bottom w:val="nil"/>
              <w:right w:val="single" w:sz="4" w:space="0" w:color="auto"/>
            </w:tcBorders>
            <w:hideMark/>
          </w:tcPr>
          <w:p w14:paraId="05B930C0"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2C8FED20"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888A10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C95FFB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1806447" w14:textId="77777777" w:rsidR="00730129" w:rsidRDefault="00730129">
            <w:pPr>
              <w:keepNext/>
              <w:keepLines/>
              <w:spacing w:after="0"/>
              <w:rPr>
                <w:rFonts w:ascii="Arial" w:hAnsi="Arial"/>
                <w:bCs/>
                <w:sz w:val="18"/>
                <w:lang w:eastAsia="zh-CN"/>
              </w:rPr>
            </w:pPr>
          </w:p>
        </w:tc>
      </w:tr>
      <w:tr w:rsidR="00730129" w14:paraId="24EA15F2"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420F0ED6"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56B8F6F1"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0E6552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F5E0F6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6812EB9" w14:textId="77777777" w:rsidR="00730129" w:rsidRDefault="00730129">
            <w:pPr>
              <w:keepNext/>
              <w:keepLines/>
              <w:spacing w:after="0"/>
              <w:rPr>
                <w:rFonts w:ascii="Arial" w:hAnsi="Arial"/>
                <w:bCs/>
                <w:sz w:val="18"/>
                <w:lang w:eastAsia="zh-CN"/>
              </w:rPr>
            </w:pPr>
          </w:p>
        </w:tc>
      </w:tr>
      <w:tr w:rsidR="00730129" w14:paraId="4002011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358BB3B"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3E13A9DD"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685E8D"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60003D7"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9A026EB" w14:textId="77777777" w:rsidR="00730129" w:rsidRDefault="00730129">
            <w:pPr>
              <w:keepNext/>
              <w:keepLines/>
              <w:spacing w:after="0"/>
              <w:rPr>
                <w:rFonts w:ascii="Arial" w:hAnsi="Arial"/>
                <w:bCs/>
                <w:sz w:val="18"/>
                <w:lang w:eastAsia="zh-CN"/>
              </w:rPr>
            </w:pPr>
          </w:p>
        </w:tc>
      </w:tr>
      <w:tr w:rsidR="00730129" w14:paraId="410EFA55" w14:textId="77777777" w:rsidTr="00730129">
        <w:trPr>
          <w:cantSplit/>
          <w:trHeight w:val="187"/>
        </w:trPr>
        <w:tc>
          <w:tcPr>
            <w:tcW w:w="2518" w:type="dxa"/>
            <w:tcBorders>
              <w:top w:val="nil"/>
              <w:left w:val="single" w:sz="4" w:space="0" w:color="auto"/>
              <w:bottom w:val="nil"/>
              <w:right w:val="single" w:sz="4" w:space="0" w:color="auto"/>
            </w:tcBorders>
            <w:hideMark/>
          </w:tcPr>
          <w:p w14:paraId="27F031D6"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44B4A2DA"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0D8634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8668691"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04563B5" w14:textId="77777777" w:rsidR="00730129" w:rsidRDefault="00730129">
            <w:pPr>
              <w:keepNext/>
              <w:keepLines/>
              <w:spacing w:after="0"/>
              <w:rPr>
                <w:rFonts w:ascii="Arial" w:hAnsi="Arial"/>
                <w:bCs/>
                <w:sz w:val="18"/>
                <w:lang w:eastAsia="zh-CN"/>
              </w:rPr>
            </w:pPr>
          </w:p>
        </w:tc>
      </w:tr>
      <w:tr w:rsidR="00730129" w14:paraId="3AD85543"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76A67813"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6B597200"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177690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D0420B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2679552" w14:textId="77777777" w:rsidR="00730129" w:rsidRDefault="00730129">
            <w:pPr>
              <w:keepNext/>
              <w:keepLines/>
              <w:spacing w:after="0"/>
              <w:rPr>
                <w:rFonts w:ascii="Arial" w:hAnsi="Arial"/>
                <w:bCs/>
                <w:sz w:val="18"/>
                <w:lang w:eastAsia="zh-CN"/>
              </w:rPr>
            </w:pPr>
          </w:p>
        </w:tc>
      </w:tr>
      <w:tr w:rsidR="00730129" w14:paraId="525B0E21" w14:textId="77777777" w:rsidTr="00730129">
        <w:trPr>
          <w:cantSplit/>
          <w:trHeight w:val="187"/>
        </w:trPr>
        <w:tc>
          <w:tcPr>
            <w:tcW w:w="2518" w:type="dxa"/>
            <w:vMerge w:val="restart"/>
            <w:tcBorders>
              <w:top w:val="nil"/>
              <w:left w:val="single" w:sz="4" w:space="0" w:color="auto"/>
              <w:bottom w:val="single" w:sz="4" w:space="0" w:color="auto"/>
              <w:right w:val="single" w:sz="4" w:space="0" w:color="auto"/>
            </w:tcBorders>
            <w:hideMark/>
          </w:tcPr>
          <w:p w14:paraId="184BC974" w14:textId="77777777" w:rsidR="00730129" w:rsidRDefault="00730129">
            <w:pPr>
              <w:keepNext/>
              <w:keepLines/>
              <w:spacing w:after="0"/>
              <w:rPr>
                <w:rFonts w:ascii="Arial" w:hAnsi="Arial"/>
                <w:sz w:val="18"/>
                <w:lang w:eastAsia="zh-CN"/>
              </w:rPr>
            </w:pPr>
            <w:r>
              <w:rPr>
                <w:rFonts w:ascii="Arial" w:hAnsi="Arial"/>
                <w:sz w:val="18"/>
                <w:lang w:eastAsia="zh-CN"/>
              </w:rPr>
              <w:t>PPW configuration</w:t>
            </w:r>
          </w:p>
        </w:tc>
        <w:tc>
          <w:tcPr>
            <w:tcW w:w="709" w:type="dxa"/>
            <w:vMerge w:val="restart"/>
            <w:tcBorders>
              <w:top w:val="nil"/>
              <w:left w:val="single" w:sz="4" w:space="0" w:color="auto"/>
              <w:bottom w:val="single" w:sz="4" w:space="0" w:color="auto"/>
              <w:right w:val="single" w:sz="4" w:space="0" w:color="auto"/>
            </w:tcBorders>
          </w:tcPr>
          <w:p w14:paraId="2E7C2003"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E4E7C2"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A9BE10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915BF5B" w14:textId="77777777" w:rsidR="00730129" w:rsidRDefault="00730129">
            <w:pPr>
              <w:keepNext/>
              <w:keepLines/>
              <w:spacing w:after="0"/>
              <w:rPr>
                <w:rFonts w:ascii="Arial" w:hAnsi="Arial"/>
                <w:bCs/>
                <w:sz w:val="18"/>
                <w:lang w:eastAsia="zh-CN"/>
              </w:rPr>
            </w:pPr>
          </w:p>
        </w:tc>
      </w:tr>
      <w:tr w:rsidR="00730129" w14:paraId="4C1EE502" w14:textId="77777777" w:rsidTr="00730129">
        <w:trPr>
          <w:cantSplit/>
          <w:trHeight w:val="187"/>
        </w:trPr>
        <w:tc>
          <w:tcPr>
            <w:tcW w:w="9606" w:type="dxa"/>
            <w:vMerge/>
            <w:tcBorders>
              <w:top w:val="nil"/>
              <w:left w:val="single" w:sz="4" w:space="0" w:color="auto"/>
              <w:bottom w:val="single" w:sz="4" w:space="0" w:color="auto"/>
              <w:right w:val="single" w:sz="4" w:space="0" w:color="auto"/>
            </w:tcBorders>
            <w:vAlign w:val="center"/>
            <w:hideMark/>
          </w:tcPr>
          <w:p w14:paraId="0A39DC70" w14:textId="77777777" w:rsidR="00730129" w:rsidRDefault="00730129">
            <w:pPr>
              <w:spacing w:after="0"/>
              <w:rPr>
                <w:rFonts w:ascii="Arial" w:hAnsi="Arial"/>
                <w:sz w:val="18"/>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8CA5CFF"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5E983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601B62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AB56635" w14:textId="77777777" w:rsidR="00730129" w:rsidRDefault="00730129">
            <w:pPr>
              <w:keepNext/>
              <w:keepLines/>
              <w:spacing w:after="0"/>
              <w:rPr>
                <w:rFonts w:ascii="Arial" w:hAnsi="Arial"/>
                <w:bCs/>
                <w:sz w:val="18"/>
                <w:lang w:eastAsia="zh-CN"/>
              </w:rPr>
            </w:pPr>
          </w:p>
        </w:tc>
      </w:tr>
      <w:tr w:rsidR="00730129" w14:paraId="06951427" w14:textId="77777777" w:rsidTr="00730129">
        <w:trPr>
          <w:cantSplit/>
          <w:trHeight w:val="187"/>
        </w:trPr>
        <w:tc>
          <w:tcPr>
            <w:tcW w:w="9606" w:type="dxa"/>
            <w:vMerge/>
            <w:tcBorders>
              <w:top w:val="nil"/>
              <w:left w:val="single" w:sz="4" w:space="0" w:color="auto"/>
              <w:bottom w:val="single" w:sz="4" w:space="0" w:color="auto"/>
              <w:right w:val="single" w:sz="4" w:space="0" w:color="auto"/>
            </w:tcBorders>
            <w:vAlign w:val="center"/>
            <w:hideMark/>
          </w:tcPr>
          <w:p w14:paraId="58444AD4" w14:textId="77777777" w:rsidR="00730129" w:rsidRDefault="00730129">
            <w:pPr>
              <w:spacing w:after="0"/>
              <w:rPr>
                <w:rFonts w:ascii="Arial" w:hAnsi="Arial"/>
                <w:sz w:val="18"/>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EF77D55"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90095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BC1F6F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B2C1E5A" w14:textId="77777777" w:rsidR="00730129" w:rsidRDefault="00730129">
            <w:pPr>
              <w:keepNext/>
              <w:keepLines/>
              <w:spacing w:after="0"/>
              <w:rPr>
                <w:rFonts w:ascii="Arial" w:hAnsi="Arial"/>
                <w:bCs/>
                <w:sz w:val="18"/>
                <w:lang w:eastAsia="zh-CN"/>
              </w:rPr>
            </w:pPr>
          </w:p>
        </w:tc>
      </w:tr>
      <w:tr w:rsidR="00730129" w14:paraId="0C11AE60"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32CB26"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7A8465F"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A094FB"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8065A8"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CC8BD45" w14:textId="77777777" w:rsidR="00730129" w:rsidRDefault="00730129">
            <w:pPr>
              <w:keepNext/>
              <w:keepLines/>
              <w:spacing w:after="0"/>
              <w:rPr>
                <w:rFonts w:ascii="Arial" w:hAnsi="Arial"/>
                <w:sz w:val="18"/>
              </w:rPr>
            </w:pPr>
          </w:p>
        </w:tc>
      </w:tr>
      <w:tr w:rsidR="00730129" w14:paraId="1A0DCD2B"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5B5618"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402998E"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C9B754"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F8AC3B9"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9833825" w14:textId="77777777" w:rsidR="00730129" w:rsidRDefault="00730129">
            <w:pPr>
              <w:keepNext/>
              <w:keepLines/>
              <w:spacing w:after="0"/>
              <w:rPr>
                <w:rFonts w:ascii="Arial" w:hAnsi="Arial"/>
                <w:sz w:val="18"/>
              </w:rPr>
            </w:pPr>
            <w:r>
              <w:rPr>
                <w:rFonts w:ascii="Arial" w:hAnsi="Arial"/>
                <w:sz w:val="18"/>
              </w:rPr>
              <w:t>OFF</w:t>
            </w:r>
          </w:p>
        </w:tc>
      </w:tr>
      <w:tr w:rsidR="00730129" w14:paraId="048C2507"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E84A96A"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2640339"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DC98FE" w14:textId="77777777" w:rsidR="00730129" w:rsidRDefault="00730129">
            <w:pPr>
              <w:keepNext/>
              <w:keepLines/>
              <w:spacing w:after="0"/>
              <w:jc w:val="center"/>
              <w:rPr>
                <w:rFonts w:ascii="Arial" w:hAnsi="Arial"/>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6E628B4" w14:textId="77777777" w:rsidR="00730129" w:rsidRDefault="00730129">
            <w:pPr>
              <w:keepNext/>
              <w:keepLines/>
              <w:spacing w:after="0"/>
              <w:jc w:val="center"/>
              <w:rPr>
                <w:rFonts w:ascii="Arial" w:hAnsi="Arial" w:cs="Arial"/>
                <w:sz w:val="18"/>
              </w:rPr>
            </w:pPr>
            <w:r>
              <w:rPr>
                <w:rFonts w:ascii="Arial" w:hAnsi="Arial"/>
                <w:bCs/>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6B478D3" w14:textId="77777777" w:rsidR="00730129" w:rsidRDefault="00730129">
            <w:pPr>
              <w:keepNext/>
              <w:keepLines/>
              <w:spacing w:after="0"/>
              <w:rPr>
                <w:rFonts w:ascii="Arial" w:hAnsi="Arial"/>
                <w:sz w:val="18"/>
              </w:rPr>
            </w:pPr>
          </w:p>
        </w:tc>
      </w:tr>
      <w:tr w:rsidR="00730129" w14:paraId="68F8F1DA"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F752017" w14:textId="77777777" w:rsidR="00730129" w:rsidRDefault="00730129">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5CBBB8" w14:textId="77777777" w:rsidR="00730129" w:rsidRDefault="00730129">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9A3F82" w14:textId="77777777" w:rsidR="00730129" w:rsidRDefault="00730129">
            <w:pPr>
              <w:keepNext/>
              <w:keepLines/>
              <w:spacing w:after="0"/>
              <w:jc w:val="center"/>
              <w:rPr>
                <w:rFonts w:ascii="Arial" w:hAnsi="Arial"/>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B834ADF" w14:textId="77777777" w:rsidR="00730129" w:rsidRDefault="00730129">
            <w:pPr>
              <w:keepNext/>
              <w:keepLines/>
              <w:spacing w:after="0"/>
              <w:jc w:val="center"/>
              <w:rPr>
                <w:rFonts w:ascii="Arial" w:hAnsi="Arial" w:cs="Arial"/>
                <w:sz w:val="18"/>
              </w:rPr>
            </w:pPr>
            <w:r>
              <w:rPr>
                <w:rFonts w:ascii="Arial" w:hAnsi="Arial"/>
                <w:bCs/>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6DC3564" w14:textId="77777777" w:rsidR="00730129" w:rsidRDefault="00730129">
            <w:pPr>
              <w:keepNext/>
              <w:keepLines/>
              <w:spacing w:after="0"/>
              <w:rPr>
                <w:rFonts w:ascii="Arial" w:hAnsi="Arial"/>
                <w:sz w:val="18"/>
              </w:rPr>
            </w:pPr>
          </w:p>
        </w:tc>
      </w:tr>
      <w:tr w:rsidR="00730129" w14:paraId="2DF26E87"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631EB3" w14:textId="77777777" w:rsidR="00730129" w:rsidRDefault="00730129">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9D7F16" w14:textId="77777777" w:rsidR="00730129" w:rsidRDefault="00730129">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214277" w14:textId="77777777" w:rsidR="00730129" w:rsidRDefault="00730129">
            <w:pPr>
              <w:keepNext/>
              <w:keepLines/>
              <w:spacing w:after="0"/>
              <w:jc w:val="center"/>
              <w:rPr>
                <w:rFonts w:ascii="Arial" w:hAnsi="Arial"/>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9FF900C" w14:textId="77777777" w:rsidR="00730129" w:rsidRDefault="00730129">
            <w:pPr>
              <w:keepNext/>
              <w:keepLines/>
              <w:spacing w:after="0"/>
              <w:jc w:val="center"/>
              <w:rPr>
                <w:rFonts w:ascii="Arial" w:hAnsi="Arial" w:cs="Arial"/>
                <w:sz w:val="18"/>
              </w:rPr>
            </w:pPr>
            <w:r>
              <w:rPr>
                <w:rFonts w:ascii="Arial" w:hAnsi="Arial"/>
                <w:bCs/>
                <w:sz w:val="18"/>
                <w:lang w:eastAsia="zh-CN"/>
              </w:rPr>
              <w:t>3 or 2.34</w:t>
            </w:r>
            <w:r>
              <w:rPr>
                <w:rFonts w:ascii="Arial" w:hAnsi="Arial"/>
                <w:bCs/>
                <w:sz w:val="18"/>
                <w:vertAlign w:val="superscript"/>
                <w:lang w:eastAsia="zh-CN"/>
              </w:rPr>
              <w:t xml:space="preserve"> Note 1</w:t>
            </w:r>
          </w:p>
        </w:tc>
        <w:tc>
          <w:tcPr>
            <w:tcW w:w="2977" w:type="dxa"/>
            <w:tcBorders>
              <w:top w:val="single" w:sz="4" w:space="0" w:color="auto"/>
              <w:left w:val="single" w:sz="4" w:space="0" w:color="auto"/>
              <w:bottom w:val="single" w:sz="4" w:space="0" w:color="auto"/>
              <w:right w:val="single" w:sz="4" w:space="0" w:color="auto"/>
            </w:tcBorders>
          </w:tcPr>
          <w:p w14:paraId="4C45D468" w14:textId="77777777" w:rsidR="00730129" w:rsidRDefault="00730129">
            <w:pPr>
              <w:keepNext/>
              <w:keepLines/>
              <w:spacing w:after="0"/>
              <w:rPr>
                <w:rFonts w:ascii="Arial" w:hAnsi="Arial"/>
                <w:sz w:val="18"/>
                <w:lang w:eastAsia="zh-CN"/>
              </w:rPr>
            </w:pPr>
          </w:p>
        </w:tc>
      </w:tr>
      <w:tr w:rsidR="00730129" w14:paraId="3A89784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886F53A"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C7A9725"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0567EC"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70776B" w14:textId="77777777" w:rsidR="00730129" w:rsidRDefault="00730129">
            <w:pPr>
              <w:keepNext/>
              <w:keepLines/>
              <w:spacing w:after="0"/>
              <w:jc w:val="center"/>
              <w:rPr>
                <w:rFonts w:ascii="Arial" w:hAnsi="Arial"/>
                <w:sz w:val="18"/>
                <w:lang w:eastAsia="zh-CN"/>
              </w:rPr>
            </w:pPr>
            <w:r>
              <w:rPr>
                <w:rFonts w:ascii="Arial"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DA1FD91" w14:textId="77777777" w:rsidR="00730129" w:rsidRDefault="00730129">
            <w:pPr>
              <w:keepNext/>
              <w:keepLines/>
              <w:spacing w:after="0"/>
              <w:rPr>
                <w:rFonts w:ascii="Arial" w:hAnsi="Arial"/>
                <w:sz w:val="18"/>
              </w:rPr>
            </w:pPr>
          </w:p>
        </w:tc>
      </w:tr>
      <w:tr w:rsidR="00730129" w14:paraId="5722FF53"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6D7CBAD"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FAD992B"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1D9E0FD"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98FFA2" w14:textId="77777777" w:rsidR="00730129" w:rsidRDefault="00730129">
            <w:pPr>
              <w:keepNext/>
              <w:keepLines/>
              <w:spacing w:after="0"/>
              <w:jc w:val="center"/>
              <w:rPr>
                <w:rFonts w:ascii="Arial" w:hAnsi="Arial"/>
                <w:sz w:val="18"/>
                <w:lang w:eastAsia="zh-CN"/>
              </w:rPr>
            </w:pPr>
            <w:r>
              <w:rPr>
                <w:rFonts w:ascii="Arial" w:hAnsi="Arial" w:cs="Arial"/>
                <w:sz w:val="18"/>
              </w:rPr>
              <w:t xml:space="preserve"> Same as time offset between serving and neighbour cells</w:t>
            </w:r>
          </w:p>
        </w:tc>
        <w:tc>
          <w:tcPr>
            <w:tcW w:w="2977" w:type="dxa"/>
            <w:tcBorders>
              <w:top w:val="single" w:sz="4" w:space="0" w:color="auto"/>
              <w:left w:val="single" w:sz="4" w:space="0" w:color="auto"/>
              <w:bottom w:val="single" w:sz="4" w:space="0" w:color="auto"/>
              <w:right w:val="single" w:sz="4" w:space="0" w:color="auto"/>
            </w:tcBorders>
          </w:tcPr>
          <w:p w14:paraId="0E93CCC3" w14:textId="77777777" w:rsidR="00730129" w:rsidRDefault="00730129">
            <w:pPr>
              <w:keepNext/>
              <w:keepLines/>
              <w:spacing w:after="0"/>
              <w:rPr>
                <w:rFonts w:ascii="Arial" w:hAnsi="Arial"/>
                <w:sz w:val="18"/>
              </w:rPr>
            </w:pPr>
          </w:p>
        </w:tc>
      </w:tr>
      <w:tr w:rsidR="00730129" w14:paraId="54A7E5D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A9EC9D"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5E73E98"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35914EE"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849B6C"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94B311C" w14:textId="77777777" w:rsidR="00730129" w:rsidRDefault="00730129">
            <w:pPr>
              <w:keepNext/>
              <w:keepLines/>
              <w:spacing w:after="0"/>
              <w:rPr>
                <w:rFonts w:ascii="Arial" w:hAnsi="Arial"/>
                <w:sz w:val="18"/>
              </w:rPr>
            </w:pPr>
          </w:p>
        </w:tc>
      </w:tr>
      <w:tr w:rsidR="00730129" w14:paraId="29F503F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28A3A6"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A1AE288"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4716355"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FC8B3F" w14:textId="77777777" w:rsidR="00730129" w:rsidRDefault="00730129">
            <w:pPr>
              <w:keepNext/>
              <w:keepLines/>
              <w:spacing w:after="0"/>
              <w:jc w:val="center"/>
              <w:rPr>
                <w:rFonts w:ascii="Arial" w:hAnsi="Arial" w:cs="Arial"/>
                <w:sz w:val="18"/>
                <w:lang w:eastAsia="zh-CN"/>
              </w:rPr>
            </w:pPr>
            <w:del w:id="52" w:author="CATT" w:date="2023-11-01T17:19:00Z">
              <w:r>
                <w:rPr>
                  <w:rFonts w:ascii="Arial" w:hAnsi="Arial"/>
                  <w:sz w:val="18"/>
                </w:rPr>
                <w:delText>[</w:delText>
              </w:r>
            </w:del>
            <w:r>
              <w:rPr>
                <w:rFonts w:ascii="Arial" w:hAnsi="Arial"/>
                <w:sz w:val="18"/>
              </w:rPr>
              <w:t>5</w:t>
            </w:r>
            <w:del w:id="53" w:author="CATT" w:date="2023-11-01T17:19:00Z">
              <w:r>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1F76C1C9" w14:textId="77777777" w:rsidR="00730129" w:rsidRDefault="00730129">
            <w:pPr>
              <w:keepNext/>
              <w:keepLines/>
              <w:spacing w:after="0"/>
              <w:rPr>
                <w:rFonts w:ascii="Arial" w:hAnsi="Arial"/>
                <w:sz w:val="18"/>
              </w:rPr>
            </w:pPr>
          </w:p>
        </w:tc>
      </w:tr>
      <w:tr w:rsidR="00730129" w14:paraId="5FCD46BD"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7A56981" w14:textId="77777777" w:rsidR="00730129" w:rsidRDefault="00730129">
            <w:pPr>
              <w:keepNext/>
              <w:keepLines/>
              <w:spacing w:after="0"/>
              <w:ind w:left="851" w:hanging="851"/>
              <w:rPr>
                <w:rFonts w:ascii="Arial" w:hAnsi="Arial" w:cs="Arial"/>
                <w:sz w:val="18"/>
                <w:lang w:eastAsia="zh-CN"/>
              </w:rPr>
            </w:pPr>
            <w:r>
              <w:rPr>
                <w:rFonts w:ascii="Arial" w:hAnsi="Arial"/>
                <w:sz w:val="18"/>
              </w:rPr>
              <w:t>NOTE 1:</w:t>
            </w:r>
            <w:r>
              <w:rPr>
                <w:rFonts w:ascii="Arial" w:hAnsi="Arial"/>
                <w:sz w:val="18"/>
              </w:rPr>
              <w:tab/>
            </w:r>
            <w:r>
              <w:rPr>
                <w:rFonts w:ascii="Arial" w:hAnsi="Arial"/>
                <w:sz w:val="18"/>
                <w:lang w:eastAsia="zh-CN"/>
              </w:rPr>
              <w:t>If UE indicates support of CP length for the receive time difference threshold, the time offset is set to 2.34us, otherwise 3us.</w:t>
            </w:r>
          </w:p>
        </w:tc>
      </w:tr>
    </w:tbl>
    <w:p w14:paraId="611FA86F" w14:textId="77777777" w:rsidR="00730129" w:rsidRDefault="00730129" w:rsidP="00730129"/>
    <w:p w14:paraId="168D9A1F" w14:textId="77777777" w:rsidR="00730129" w:rsidRDefault="00730129" w:rsidP="00730129">
      <w:pPr>
        <w:pStyle w:val="TH"/>
      </w:pPr>
      <w:r>
        <w:t>Table A.6.6.13.4.1-3: Cell specific test parameters during T2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5B99149B" w14:textId="77777777" w:rsidTr="009D6883">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15E4B09"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97185D1" w14:textId="77777777" w:rsidR="00730129" w:rsidRDefault="00730129">
            <w:pPr>
              <w:keepNext/>
              <w:keepLines/>
              <w:spacing w:after="0"/>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276BD6"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A609A1B"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4BB7B"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7EBB71E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B85D9F" w14:textId="77777777" w:rsidR="00730129" w:rsidRDefault="00730129">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DEC520A" w14:textId="77777777" w:rsidR="00730129" w:rsidRDefault="0073012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E1402BA"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B98325"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27E8F9A9"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2FBE8C5B"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1</w:t>
            </w:r>
          </w:p>
        </w:tc>
        <w:tc>
          <w:tcPr>
            <w:tcW w:w="921" w:type="dxa"/>
            <w:tcBorders>
              <w:top w:val="single" w:sz="4" w:space="0" w:color="auto"/>
              <w:left w:val="single" w:sz="4" w:space="0" w:color="auto"/>
              <w:bottom w:val="single" w:sz="4" w:space="0" w:color="auto"/>
              <w:right w:val="single" w:sz="4" w:space="0" w:color="auto"/>
            </w:tcBorders>
            <w:hideMark/>
          </w:tcPr>
          <w:p w14:paraId="3C1B4F3C"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2</w:t>
            </w:r>
          </w:p>
        </w:tc>
      </w:tr>
      <w:tr w:rsidR="00730129" w14:paraId="32039F79"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780DCB90"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700" w:type="dxa"/>
            <w:tcBorders>
              <w:top w:val="single" w:sz="4" w:space="0" w:color="auto"/>
              <w:left w:val="single" w:sz="4" w:space="0" w:color="auto"/>
              <w:bottom w:val="nil"/>
              <w:right w:val="single" w:sz="4" w:space="0" w:color="auto"/>
            </w:tcBorders>
          </w:tcPr>
          <w:p w14:paraId="44473DEF"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C1FE5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C552DF"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3092CAD"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09B742D8"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5009A864"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1D8DF074"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94E49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6FA8F4"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B19BEB"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292F10F9"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568BFBFC"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534ED022"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937D2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35CC23"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4E53BAC"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1BC67AC0"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AAF1FB"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211F5A2" w14:textId="77777777" w:rsidR="00730129" w:rsidRDefault="00730129">
            <w:pPr>
              <w:keepNext/>
              <w:keepLines/>
              <w:spacing w:after="0"/>
              <w:jc w:val="center"/>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0944A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9CB89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361D8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A585A6B"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5FE886"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02682F2E"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1E6AAA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2E03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35369755" w14:textId="77777777" w:rsidR="00730129" w:rsidRDefault="00730129">
            <w:pPr>
              <w:spacing w:after="0"/>
              <w:rPr>
                <w:rFonts w:ascii="CG Times (WN)" w:eastAsia="宋体" w:hAnsi="CG Times (WN)" w:cs="宋体"/>
                <w:lang w:val="fr-FR" w:eastAsia="fr-FR"/>
              </w:rPr>
            </w:pPr>
          </w:p>
        </w:tc>
      </w:tr>
      <w:tr w:rsidR="00730129" w14:paraId="393E334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9179BC"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39F80A5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BB1C52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E48A2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3951471" w14:textId="77777777" w:rsidR="00730129" w:rsidRDefault="00730129">
            <w:pPr>
              <w:spacing w:after="0"/>
              <w:rPr>
                <w:rFonts w:ascii="CG Times (WN)" w:eastAsia="宋体" w:hAnsi="CG Times (WN)" w:cs="宋体"/>
                <w:lang w:val="fr-FR" w:eastAsia="fr-FR"/>
              </w:rPr>
            </w:pPr>
          </w:p>
        </w:tc>
      </w:tr>
      <w:tr w:rsidR="00730129" w14:paraId="01B61C81"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41165D" w14:textId="77777777" w:rsidR="00730129" w:rsidRDefault="00730129">
            <w:pPr>
              <w:keepNext/>
              <w:keepLines/>
              <w:spacing w:after="0"/>
              <w:rPr>
                <w:rFonts w:ascii="Arial" w:hAnsi="Arial"/>
                <w:sz w:val="18"/>
                <w:lang w:eastAsia="zh-CN"/>
              </w:rPr>
            </w:pPr>
            <w:r>
              <w:rPr>
                <w:rFonts w:ascii="Arial" w:hAnsi="Arial"/>
                <w:sz w:val="18"/>
              </w:rPr>
              <w:lastRenderedPageBreak/>
              <w:t>RMSI CORESET RMC configuration</w:t>
            </w:r>
          </w:p>
        </w:tc>
        <w:tc>
          <w:tcPr>
            <w:tcW w:w="1700" w:type="dxa"/>
            <w:tcBorders>
              <w:top w:val="single" w:sz="4" w:space="0" w:color="auto"/>
              <w:left w:val="single" w:sz="4" w:space="0" w:color="auto"/>
              <w:bottom w:val="nil"/>
              <w:right w:val="single" w:sz="4" w:space="0" w:color="auto"/>
            </w:tcBorders>
          </w:tcPr>
          <w:p w14:paraId="3603A7C8"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5486D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A79DF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763FB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61F27619"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7030E4"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651085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5D3F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EB348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E8542F" w14:textId="77777777" w:rsidR="00730129" w:rsidRDefault="00730129">
            <w:pPr>
              <w:spacing w:after="0"/>
              <w:rPr>
                <w:rFonts w:ascii="Arial" w:hAnsi="Arial" w:cs="v4.2.0"/>
                <w:sz w:val="18"/>
                <w:lang w:eastAsia="zh-CN"/>
              </w:rPr>
            </w:pPr>
          </w:p>
        </w:tc>
      </w:tr>
      <w:tr w:rsidR="00730129" w14:paraId="11F9C53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A993FF"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5D9F5B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57BA5B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3927CE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5CDC48B" w14:textId="77777777" w:rsidR="00730129" w:rsidRDefault="00730129">
            <w:pPr>
              <w:spacing w:after="0"/>
              <w:rPr>
                <w:rFonts w:ascii="Arial" w:hAnsi="Arial" w:cs="v4.2.0"/>
                <w:sz w:val="18"/>
                <w:lang w:eastAsia="zh-CN"/>
              </w:rPr>
            </w:pPr>
          </w:p>
        </w:tc>
      </w:tr>
      <w:tr w:rsidR="00730129" w14:paraId="0D460690"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0EA139"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6A4BD8ED"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ACDF86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BF6E5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CF9FC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FE9B58D"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76855F"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7E77D2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6B933B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0282B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5DBB5E" w14:textId="77777777" w:rsidR="00730129" w:rsidRDefault="00730129">
            <w:pPr>
              <w:spacing w:after="0"/>
              <w:rPr>
                <w:rFonts w:ascii="Arial" w:hAnsi="Arial" w:cs="v4.2.0"/>
                <w:sz w:val="18"/>
                <w:lang w:eastAsia="zh-CN"/>
              </w:rPr>
            </w:pPr>
          </w:p>
        </w:tc>
      </w:tr>
      <w:tr w:rsidR="00730129" w14:paraId="2475498A"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E6C91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7BDACFB"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A1FE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BA9EB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0B0A9F7" w14:textId="77777777" w:rsidR="00730129" w:rsidRDefault="00730129">
            <w:pPr>
              <w:spacing w:after="0"/>
              <w:rPr>
                <w:rFonts w:ascii="Arial" w:hAnsi="Arial" w:cs="v4.2.0"/>
                <w:sz w:val="18"/>
                <w:lang w:eastAsia="zh-CN"/>
              </w:rPr>
            </w:pPr>
          </w:p>
        </w:tc>
      </w:tr>
      <w:tr w:rsidR="00730129" w14:paraId="25C0F6DF"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29300AF" w14:textId="77777777" w:rsidR="00730129" w:rsidRDefault="00730129">
            <w:pPr>
              <w:keepNext/>
              <w:keepLines/>
              <w:spacing w:after="0"/>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1C8E1357"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88BB50"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86A336"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301C77" w14:textId="77777777" w:rsidR="00730129" w:rsidRDefault="00730129">
            <w:pPr>
              <w:keepNext/>
              <w:keepLines/>
              <w:spacing w:after="0"/>
              <w:jc w:val="center"/>
              <w:rPr>
                <w:rFonts w:ascii="Arial" w:hAnsi="Arial"/>
                <w:sz w:val="18"/>
              </w:rPr>
            </w:pPr>
            <w:r>
              <w:rPr>
                <w:rFonts w:ascii="Arial" w:hAnsi="Arial"/>
                <w:sz w:val="18"/>
              </w:rPr>
              <w:t>OP.1</w:t>
            </w:r>
          </w:p>
        </w:tc>
      </w:tr>
      <w:tr w:rsidR="00730129" w14:paraId="035CD013"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6CB833A" w14:textId="77777777" w:rsidR="00730129" w:rsidRDefault="00730129">
            <w:pPr>
              <w:keepNext/>
              <w:keepLines/>
              <w:spacing w:after="0"/>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78764D71"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D85CE2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43845E"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39D2E7"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7394F1C4"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A70873" w14:textId="77777777" w:rsidR="00730129" w:rsidRDefault="00730129">
            <w:pPr>
              <w:spacing w:after="0"/>
              <w:rPr>
                <w:rFonts w:ascii="Arial" w:hAnsi="Arial"/>
                <w:bCs/>
                <w:sz w:val="18"/>
              </w:rPr>
            </w:pPr>
          </w:p>
        </w:tc>
        <w:tc>
          <w:tcPr>
            <w:tcW w:w="1700" w:type="dxa"/>
            <w:tcBorders>
              <w:top w:val="nil"/>
              <w:left w:val="single" w:sz="4" w:space="0" w:color="auto"/>
              <w:bottom w:val="nil"/>
              <w:right w:val="single" w:sz="4" w:space="0" w:color="auto"/>
            </w:tcBorders>
          </w:tcPr>
          <w:p w14:paraId="14FBE95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F326B1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443B8E"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ADB8BD" w14:textId="77777777" w:rsidR="00730129" w:rsidRDefault="00730129">
            <w:pPr>
              <w:spacing w:after="0"/>
              <w:rPr>
                <w:rFonts w:ascii="Arial" w:hAnsi="Arial"/>
                <w:sz w:val="18"/>
              </w:rPr>
            </w:pPr>
          </w:p>
        </w:tc>
      </w:tr>
      <w:tr w:rsidR="00730129" w14:paraId="2D44DD99"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0BD481" w14:textId="77777777" w:rsidR="00730129" w:rsidRDefault="00730129">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44E42CB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093FF6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BA28F3"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C1C8E6" w14:textId="77777777" w:rsidR="00730129" w:rsidRDefault="00730129">
            <w:pPr>
              <w:spacing w:after="0"/>
              <w:rPr>
                <w:rFonts w:ascii="Arial" w:hAnsi="Arial"/>
                <w:sz w:val="18"/>
              </w:rPr>
            </w:pPr>
          </w:p>
        </w:tc>
      </w:tr>
      <w:tr w:rsidR="00730129" w14:paraId="5097F9CE"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5F5F958"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86B78B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E03C75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036F43"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8D00D39"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6C1A13E"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1573338"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954CDF3"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56DBE9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E3676FB"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7F753D"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6EF375D4"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D539992"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B374BE8"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367E3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8675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4FF84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64BD0B2A"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CFC4A44"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45B9DD1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6643C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7DAF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3E8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r>
      <w:tr w:rsidR="00730129" w14:paraId="35A3A19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3622EF6"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8B07201"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1253A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1FE57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8B3D29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r>
      <w:tr w:rsidR="00730129" w14:paraId="0BFA84D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7AB515"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B81CC4F"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D87B8D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CA9DD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A153E0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PRS.2.3 FR1</w:t>
            </w:r>
          </w:p>
        </w:tc>
      </w:tr>
      <w:tr w:rsidR="00730129" w14:paraId="7CB4EF26"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C6F935"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00533C93"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4790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7E26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AA590E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503FC9B7"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47732D" w14:textId="04B25D9E"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445D1514" wp14:editId="4BC2A149">
                  <wp:extent cx="259080" cy="243205"/>
                  <wp:effectExtent l="0" t="0" r="762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041A4E4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0038E35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763E4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213FE12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A2A41E1" w14:textId="77777777" w:rsidR="00730129" w:rsidRDefault="00730129">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022E2AC3"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02B1C0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0DF4AA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59F76417"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AD7201" w14:textId="77777777" w:rsidR="00730129" w:rsidRDefault="00730129">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5AFB6C3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A73BB1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DC7EC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151723F8"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C7A61E" w14:textId="0FF56426"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1FE66EC" wp14:editId="0B4FD043">
                  <wp:extent cx="259080" cy="243205"/>
                  <wp:effectExtent l="0" t="0" r="762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03C859F" w14:textId="77777777" w:rsidR="00730129" w:rsidRDefault="00730129">
            <w:pPr>
              <w:keepNext/>
              <w:keepLines/>
              <w:spacing w:after="0"/>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6CDEEB7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3EFD4399" w14:textId="77777777" w:rsidR="00730129" w:rsidRDefault="00730129">
            <w:pPr>
              <w:keepNext/>
              <w:keepLines/>
              <w:spacing w:after="0"/>
              <w:jc w:val="center"/>
              <w:rPr>
                <w:rFonts w:ascii="Arial" w:hAnsi="Arial"/>
                <w:sz w:val="18"/>
              </w:rPr>
            </w:pPr>
            <w:r>
              <w:rPr>
                <w:rFonts w:ascii="Arial" w:hAnsi="Arial"/>
                <w:sz w:val="18"/>
              </w:rPr>
              <w:t>-98</w:t>
            </w:r>
          </w:p>
        </w:tc>
      </w:tr>
      <w:tr w:rsidR="00730129" w14:paraId="6511C610"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CB9D5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55FC795"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67862B6"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336FDA2D" w14:textId="77777777" w:rsidR="00730129" w:rsidRDefault="00730129">
            <w:pPr>
              <w:spacing w:after="0"/>
              <w:rPr>
                <w:rFonts w:ascii="CG Times (WN)" w:eastAsia="宋体" w:hAnsi="CG Times (WN)" w:cs="宋体"/>
                <w:lang w:val="fr-FR" w:eastAsia="fr-FR"/>
              </w:rPr>
            </w:pPr>
          </w:p>
        </w:tc>
      </w:tr>
      <w:tr w:rsidR="00730129" w14:paraId="0DF9E37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E84C38"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BC0FC93"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5A67362"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DA56AAA" w14:textId="77777777" w:rsidR="00730129" w:rsidRDefault="00730129">
            <w:pPr>
              <w:spacing w:after="0"/>
              <w:rPr>
                <w:rFonts w:ascii="CG Times (WN)" w:eastAsia="宋体" w:hAnsi="CG Times (WN)" w:cs="宋体"/>
                <w:lang w:val="fr-FR" w:eastAsia="fr-FR"/>
              </w:rPr>
            </w:pPr>
          </w:p>
        </w:tc>
      </w:tr>
      <w:tr w:rsidR="00730129" w14:paraId="68B6423E"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697E854" w14:textId="5843AC76"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7BF5096" wp14:editId="09D1FF81">
                  <wp:extent cx="401955" cy="2482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CB8BCC6"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662EE51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017E2E0" w14:textId="77777777" w:rsidR="00730129" w:rsidRDefault="00730129">
            <w:pPr>
              <w:keepNext/>
              <w:keepLines/>
              <w:spacing w:after="0"/>
              <w:jc w:val="center"/>
              <w:rPr>
                <w:rFonts w:ascii="Arial" w:hAnsi="Arial"/>
                <w:sz w:val="18"/>
                <w:lang w:eastAsia="zh-CN"/>
              </w:rPr>
            </w:pPr>
            <w:del w:id="54" w:author="CATT" w:date="2023-11-01T17:22:00Z">
              <w:r>
                <w:rPr>
                  <w:rFonts w:ascii="Arial" w:hAnsi="Arial" w:cs="v4.2.0"/>
                  <w:sz w:val="18"/>
                </w:rPr>
                <w:delText>-3</w:delText>
              </w:r>
            </w:del>
            <w:ins w:id="55" w:author="CATT" w:date="2023-11-01T17:22:00Z">
              <w:r>
                <w:rPr>
                  <w:rFonts w:ascii="Arial" w:hAnsi="Arial" w:cs="v4.2.0"/>
                  <w:sz w:val="18"/>
                  <w:lang w:eastAsia="zh-CN"/>
                </w:rPr>
                <w:t>0</w:t>
              </w:r>
            </w:ins>
          </w:p>
        </w:tc>
        <w:tc>
          <w:tcPr>
            <w:tcW w:w="851" w:type="dxa"/>
            <w:tcBorders>
              <w:top w:val="single" w:sz="4" w:space="0" w:color="auto"/>
              <w:left w:val="single" w:sz="4" w:space="0" w:color="auto"/>
              <w:bottom w:val="nil"/>
              <w:right w:val="single" w:sz="4" w:space="0" w:color="auto"/>
            </w:tcBorders>
            <w:hideMark/>
          </w:tcPr>
          <w:p w14:paraId="1F676958" w14:textId="77777777" w:rsidR="00730129" w:rsidRDefault="00730129">
            <w:pPr>
              <w:keepNext/>
              <w:keepLines/>
              <w:spacing w:after="0"/>
              <w:jc w:val="center"/>
              <w:rPr>
                <w:rFonts w:ascii="Arial" w:hAnsi="Arial"/>
                <w:sz w:val="18"/>
                <w:lang w:eastAsia="zh-CN"/>
              </w:rPr>
            </w:pPr>
            <w:r>
              <w:rPr>
                <w:rFonts w:ascii="Arial" w:hAnsi="Arial" w:cs="v4.2.0"/>
                <w:sz w:val="18"/>
              </w:rPr>
              <w:t>-</w:t>
            </w:r>
            <w:del w:id="56" w:author="CATT" w:date="2023-11-01T17:28:00Z">
              <w:r>
                <w:rPr>
                  <w:rFonts w:ascii="Arial" w:hAnsi="Arial" w:cs="v4.2.0"/>
                  <w:sz w:val="18"/>
                </w:rPr>
                <w:delText>3</w:delText>
              </w:r>
            </w:del>
            <w:ins w:id="57" w:author="CATT" w:date="2023-11-01T17:28:00Z">
              <w:r>
                <w:rPr>
                  <w:rFonts w:ascii="Arial" w:hAnsi="Arial" w:cs="v4.2.0"/>
                  <w:sz w:val="18"/>
                  <w:lang w:eastAsia="zh-CN"/>
                </w:rPr>
                <w:t>2.41</w:t>
              </w:r>
            </w:ins>
          </w:p>
        </w:tc>
        <w:tc>
          <w:tcPr>
            <w:tcW w:w="921" w:type="dxa"/>
            <w:tcBorders>
              <w:top w:val="single" w:sz="4" w:space="0" w:color="auto"/>
              <w:left w:val="single" w:sz="4" w:space="0" w:color="auto"/>
              <w:bottom w:val="nil"/>
              <w:right w:val="single" w:sz="4" w:space="0" w:color="auto"/>
            </w:tcBorders>
            <w:hideMark/>
          </w:tcPr>
          <w:p w14:paraId="5D4110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242CE0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58" w:author="CATT" w:date="2023-11-01T17:28:00Z">
              <w:r>
                <w:rPr>
                  <w:rFonts w:ascii="Arial" w:hAnsi="Arial" w:cs="v4.2.0"/>
                  <w:sz w:val="18"/>
                  <w:lang w:eastAsia="zh-CN"/>
                </w:rPr>
                <w:delText>10</w:delText>
              </w:r>
            </w:del>
            <w:ins w:id="59" w:author="CATT" w:date="2023-11-01T17:28:00Z">
              <w:r>
                <w:rPr>
                  <w:rFonts w:ascii="Arial" w:hAnsi="Arial" w:cs="v4.2.0"/>
                  <w:sz w:val="18"/>
                  <w:lang w:eastAsia="zh-CN"/>
                </w:rPr>
                <w:t>12.12</w:t>
              </w:r>
            </w:ins>
          </w:p>
        </w:tc>
      </w:tr>
      <w:tr w:rsidR="00730129" w14:paraId="58478F4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183C5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3CF73B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897812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tcPr>
          <w:p w14:paraId="3742CC86"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18AD0739"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tcPr>
          <w:p w14:paraId="40FAE7AE" w14:textId="77777777" w:rsidR="00730129" w:rsidRDefault="00730129">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tcPr>
          <w:p w14:paraId="7496CD1C" w14:textId="77777777" w:rsidR="00730129" w:rsidRDefault="00730129">
            <w:pPr>
              <w:keepNext/>
              <w:keepLines/>
              <w:spacing w:after="0"/>
              <w:jc w:val="center"/>
              <w:rPr>
                <w:rFonts w:ascii="Arial" w:hAnsi="Arial" w:cs="v4.2.0"/>
                <w:sz w:val="18"/>
                <w:lang w:eastAsia="zh-CN"/>
              </w:rPr>
            </w:pPr>
          </w:p>
        </w:tc>
      </w:tr>
      <w:tr w:rsidR="00730129" w14:paraId="5E48578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50640B"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31ADE40"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8CD186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tcPr>
          <w:p w14:paraId="6F2F5CB2"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7041AF8"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438B4AC6" w14:textId="77777777" w:rsidR="00730129" w:rsidRDefault="00730129">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tcPr>
          <w:p w14:paraId="51C06DFD" w14:textId="77777777" w:rsidR="00730129" w:rsidRDefault="00730129">
            <w:pPr>
              <w:keepNext/>
              <w:keepLines/>
              <w:spacing w:after="0"/>
              <w:jc w:val="center"/>
              <w:rPr>
                <w:rFonts w:ascii="Arial" w:hAnsi="Arial" w:cs="v4.2.0"/>
                <w:sz w:val="18"/>
                <w:lang w:eastAsia="zh-CN"/>
              </w:rPr>
            </w:pPr>
          </w:p>
        </w:tc>
      </w:tr>
      <w:tr w:rsidR="00730129" w14:paraId="1D284354"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851CC7A" w14:textId="19CBFFF5"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1837710" wp14:editId="1B1F45F8">
                  <wp:extent cx="512445" cy="24828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51E2B48"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16F1D2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EBE639E" w14:textId="77777777" w:rsidR="00730129" w:rsidRDefault="00730129">
            <w:pPr>
              <w:keepNext/>
              <w:keepLines/>
              <w:spacing w:after="0"/>
              <w:jc w:val="center"/>
              <w:rPr>
                <w:rFonts w:ascii="Arial" w:hAnsi="Arial"/>
                <w:sz w:val="18"/>
                <w:lang w:eastAsia="zh-CN"/>
              </w:rPr>
            </w:pPr>
            <w:del w:id="60" w:author="CATT" w:date="2023-11-01T17:22:00Z">
              <w:r>
                <w:rPr>
                  <w:rFonts w:ascii="Arial" w:hAnsi="Arial" w:cs="v4.2.0"/>
                  <w:sz w:val="18"/>
                </w:rPr>
                <w:delText>-3</w:delText>
              </w:r>
            </w:del>
            <w:ins w:id="61" w:author="CATT" w:date="2023-11-01T17:22:00Z">
              <w:r>
                <w:rPr>
                  <w:rFonts w:ascii="Arial" w:hAnsi="Arial" w:cs="v4.2.0"/>
                  <w:sz w:val="18"/>
                  <w:lang w:eastAsia="zh-CN"/>
                </w:rPr>
                <w:t>2.23</w:t>
              </w:r>
            </w:ins>
          </w:p>
        </w:tc>
        <w:tc>
          <w:tcPr>
            <w:tcW w:w="851" w:type="dxa"/>
            <w:tcBorders>
              <w:top w:val="single" w:sz="4" w:space="0" w:color="auto"/>
              <w:left w:val="single" w:sz="4" w:space="0" w:color="auto"/>
              <w:bottom w:val="nil"/>
              <w:right w:val="single" w:sz="4" w:space="0" w:color="auto"/>
            </w:tcBorders>
            <w:hideMark/>
          </w:tcPr>
          <w:p w14:paraId="4900874E" w14:textId="6EECC7D8" w:rsidR="00730129" w:rsidRDefault="00730129">
            <w:pPr>
              <w:keepNext/>
              <w:keepLines/>
              <w:spacing w:after="0"/>
              <w:jc w:val="center"/>
              <w:rPr>
                <w:rFonts w:ascii="Arial" w:hAnsi="Arial"/>
                <w:sz w:val="18"/>
                <w:lang w:eastAsia="zh-CN"/>
              </w:rPr>
            </w:pPr>
            <w:del w:id="62" w:author="CATT" w:date="2023-11-04T02:33:00Z">
              <w:r w:rsidDel="00B52A83">
                <w:rPr>
                  <w:rFonts w:ascii="Arial" w:hAnsi="Arial" w:cs="v4.2.0"/>
                  <w:sz w:val="18"/>
                </w:rPr>
                <w:delText>-</w:delText>
              </w:r>
            </w:del>
            <w:del w:id="63" w:author="CATT" w:date="2023-11-01T17:28:00Z">
              <w:r>
                <w:rPr>
                  <w:rFonts w:ascii="Arial" w:hAnsi="Arial" w:cs="v4.2.0"/>
                  <w:sz w:val="18"/>
                </w:rPr>
                <w:delText>3</w:delText>
              </w:r>
            </w:del>
            <w:ins w:id="64" w:author="CATT" w:date="2023-11-04T02:34:00Z">
              <w:r w:rsidR="00B52A83">
                <w:rPr>
                  <w:rFonts w:ascii="Arial" w:hAnsi="Arial" w:cs="v4.2.0" w:hint="eastAsia"/>
                  <w:sz w:val="18"/>
                  <w:lang w:eastAsia="zh-CN"/>
                </w:rPr>
                <w:t>-</w:t>
              </w:r>
            </w:ins>
            <w:ins w:id="65" w:author="CATT" w:date="2023-11-04T02:33:00Z">
              <w:r w:rsidR="00B52A83">
                <w:rPr>
                  <w:rFonts w:ascii="Arial"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34538C2F" w14:textId="49AB1687" w:rsidR="00730129" w:rsidRDefault="00730129" w:rsidP="009D6883">
            <w:pPr>
              <w:keepNext/>
              <w:keepLines/>
              <w:spacing w:after="0"/>
              <w:jc w:val="center"/>
              <w:rPr>
                <w:rFonts w:ascii="Arial" w:hAnsi="Arial" w:cs="v4.2.0"/>
                <w:sz w:val="18"/>
                <w:lang w:eastAsia="zh-CN"/>
              </w:rPr>
            </w:pPr>
            <w:del w:id="66" w:author="CATT" w:date="2023-11-04T02:34:00Z">
              <w:r w:rsidDel="00E43426">
                <w:rPr>
                  <w:rFonts w:ascii="Arial" w:hAnsi="Arial" w:cs="v4.2.0"/>
                  <w:sz w:val="18"/>
                  <w:lang w:eastAsia="zh-CN"/>
                </w:rPr>
                <w:delText>-</w:delText>
              </w:r>
            </w:del>
            <w:del w:id="67" w:author="CATT" w:date="2023-11-01T17:22:00Z">
              <w:r>
                <w:rPr>
                  <w:rFonts w:ascii="Arial" w:hAnsi="Arial" w:cs="v4.2.0"/>
                  <w:sz w:val="18"/>
                  <w:lang w:eastAsia="zh-CN"/>
                </w:rPr>
                <w:delText>6</w:delText>
              </w:r>
            </w:del>
            <w:ins w:id="68" w:author="CATT" w:date="2023-11-04T02:34:00Z">
              <w:r w:rsidR="00E43426">
                <w:rPr>
                  <w:rFonts w:ascii="Arial" w:hAnsi="Arial" w:cs="v4.2.0" w:hint="eastAsia"/>
                  <w:sz w:val="18"/>
                  <w:lang w:eastAsia="zh-CN"/>
                </w:rPr>
                <w:t>-1.73</w:t>
              </w:r>
            </w:ins>
          </w:p>
        </w:tc>
        <w:tc>
          <w:tcPr>
            <w:tcW w:w="921" w:type="dxa"/>
            <w:tcBorders>
              <w:top w:val="single" w:sz="4" w:space="0" w:color="auto"/>
              <w:left w:val="single" w:sz="4" w:space="0" w:color="auto"/>
              <w:bottom w:val="nil"/>
              <w:right w:val="single" w:sz="4" w:space="0" w:color="auto"/>
            </w:tcBorders>
            <w:hideMark/>
          </w:tcPr>
          <w:p w14:paraId="0435C08B" w14:textId="77777777" w:rsidR="00730129" w:rsidRDefault="00730129">
            <w:pPr>
              <w:keepNext/>
              <w:keepLines/>
              <w:spacing w:after="0"/>
              <w:jc w:val="center"/>
              <w:rPr>
                <w:rFonts w:ascii="Arial" w:hAnsi="Arial" w:cs="v4.2.0"/>
                <w:sz w:val="18"/>
              </w:rPr>
            </w:pPr>
            <w:r>
              <w:rPr>
                <w:rFonts w:ascii="Arial" w:hAnsi="Arial" w:cs="v4.2.0"/>
                <w:sz w:val="18"/>
              </w:rPr>
              <w:t>-10</w:t>
            </w:r>
          </w:p>
        </w:tc>
      </w:tr>
      <w:tr w:rsidR="00730129" w14:paraId="072B788F"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ABB52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2513F2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F0BEE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tcPr>
          <w:p w14:paraId="5BD8171B"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0BFB3E54"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tcPr>
          <w:p w14:paraId="4092D5FC" w14:textId="77777777" w:rsidR="00730129" w:rsidRDefault="00730129">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tcPr>
          <w:p w14:paraId="5C280A99" w14:textId="77777777" w:rsidR="00730129" w:rsidRDefault="00730129">
            <w:pPr>
              <w:keepNext/>
              <w:keepLines/>
              <w:spacing w:after="0"/>
              <w:jc w:val="center"/>
              <w:rPr>
                <w:rFonts w:ascii="Arial" w:hAnsi="Arial" w:cs="v4.2.0"/>
                <w:sz w:val="18"/>
              </w:rPr>
            </w:pPr>
          </w:p>
        </w:tc>
      </w:tr>
      <w:tr w:rsidR="00730129" w14:paraId="0870D4B7"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BCCBC9"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AE29C96"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9DF3A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tcPr>
          <w:p w14:paraId="3099C468"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610A92B"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183692DE" w14:textId="77777777" w:rsidR="00730129" w:rsidRDefault="00730129">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tcPr>
          <w:p w14:paraId="00AD03A0" w14:textId="77777777" w:rsidR="00730129" w:rsidRDefault="00730129">
            <w:pPr>
              <w:keepNext/>
              <w:keepLines/>
              <w:spacing w:after="0"/>
              <w:jc w:val="center"/>
              <w:rPr>
                <w:rFonts w:ascii="Arial" w:hAnsi="Arial" w:cs="v4.2.0"/>
                <w:sz w:val="18"/>
              </w:rPr>
            </w:pPr>
          </w:p>
        </w:tc>
      </w:tr>
      <w:tr w:rsidR="00127701" w14:paraId="498BB0F9"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6B9D1DD0" w14:textId="77777777" w:rsidR="00127701" w:rsidRDefault="00127701">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58D95C9" w14:textId="77777777" w:rsidR="00127701" w:rsidRDefault="00127701">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23B7FA6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40D94E9" w14:textId="77AB6DC7" w:rsidR="00127701" w:rsidRDefault="00127701">
            <w:pPr>
              <w:keepNext/>
              <w:keepLines/>
              <w:spacing w:after="0"/>
              <w:jc w:val="center"/>
              <w:rPr>
                <w:rFonts w:ascii="Arial" w:hAnsi="Arial"/>
                <w:sz w:val="18"/>
                <w:lang w:eastAsia="zh-CN"/>
              </w:rPr>
            </w:pPr>
            <w:ins w:id="69" w:author="CATT" w:date="2023-11-04T02:33:00Z">
              <w:r w:rsidRPr="001F14CE">
                <w:rPr>
                  <w:rFonts w:ascii="Arial" w:hAnsi="Arial" w:cs="v4.2.0" w:hint="eastAsia"/>
                  <w:sz w:val="18"/>
                  <w:lang w:eastAsia="zh-CN"/>
                </w:rPr>
                <w:t>-</w:t>
              </w:r>
              <w:r w:rsidRPr="001F14CE">
                <w:rPr>
                  <w:rFonts w:ascii="Arial" w:hAnsi="Arial" w:cs="v4.2.0"/>
                  <w:sz w:val="18"/>
                  <w:lang w:eastAsia="zh-CN"/>
                </w:rPr>
                <w:t>95.77</w:t>
              </w:r>
            </w:ins>
            <w:del w:id="70" w:author="CATT" w:date="2023-11-04T02:33:00Z">
              <w:r w:rsidDel="00C70B71">
                <w:rPr>
                  <w:rFonts w:ascii="Arial" w:hAnsi="Arial" w:cs="v4.2.0"/>
                  <w:sz w:val="18"/>
                </w:rPr>
                <w:delText>-</w:delText>
              </w:r>
            </w:del>
            <w:del w:id="71" w:author="CATT" w:date="2023-11-01T17:22:00Z">
              <w:r>
                <w:rPr>
                  <w:rFonts w:ascii="Arial" w:hAnsi="Arial" w:cs="v4.2.0"/>
                  <w:sz w:val="18"/>
                </w:rPr>
                <w:delText>101</w:delText>
              </w:r>
            </w:del>
          </w:p>
        </w:tc>
        <w:tc>
          <w:tcPr>
            <w:tcW w:w="851" w:type="dxa"/>
            <w:tcBorders>
              <w:top w:val="single" w:sz="4" w:space="0" w:color="auto"/>
              <w:left w:val="single" w:sz="4" w:space="0" w:color="auto"/>
              <w:bottom w:val="single" w:sz="4" w:space="0" w:color="auto"/>
              <w:right w:val="single" w:sz="4" w:space="0" w:color="auto"/>
            </w:tcBorders>
            <w:hideMark/>
          </w:tcPr>
          <w:p w14:paraId="78168C87" w14:textId="1B154D51" w:rsidR="00127701" w:rsidRDefault="00127701">
            <w:pPr>
              <w:keepNext/>
              <w:keepLines/>
              <w:spacing w:after="0"/>
              <w:jc w:val="center"/>
              <w:rPr>
                <w:rFonts w:ascii="Arial" w:hAnsi="Arial"/>
                <w:sz w:val="18"/>
                <w:lang w:eastAsia="zh-CN"/>
              </w:rPr>
            </w:pPr>
            <w:ins w:id="72" w:author="CATT" w:date="2023-11-04T02:34:00Z">
              <w:r>
                <w:rPr>
                  <w:rFonts w:ascii="Arial" w:hAnsi="Arial" w:cs="v4.2.0" w:hint="eastAsia"/>
                  <w:sz w:val="18"/>
                  <w:lang w:eastAsia="zh-CN"/>
                </w:rPr>
                <w:t>-100</w:t>
              </w:r>
            </w:ins>
            <w:del w:id="73" w:author="CATT" w:date="2023-11-04T02:33:00Z">
              <w:r w:rsidDel="00B52A83">
                <w:rPr>
                  <w:rFonts w:ascii="Arial" w:hAnsi="Arial" w:cs="v4.2.0"/>
                  <w:sz w:val="18"/>
                </w:rPr>
                <w:delText>-</w:delText>
              </w:r>
            </w:del>
            <w:del w:id="74" w:author="CATT" w:date="2023-11-01T17:28: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141A07BD" w14:textId="0EA3F15C" w:rsidR="00127701" w:rsidRDefault="00127701">
            <w:pPr>
              <w:keepNext/>
              <w:keepLines/>
              <w:spacing w:after="0"/>
              <w:jc w:val="center"/>
              <w:rPr>
                <w:rFonts w:ascii="Arial" w:hAnsi="Arial" w:cs="v4.2.0"/>
                <w:sz w:val="18"/>
                <w:lang w:eastAsia="zh-CN"/>
              </w:rPr>
            </w:pPr>
            <w:ins w:id="75" w:author="CATT" w:date="2023-11-04T02:35:00Z">
              <w:r w:rsidRPr="00E103E0">
                <w:rPr>
                  <w:rFonts w:ascii="Arial" w:hAnsi="Arial" w:cs="v4.2.0"/>
                  <w:sz w:val="18"/>
                  <w:lang w:eastAsia="zh-CN"/>
                </w:rPr>
                <w:t>-99.7</w:t>
              </w:r>
              <w:r>
                <w:rPr>
                  <w:rFonts w:ascii="Arial" w:hAnsi="Arial" w:cs="v4.2.0" w:hint="eastAsia"/>
                  <w:sz w:val="18"/>
                  <w:lang w:eastAsia="zh-CN"/>
                </w:rPr>
                <w:t>3</w:t>
              </w:r>
            </w:ins>
            <w:del w:id="76" w:author="CATT" w:date="2023-11-04T02:35:00Z">
              <w:r w:rsidDel="00AF0DBB">
                <w:rPr>
                  <w:rFonts w:ascii="Arial" w:hAnsi="Arial" w:cs="v4.2.0"/>
                  <w:sz w:val="18"/>
                  <w:lang w:eastAsia="zh-CN"/>
                </w:rPr>
                <w:delText>-</w:delText>
              </w:r>
            </w:del>
            <w:del w:id="77" w:author="CATT" w:date="2023-11-01T17:22:00Z">
              <w:r>
                <w:rPr>
                  <w:rFonts w:ascii="Arial" w:hAnsi="Arial" w:cs="v4.2.0"/>
                  <w:sz w:val="18"/>
                  <w:lang w:eastAsia="zh-CN"/>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45A7985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-108</w:t>
            </w:r>
          </w:p>
        </w:tc>
      </w:tr>
      <w:tr w:rsidR="00127701" w14:paraId="034AA869"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0F110DDC" w14:textId="77777777" w:rsidR="00127701" w:rsidRDefault="00127701">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1C4D7CC0" w14:textId="77777777" w:rsidR="00127701" w:rsidRDefault="00127701">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3B7A4B2"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7361D6E" w14:textId="6021ADB6" w:rsidR="00127701" w:rsidRDefault="00127701">
            <w:pPr>
              <w:keepNext/>
              <w:keepLines/>
              <w:spacing w:after="0"/>
              <w:jc w:val="center"/>
              <w:rPr>
                <w:rFonts w:ascii="Arial" w:hAnsi="Arial" w:cs="v4.2.0"/>
                <w:sz w:val="18"/>
                <w:lang w:eastAsia="zh-CN"/>
              </w:rPr>
            </w:pPr>
            <w:ins w:id="78" w:author="CATT" w:date="2023-11-04T02:33:00Z">
              <w:r w:rsidRPr="001F14CE">
                <w:rPr>
                  <w:rFonts w:ascii="Arial" w:hAnsi="Arial" w:cs="v4.2.0" w:hint="eastAsia"/>
                  <w:sz w:val="18"/>
                  <w:lang w:eastAsia="zh-CN"/>
                </w:rPr>
                <w:t>-</w:t>
              </w:r>
              <w:r w:rsidRPr="001F14CE">
                <w:rPr>
                  <w:rFonts w:ascii="Arial" w:hAnsi="Arial" w:cs="v4.2.0"/>
                  <w:sz w:val="18"/>
                  <w:lang w:eastAsia="zh-CN"/>
                </w:rPr>
                <w:t>95.77</w:t>
              </w:r>
            </w:ins>
            <w:del w:id="79" w:author="CATT" w:date="2023-11-04T02:33:00Z">
              <w:r w:rsidDel="00C70B71">
                <w:rPr>
                  <w:rFonts w:ascii="Arial" w:hAnsi="Arial" w:cs="v4.2.0"/>
                  <w:sz w:val="18"/>
                </w:rPr>
                <w:delText>-</w:delText>
              </w:r>
            </w:del>
            <w:del w:id="80" w:author="CATT" w:date="2023-11-01T17:22:00Z">
              <w:r>
                <w:rPr>
                  <w:rFonts w:ascii="Arial" w:hAnsi="Arial" w:cs="v4.2.0"/>
                  <w:sz w:val="18"/>
                </w:rPr>
                <w:delText>101</w:delText>
              </w:r>
            </w:del>
          </w:p>
        </w:tc>
        <w:tc>
          <w:tcPr>
            <w:tcW w:w="851" w:type="dxa"/>
            <w:tcBorders>
              <w:top w:val="single" w:sz="4" w:space="0" w:color="auto"/>
              <w:left w:val="single" w:sz="4" w:space="0" w:color="auto"/>
              <w:bottom w:val="single" w:sz="4" w:space="0" w:color="auto"/>
              <w:right w:val="single" w:sz="4" w:space="0" w:color="auto"/>
            </w:tcBorders>
            <w:hideMark/>
          </w:tcPr>
          <w:p w14:paraId="1213B37F" w14:textId="3C7DAC68" w:rsidR="00127701" w:rsidRDefault="00127701">
            <w:pPr>
              <w:keepNext/>
              <w:keepLines/>
              <w:spacing w:after="0"/>
              <w:jc w:val="center"/>
              <w:rPr>
                <w:rFonts w:ascii="Arial" w:hAnsi="Arial" w:cs="v4.2.0"/>
                <w:sz w:val="18"/>
                <w:lang w:eastAsia="zh-CN"/>
              </w:rPr>
            </w:pPr>
            <w:ins w:id="81" w:author="CATT" w:date="2023-11-04T02:34:00Z">
              <w:r>
                <w:rPr>
                  <w:rFonts w:ascii="Arial" w:hAnsi="Arial" w:cs="v4.2.0" w:hint="eastAsia"/>
                  <w:sz w:val="18"/>
                  <w:lang w:eastAsia="zh-CN"/>
                </w:rPr>
                <w:t>-100</w:t>
              </w:r>
            </w:ins>
            <w:del w:id="82" w:author="CATT" w:date="2023-11-04T02:34:00Z">
              <w:r w:rsidDel="00BE4714">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18D9BAE6" w14:textId="6223423F" w:rsidR="00127701" w:rsidRDefault="00127701">
            <w:pPr>
              <w:keepNext/>
              <w:keepLines/>
              <w:spacing w:after="0"/>
              <w:jc w:val="center"/>
              <w:rPr>
                <w:rFonts w:ascii="Arial" w:hAnsi="Arial" w:cs="v4.2.0"/>
                <w:sz w:val="18"/>
                <w:lang w:eastAsia="zh-CN"/>
              </w:rPr>
            </w:pPr>
            <w:ins w:id="83" w:author="CATT" w:date="2023-11-04T02:35:00Z">
              <w:r w:rsidRPr="00E103E0">
                <w:rPr>
                  <w:rFonts w:ascii="Arial" w:hAnsi="Arial" w:cs="v4.2.0"/>
                  <w:sz w:val="18"/>
                  <w:lang w:eastAsia="zh-CN"/>
                </w:rPr>
                <w:t>-99.7</w:t>
              </w:r>
              <w:r>
                <w:rPr>
                  <w:rFonts w:ascii="Arial" w:hAnsi="Arial" w:cs="v4.2.0" w:hint="eastAsia"/>
                  <w:sz w:val="18"/>
                  <w:lang w:eastAsia="zh-CN"/>
                </w:rPr>
                <w:t>3</w:t>
              </w:r>
            </w:ins>
            <w:del w:id="84" w:author="CATT" w:date="2023-11-04T02:35:00Z">
              <w:r w:rsidDel="00AF0DBB">
                <w:rPr>
                  <w:rFonts w:ascii="Arial" w:hAnsi="Arial" w:cs="v4.2.0"/>
                  <w:sz w:val="18"/>
                  <w:lang w:eastAsia="zh-CN"/>
                </w:rPr>
                <w:delText>-</w:delText>
              </w:r>
            </w:del>
            <w:del w:id="85" w:author="CATT" w:date="2023-11-01T17:23:00Z">
              <w:r>
                <w:rPr>
                  <w:rFonts w:ascii="Arial" w:hAnsi="Arial" w:cs="v4.2.0"/>
                  <w:sz w:val="18"/>
                  <w:lang w:eastAsia="zh-CN"/>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73E3C006"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-108</w:t>
            </w:r>
          </w:p>
        </w:tc>
      </w:tr>
      <w:tr w:rsidR="00127701" w14:paraId="16E090E1"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622B6BC8" w14:textId="77777777" w:rsidR="00127701" w:rsidRDefault="00127701">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36D2B4DF" w14:textId="77777777" w:rsidR="00127701" w:rsidRDefault="00127701">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C7197FE"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CE0C1F7" w14:textId="07CB7D78" w:rsidR="00127701" w:rsidRDefault="00127701">
            <w:pPr>
              <w:keepNext/>
              <w:keepLines/>
              <w:spacing w:after="0"/>
              <w:jc w:val="center"/>
              <w:rPr>
                <w:rFonts w:ascii="Arial" w:hAnsi="Arial" w:cs="v4.2.0"/>
                <w:sz w:val="18"/>
                <w:lang w:eastAsia="zh-CN"/>
              </w:rPr>
            </w:pPr>
            <w:ins w:id="86" w:author="CATT" w:date="2023-11-04T02:33:00Z">
              <w:r w:rsidRPr="001F14CE">
                <w:rPr>
                  <w:rFonts w:ascii="Arial" w:hAnsi="Arial" w:cs="v4.2.0" w:hint="eastAsia"/>
                  <w:sz w:val="18"/>
                  <w:lang w:eastAsia="zh-CN"/>
                </w:rPr>
                <w:t>-</w:t>
              </w:r>
              <w:r w:rsidRPr="001F14CE">
                <w:rPr>
                  <w:rFonts w:ascii="Arial" w:hAnsi="Arial" w:cs="v4.2.0"/>
                  <w:sz w:val="18"/>
                  <w:lang w:eastAsia="zh-CN"/>
                </w:rPr>
                <w:t>9</w:t>
              </w:r>
              <w:r>
                <w:rPr>
                  <w:rFonts w:ascii="Arial" w:hAnsi="Arial" w:cs="v4.2.0" w:hint="eastAsia"/>
                  <w:sz w:val="18"/>
                  <w:lang w:eastAsia="zh-CN"/>
                </w:rPr>
                <w:t>2</w:t>
              </w:r>
              <w:r w:rsidRPr="001F14CE">
                <w:rPr>
                  <w:rFonts w:ascii="Arial" w:hAnsi="Arial" w:cs="v4.2.0"/>
                  <w:sz w:val="18"/>
                  <w:lang w:eastAsia="zh-CN"/>
                </w:rPr>
                <w:t>.77</w:t>
              </w:r>
            </w:ins>
            <w:del w:id="87" w:author="CATT" w:date="2023-11-04T02:33:00Z">
              <w:r w:rsidDel="00C70B71">
                <w:rPr>
                  <w:rFonts w:ascii="Arial" w:hAnsi="Arial" w:cs="v4.2.0"/>
                  <w:sz w:val="18"/>
                  <w:lang w:eastAsia="zh-CN"/>
                </w:rPr>
                <w:delText>-</w:delText>
              </w:r>
            </w:del>
            <w:del w:id="88" w:author="CATT" w:date="2023-11-01T17:23:00Z">
              <w:r>
                <w:rPr>
                  <w:rFonts w:ascii="Arial" w:hAnsi="Arial" w:cs="v4.2.0"/>
                  <w:sz w:val="18"/>
                  <w:lang w:eastAsia="zh-CN"/>
                </w:rPr>
                <w:delText>98</w:delText>
              </w:r>
            </w:del>
          </w:p>
        </w:tc>
        <w:tc>
          <w:tcPr>
            <w:tcW w:w="851" w:type="dxa"/>
            <w:tcBorders>
              <w:top w:val="single" w:sz="4" w:space="0" w:color="auto"/>
              <w:left w:val="single" w:sz="4" w:space="0" w:color="auto"/>
              <w:bottom w:val="single" w:sz="4" w:space="0" w:color="auto"/>
              <w:right w:val="single" w:sz="4" w:space="0" w:color="auto"/>
            </w:tcBorders>
            <w:hideMark/>
          </w:tcPr>
          <w:p w14:paraId="157E00A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-9</w:t>
            </w:r>
            <w:ins w:id="89" w:author="CATT" w:date="2023-11-01T17:29:00Z">
              <w:r>
                <w:rPr>
                  <w:rFonts w:ascii="Arial" w:hAnsi="Arial" w:cs="v4.2.0"/>
                  <w:sz w:val="18"/>
                  <w:lang w:eastAsia="zh-CN"/>
                </w:rPr>
                <w:t>7</w:t>
              </w:r>
            </w:ins>
            <w:del w:id="90" w:author="CATT" w:date="2023-11-01T17:29:00Z">
              <w:r>
                <w:rPr>
                  <w:rFonts w:ascii="Arial" w:hAnsi="Arial" w:cs="v4.2.0"/>
                  <w:sz w:val="18"/>
                  <w:lang w:eastAsia="zh-CN"/>
                </w:rPr>
                <w:delText>8</w:delText>
              </w:r>
            </w:del>
          </w:p>
        </w:tc>
        <w:tc>
          <w:tcPr>
            <w:tcW w:w="921" w:type="dxa"/>
            <w:tcBorders>
              <w:top w:val="single" w:sz="4" w:space="0" w:color="auto"/>
              <w:left w:val="single" w:sz="4" w:space="0" w:color="auto"/>
              <w:bottom w:val="single" w:sz="4" w:space="0" w:color="auto"/>
              <w:right w:val="single" w:sz="4" w:space="0" w:color="auto"/>
            </w:tcBorders>
            <w:hideMark/>
          </w:tcPr>
          <w:p w14:paraId="1DEB5A3D" w14:textId="5973B8DE" w:rsidR="00127701" w:rsidRDefault="00127701">
            <w:pPr>
              <w:keepNext/>
              <w:keepLines/>
              <w:spacing w:after="0"/>
              <w:jc w:val="center"/>
              <w:rPr>
                <w:rFonts w:ascii="Arial" w:hAnsi="Arial" w:cs="v4.2.0"/>
                <w:sz w:val="18"/>
                <w:lang w:eastAsia="zh-CN"/>
              </w:rPr>
            </w:pPr>
            <w:ins w:id="91" w:author="CATT" w:date="2023-11-04T02:35: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92" w:author="CATT" w:date="2023-11-04T02:35:00Z">
              <w:r w:rsidDel="00AF0DBB">
                <w:rPr>
                  <w:rFonts w:ascii="Arial" w:hAnsi="Arial" w:cs="v4.2.0"/>
                  <w:sz w:val="18"/>
                  <w:lang w:eastAsia="zh-CN"/>
                </w:rPr>
                <w:delText>-</w:delText>
              </w:r>
            </w:del>
            <w:del w:id="93" w:author="CATT" w:date="2023-11-01T17:23:00Z">
              <w:r>
                <w:rPr>
                  <w:rFonts w:ascii="Arial" w:hAnsi="Arial" w:cs="v4.2.0"/>
                  <w:sz w:val="18"/>
                  <w:lang w:eastAsia="zh-CN"/>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68F194A6"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-105</w:t>
            </w:r>
          </w:p>
        </w:tc>
      </w:tr>
      <w:tr w:rsidR="00730129" w14:paraId="5C3EBB26" w14:textId="77777777" w:rsidTr="009D6883">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4022C2C8" w14:textId="77777777" w:rsidR="00730129" w:rsidRDefault="00730129">
            <w:pPr>
              <w:keepNext/>
              <w:keepLines/>
              <w:spacing w:after="0"/>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0975198" w14:textId="77777777" w:rsidR="00730129" w:rsidRDefault="00730129">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1821ED0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8E8027"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3DD73FDF"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5BA107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-104</w:t>
            </w:r>
          </w:p>
        </w:tc>
        <w:tc>
          <w:tcPr>
            <w:tcW w:w="921" w:type="dxa"/>
            <w:tcBorders>
              <w:top w:val="single" w:sz="4" w:space="0" w:color="auto"/>
              <w:left w:val="single" w:sz="4" w:space="0" w:color="auto"/>
              <w:bottom w:val="single" w:sz="4" w:space="0" w:color="auto"/>
              <w:right w:val="single" w:sz="4" w:space="0" w:color="auto"/>
            </w:tcBorders>
            <w:hideMark/>
          </w:tcPr>
          <w:p w14:paraId="4E16D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-108</w:t>
            </w:r>
          </w:p>
        </w:tc>
      </w:tr>
      <w:tr w:rsidR="00730129" w14:paraId="71B4319B" w14:textId="77777777" w:rsidTr="009D6883">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D9E9398"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791128B"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381671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5CBC4A"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0EB0420C"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AE26DB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-104</w:t>
            </w:r>
          </w:p>
        </w:tc>
        <w:tc>
          <w:tcPr>
            <w:tcW w:w="921" w:type="dxa"/>
            <w:tcBorders>
              <w:top w:val="single" w:sz="4" w:space="0" w:color="auto"/>
              <w:left w:val="single" w:sz="4" w:space="0" w:color="auto"/>
              <w:bottom w:val="single" w:sz="4" w:space="0" w:color="auto"/>
              <w:right w:val="single" w:sz="4" w:space="0" w:color="auto"/>
            </w:tcBorders>
            <w:hideMark/>
          </w:tcPr>
          <w:p w14:paraId="7B972D5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-108</w:t>
            </w:r>
          </w:p>
        </w:tc>
      </w:tr>
      <w:tr w:rsidR="00730129" w14:paraId="25E37FB2" w14:textId="77777777" w:rsidTr="009D6883">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28E00C02"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6397694"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86DB0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18DEF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c>
          <w:tcPr>
            <w:tcW w:w="851" w:type="dxa"/>
            <w:tcBorders>
              <w:top w:val="single" w:sz="4" w:space="0" w:color="auto"/>
              <w:left w:val="single" w:sz="4" w:space="0" w:color="auto"/>
              <w:bottom w:val="single" w:sz="4" w:space="0" w:color="auto"/>
              <w:right w:val="single" w:sz="4" w:space="0" w:color="auto"/>
            </w:tcBorders>
            <w:hideMark/>
          </w:tcPr>
          <w:p w14:paraId="2D1EEFF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16E9A30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-101</w:t>
            </w:r>
          </w:p>
        </w:tc>
        <w:tc>
          <w:tcPr>
            <w:tcW w:w="921" w:type="dxa"/>
            <w:tcBorders>
              <w:top w:val="single" w:sz="4" w:space="0" w:color="auto"/>
              <w:left w:val="single" w:sz="4" w:space="0" w:color="auto"/>
              <w:bottom w:val="single" w:sz="4" w:space="0" w:color="auto"/>
              <w:right w:val="single" w:sz="4" w:space="0" w:color="auto"/>
            </w:tcBorders>
            <w:hideMark/>
          </w:tcPr>
          <w:p w14:paraId="1C208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-105</w:t>
            </w:r>
          </w:p>
        </w:tc>
      </w:tr>
      <w:tr w:rsidR="00730129" w14:paraId="5B6F6498"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23A68E9B"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47B999F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365461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29DA5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94" w:author="CATT" w:date="2023-11-01T17:23:00Z">
              <w:r>
                <w:rPr>
                  <w:rFonts w:ascii="Arial" w:hAnsi="Arial" w:cs="v4.2.0"/>
                  <w:sz w:val="18"/>
                  <w:lang w:eastAsia="zh-CN"/>
                </w:rPr>
                <w:delText>8.28</w:delText>
              </w:r>
            </w:del>
            <w:ins w:id="95" w:author="CATT" w:date="2023-11-01T17:23:00Z">
              <w:r>
                <w:rPr>
                  <w:rFonts w:ascii="Arial" w:hAnsi="Arial" w:cs="v4.2.0"/>
                  <w:sz w:val="18"/>
                  <w:lang w:eastAsia="zh-CN"/>
                </w:rPr>
                <w:t>4.81</w:t>
              </w:r>
            </w:ins>
          </w:p>
        </w:tc>
        <w:tc>
          <w:tcPr>
            <w:tcW w:w="851" w:type="dxa"/>
            <w:tcBorders>
              <w:top w:val="single" w:sz="4" w:space="0" w:color="auto"/>
              <w:left w:val="single" w:sz="4" w:space="0" w:color="auto"/>
              <w:bottom w:val="single" w:sz="4" w:space="0" w:color="auto"/>
              <w:right w:val="single" w:sz="4" w:space="0" w:color="auto"/>
            </w:tcBorders>
            <w:hideMark/>
          </w:tcPr>
          <w:p w14:paraId="06A99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96" w:author="CATT" w:date="2023-11-01T17:28:00Z">
              <w:r>
                <w:rPr>
                  <w:rFonts w:ascii="Arial" w:hAnsi="Arial" w:cs="v4.2.0"/>
                  <w:sz w:val="18"/>
                  <w:lang w:eastAsia="zh-CN"/>
                </w:rPr>
                <w:delText>8.28</w:delText>
              </w:r>
            </w:del>
            <w:ins w:id="97" w:author="CATT" w:date="2023-11-01T17:28: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3267CA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98" w:author="CATT" w:date="2023-11-01T17:23:00Z">
              <w:r>
                <w:rPr>
                  <w:rFonts w:ascii="Arial" w:hAnsi="Arial" w:cs="v4.2.0"/>
                  <w:sz w:val="18"/>
                  <w:lang w:eastAsia="zh-CN"/>
                </w:rPr>
                <w:delText>9.07</w:delText>
              </w:r>
            </w:del>
            <w:ins w:id="99" w:author="CATT" w:date="2023-11-01T17:23: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52BDEE6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0" w:author="CATT" w:date="2023-11-01T17:28:00Z">
              <w:r>
                <w:rPr>
                  <w:rFonts w:ascii="Arial" w:hAnsi="Arial" w:cs="v4.2.0"/>
                  <w:sz w:val="18"/>
                  <w:lang w:eastAsia="zh-CN"/>
                </w:rPr>
                <w:delText>9.63</w:delText>
              </w:r>
            </w:del>
            <w:ins w:id="101" w:author="CATT" w:date="2023-11-01T17:28:00Z">
              <w:r>
                <w:rPr>
                  <w:rFonts w:ascii="Arial" w:hAnsi="Arial" w:cs="v4.2.0"/>
                  <w:sz w:val="18"/>
                  <w:lang w:eastAsia="zh-CN"/>
                </w:rPr>
                <w:t>7.67</w:t>
              </w:r>
            </w:ins>
          </w:p>
        </w:tc>
      </w:tr>
      <w:tr w:rsidR="00730129" w14:paraId="0D8D9590"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5B72F522"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432F1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117A7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1890D1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2" w:author="CATT" w:date="2023-11-01T17:23:00Z">
              <w:r>
                <w:rPr>
                  <w:rFonts w:ascii="Arial" w:hAnsi="Arial" w:cs="v4.2.0"/>
                  <w:sz w:val="18"/>
                  <w:lang w:eastAsia="zh-CN"/>
                </w:rPr>
                <w:delText>8.28</w:delText>
              </w:r>
            </w:del>
            <w:ins w:id="103" w:author="CATT" w:date="2023-11-01T17:23:00Z">
              <w:r>
                <w:rPr>
                  <w:rFonts w:ascii="Arial" w:hAnsi="Arial" w:cs="v4.2.0"/>
                  <w:sz w:val="18"/>
                  <w:lang w:eastAsia="zh-CN"/>
                </w:rPr>
                <w:t>481</w:t>
              </w:r>
            </w:ins>
          </w:p>
        </w:tc>
        <w:tc>
          <w:tcPr>
            <w:tcW w:w="851" w:type="dxa"/>
            <w:tcBorders>
              <w:top w:val="single" w:sz="4" w:space="0" w:color="auto"/>
              <w:left w:val="single" w:sz="4" w:space="0" w:color="auto"/>
              <w:bottom w:val="single" w:sz="4" w:space="0" w:color="auto"/>
              <w:right w:val="single" w:sz="4" w:space="0" w:color="auto"/>
            </w:tcBorders>
            <w:hideMark/>
          </w:tcPr>
          <w:p w14:paraId="21C8405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4" w:author="CATT" w:date="2023-11-01T17:28:00Z">
              <w:r>
                <w:rPr>
                  <w:rFonts w:ascii="Arial" w:hAnsi="Arial" w:cs="v4.2.0"/>
                  <w:sz w:val="18"/>
                  <w:lang w:eastAsia="zh-CN"/>
                </w:rPr>
                <w:delText>8.28</w:delText>
              </w:r>
            </w:del>
            <w:ins w:id="105" w:author="CATT" w:date="2023-11-01T17:28: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1A581AC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6" w:author="CATT" w:date="2023-11-01T17:23:00Z">
              <w:r>
                <w:rPr>
                  <w:rFonts w:ascii="Arial" w:hAnsi="Arial" w:cs="v4.2.0"/>
                  <w:sz w:val="18"/>
                  <w:lang w:eastAsia="zh-CN"/>
                </w:rPr>
                <w:delText>9.07</w:delText>
              </w:r>
            </w:del>
            <w:ins w:id="107" w:author="CATT" w:date="2023-11-01T17:23: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4108E6D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8" w:author="CATT" w:date="2023-11-01T17:28:00Z">
              <w:r>
                <w:rPr>
                  <w:rFonts w:ascii="Arial" w:hAnsi="Arial" w:cs="v4.2.0"/>
                  <w:sz w:val="18"/>
                  <w:lang w:eastAsia="zh-CN"/>
                </w:rPr>
                <w:delText>9.63</w:delText>
              </w:r>
            </w:del>
            <w:ins w:id="109" w:author="CATT" w:date="2023-11-01T17:28:00Z">
              <w:r>
                <w:rPr>
                  <w:rFonts w:ascii="Arial" w:hAnsi="Arial" w:cs="v4.2.0"/>
                  <w:sz w:val="18"/>
                  <w:lang w:eastAsia="zh-CN"/>
                </w:rPr>
                <w:t>7.67</w:t>
              </w:r>
            </w:ins>
          </w:p>
        </w:tc>
      </w:tr>
      <w:tr w:rsidR="00730129" w14:paraId="791808E6"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0BAF70A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481B1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5E8263F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B42FCD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110" w:author="CATT" w:date="2023-11-01T17:23:00Z">
              <w:r>
                <w:rPr>
                  <w:rFonts w:ascii="Arial" w:hAnsi="Arial" w:cs="v4.2.0"/>
                  <w:sz w:val="18"/>
                  <w:lang w:eastAsia="zh-CN"/>
                </w:rPr>
                <w:delText>62.19</w:delText>
              </w:r>
            </w:del>
            <w:ins w:id="111" w:author="CATT" w:date="2023-11-01T17:23:00Z">
              <w:r>
                <w:rPr>
                  <w:rFonts w:ascii="Arial" w:hAnsi="Arial" w:cs="v4.2.0"/>
                  <w:sz w:val="18"/>
                  <w:lang w:eastAsia="zh-CN"/>
                </w:rPr>
                <w:t>58</w:t>
              </w:r>
            </w:ins>
            <w:ins w:id="112" w:author="CATT" w:date="2023-11-01T17:24:00Z">
              <w:r>
                <w:rPr>
                  <w:rFonts w:ascii="Arial" w:hAnsi="Arial" w:cs="v4.2.0"/>
                  <w:sz w:val="18"/>
                  <w:lang w:eastAsia="zh-CN"/>
                </w:rPr>
                <w:t>.73</w:t>
              </w:r>
            </w:ins>
          </w:p>
        </w:tc>
        <w:tc>
          <w:tcPr>
            <w:tcW w:w="851" w:type="dxa"/>
            <w:tcBorders>
              <w:top w:val="single" w:sz="4" w:space="0" w:color="auto"/>
              <w:left w:val="single" w:sz="4" w:space="0" w:color="auto"/>
              <w:bottom w:val="single" w:sz="4" w:space="0" w:color="auto"/>
              <w:right w:val="single" w:sz="4" w:space="0" w:color="auto"/>
            </w:tcBorders>
            <w:hideMark/>
          </w:tcPr>
          <w:p w14:paraId="63EA775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13" w:author="CATT" w:date="2023-11-01T17:29:00Z">
              <w:r>
                <w:rPr>
                  <w:rFonts w:ascii="Arial" w:hAnsi="Arial" w:cs="v4.2.0"/>
                  <w:sz w:val="18"/>
                  <w:lang w:eastAsia="zh-CN"/>
                </w:rPr>
                <w:delText>2.19</w:delText>
              </w:r>
            </w:del>
            <w:ins w:id="114" w:author="CATT" w:date="2023-11-01T17:29:00Z">
              <w:r>
                <w:rPr>
                  <w:rFonts w:ascii="Arial" w:hAnsi="Arial" w:cs="v4.2.0"/>
                  <w:sz w:val="18"/>
                  <w:lang w:eastAsia="zh-CN"/>
                </w:rPr>
                <w:t>1.56</w:t>
              </w:r>
            </w:ins>
          </w:p>
        </w:tc>
        <w:tc>
          <w:tcPr>
            <w:tcW w:w="921" w:type="dxa"/>
            <w:tcBorders>
              <w:top w:val="single" w:sz="4" w:space="0" w:color="auto"/>
              <w:left w:val="single" w:sz="4" w:space="0" w:color="auto"/>
              <w:bottom w:val="single" w:sz="4" w:space="0" w:color="auto"/>
              <w:right w:val="single" w:sz="4" w:space="0" w:color="auto"/>
            </w:tcBorders>
            <w:hideMark/>
          </w:tcPr>
          <w:p w14:paraId="34F1C1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115" w:author="CATT" w:date="2023-11-01T17:24:00Z">
              <w:r>
                <w:rPr>
                  <w:rFonts w:ascii="Arial" w:hAnsi="Arial" w:cs="v4.2.0"/>
                  <w:sz w:val="18"/>
                  <w:lang w:eastAsia="zh-CN"/>
                </w:rPr>
                <w:delText>62.98</w:delText>
              </w:r>
            </w:del>
            <w:ins w:id="116" w:author="CATT" w:date="2023-11-01T17:24:00Z">
              <w:r>
                <w:rPr>
                  <w:rFonts w:ascii="Arial" w:hAnsi="Arial" w:cs="v4.2.0"/>
                  <w:sz w:val="18"/>
                  <w:lang w:eastAsia="zh-CN"/>
                </w:rPr>
                <w:t>58.73</w:t>
              </w:r>
            </w:ins>
          </w:p>
        </w:tc>
        <w:tc>
          <w:tcPr>
            <w:tcW w:w="921" w:type="dxa"/>
            <w:tcBorders>
              <w:top w:val="single" w:sz="4" w:space="0" w:color="auto"/>
              <w:left w:val="single" w:sz="4" w:space="0" w:color="auto"/>
              <w:bottom w:val="single" w:sz="4" w:space="0" w:color="auto"/>
              <w:right w:val="single" w:sz="4" w:space="0" w:color="auto"/>
            </w:tcBorders>
            <w:hideMark/>
          </w:tcPr>
          <w:p w14:paraId="398D34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17" w:author="CATT" w:date="2023-11-01T17:29:00Z">
              <w:r>
                <w:rPr>
                  <w:rFonts w:ascii="Arial" w:hAnsi="Arial" w:cs="v4.2.0"/>
                  <w:sz w:val="18"/>
                  <w:lang w:eastAsia="zh-CN"/>
                </w:rPr>
                <w:delText>3.54</w:delText>
              </w:r>
            </w:del>
            <w:ins w:id="118" w:author="CATT" w:date="2023-11-01T17:29:00Z">
              <w:r>
                <w:rPr>
                  <w:rFonts w:ascii="Arial" w:hAnsi="Arial" w:cs="v4.2.0"/>
                  <w:sz w:val="18"/>
                  <w:lang w:eastAsia="zh-CN"/>
                </w:rPr>
                <w:t>1.56</w:t>
              </w:r>
            </w:ins>
          </w:p>
        </w:tc>
      </w:tr>
      <w:tr w:rsidR="00730129" w14:paraId="6E1BFFBC"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A1A5C3D" w14:textId="77777777" w:rsidR="00730129" w:rsidRDefault="00730129">
            <w:pPr>
              <w:keepNext/>
              <w:keepLines/>
              <w:spacing w:after="0"/>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0514D3A"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A0C855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D63F0DC"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716E6D3" w14:textId="77777777" w:rsidTr="009D6883">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32ECB01" w14:textId="77777777" w:rsidR="00730129" w:rsidRDefault="00730129">
            <w:pPr>
              <w:keepNext/>
              <w:keepLines/>
              <w:spacing w:after="0"/>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752EBB01" w14:textId="20350BA5"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B7B8239" wp14:editId="13E0554C">
                  <wp:extent cx="259080" cy="243205"/>
                  <wp:effectExtent l="0" t="0" r="762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1CC906CF" w14:textId="77777777" w:rsidR="00730129" w:rsidRDefault="00730129">
            <w:pPr>
              <w:keepNext/>
              <w:keepLines/>
              <w:spacing w:after="0"/>
              <w:ind w:left="851" w:hanging="851"/>
              <w:rPr>
                <w:rFonts w:ascii="Arial" w:hAnsi="Arial"/>
                <w:sz w:val="18"/>
              </w:rPr>
            </w:pPr>
            <w:r>
              <w:rPr>
                <w:rFonts w:ascii="Arial" w:hAnsi="Arial"/>
                <w:sz w:val="18"/>
              </w:rPr>
              <w:t>Note 3:</w:t>
            </w:r>
            <w:r>
              <w:rPr>
                <w:rFonts w:ascii="Arial" w:hAnsi="Arial"/>
                <w:sz w:val="18"/>
              </w:rPr>
              <w:tab/>
              <w:t>SS-RSRP</w:t>
            </w:r>
            <w:r>
              <w:rPr>
                <w:rFonts w:ascii="Arial" w:hAnsi="Arial"/>
                <w:sz w:val="18"/>
                <w:lang w:eastAsia="zh-CN"/>
              </w:rPr>
              <w:t>/PRS-RSRP</w:t>
            </w:r>
            <w:r>
              <w:rPr>
                <w:rFonts w:ascii="Arial" w:hAnsi="Arial"/>
                <w:sz w:val="18"/>
              </w:rPr>
              <w:t xml:space="preserve"> levels have been derived from other parameters for information purposes. They are not settable parameters themselves.</w:t>
            </w:r>
          </w:p>
        </w:tc>
      </w:tr>
    </w:tbl>
    <w:p w14:paraId="74A20C42" w14:textId="77777777" w:rsidR="00730129" w:rsidRDefault="00730129" w:rsidP="00730129"/>
    <w:p w14:paraId="07BD377E" w14:textId="77777777" w:rsidR="00730129" w:rsidRDefault="00730129" w:rsidP="00730129">
      <w:pPr>
        <w:keepNext/>
        <w:keepLines/>
        <w:spacing w:before="120"/>
        <w:ind w:left="1701" w:hanging="1701"/>
        <w:outlineLvl w:val="4"/>
        <w:rPr>
          <w:rFonts w:ascii="Arial" w:hAnsi="Arial"/>
          <w:sz w:val="22"/>
        </w:rPr>
      </w:pPr>
      <w:r>
        <w:rPr>
          <w:rFonts w:ascii="Arial" w:hAnsi="Arial"/>
          <w:sz w:val="22"/>
        </w:rPr>
        <w:lastRenderedPageBreak/>
        <w:t>A.6.6.13.4.2</w:t>
      </w:r>
      <w:r>
        <w:rPr>
          <w:rFonts w:ascii="Arial" w:hAnsi="Arial"/>
          <w:sz w:val="22"/>
        </w:rPr>
        <w:tab/>
        <w:t>Test Requirements</w:t>
      </w:r>
    </w:p>
    <w:p w14:paraId="01068577" w14:textId="77777777" w:rsidR="00730129" w:rsidRDefault="00730129" w:rsidP="00730129">
      <w:r>
        <w:t xml:space="preserve">The UE shall perform and report the PRS-RSRP measurements for Cell 1 and Cell 2, within the time limit specified in clause 9.9.3.6, starting from the beginning of time interval T2, with Nsample=1 for sub-test 1 and Nsample=4 for sub-test 2. </w:t>
      </w:r>
    </w:p>
    <w:p w14:paraId="723ACB8B" w14:textId="77777777" w:rsidR="00730129" w:rsidRDefault="00730129" w:rsidP="00730129">
      <w:pPr>
        <w:rPr>
          <w:rFonts w:cs="v4.2.0"/>
          <w:lang w:eastAsia="zh-CN"/>
        </w:rPr>
      </w:pPr>
      <w:r>
        <w:rPr>
          <w:rFonts w:cs="v4.2.0"/>
        </w:rPr>
        <w:t>The rate of correct events observed during repeated tests shall be at least 90%.</w:t>
      </w:r>
    </w:p>
    <w:p w14:paraId="549F7EDE" w14:textId="77777777" w:rsidR="00730129" w:rsidRDefault="00730129" w:rsidP="00730129">
      <w:pPr>
        <w:pStyle w:val="1"/>
        <w:ind w:left="2041" w:hanging="2041"/>
        <w:rPr>
          <w:noProof/>
          <w:color w:val="FF0000"/>
          <w:lang w:eastAsia="zh-CN"/>
        </w:rPr>
      </w:pPr>
      <w:r>
        <w:rPr>
          <w:noProof/>
          <w:color w:val="FF0000"/>
          <w:lang w:eastAsia="zh-CN"/>
        </w:rPr>
        <w:t>&lt;End of Change 1&gt;</w:t>
      </w:r>
    </w:p>
    <w:p w14:paraId="05D2FB1F" w14:textId="77777777" w:rsidR="00730129" w:rsidRDefault="00730129" w:rsidP="00730129">
      <w:pPr>
        <w:pStyle w:val="1"/>
        <w:ind w:left="2041" w:hanging="2041"/>
        <w:rPr>
          <w:noProof/>
          <w:color w:val="FF0000"/>
          <w:lang w:eastAsia="zh-CN"/>
        </w:rPr>
      </w:pPr>
      <w:r>
        <w:rPr>
          <w:noProof/>
          <w:color w:val="FF0000"/>
          <w:lang w:eastAsia="zh-CN"/>
        </w:rPr>
        <w:t>&lt;Start of Change 2&gt;</w:t>
      </w:r>
    </w:p>
    <w:p w14:paraId="09F87A07" w14:textId="77777777" w:rsidR="00730129" w:rsidRDefault="00730129" w:rsidP="00730129">
      <w:pPr>
        <w:pStyle w:val="30"/>
      </w:pPr>
      <w:r>
        <w:t>A.6.6.16</w:t>
      </w:r>
      <w:r>
        <w:tab/>
        <w:t>PRS-RSRPP measurements</w:t>
      </w:r>
    </w:p>
    <w:p w14:paraId="1C6E2700" w14:textId="77777777" w:rsidR="00730129" w:rsidRDefault="00730129" w:rsidP="00730129">
      <w:pPr>
        <w:pStyle w:val="40"/>
        <w:rPr>
          <w:snapToGrid w:val="0"/>
        </w:rPr>
      </w:pPr>
      <w:r>
        <w:rPr>
          <w:snapToGrid w:val="0"/>
        </w:rPr>
        <w:t>A.6.6.16.1</w:t>
      </w:r>
      <w:r>
        <w:rPr>
          <w:snapToGrid w:val="0"/>
        </w:rPr>
        <w:tab/>
        <w:t xml:space="preserve">PRS-RSRPP reporting delay test case for single positioning frequency layer </w:t>
      </w:r>
      <w:r>
        <w:rPr>
          <w:lang w:eastAsia="zh-CN"/>
        </w:rPr>
        <w:t>in FR1 in RRC_CONNECTED state</w:t>
      </w:r>
    </w:p>
    <w:p w14:paraId="48DAF747" w14:textId="77777777" w:rsidR="00730129" w:rsidRDefault="00730129" w:rsidP="00730129">
      <w:pPr>
        <w:pStyle w:val="5"/>
      </w:pPr>
      <w:r>
        <w:t>A.6.6.16.1.1</w:t>
      </w:r>
      <w:r>
        <w:tab/>
        <w:t>Test purpose and Environment</w:t>
      </w:r>
    </w:p>
    <w:p w14:paraId="134D3530" w14:textId="77777777" w:rsidR="00730129" w:rsidRDefault="00730129" w:rsidP="00730129">
      <w:r>
        <w:t>The purpose of the test is to verify that the PRS-RSRPP measurement meets the delay requirements specified in clause 9.9.6.5 in an environment with AWGN propagation conditions.</w:t>
      </w:r>
    </w:p>
    <w:p w14:paraId="13FE367A" w14:textId="77777777" w:rsidR="00730129" w:rsidRDefault="00730129" w:rsidP="00730129">
      <w:r>
        <w:rPr>
          <w:lang w:eastAsia="zh-CN"/>
        </w:rPr>
        <w:t xml:space="preserve">The supported test configurations are specified in </w:t>
      </w:r>
      <w:r>
        <w:t>Table A.6.6.16.1.1-1.</w:t>
      </w:r>
    </w:p>
    <w:p w14:paraId="1A7C971A" w14:textId="77777777" w:rsidR="00730129" w:rsidRDefault="00730129" w:rsidP="00730129">
      <w:pPr>
        <w:pStyle w:val="TH"/>
      </w:pPr>
      <w:r>
        <w:t>Table A.6.6.16.1.11: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0F2C554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8BD7D70" w14:textId="77777777" w:rsidR="00730129" w:rsidRDefault="00730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88205FB" w14:textId="77777777" w:rsidR="00730129" w:rsidRDefault="00730129">
            <w:pPr>
              <w:pStyle w:val="TAH"/>
            </w:pPr>
            <w:r>
              <w:t>Description</w:t>
            </w:r>
          </w:p>
        </w:tc>
      </w:tr>
      <w:tr w:rsidR="00730129" w14:paraId="2704C79C"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2D0A8F6" w14:textId="77777777" w:rsidR="00730129" w:rsidRDefault="00730129">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09EEBE3C" w14:textId="77777777" w:rsidR="00730129" w:rsidRDefault="00730129">
            <w:pPr>
              <w:pStyle w:val="TAL"/>
            </w:pPr>
            <w:r>
              <w:t>15 kHz SSB SCS, 10 MHz bandwidth, FDD duplex mode</w:t>
            </w:r>
          </w:p>
        </w:tc>
      </w:tr>
      <w:tr w:rsidR="00730129" w14:paraId="6E21CC3E"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7D6A6DE8" w14:textId="77777777" w:rsidR="00730129" w:rsidRDefault="00730129">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77074CFF" w14:textId="77777777" w:rsidR="00730129" w:rsidRDefault="00730129">
            <w:pPr>
              <w:pStyle w:val="TAL"/>
            </w:pPr>
            <w:r>
              <w:t>15 kHz SSB SCS, 10 MHz bandwidth, TDD duplex mode</w:t>
            </w:r>
          </w:p>
        </w:tc>
      </w:tr>
      <w:tr w:rsidR="00730129" w14:paraId="10D109B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21A55F3C" w14:textId="77777777" w:rsidR="00730129" w:rsidRDefault="00730129">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60434C3F" w14:textId="77777777" w:rsidR="00730129" w:rsidRDefault="00730129">
            <w:pPr>
              <w:pStyle w:val="TAL"/>
            </w:pPr>
            <w:r>
              <w:t>30 kHz SSB SCS, 40 MHz bandwidth, TDD duplex mode</w:t>
            </w:r>
          </w:p>
        </w:tc>
      </w:tr>
      <w:tr w:rsidR="00730129" w14:paraId="356A31DB"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3E6EA2D9" w14:textId="77777777" w:rsidR="00730129" w:rsidRDefault="00730129">
            <w:pPr>
              <w:pStyle w:val="TAN"/>
            </w:pPr>
            <w:r>
              <w:rPr>
                <w:lang w:eastAsia="zh-CN"/>
              </w:rPr>
              <w:t>Note:</w:t>
            </w:r>
            <w:r>
              <w:rPr>
                <w:lang w:eastAsia="zh-CN"/>
              </w:rPr>
              <w:tab/>
            </w:r>
            <w:r>
              <w:t>The UE is only required to be tested in one of the supported test configurations.</w:t>
            </w:r>
          </w:p>
        </w:tc>
      </w:tr>
    </w:tbl>
    <w:p w14:paraId="46075BED" w14:textId="77777777" w:rsidR="00730129" w:rsidRDefault="00730129" w:rsidP="00730129"/>
    <w:p w14:paraId="235E63DF"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772A3481"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292D388B"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46DEF3C1" w14:textId="77777777" w:rsidR="00730129" w:rsidRDefault="00730129" w:rsidP="00730129">
      <w:r>
        <w:t xml:space="preserve">The general test parameters are listed in Table A.6.6.16.1.1-2, and cell specific test parameters are listed in Table A.6.6.16.1.1-3. </w:t>
      </w:r>
    </w:p>
    <w:p w14:paraId="723A02FC" w14:textId="77777777" w:rsidR="00730129" w:rsidRDefault="00730129" w:rsidP="00730129">
      <w:pPr>
        <w:pStyle w:val="TH"/>
      </w:pPr>
      <w:r>
        <w:t>Table A.6.6.16.1.1-2: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3DA18EE6"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16F84" w14:textId="77777777" w:rsidR="00730129" w:rsidRDefault="00730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46FD913" w14:textId="77777777" w:rsidR="00730129" w:rsidRDefault="00730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51E75145" w14:textId="77777777" w:rsidR="00730129" w:rsidRDefault="00730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2593B7" w14:textId="77777777" w:rsidR="00730129" w:rsidRDefault="00730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66A0B08A" w14:textId="77777777" w:rsidR="00730129" w:rsidRDefault="00730129">
            <w:pPr>
              <w:pStyle w:val="TAH"/>
              <w:rPr>
                <w:rFonts w:cs="Arial"/>
              </w:rPr>
            </w:pPr>
            <w:r>
              <w:t>Comment</w:t>
            </w:r>
          </w:p>
        </w:tc>
      </w:tr>
      <w:tr w:rsidR="00730129" w14:paraId="44890F0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3F58D" w14:textId="77777777" w:rsidR="00730129" w:rsidRDefault="00730129">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F2026EC"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81F996"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50BEC5" w14:textId="77777777" w:rsidR="00730129" w:rsidRDefault="00730129">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3CB345C9" w14:textId="77777777" w:rsidR="00730129" w:rsidRDefault="00730129">
            <w:pPr>
              <w:pStyle w:val="TAL"/>
              <w:rPr>
                <w:lang w:eastAsia="zh-CN"/>
              </w:rPr>
            </w:pPr>
            <w:r>
              <w:rPr>
                <w:lang w:eastAsia="zh-CN"/>
              </w:rPr>
              <w:t>Cell 1 is the PCell and the DL-AoD reference cell in the positioning assistance data.</w:t>
            </w:r>
          </w:p>
        </w:tc>
      </w:tr>
      <w:tr w:rsidR="00730129" w14:paraId="511B896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1265AB" w14:textId="77777777" w:rsidR="00730129" w:rsidRDefault="00730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1D34111"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073EAE4"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A06EBC5" w14:textId="77777777" w:rsidR="00730129" w:rsidRDefault="00730129">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68FAE3A" w14:textId="77777777" w:rsidR="00730129" w:rsidRDefault="00730129">
            <w:pPr>
              <w:pStyle w:val="TAL"/>
              <w:rPr>
                <w:b/>
              </w:rPr>
            </w:pPr>
            <w:r>
              <w:rPr>
                <w:bCs/>
              </w:rPr>
              <w:t>Cell 2 is a neighbour cell</w:t>
            </w:r>
            <w:r>
              <w:rPr>
                <w:lang w:eastAsia="zh-CN"/>
              </w:rPr>
              <w:t xml:space="preserve"> in the positioning assistance data.</w:t>
            </w:r>
          </w:p>
        </w:tc>
      </w:tr>
      <w:tr w:rsidR="00730129" w14:paraId="4642FC8C"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727C26" w14:textId="77777777" w:rsidR="00730129" w:rsidRDefault="00730129">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B1187D5"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94E1E6"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CAB277F" w14:textId="77777777" w:rsidR="00730129" w:rsidRDefault="00730129">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D16FF0B" w14:textId="77777777" w:rsidR="00730129" w:rsidRDefault="00730129">
            <w:pPr>
              <w:pStyle w:val="TAL"/>
              <w:rPr>
                <w:bCs/>
              </w:rPr>
            </w:pPr>
          </w:p>
        </w:tc>
      </w:tr>
      <w:tr w:rsidR="00730129" w14:paraId="0771C038"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2DF5F81" w14:textId="77777777" w:rsidR="00730129" w:rsidRDefault="00730129">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5F86C5" w14:textId="77777777" w:rsidR="00730129" w:rsidRDefault="00730129">
            <w:pPr>
              <w:pStyle w:val="TAC"/>
              <w:rPr>
                <w:lang w:eastAsia="zh-CN"/>
              </w:rPr>
            </w:pPr>
            <w:r>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1C2022A" w14:textId="77777777" w:rsidR="00730129" w:rsidRDefault="00730129">
            <w:pPr>
              <w:pStyle w:val="TAC"/>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AD9F3DB"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66CCFEE" w14:textId="77777777" w:rsidR="00730129" w:rsidRDefault="00730129">
            <w:pPr>
              <w:pStyle w:val="TAL"/>
              <w:rPr>
                <w:bCs/>
              </w:rPr>
            </w:pPr>
          </w:p>
        </w:tc>
      </w:tr>
      <w:tr w:rsidR="00730129" w14:paraId="1882D126"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E7E74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9F8A52"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8A403D" w14:textId="77777777" w:rsidR="00730129" w:rsidRDefault="00730129">
            <w:pPr>
              <w:pStyle w:val="TAC"/>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1CF0C79"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F1E4D29" w14:textId="77777777" w:rsidR="00730129" w:rsidRDefault="00730129">
            <w:pPr>
              <w:pStyle w:val="TAL"/>
              <w:rPr>
                <w:bCs/>
              </w:rPr>
            </w:pPr>
          </w:p>
        </w:tc>
      </w:tr>
      <w:tr w:rsidR="00730129" w14:paraId="521CB3E5"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D9E5B9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2BD5CA"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B599D8" w14:textId="77777777" w:rsidR="00730129" w:rsidRDefault="00730129">
            <w:pPr>
              <w:pStyle w:val="TAC"/>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4DBF039" w14:textId="77777777" w:rsidR="00730129" w:rsidRDefault="00730129">
            <w:pPr>
              <w:pStyle w:val="TAC"/>
              <w:rPr>
                <w:bCs/>
              </w:rPr>
            </w:pPr>
            <w:r>
              <w:rPr>
                <w:rFonts w:cs="Arial"/>
                <w:szCs w:val="16"/>
              </w:rPr>
              <w:t>40: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49BA52E" w14:textId="77777777" w:rsidR="00730129" w:rsidRDefault="00730129">
            <w:pPr>
              <w:pStyle w:val="TAL"/>
              <w:rPr>
                <w:bCs/>
              </w:rPr>
            </w:pPr>
          </w:p>
        </w:tc>
      </w:tr>
      <w:tr w:rsidR="00730129" w14:paraId="723745F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22E3E65" w14:textId="77777777" w:rsidR="00730129" w:rsidRDefault="00730129">
            <w:pPr>
              <w:pStyle w:val="TAL"/>
              <w:rPr>
                <w:lang w:eastAsia="zh-CN"/>
              </w:rPr>
            </w:pPr>
            <w:r>
              <w:rPr>
                <w:lang w:eastAsia="zh-CN"/>
              </w:rPr>
              <w:lastRenderedPageBreak/>
              <w:t>SSB configuration</w:t>
            </w:r>
          </w:p>
        </w:tc>
        <w:tc>
          <w:tcPr>
            <w:tcW w:w="709" w:type="dxa"/>
            <w:tcBorders>
              <w:top w:val="single" w:sz="4" w:space="0" w:color="auto"/>
              <w:left w:val="single" w:sz="4" w:space="0" w:color="auto"/>
              <w:bottom w:val="nil"/>
              <w:right w:val="single" w:sz="4" w:space="0" w:color="auto"/>
            </w:tcBorders>
          </w:tcPr>
          <w:p w14:paraId="331C793E"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63FD1D"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4F22737"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8D72F1C" w14:textId="77777777" w:rsidR="00730129" w:rsidRDefault="00730129">
            <w:pPr>
              <w:pStyle w:val="TAL"/>
              <w:rPr>
                <w:bCs/>
                <w:lang w:eastAsia="zh-CN"/>
              </w:rPr>
            </w:pPr>
          </w:p>
        </w:tc>
      </w:tr>
      <w:tr w:rsidR="00730129" w14:paraId="6E26CA00" w14:textId="77777777" w:rsidTr="00730129">
        <w:trPr>
          <w:cantSplit/>
          <w:trHeight w:val="187"/>
        </w:trPr>
        <w:tc>
          <w:tcPr>
            <w:tcW w:w="2518" w:type="dxa"/>
            <w:tcBorders>
              <w:top w:val="nil"/>
              <w:left w:val="single" w:sz="4" w:space="0" w:color="auto"/>
              <w:bottom w:val="nil"/>
              <w:right w:val="single" w:sz="4" w:space="0" w:color="auto"/>
            </w:tcBorders>
            <w:hideMark/>
          </w:tcPr>
          <w:p w14:paraId="4D844496"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66481451"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4061DB"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EF7071F"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5D8EDC8" w14:textId="77777777" w:rsidR="00730129" w:rsidRDefault="00730129">
            <w:pPr>
              <w:pStyle w:val="TAL"/>
              <w:rPr>
                <w:bCs/>
                <w:lang w:eastAsia="zh-CN"/>
              </w:rPr>
            </w:pPr>
          </w:p>
        </w:tc>
      </w:tr>
      <w:tr w:rsidR="00730129" w14:paraId="375789FA"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6120529E"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300E518A"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05AE251"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9A90655" w14:textId="77777777" w:rsidR="00730129" w:rsidRDefault="00730129">
            <w:pPr>
              <w:pStyle w:val="TAC"/>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464BA9A" w14:textId="77777777" w:rsidR="00730129" w:rsidRDefault="00730129">
            <w:pPr>
              <w:pStyle w:val="TAL"/>
              <w:rPr>
                <w:bCs/>
                <w:lang w:eastAsia="zh-CN"/>
              </w:rPr>
            </w:pPr>
          </w:p>
        </w:tc>
      </w:tr>
      <w:tr w:rsidR="00730129" w14:paraId="1DA4E7E2"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455021B" w14:textId="77777777" w:rsidR="00730129" w:rsidRDefault="0073012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3C3E87D2"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ED5E1A"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E3FEAFB" w14:textId="77777777" w:rsidR="00730129" w:rsidRDefault="00730129">
            <w:pPr>
              <w:pStyle w:val="TAC"/>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526695D" w14:textId="77777777" w:rsidR="00730129" w:rsidRDefault="00730129">
            <w:pPr>
              <w:pStyle w:val="TAL"/>
              <w:rPr>
                <w:bCs/>
                <w:lang w:eastAsia="zh-CN"/>
              </w:rPr>
            </w:pPr>
          </w:p>
        </w:tc>
      </w:tr>
      <w:tr w:rsidR="00730129" w14:paraId="46A4C7F8" w14:textId="77777777" w:rsidTr="00730129">
        <w:trPr>
          <w:cantSplit/>
          <w:trHeight w:val="187"/>
        </w:trPr>
        <w:tc>
          <w:tcPr>
            <w:tcW w:w="2518" w:type="dxa"/>
            <w:tcBorders>
              <w:top w:val="nil"/>
              <w:left w:val="single" w:sz="4" w:space="0" w:color="auto"/>
              <w:bottom w:val="nil"/>
              <w:right w:val="single" w:sz="4" w:space="0" w:color="auto"/>
            </w:tcBorders>
            <w:hideMark/>
          </w:tcPr>
          <w:p w14:paraId="5A608D6F"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451ECE57"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9DEB27A"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F71C81C"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B16D98D" w14:textId="77777777" w:rsidR="00730129" w:rsidRDefault="00730129">
            <w:pPr>
              <w:pStyle w:val="TAL"/>
              <w:rPr>
                <w:bCs/>
                <w:lang w:eastAsia="zh-CN"/>
              </w:rPr>
            </w:pPr>
          </w:p>
        </w:tc>
      </w:tr>
      <w:tr w:rsidR="00730129" w14:paraId="683F1556"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3A985574"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01130D40"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2EFF603"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BDBFE9"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C782563" w14:textId="77777777" w:rsidR="00730129" w:rsidRDefault="00730129">
            <w:pPr>
              <w:pStyle w:val="TAL"/>
              <w:rPr>
                <w:bCs/>
                <w:lang w:eastAsia="zh-CN"/>
              </w:rPr>
            </w:pPr>
          </w:p>
        </w:tc>
      </w:tr>
      <w:tr w:rsidR="00730129" w14:paraId="4843C4CE"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5722844B" w14:textId="77777777" w:rsidR="00730129" w:rsidRDefault="00730129">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623A1B58"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37E099" w14:textId="77777777" w:rsidR="00730129" w:rsidRDefault="00730129">
            <w:pPr>
              <w:pStyle w:val="TAC"/>
              <w:rPr>
                <w:bCs/>
                <w:lang w:eastAsia="zh-CN"/>
              </w:rPr>
            </w:pPr>
            <w:r>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B0416B" w14:textId="77777777" w:rsidR="00730129" w:rsidRDefault="00730129">
            <w:pPr>
              <w:pStyle w:val="TAC"/>
              <w:rPr>
                <w:bCs/>
                <w:lang w:eastAsia="zh-CN"/>
              </w:rPr>
            </w:pPr>
            <w:r>
              <w:rPr>
                <w:bCs/>
                <w:lang w:eastAsia="zh-CN"/>
              </w:rPr>
              <w:t xml:space="preserve">GP#24 or GP#0 </w:t>
            </w:r>
            <w:r>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0CA9F09" w14:textId="77777777" w:rsidR="00730129" w:rsidRDefault="00730129">
            <w:pPr>
              <w:pStyle w:val="TAL"/>
              <w:rPr>
                <w:bCs/>
                <w:lang w:eastAsia="zh-CN"/>
              </w:rPr>
            </w:pPr>
          </w:p>
        </w:tc>
      </w:tr>
      <w:tr w:rsidR="00730129" w14:paraId="3535A571"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E1F6F0" w14:textId="77777777" w:rsidR="00730129" w:rsidRDefault="00730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9CB48CC"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6B4C4CE"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FEECEB4" w14:textId="77777777" w:rsidR="00730129" w:rsidRDefault="00730129">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77CAE3F" w14:textId="77777777" w:rsidR="00730129" w:rsidRDefault="00730129">
            <w:pPr>
              <w:pStyle w:val="TAL"/>
            </w:pPr>
          </w:p>
        </w:tc>
      </w:tr>
      <w:tr w:rsidR="00730129" w14:paraId="04FD8619"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18B1DF" w14:textId="77777777" w:rsidR="00730129" w:rsidRDefault="00730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6C9F56"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E299297" w14:textId="77777777" w:rsidR="00730129" w:rsidRDefault="00730129">
            <w:pPr>
              <w:pStyle w:val="TAC"/>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E9775C" w14:textId="77777777" w:rsidR="00730129" w:rsidRDefault="00730129">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3694C95B" w14:textId="77777777" w:rsidR="00730129" w:rsidRDefault="00730129">
            <w:pPr>
              <w:pStyle w:val="TAL"/>
            </w:pPr>
            <w:r>
              <w:t>OFF</w:t>
            </w:r>
          </w:p>
        </w:tc>
      </w:tr>
      <w:tr w:rsidR="00730129" w14:paraId="5327A05B"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D0E1EFD" w14:textId="77777777" w:rsidR="00730129" w:rsidRDefault="0073012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1C78256" w14:textId="77777777" w:rsidR="00730129" w:rsidRDefault="0073012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DE00073"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7E0222" w14:textId="77777777" w:rsidR="00730129" w:rsidRDefault="00730129">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2E24C1B2" w14:textId="77777777" w:rsidR="00730129" w:rsidRDefault="00730129">
            <w:pPr>
              <w:pStyle w:val="TAL"/>
            </w:pPr>
            <w:r>
              <w:t>Synchronous cells</w:t>
            </w:r>
          </w:p>
        </w:tc>
      </w:tr>
      <w:tr w:rsidR="00730129" w14:paraId="0C28495C"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23FA2F8" w14:textId="77777777" w:rsidR="00730129" w:rsidRDefault="00730129">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4E5BCAC0"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27E0C9B"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B65C85" w14:textId="77777777" w:rsidR="00730129" w:rsidRDefault="00730129">
            <w:pPr>
              <w:pStyle w:val="TAC"/>
              <w:rPr>
                <w:lang w:eastAsia="zh-CN"/>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708155B" w14:textId="77777777" w:rsidR="00730129" w:rsidRDefault="00730129">
            <w:pPr>
              <w:pStyle w:val="TAL"/>
            </w:pPr>
          </w:p>
        </w:tc>
      </w:tr>
      <w:tr w:rsidR="00730129" w14:paraId="072A5E6E"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093074C" w14:textId="77777777" w:rsidR="00730129" w:rsidRDefault="00730129">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238B9CEB"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E0FA097"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8908F31" w14:textId="77777777" w:rsidR="00730129" w:rsidRDefault="00730129">
            <w:pPr>
              <w:pStyle w:val="TAC"/>
              <w:rPr>
                <w:lang w:eastAsia="zh-CN"/>
              </w:rPr>
            </w:pPr>
            <w:r>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CD23439" w14:textId="77777777" w:rsidR="00730129" w:rsidRDefault="00730129">
            <w:pPr>
              <w:pStyle w:val="TAL"/>
            </w:pPr>
          </w:p>
        </w:tc>
      </w:tr>
      <w:tr w:rsidR="00730129" w14:paraId="61995B3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754EC4" w14:textId="77777777" w:rsidR="00730129" w:rsidRDefault="00730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525BA6DE"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11D819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02649E" w14:textId="77777777" w:rsidR="00730129" w:rsidRDefault="00730129">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6ADAA92F" w14:textId="77777777" w:rsidR="00730129" w:rsidRDefault="00730129">
            <w:pPr>
              <w:pStyle w:val="TAL"/>
            </w:pPr>
          </w:p>
        </w:tc>
      </w:tr>
      <w:tr w:rsidR="00730129" w14:paraId="2E24C3C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4D69CE" w14:textId="77777777" w:rsidR="00730129" w:rsidRDefault="00730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5BE0E458"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A4DC02"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9922FA" w14:textId="77777777" w:rsidR="00730129" w:rsidRDefault="00730129">
            <w:pPr>
              <w:pStyle w:val="TAC"/>
              <w:rPr>
                <w:rFonts w:cs="Arial"/>
                <w:lang w:eastAsia="zh-CN"/>
              </w:rPr>
            </w:pPr>
            <w:del w:id="119" w:author="CATT" w:date="2023-10-30T11:07:00Z">
              <w:r>
                <w:delText>[</w:delText>
              </w:r>
            </w:del>
            <w:r>
              <w:t>5</w:t>
            </w:r>
            <w:del w:id="120" w:author="CATT" w:date="2023-10-30T11:07:00Z">
              <w:r>
                <w:delText>]</w:delText>
              </w:r>
            </w:del>
          </w:p>
        </w:tc>
        <w:tc>
          <w:tcPr>
            <w:tcW w:w="2977" w:type="dxa"/>
            <w:tcBorders>
              <w:top w:val="single" w:sz="4" w:space="0" w:color="auto"/>
              <w:left w:val="single" w:sz="4" w:space="0" w:color="auto"/>
              <w:bottom w:val="single" w:sz="4" w:space="0" w:color="auto"/>
              <w:right w:val="single" w:sz="4" w:space="0" w:color="auto"/>
            </w:tcBorders>
          </w:tcPr>
          <w:p w14:paraId="45DF9A06" w14:textId="77777777" w:rsidR="00730129" w:rsidRDefault="00730129">
            <w:pPr>
              <w:pStyle w:val="TAL"/>
            </w:pPr>
          </w:p>
        </w:tc>
      </w:tr>
      <w:tr w:rsidR="00730129" w14:paraId="29FD0BE3"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3777CD6" w14:textId="77777777" w:rsidR="00730129" w:rsidRDefault="00730129">
            <w:pPr>
              <w:pStyle w:val="TAN"/>
              <w:rPr>
                <w:rFonts w:cs="Arial"/>
                <w:lang w:eastAsia="zh-CN"/>
              </w:rPr>
            </w:pPr>
            <w:r>
              <w:t>NOTE 1:</w:t>
            </w:r>
            <w:r>
              <w:tab/>
              <w:t>GP#24 is configured if UE supports MG#</w:t>
            </w:r>
            <w:proofErr w:type="gramStart"/>
            <w:r>
              <w:t>24,</w:t>
            </w:r>
            <w:proofErr w:type="gramEnd"/>
            <w:r>
              <w:t xml:space="preserve"> otherwise GP#0 is configured.</w:t>
            </w:r>
          </w:p>
        </w:tc>
      </w:tr>
    </w:tbl>
    <w:p w14:paraId="6BBDDDC0" w14:textId="77777777" w:rsidR="00730129" w:rsidRDefault="00730129" w:rsidP="00730129"/>
    <w:p w14:paraId="6DF10A3B" w14:textId="77777777" w:rsidR="00730129" w:rsidRDefault="00730129" w:rsidP="00730129">
      <w:pPr>
        <w:pStyle w:val="TH"/>
      </w:pPr>
      <w:r>
        <w:t xml:space="preserve">Table A.6.6.16.1.1-3: Cell specific test parameters </w:t>
      </w:r>
    </w:p>
    <w:tbl>
      <w:tblPr>
        <w:tblpPr w:leftFromText="180" w:rightFromText="18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35CD4BB6" w14:textId="77777777" w:rsidTr="00730129">
        <w:trPr>
          <w:cantSplit/>
          <w:trHeight w:val="60"/>
        </w:trPr>
        <w:tc>
          <w:tcPr>
            <w:tcW w:w="1668" w:type="dxa"/>
            <w:vMerge w:val="restart"/>
            <w:tcBorders>
              <w:top w:val="single" w:sz="4" w:space="0" w:color="auto"/>
              <w:left w:val="single" w:sz="4" w:space="0" w:color="auto"/>
              <w:bottom w:val="single" w:sz="4" w:space="0" w:color="auto"/>
              <w:right w:val="single" w:sz="4" w:space="0" w:color="auto"/>
            </w:tcBorders>
            <w:hideMark/>
          </w:tcPr>
          <w:p w14:paraId="53226076" w14:textId="77777777" w:rsidR="00730129" w:rsidRDefault="00730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DB5F6A" w14:textId="77777777" w:rsidR="00730129" w:rsidRDefault="00730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E84976" w14:textId="77777777" w:rsidR="00730129" w:rsidRDefault="0073012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457198B" w14:textId="77777777" w:rsidR="00730129" w:rsidRDefault="00730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7BD5FD" w14:textId="77777777" w:rsidR="00730129" w:rsidRDefault="00730129">
            <w:pPr>
              <w:pStyle w:val="TAH"/>
              <w:rPr>
                <w:lang w:eastAsia="zh-CN"/>
              </w:rPr>
            </w:pPr>
            <w:r>
              <w:rPr>
                <w:lang w:eastAsia="zh-CN"/>
              </w:rPr>
              <w:t>Cell 2</w:t>
            </w:r>
          </w:p>
        </w:tc>
      </w:tr>
      <w:tr w:rsidR="00730129" w14:paraId="2993550C"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DE6840" w14:textId="77777777" w:rsidR="00730129" w:rsidRDefault="0073012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521EA4" w14:textId="77777777" w:rsidR="00730129" w:rsidRDefault="0073012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E46AF"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9A5788" w14:textId="77777777" w:rsidR="00730129" w:rsidRDefault="00730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41CB97A" w14:textId="77777777" w:rsidR="00730129" w:rsidRDefault="00730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D043237" w14:textId="77777777" w:rsidR="00730129" w:rsidRDefault="00730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077153" w14:textId="77777777" w:rsidR="00730129" w:rsidRDefault="00730129">
            <w:pPr>
              <w:pStyle w:val="TAH"/>
              <w:rPr>
                <w:lang w:eastAsia="zh-CN"/>
              </w:rPr>
            </w:pPr>
            <w:r>
              <w:rPr>
                <w:lang w:eastAsia="zh-CN"/>
              </w:rPr>
              <w:t>T2</w:t>
            </w:r>
          </w:p>
        </w:tc>
      </w:tr>
      <w:tr w:rsidR="00730129" w14:paraId="0BBF630A"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14326350" w14:textId="77777777" w:rsidR="00730129" w:rsidRDefault="00730129">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6C189F2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9E394B"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08A678" w14:textId="77777777" w:rsidR="00730129" w:rsidRDefault="00730129">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2E73A96" w14:textId="77777777" w:rsidR="00730129" w:rsidRDefault="00730129">
            <w:pPr>
              <w:pStyle w:val="TAC"/>
              <w:rPr>
                <w:rFonts w:cs="v4.2.0"/>
                <w:lang w:eastAsia="zh-CN"/>
              </w:rPr>
            </w:pPr>
            <w:r>
              <w:rPr>
                <w:lang w:eastAsia="ja-JP"/>
              </w:rPr>
              <w:t>N/A</w:t>
            </w:r>
          </w:p>
        </w:tc>
      </w:tr>
      <w:tr w:rsidR="00730129" w14:paraId="13410FC1" w14:textId="77777777" w:rsidTr="00730129">
        <w:trPr>
          <w:cantSplit/>
          <w:trHeight w:val="187"/>
        </w:trPr>
        <w:tc>
          <w:tcPr>
            <w:tcW w:w="1668" w:type="dxa"/>
            <w:tcBorders>
              <w:top w:val="nil"/>
              <w:left w:val="single" w:sz="4" w:space="0" w:color="auto"/>
              <w:bottom w:val="nil"/>
              <w:right w:val="single" w:sz="4" w:space="0" w:color="auto"/>
            </w:tcBorders>
            <w:hideMark/>
          </w:tcPr>
          <w:p w14:paraId="4847223E"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6BF9736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BCDDA56"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E08DC" w14:textId="77777777" w:rsidR="00730129" w:rsidRDefault="00730129">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E69DCF" w14:textId="77777777" w:rsidR="00730129" w:rsidRDefault="00730129">
            <w:pPr>
              <w:pStyle w:val="TAC"/>
              <w:rPr>
                <w:rFonts w:cs="v4.2.0"/>
                <w:lang w:eastAsia="zh-CN"/>
              </w:rPr>
            </w:pPr>
            <w:r>
              <w:rPr>
                <w:lang w:eastAsia="ja-JP"/>
              </w:rPr>
              <w:t>TDDConf.1.1</w:t>
            </w:r>
          </w:p>
        </w:tc>
      </w:tr>
      <w:tr w:rsidR="00730129" w14:paraId="75EE57A8"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42062BC4"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01C9D114"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669BB2"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6FD4AF" w14:textId="77777777" w:rsidR="00730129" w:rsidRDefault="00730129">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23EFFF5" w14:textId="77777777" w:rsidR="00730129" w:rsidRDefault="00730129">
            <w:pPr>
              <w:pStyle w:val="TAC"/>
              <w:rPr>
                <w:rFonts w:cs="v4.2.0"/>
                <w:lang w:eastAsia="zh-CN"/>
              </w:rPr>
            </w:pPr>
            <w:r>
              <w:rPr>
                <w:lang w:eastAsia="ja-JP"/>
              </w:rPr>
              <w:t>TDDConf.2.1</w:t>
            </w:r>
          </w:p>
        </w:tc>
      </w:tr>
      <w:tr w:rsidR="00730129" w14:paraId="69337C71"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3A5B966" w14:textId="77777777" w:rsidR="00730129" w:rsidRDefault="00730129">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17C65127" w14:textId="77777777" w:rsidR="00730129" w:rsidRDefault="0073012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240981"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8D6684" w14:textId="77777777" w:rsidR="00730129" w:rsidRDefault="00730129">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6A2A8D3" w14:textId="77777777" w:rsidR="00730129" w:rsidRDefault="00730129">
            <w:pPr>
              <w:pStyle w:val="TAC"/>
              <w:rPr>
                <w:rFonts w:cs="v4.2.0"/>
                <w:lang w:eastAsia="zh-CN"/>
              </w:rPr>
            </w:pPr>
            <w:r>
              <w:rPr>
                <w:rFonts w:cs="v4.2.0"/>
                <w:lang w:eastAsia="zh-CN"/>
              </w:rPr>
              <w:t>N/A</w:t>
            </w:r>
          </w:p>
        </w:tc>
      </w:tr>
      <w:tr w:rsidR="00730129" w14:paraId="00A2BC7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39FA6D"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6491FB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E52433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85982" w14:textId="77777777" w:rsidR="00730129" w:rsidRDefault="00730129">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0BEBE99" w14:textId="77777777" w:rsidR="00730129" w:rsidRDefault="00730129">
            <w:pPr>
              <w:spacing w:after="0"/>
              <w:rPr>
                <w:rFonts w:ascii="CG Times (WN)" w:eastAsia="宋体" w:hAnsi="CG Times (WN)" w:cs="宋体"/>
                <w:lang w:val="fr-FR" w:eastAsia="fr-FR"/>
              </w:rPr>
            </w:pPr>
          </w:p>
        </w:tc>
      </w:tr>
      <w:tr w:rsidR="00730129" w14:paraId="1C072F60"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25D721"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CBB1763"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07CDC5A"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22B0" w14:textId="77777777" w:rsidR="00730129" w:rsidRDefault="00730129">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C25AA69" w14:textId="77777777" w:rsidR="00730129" w:rsidRDefault="00730129">
            <w:pPr>
              <w:spacing w:after="0"/>
              <w:rPr>
                <w:rFonts w:ascii="CG Times (WN)" w:eastAsia="宋体" w:hAnsi="CG Times (WN)" w:cs="宋体"/>
                <w:lang w:val="fr-FR" w:eastAsia="fr-FR"/>
              </w:rPr>
            </w:pPr>
          </w:p>
        </w:tc>
      </w:tr>
      <w:tr w:rsidR="00730129" w14:paraId="50076C02"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AB13650" w14:textId="77777777" w:rsidR="00730129" w:rsidRDefault="00730129">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5B7D7CF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31059F"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B18D71" w14:textId="77777777" w:rsidR="00730129" w:rsidRDefault="00730129">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8BD216" w14:textId="77777777" w:rsidR="00730129" w:rsidRDefault="00730129">
            <w:pPr>
              <w:pStyle w:val="TAC"/>
              <w:rPr>
                <w:rFonts w:cs="v4.2.0"/>
                <w:lang w:eastAsia="zh-CN"/>
              </w:rPr>
            </w:pPr>
            <w:r>
              <w:rPr>
                <w:rFonts w:cs="v4.2.0"/>
                <w:lang w:eastAsia="zh-CN"/>
              </w:rPr>
              <w:t>N/A</w:t>
            </w:r>
          </w:p>
        </w:tc>
      </w:tr>
      <w:tr w:rsidR="00730129" w14:paraId="57F0BC3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C776A5"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4A1F83B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0BD86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7A66C5" w14:textId="77777777" w:rsidR="00730129" w:rsidRDefault="00730129">
            <w:pPr>
              <w:pStyle w:val="TAC"/>
              <w:rPr>
                <w:rFonts w:cs="v4.2.0"/>
                <w:lang w:eastAsia="zh-CN"/>
              </w:rPr>
            </w:pPr>
            <w:r>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5C594F8" w14:textId="77777777" w:rsidR="00730129" w:rsidRDefault="00730129">
            <w:pPr>
              <w:spacing w:after="0"/>
              <w:rPr>
                <w:rFonts w:ascii="Arial" w:hAnsi="Arial" w:cs="v4.2.0"/>
                <w:sz w:val="18"/>
                <w:lang w:eastAsia="zh-CN"/>
              </w:rPr>
            </w:pPr>
          </w:p>
        </w:tc>
      </w:tr>
      <w:tr w:rsidR="00730129" w14:paraId="374EA67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7281AC"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8E57395"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58FFBA3"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B57442" w14:textId="77777777" w:rsidR="00730129" w:rsidRDefault="00730129">
            <w:pPr>
              <w:pStyle w:val="TAC"/>
              <w:rPr>
                <w:rFonts w:cs="v4.2.0"/>
                <w:lang w:eastAsia="zh-CN"/>
              </w:rPr>
            </w:pPr>
            <w:r>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F39CBDD" w14:textId="77777777" w:rsidR="00730129" w:rsidRDefault="00730129">
            <w:pPr>
              <w:spacing w:after="0"/>
              <w:rPr>
                <w:rFonts w:ascii="Arial" w:hAnsi="Arial" w:cs="v4.2.0"/>
                <w:sz w:val="18"/>
                <w:lang w:eastAsia="zh-CN"/>
              </w:rPr>
            </w:pPr>
          </w:p>
        </w:tc>
      </w:tr>
      <w:tr w:rsidR="00730129" w14:paraId="6EF127F3"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F55F501" w14:textId="77777777" w:rsidR="00730129" w:rsidRDefault="00730129">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FA5214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FA423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CAEBE8" w14:textId="77777777" w:rsidR="00730129" w:rsidRDefault="00730129">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EC8F87A" w14:textId="77777777" w:rsidR="00730129" w:rsidRDefault="00730129">
            <w:pPr>
              <w:pStyle w:val="TAC"/>
              <w:rPr>
                <w:rFonts w:cs="v4.2.0"/>
                <w:lang w:eastAsia="zh-CN"/>
              </w:rPr>
            </w:pPr>
            <w:r>
              <w:rPr>
                <w:rFonts w:cs="v4.2.0"/>
                <w:lang w:eastAsia="zh-CN"/>
              </w:rPr>
              <w:t>N/A</w:t>
            </w:r>
          </w:p>
        </w:tc>
      </w:tr>
      <w:tr w:rsidR="00730129" w14:paraId="15DE781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9687FE"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DEBF8B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0B1250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E54466" w14:textId="77777777" w:rsidR="00730129" w:rsidRDefault="00730129">
            <w:pPr>
              <w:pStyle w:val="TAC"/>
              <w:rPr>
                <w:rFonts w:cs="v4.2.0"/>
                <w:lang w:eastAsia="zh-CN"/>
              </w:rPr>
            </w:pPr>
            <w:r>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47DB6E5" w14:textId="77777777" w:rsidR="00730129" w:rsidRDefault="00730129">
            <w:pPr>
              <w:spacing w:after="0"/>
              <w:rPr>
                <w:rFonts w:ascii="Arial" w:hAnsi="Arial" w:cs="v4.2.0"/>
                <w:sz w:val="18"/>
                <w:lang w:eastAsia="zh-CN"/>
              </w:rPr>
            </w:pPr>
          </w:p>
        </w:tc>
      </w:tr>
      <w:tr w:rsidR="00730129" w14:paraId="72544DE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B1B871"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6FD6F5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3A611FD"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0CCA2A" w14:textId="77777777" w:rsidR="00730129" w:rsidRDefault="00730129">
            <w:pPr>
              <w:pStyle w:val="TAC"/>
              <w:rPr>
                <w:rFonts w:cs="v4.2.0"/>
                <w:lang w:eastAsia="zh-CN"/>
              </w:rPr>
            </w:pPr>
            <w:r>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6B46A07" w14:textId="77777777" w:rsidR="00730129" w:rsidRDefault="00730129">
            <w:pPr>
              <w:spacing w:after="0"/>
              <w:rPr>
                <w:rFonts w:ascii="Arial" w:hAnsi="Arial" w:cs="v4.2.0"/>
                <w:sz w:val="18"/>
                <w:lang w:eastAsia="zh-CN"/>
              </w:rPr>
            </w:pPr>
          </w:p>
        </w:tc>
      </w:tr>
      <w:tr w:rsidR="00730129" w14:paraId="0CCEBAAA"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73E96ED" w14:textId="77777777" w:rsidR="00730129" w:rsidRDefault="00730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730D87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EE1DD0" w14:textId="77777777" w:rsidR="00730129" w:rsidRDefault="00730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FA6558" w14:textId="77777777" w:rsidR="00730129" w:rsidRDefault="00730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0E9DF6" w14:textId="77777777" w:rsidR="00730129" w:rsidRDefault="00730129">
            <w:pPr>
              <w:pStyle w:val="TAC"/>
            </w:pPr>
            <w:r>
              <w:t>OP.1</w:t>
            </w:r>
          </w:p>
        </w:tc>
      </w:tr>
      <w:tr w:rsidR="00730129" w14:paraId="6F04A244"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71DBCC7E" w14:textId="77777777" w:rsidR="00730129" w:rsidRDefault="00730129">
            <w:pPr>
              <w:pStyle w:val="TAL"/>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1840FB9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0035B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192B88" w14:textId="77777777" w:rsidR="00730129" w:rsidRDefault="00730129">
            <w:pPr>
              <w:pStyle w:val="TAC"/>
            </w:pPr>
            <w:r>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7A7E4E3" w14:textId="77777777" w:rsidR="00730129" w:rsidRDefault="00730129">
            <w:pPr>
              <w:pStyle w:val="TAC"/>
            </w:pPr>
            <w:r>
              <w:rPr>
                <w:rFonts w:cs="v4.2.0"/>
                <w:lang w:eastAsia="zh-CN"/>
              </w:rPr>
              <w:t>N/A</w:t>
            </w:r>
          </w:p>
        </w:tc>
      </w:tr>
      <w:tr w:rsidR="00730129" w14:paraId="3B5530CF"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D207B0" w14:textId="77777777" w:rsidR="00730129" w:rsidRDefault="00730129">
            <w:pPr>
              <w:spacing w:after="0"/>
              <w:rPr>
                <w:rFonts w:ascii="Arial" w:hAnsi="Arial"/>
                <w:bCs/>
                <w:sz w:val="18"/>
              </w:rPr>
            </w:pPr>
          </w:p>
        </w:tc>
        <w:tc>
          <w:tcPr>
            <w:tcW w:w="1701" w:type="dxa"/>
            <w:tcBorders>
              <w:top w:val="nil"/>
              <w:left w:val="single" w:sz="4" w:space="0" w:color="auto"/>
              <w:bottom w:val="nil"/>
              <w:right w:val="single" w:sz="4" w:space="0" w:color="auto"/>
            </w:tcBorders>
          </w:tcPr>
          <w:p w14:paraId="577D9D8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109BB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333969" w14:textId="77777777" w:rsidR="00730129" w:rsidRDefault="00730129">
            <w:pPr>
              <w:pStyle w:val="TAC"/>
            </w:pPr>
            <w:r>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12E613E" w14:textId="77777777" w:rsidR="00730129" w:rsidRDefault="00730129">
            <w:pPr>
              <w:spacing w:after="0"/>
              <w:rPr>
                <w:rFonts w:ascii="Arial" w:hAnsi="Arial"/>
                <w:sz w:val="18"/>
              </w:rPr>
            </w:pPr>
          </w:p>
        </w:tc>
      </w:tr>
      <w:tr w:rsidR="00730129" w14:paraId="7B12961B"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3E5242" w14:textId="77777777" w:rsidR="00730129" w:rsidRDefault="0073012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47E69EB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4C705"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340F84" w14:textId="77777777" w:rsidR="00730129" w:rsidRDefault="00730129">
            <w:pPr>
              <w:pStyle w:val="TAC"/>
            </w:pPr>
            <w:r>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4408CF" w14:textId="77777777" w:rsidR="00730129" w:rsidRDefault="00730129">
            <w:pPr>
              <w:spacing w:after="0"/>
              <w:rPr>
                <w:rFonts w:ascii="Arial" w:hAnsi="Arial"/>
                <w:sz w:val="18"/>
              </w:rPr>
            </w:pPr>
          </w:p>
        </w:tc>
      </w:tr>
      <w:tr w:rsidR="00730129" w14:paraId="65454ABB"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131590C2" w14:textId="77777777" w:rsidR="00730129" w:rsidRDefault="00730129">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5F1B3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A33A43"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FEE1CD" w14:textId="77777777" w:rsidR="00730129" w:rsidRDefault="00730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9378F" w14:textId="77777777" w:rsidR="00730129" w:rsidRDefault="00730129">
            <w:pPr>
              <w:pStyle w:val="TAC"/>
              <w:rPr>
                <w:lang w:eastAsia="zh-CN"/>
              </w:rPr>
            </w:pPr>
            <w:r>
              <w:rPr>
                <w:lang w:eastAsia="zh-CN"/>
              </w:rPr>
              <w:t>N/A</w:t>
            </w:r>
          </w:p>
        </w:tc>
      </w:tr>
      <w:tr w:rsidR="00730129" w14:paraId="77643E57"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E50C359" w14:textId="77777777" w:rsidR="00730129" w:rsidRDefault="00730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B62F7E2"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CC8F0A"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9848BA" w14:textId="77777777" w:rsidR="00730129" w:rsidRDefault="00730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2AD619" w14:textId="77777777" w:rsidR="00730129" w:rsidRDefault="00730129">
            <w:pPr>
              <w:pStyle w:val="TAC"/>
              <w:rPr>
                <w:lang w:eastAsia="zh-CN"/>
              </w:rPr>
            </w:pPr>
            <w:r>
              <w:rPr>
                <w:lang w:eastAsia="zh-CN"/>
              </w:rPr>
              <w:t>N/A</w:t>
            </w:r>
          </w:p>
        </w:tc>
      </w:tr>
      <w:tr w:rsidR="00730129" w14:paraId="614512A1"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5BB897D3" w14:textId="77777777" w:rsidR="00730129" w:rsidRDefault="00730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3A55C08"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C88BB5"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A44856" w14:textId="77777777" w:rsidR="00730129" w:rsidRDefault="00730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8042D" w14:textId="77777777" w:rsidR="00730129" w:rsidRDefault="00730129">
            <w:pPr>
              <w:pStyle w:val="TAC"/>
              <w:rPr>
                <w:rFonts w:cs="v4.2.0"/>
                <w:lang w:eastAsia="zh-CN"/>
              </w:rPr>
            </w:pPr>
            <w:r>
              <w:rPr>
                <w:rFonts w:cs="v4.2.0"/>
                <w:lang w:eastAsia="zh-CN"/>
              </w:rPr>
              <w:t>N/A</w:t>
            </w:r>
          </w:p>
        </w:tc>
      </w:tr>
      <w:tr w:rsidR="00730129" w14:paraId="3360C638"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1E893FD" w14:textId="77777777" w:rsidR="00730129" w:rsidRDefault="00730129">
            <w:pPr>
              <w:pStyle w:val="TAL"/>
              <w:rPr>
                <w:bCs/>
                <w:lang w:eastAsia="zh-CN"/>
              </w:rPr>
            </w:pPr>
            <w:r>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42822129"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3EE9FA"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A2EB9F"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A35F765" w14:textId="77777777" w:rsidR="00730129" w:rsidRDefault="00730129">
            <w:pPr>
              <w:pStyle w:val="TAC"/>
              <w:rPr>
                <w:rFonts w:cs="v4.2.0"/>
                <w:lang w:eastAsia="zh-CN"/>
              </w:rPr>
            </w:pPr>
            <w:r>
              <w:rPr>
                <w:rFonts w:cs="v4.2.0"/>
                <w:lang w:eastAsia="zh-CN"/>
              </w:rPr>
              <w:t>PRS.1.4 FR1</w:t>
            </w:r>
          </w:p>
        </w:tc>
      </w:tr>
      <w:tr w:rsidR="00730129" w14:paraId="3AEE92CD"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A114BB"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8A5213A"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F8790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46C10E"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8F793" w14:textId="77777777" w:rsidR="00730129" w:rsidRDefault="00730129">
            <w:pPr>
              <w:pStyle w:val="TAC"/>
              <w:rPr>
                <w:rFonts w:cs="v4.2.0"/>
                <w:lang w:eastAsia="zh-CN"/>
              </w:rPr>
            </w:pPr>
            <w:r>
              <w:rPr>
                <w:rFonts w:cs="v4.2.0"/>
                <w:lang w:eastAsia="zh-CN"/>
              </w:rPr>
              <w:t>PRS.1.4 FR1</w:t>
            </w:r>
          </w:p>
        </w:tc>
      </w:tr>
      <w:tr w:rsidR="00730129" w14:paraId="4F5E671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82987D"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620E154"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713F56"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97AEB1" w14:textId="77777777" w:rsidR="00730129" w:rsidRDefault="00730129">
            <w:pPr>
              <w:pStyle w:val="TAC"/>
              <w:rPr>
                <w:rFonts w:cs="v4.2.0"/>
                <w:lang w:eastAsia="zh-CN"/>
              </w:rPr>
            </w:pPr>
            <w:r>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3159E15" w14:textId="77777777" w:rsidR="00730129" w:rsidRDefault="00730129">
            <w:pPr>
              <w:pStyle w:val="TAC"/>
              <w:rPr>
                <w:rFonts w:cs="v4.2.0"/>
                <w:lang w:eastAsia="zh-CN"/>
              </w:rPr>
            </w:pPr>
            <w:r>
              <w:rPr>
                <w:rFonts w:cs="v4.2.0"/>
                <w:lang w:eastAsia="zh-CN"/>
              </w:rPr>
              <w:t>PRS.2.4 FR1</w:t>
            </w:r>
          </w:p>
        </w:tc>
      </w:tr>
      <w:tr w:rsidR="00730129" w14:paraId="0CE94492"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73A6BB6B" w14:textId="77777777" w:rsidR="00730129" w:rsidRDefault="00730129">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5E70E9B0"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C1DB7B"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0DCFA8" w14:textId="77777777" w:rsidR="00730129" w:rsidRDefault="00730129">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0E42EEE" w14:textId="77777777" w:rsidR="00730129" w:rsidRDefault="00730129">
            <w:pPr>
              <w:pStyle w:val="TAC"/>
              <w:rPr>
                <w:rFonts w:cs="v4.2.0"/>
                <w:lang w:eastAsia="zh-CN"/>
              </w:rPr>
            </w:pPr>
            <w:r>
              <w:rPr>
                <w:rFonts w:cs="v4.2.0"/>
                <w:lang w:eastAsia="zh-CN"/>
              </w:rPr>
              <w:t>‘01’</w:t>
            </w:r>
          </w:p>
        </w:tc>
      </w:tr>
      <w:tr w:rsidR="00730129" w14:paraId="0427487A"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6BF83BED" w14:textId="7C634DE2" w:rsidR="00730129" w:rsidRDefault="00730129">
            <w:pPr>
              <w:pStyle w:val="TAL"/>
              <w:rPr>
                <w:rFonts w:cs="v4.2.0"/>
              </w:rPr>
            </w:pPr>
            <w:r>
              <w:rPr>
                <w:rFonts w:cs="v4.2.0"/>
                <w:noProof/>
                <w:position w:val="-12"/>
                <w:lang w:val="en-US" w:eastAsia="zh-CN"/>
              </w:rPr>
              <w:drawing>
                <wp:inline distT="0" distB="0" distL="0" distR="0" wp14:anchorId="1C3F7D48" wp14:editId="6EBA4E86">
                  <wp:extent cx="259080" cy="243205"/>
                  <wp:effectExtent l="0" t="0" r="762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D1FD75A" w14:textId="77777777" w:rsidR="00730129" w:rsidRDefault="00730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99572E2" w14:textId="77777777" w:rsidR="00730129" w:rsidRDefault="00730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65241D" w14:textId="77777777" w:rsidR="00730129" w:rsidRDefault="00730129">
            <w:pPr>
              <w:pStyle w:val="TAC"/>
              <w:rPr>
                <w:rFonts w:cs="v4.2.0"/>
                <w:lang w:eastAsia="zh-CN"/>
              </w:rPr>
            </w:pPr>
            <w:r>
              <w:rPr>
                <w:rFonts w:cs="v4.2.0"/>
                <w:lang w:eastAsia="zh-CN"/>
              </w:rPr>
              <w:t>-98</w:t>
            </w:r>
          </w:p>
        </w:tc>
      </w:tr>
      <w:tr w:rsidR="00730129" w14:paraId="1C1C572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141EEC" w14:textId="77777777" w:rsidR="00730129" w:rsidRDefault="0073012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08F34331"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7656139" w14:textId="77777777" w:rsidR="00730129" w:rsidRDefault="00730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74FD147" w14:textId="77777777" w:rsidR="00730129" w:rsidRDefault="00730129">
            <w:pPr>
              <w:pStyle w:val="TAC"/>
              <w:rPr>
                <w:rFonts w:cs="v4.2.0"/>
                <w:lang w:eastAsia="zh-CN"/>
              </w:rPr>
            </w:pPr>
            <w:r>
              <w:rPr>
                <w:rFonts w:cs="v4.2.0"/>
                <w:lang w:eastAsia="zh-CN"/>
              </w:rPr>
              <w:t>-98</w:t>
            </w:r>
          </w:p>
        </w:tc>
      </w:tr>
      <w:tr w:rsidR="00730129" w14:paraId="5639B14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483C27" w14:textId="77777777" w:rsidR="00730129" w:rsidRDefault="0073012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1C38548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80E6C0C" w14:textId="77777777" w:rsidR="00730129" w:rsidRDefault="00730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C53CF05" w14:textId="77777777" w:rsidR="00730129" w:rsidRDefault="00730129">
            <w:pPr>
              <w:pStyle w:val="TAC"/>
              <w:rPr>
                <w:rFonts w:cs="v4.2.0"/>
                <w:lang w:eastAsia="zh-CN"/>
              </w:rPr>
            </w:pPr>
            <w:r>
              <w:rPr>
                <w:rFonts w:cs="v4.2.0"/>
                <w:lang w:eastAsia="zh-CN"/>
              </w:rPr>
              <w:t>-95</w:t>
            </w:r>
          </w:p>
        </w:tc>
      </w:tr>
      <w:tr w:rsidR="00730129" w14:paraId="2B8F478F"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7E53E9E7" w14:textId="7D8DBC8B" w:rsidR="00730129" w:rsidRDefault="00730129">
            <w:pPr>
              <w:pStyle w:val="TAL"/>
            </w:pPr>
            <w:r>
              <w:rPr>
                <w:rFonts w:cs="v4.2.0"/>
                <w:noProof/>
                <w:position w:val="-12"/>
                <w:lang w:val="en-US" w:eastAsia="zh-CN"/>
              </w:rPr>
              <w:drawing>
                <wp:inline distT="0" distB="0" distL="0" distR="0" wp14:anchorId="4AB5EBF4" wp14:editId="1F4A3987">
                  <wp:extent cx="259080" cy="243205"/>
                  <wp:effectExtent l="0" t="0" r="762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4414AAF" w14:textId="77777777" w:rsidR="00730129" w:rsidRDefault="00730129">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7DB20E0" w14:textId="77777777" w:rsidR="00730129" w:rsidRDefault="00730129">
            <w:pPr>
              <w:pStyle w:val="TAC"/>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7C88EA3E" w14:textId="77777777" w:rsidR="00730129" w:rsidRDefault="00730129">
            <w:pPr>
              <w:pStyle w:val="TAC"/>
            </w:pPr>
            <w:r>
              <w:t>-98</w:t>
            </w:r>
          </w:p>
        </w:tc>
      </w:tr>
      <w:tr w:rsidR="00730129" w14:paraId="4A3D6C8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B8F62B"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CC89274"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5A76D3E" w14:textId="77777777" w:rsidR="00730129" w:rsidRDefault="00730129">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hideMark/>
          </w:tcPr>
          <w:p w14:paraId="7316BC29" w14:textId="77777777" w:rsidR="00730129" w:rsidRDefault="00730129">
            <w:pPr>
              <w:spacing w:after="0"/>
              <w:rPr>
                <w:rFonts w:ascii="CG Times (WN)" w:eastAsia="宋体" w:hAnsi="CG Times (WN)" w:cs="宋体"/>
                <w:lang w:val="fr-FR" w:eastAsia="fr-FR"/>
              </w:rPr>
            </w:pPr>
          </w:p>
        </w:tc>
      </w:tr>
      <w:tr w:rsidR="00730129" w14:paraId="2EEC13DC"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7945A5"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1471932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427DCB8" w14:textId="77777777" w:rsidR="00730129" w:rsidRDefault="00730129">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684B6199" w14:textId="77777777" w:rsidR="00730129" w:rsidRDefault="00730129">
            <w:pPr>
              <w:spacing w:after="0"/>
              <w:rPr>
                <w:rFonts w:ascii="CG Times (WN)" w:eastAsia="宋体" w:hAnsi="CG Times (WN)" w:cs="宋体"/>
                <w:lang w:val="fr-FR" w:eastAsia="fr-FR"/>
              </w:rPr>
            </w:pPr>
          </w:p>
        </w:tc>
      </w:tr>
      <w:tr w:rsidR="00730129" w14:paraId="6BBB84D9"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1C29A44" w14:textId="285E9230" w:rsidR="00730129" w:rsidRDefault="00730129">
            <w:pPr>
              <w:pStyle w:val="TAL"/>
            </w:pPr>
            <w:r>
              <w:rPr>
                <w:lang w:eastAsia="zh-CN"/>
              </w:rPr>
              <w:t xml:space="preserve">PRS </w:t>
            </w:r>
            <w:r>
              <w:rPr>
                <w:rFonts w:cs="v4.2.0"/>
                <w:noProof/>
                <w:position w:val="-12"/>
                <w:lang w:val="en-US" w:eastAsia="zh-CN"/>
              </w:rPr>
              <w:drawing>
                <wp:inline distT="0" distB="0" distL="0" distR="0" wp14:anchorId="4029BD57" wp14:editId="7CAA3274">
                  <wp:extent cx="401955" cy="24828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1A4F727"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AA3B7C"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DB8ACE3"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50CD33B7" w14:textId="77777777" w:rsidR="00730129" w:rsidRDefault="00730129">
            <w:pPr>
              <w:pStyle w:val="TAC"/>
              <w:rPr>
                <w:lang w:eastAsia="zh-CN"/>
              </w:rPr>
            </w:pPr>
            <w:r>
              <w:rPr>
                <w:rFonts w:cs="v4.2.0"/>
              </w:rPr>
              <w:t>-</w:t>
            </w:r>
            <w:del w:id="121" w:author="CATT" w:date="2023-11-01T13:12:00Z">
              <w:r>
                <w:rPr>
                  <w:rFonts w:cs="v4.2.0"/>
                </w:rPr>
                <w:delText>3</w:delText>
              </w:r>
            </w:del>
            <w:ins w:id="122" w:author="CATT" w:date="2023-11-01T13:12:00Z">
              <w:r>
                <w:rPr>
                  <w:rFonts w:cs="v4.2.0"/>
                  <w:lang w:eastAsia="zh-CN"/>
                </w:rPr>
                <w:t>2.41</w:t>
              </w:r>
            </w:ins>
          </w:p>
        </w:tc>
        <w:tc>
          <w:tcPr>
            <w:tcW w:w="921" w:type="dxa"/>
            <w:tcBorders>
              <w:top w:val="single" w:sz="4" w:space="0" w:color="auto"/>
              <w:left w:val="single" w:sz="4" w:space="0" w:color="auto"/>
              <w:bottom w:val="nil"/>
              <w:right w:val="single" w:sz="4" w:space="0" w:color="auto"/>
            </w:tcBorders>
            <w:hideMark/>
          </w:tcPr>
          <w:p w14:paraId="6B45E21C"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7300409C" w14:textId="77777777" w:rsidR="00730129" w:rsidRDefault="00730129">
            <w:pPr>
              <w:keepNext/>
              <w:keepLines/>
              <w:spacing w:after="0"/>
              <w:jc w:val="center"/>
              <w:rPr>
                <w:rFonts w:cs="v4.2.0"/>
                <w:lang w:eastAsia="zh-CN"/>
              </w:rPr>
            </w:pPr>
            <w:r>
              <w:rPr>
                <w:rFonts w:cs="v4.2.0"/>
                <w:lang w:eastAsia="zh-CN"/>
              </w:rPr>
              <w:t>-</w:t>
            </w:r>
            <w:del w:id="123" w:author="CATT" w:date="2023-11-01T13:12:00Z">
              <w:r>
                <w:rPr>
                  <w:rFonts w:ascii="Arial" w:hAnsi="Arial" w:cs="v4.2.0"/>
                  <w:sz w:val="18"/>
                </w:rPr>
                <w:delText>10</w:delText>
              </w:r>
            </w:del>
            <w:ins w:id="124" w:author="CATT" w:date="2023-11-01T13:12:00Z">
              <w:r>
                <w:rPr>
                  <w:rFonts w:ascii="Arial" w:hAnsi="Arial" w:cs="v4.2.0"/>
                  <w:sz w:val="18"/>
                </w:rPr>
                <w:t>12.12</w:t>
              </w:r>
            </w:ins>
          </w:p>
        </w:tc>
      </w:tr>
      <w:tr w:rsidR="00730129" w14:paraId="3B14A5FD"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E4737E"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E2F699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F27DE7"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60D4DBA9"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60FBCCF1"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6F21EA1"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018DE19B" w14:textId="77777777" w:rsidR="00730129" w:rsidRDefault="00730129">
            <w:pPr>
              <w:spacing w:after="0"/>
              <w:rPr>
                <w:rFonts w:ascii="CG Times (WN)" w:eastAsia="宋体" w:hAnsi="CG Times (WN)" w:cs="宋体"/>
                <w:lang w:val="fr-FR" w:eastAsia="fr-FR"/>
              </w:rPr>
            </w:pPr>
          </w:p>
        </w:tc>
      </w:tr>
      <w:tr w:rsidR="00730129" w14:paraId="50F99F43"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30BAF9"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2819C27"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15058C4"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026A0D75"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3992E21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52F8BEF2"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BC21DAF" w14:textId="77777777" w:rsidR="00730129" w:rsidRDefault="00730129">
            <w:pPr>
              <w:spacing w:after="0"/>
              <w:rPr>
                <w:rFonts w:ascii="CG Times (WN)" w:eastAsia="宋体" w:hAnsi="CG Times (WN)" w:cs="宋体"/>
                <w:lang w:val="fr-FR" w:eastAsia="fr-FR"/>
              </w:rPr>
            </w:pPr>
          </w:p>
        </w:tc>
      </w:tr>
      <w:tr w:rsidR="00730129" w14:paraId="4BA3AF68"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135F9B45" w14:textId="3ECC2E57" w:rsidR="00730129" w:rsidRDefault="00730129">
            <w:pPr>
              <w:pStyle w:val="TAL"/>
            </w:pPr>
            <w:r>
              <w:rPr>
                <w:lang w:eastAsia="zh-CN"/>
              </w:rPr>
              <w:t xml:space="preserve">PRS </w:t>
            </w:r>
            <w:r>
              <w:rPr>
                <w:rFonts w:cs="v4.2.0"/>
                <w:noProof/>
                <w:position w:val="-12"/>
                <w:lang w:val="en-US" w:eastAsia="zh-CN"/>
              </w:rPr>
              <w:drawing>
                <wp:inline distT="0" distB="0" distL="0" distR="0" wp14:anchorId="1C519A4F" wp14:editId="6BCD51E8">
                  <wp:extent cx="512445" cy="248285"/>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5D455F2"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DF20160"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582B9F42"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1C898996" w14:textId="77777777" w:rsidR="00730129" w:rsidRDefault="00730129">
            <w:pPr>
              <w:keepNext/>
              <w:keepLines/>
              <w:spacing w:after="0"/>
              <w:jc w:val="center"/>
              <w:rPr>
                <w:lang w:eastAsia="zh-CN"/>
              </w:rPr>
            </w:pPr>
            <w:r>
              <w:t>-</w:t>
            </w:r>
            <w:del w:id="125" w:author="CATT" w:date="2023-11-01T13:11:00Z">
              <w:r>
                <w:rPr>
                  <w:rFonts w:ascii="Arial" w:hAnsi="Arial" w:cs="v4.2.0"/>
                  <w:sz w:val="18"/>
                </w:rPr>
                <w:delText>3</w:delText>
              </w:r>
            </w:del>
            <w:ins w:id="126" w:author="CATT" w:date="2023-11-01T13:11: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hideMark/>
          </w:tcPr>
          <w:p w14:paraId="636FF477" w14:textId="77777777" w:rsidR="00730129" w:rsidRDefault="0073012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902632E" w14:textId="77777777" w:rsidR="00730129" w:rsidRDefault="00730129">
            <w:pPr>
              <w:pStyle w:val="TAC"/>
              <w:rPr>
                <w:rFonts w:cs="v4.2.0"/>
              </w:rPr>
            </w:pPr>
            <w:r>
              <w:rPr>
                <w:rFonts w:cs="v4.2.0"/>
              </w:rPr>
              <w:t>-10</w:t>
            </w:r>
          </w:p>
        </w:tc>
      </w:tr>
      <w:tr w:rsidR="00730129" w14:paraId="04724EAF"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8CFE7F"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90C468B"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6FB3EBA"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4FA2458E"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1F532637"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53EDC65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63DF3147" w14:textId="77777777" w:rsidR="00730129" w:rsidRDefault="00730129">
            <w:pPr>
              <w:spacing w:after="0"/>
              <w:rPr>
                <w:rFonts w:ascii="CG Times (WN)" w:eastAsia="宋体" w:hAnsi="CG Times (WN)" w:cs="宋体"/>
                <w:lang w:val="fr-FR" w:eastAsia="fr-FR"/>
              </w:rPr>
            </w:pPr>
          </w:p>
        </w:tc>
      </w:tr>
      <w:tr w:rsidR="00730129" w14:paraId="5CCEDD63"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41338B"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5063162A"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4562BB8"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78D7D8E1"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0BA821EF"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4C2A7A68"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14A6C48C" w14:textId="77777777" w:rsidR="00730129" w:rsidRDefault="00730129">
            <w:pPr>
              <w:spacing w:after="0"/>
              <w:rPr>
                <w:rFonts w:ascii="CG Times (WN)" w:eastAsia="宋体" w:hAnsi="CG Times (WN)" w:cs="宋体"/>
                <w:lang w:val="fr-FR" w:eastAsia="fr-FR"/>
              </w:rPr>
            </w:pPr>
          </w:p>
        </w:tc>
      </w:tr>
      <w:tr w:rsidR="00730129" w14:paraId="7D3D0065"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07101774" w14:textId="77777777" w:rsidR="00730129" w:rsidRDefault="00730129">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F60739E"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4029E7"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2942A8D"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93166CD" w14:textId="77777777" w:rsidR="00730129" w:rsidRDefault="00730129">
            <w:pPr>
              <w:keepNext/>
              <w:keepLines/>
              <w:spacing w:after="0"/>
              <w:jc w:val="center"/>
              <w:rPr>
                <w:lang w:eastAsia="zh-CN"/>
              </w:rPr>
            </w:pPr>
            <w:r>
              <w:rPr>
                <w:rFonts w:cs="v4.2.0"/>
              </w:rPr>
              <w:t>-</w:t>
            </w:r>
            <w:del w:id="127" w:author="CATT" w:date="2023-11-01T13:12:00Z">
              <w:r>
                <w:rPr>
                  <w:rFonts w:cs="v4.2.0"/>
                </w:rPr>
                <w:delText>101</w:delText>
              </w:r>
            </w:del>
            <w:ins w:id="128" w:author="CATT" w:date="2023-11-01T13:12:00Z">
              <w:r>
                <w:rPr>
                  <w:rFonts w:cs="v4.2.0"/>
                </w:rPr>
                <w:t>10</w:t>
              </w:r>
              <w:r>
                <w:rPr>
                  <w:rFonts w:cs="v4.2.0"/>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37418F61"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9264BF6" w14:textId="77777777" w:rsidR="00730129" w:rsidRDefault="00730129">
            <w:pPr>
              <w:pStyle w:val="TAC"/>
              <w:rPr>
                <w:rFonts w:cs="v4.2.0"/>
                <w:lang w:eastAsia="zh-CN"/>
              </w:rPr>
            </w:pPr>
            <w:r>
              <w:rPr>
                <w:rFonts w:cs="v4.2.0"/>
                <w:lang w:eastAsia="zh-CN"/>
              </w:rPr>
              <w:t>-108</w:t>
            </w:r>
          </w:p>
        </w:tc>
      </w:tr>
      <w:tr w:rsidR="00730129" w14:paraId="15E56844" w14:textId="77777777" w:rsidTr="00730129">
        <w:trPr>
          <w:cantSplit/>
          <w:trHeight w:val="187"/>
        </w:trPr>
        <w:tc>
          <w:tcPr>
            <w:tcW w:w="1668" w:type="dxa"/>
            <w:tcBorders>
              <w:top w:val="nil"/>
              <w:left w:val="single" w:sz="4" w:space="0" w:color="auto"/>
              <w:bottom w:val="nil"/>
              <w:right w:val="single" w:sz="4" w:space="0" w:color="auto"/>
            </w:tcBorders>
            <w:hideMark/>
          </w:tcPr>
          <w:p w14:paraId="28450F57"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7C6A3E9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2F10E37"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4BB0D27" w14:textId="77777777" w:rsidR="00730129" w:rsidRDefault="00730129">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6F45B59" w14:textId="77777777" w:rsidR="00730129" w:rsidRDefault="00730129">
            <w:pPr>
              <w:pStyle w:val="TAC"/>
              <w:rPr>
                <w:rFonts w:cs="v4.2.0"/>
                <w:lang w:eastAsia="zh-CN"/>
              </w:rPr>
            </w:pPr>
            <w:r>
              <w:rPr>
                <w:rFonts w:cs="v4.2.0"/>
              </w:rPr>
              <w:t>-</w:t>
            </w:r>
            <w:del w:id="129" w:author="CATT" w:date="2023-11-01T13:14:00Z">
              <w:r>
                <w:rPr>
                  <w:rFonts w:cs="v4.2.0"/>
                </w:rPr>
                <w:delText>101</w:delText>
              </w:r>
            </w:del>
            <w:ins w:id="130" w:author="CATT" w:date="2023-11-01T13:14:00Z">
              <w:r>
                <w:rPr>
                  <w:rFonts w:cs="v4.2.0"/>
                </w:rPr>
                <w:t>10</w:t>
              </w:r>
              <w:r>
                <w:rPr>
                  <w:rFonts w:cs="v4.2.0"/>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7761386D"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BE984B" w14:textId="77777777" w:rsidR="00730129" w:rsidRDefault="00730129">
            <w:pPr>
              <w:pStyle w:val="TAC"/>
              <w:rPr>
                <w:rFonts w:cs="v4.2.0"/>
                <w:lang w:eastAsia="zh-CN"/>
              </w:rPr>
            </w:pPr>
            <w:r>
              <w:rPr>
                <w:rFonts w:cs="v4.2.0"/>
                <w:lang w:eastAsia="zh-CN"/>
              </w:rPr>
              <w:t>-108</w:t>
            </w:r>
          </w:p>
        </w:tc>
      </w:tr>
      <w:tr w:rsidR="00730129" w14:paraId="4222676D"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1CDDA537"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7E17DE68"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4BC3B28"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3665A3" w14:textId="77777777" w:rsidR="00730129" w:rsidRDefault="00730129">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5E62502" w14:textId="77777777" w:rsidR="00730129" w:rsidRDefault="00730129">
            <w:pPr>
              <w:pStyle w:val="TAC"/>
              <w:rPr>
                <w:rFonts w:cs="v4.2.0"/>
                <w:lang w:eastAsia="zh-CN"/>
              </w:rPr>
            </w:pPr>
            <w:r>
              <w:rPr>
                <w:rFonts w:cs="v4.2.0"/>
                <w:lang w:eastAsia="zh-CN"/>
              </w:rPr>
              <w:t>-</w:t>
            </w:r>
            <w:del w:id="131" w:author="CATT" w:date="2023-11-01T13:16:00Z">
              <w:r>
                <w:rPr>
                  <w:rFonts w:cs="v4.2.0"/>
                  <w:lang w:eastAsia="zh-CN"/>
                </w:rPr>
                <w:delText>98</w:delText>
              </w:r>
            </w:del>
            <w:ins w:id="132" w:author="CATT" w:date="2023-11-01T13:16:00Z">
              <w:r>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4926B53D"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03B422" w14:textId="77777777" w:rsidR="00730129" w:rsidRDefault="00730129">
            <w:pPr>
              <w:pStyle w:val="TAC"/>
              <w:rPr>
                <w:rFonts w:cs="v4.2.0"/>
                <w:lang w:eastAsia="zh-CN"/>
              </w:rPr>
            </w:pPr>
            <w:r>
              <w:rPr>
                <w:rFonts w:cs="v4.2.0"/>
                <w:lang w:eastAsia="zh-CN"/>
              </w:rPr>
              <w:t>-105</w:t>
            </w:r>
          </w:p>
        </w:tc>
      </w:tr>
      <w:tr w:rsidR="00730129" w14:paraId="198C4B09" w14:textId="77777777" w:rsidTr="00730129">
        <w:trPr>
          <w:cantSplit/>
          <w:trHeight w:val="187"/>
        </w:trPr>
        <w:tc>
          <w:tcPr>
            <w:tcW w:w="1668" w:type="dxa"/>
            <w:vMerge w:val="restart"/>
            <w:tcBorders>
              <w:top w:val="nil"/>
              <w:left w:val="single" w:sz="4" w:space="0" w:color="auto"/>
              <w:bottom w:val="single" w:sz="4" w:space="0" w:color="auto"/>
              <w:right w:val="single" w:sz="4" w:space="0" w:color="auto"/>
            </w:tcBorders>
            <w:hideMark/>
          </w:tcPr>
          <w:p w14:paraId="3CE689CE" w14:textId="77777777" w:rsidR="00730129" w:rsidRDefault="00730129">
            <w:pPr>
              <w:pStyle w:val="TAL"/>
            </w:pPr>
            <w:r>
              <w:rPr>
                <w:rFonts w:cs="v4.2.0"/>
              </w:rPr>
              <w:t>SS-RSRP</w:t>
            </w:r>
            <w:r>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73416911"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F68AB16"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7832D9"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7439016"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5FB935B"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F50CB19" w14:textId="77777777" w:rsidR="00730129" w:rsidRDefault="00730129">
            <w:pPr>
              <w:pStyle w:val="TAC"/>
              <w:rPr>
                <w:rFonts w:cs="v4.2.0"/>
                <w:lang w:eastAsia="zh-CN"/>
              </w:rPr>
            </w:pPr>
            <w:r>
              <w:rPr>
                <w:rFonts w:cs="v4.2.0"/>
                <w:lang w:eastAsia="zh-CN"/>
              </w:rPr>
              <w:t>-88</w:t>
            </w:r>
          </w:p>
        </w:tc>
      </w:tr>
      <w:tr w:rsidR="00730129" w14:paraId="301ECA9F" w14:textId="77777777" w:rsidTr="00730129">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362760A7"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1FB3ABFB"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97055"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2B756E8"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E8DB695"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DA243BA"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50D08FF" w14:textId="77777777" w:rsidR="00730129" w:rsidRDefault="00730129">
            <w:pPr>
              <w:pStyle w:val="TAC"/>
              <w:rPr>
                <w:rFonts w:cs="v4.2.0"/>
                <w:lang w:eastAsia="zh-CN"/>
              </w:rPr>
            </w:pPr>
            <w:r>
              <w:rPr>
                <w:rFonts w:cs="v4.2.0"/>
                <w:lang w:eastAsia="zh-CN"/>
              </w:rPr>
              <w:t>-88</w:t>
            </w:r>
          </w:p>
        </w:tc>
      </w:tr>
      <w:tr w:rsidR="00730129" w14:paraId="3D837CC0" w14:textId="77777777" w:rsidTr="00730129">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28500124"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20489194"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05A9E4"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3536279" w14:textId="77777777" w:rsidR="00730129" w:rsidRDefault="00730129">
            <w:pPr>
              <w:pStyle w:val="TAC"/>
              <w:rPr>
                <w:rFonts w:cs="v4.2.0"/>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0F5A335"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1A830DA2"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30AED08D" w14:textId="77777777" w:rsidR="00730129" w:rsidRDefault="00730129">
            <w:pPr>
              <w:pStyle w:val="TAC"/>
              <w:rPr>
                <w:rFonts w:cs="v4.2.0"/>
                <w:lang w:eastAsia="zh-CN"/>
              </w:rPr>
            </w:pPr>
            <w:r>
              <w:rPr>
                <w:rFonts w:cs="v4.2.0"/>
                <w:lang w:eastAsia="zh-CN"/>
              </w:rPr>
              <w:t>-85</w:t>
            </w:r>
          </w:p>
        </w:tc>
      </w:tr>
      <w:tr w:rsidR="00730129" w14:paraId="365B461A"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7855AF2F" w14:textId="77777777" w:rsidR="00730129" w:rsidRDefault="00730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A2E8B53"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6A39C2F" w14:textId="77777777" w:rsidR="00730129" w:rsidRDefault="00730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AB9748" w14:textId="77777777" w:rsidR="00730129" w:rsidRDefault="00730129">
            <w:pPr>
              <w:pStyle w:val="TAC"/>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AD787AF" w14:textId="77777777" w:rsidR="00730129" w:rsidRDefault="00730129">
            <w:pPr>
              <w:rPr>
                <w:rFonts w:ascii="Arial" w:hAnsi="Arial" w:cs="v4.2.0"/>
                <w:sz w:val="18"/>
                <w:lang w:eastAsia="zh-CN"/>
              </w:rPr>
            </w:pPr>
            <w:r>
              <w:rPr>
                <w:rFonts w:ascii="Arial" w:hAnsi="Arial" w:cs="v4.2.0"/>
                <w:sz w:val="18"/>
                <w:lang w:eastAsia="zh-CN"/>
              </w:rPr>
              <w:t>-</w:t>
            </w:r>
            <w:del w:id="133" w:author="CATT" w:date="2023-11-01T13:13:00Z">
              <w:r>
                <w:rPr>
                  <w:rFonts w:ascii="Arial" w:hAnsi="Arial" w:cs="v4.2.0"/>
                  <w:sz w:val="18"/>
                  <w:lang w:eastAsia="zh-CN"/>
                </w:rPr>
                <w:delText>62.25</w:delText>
              </w:r>
            </w:del>
            <w:ins w:id="134" w:author="CATT" w:date="2023-11-01T13:36:00Z">
              <w:r>
                <w:rPr>
                  <w:rFonts w:ascii="Arial" w:hAnsi="Arial" w:cs="v4.2.0"/>
                  <w:sz w:val="18"/>
                  <w:lang w:eastAsia="zh-CN"/>
                </w:rPr>
                <w:t>67.67</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97D3F4F" w14:textId="77777777" w:rsidR="00730129" w:rsidRDefault="00730129">
            <w:pP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4F28169" w14:textId="77777777" w:rsidR="00730129" w:rsidRDefault="00730129">
            <w:pPr>
              <w:rPr>
                <w:rFonts w:ascii="Arial" w:hAnsi="Arial" w:cs="v4.2.0"/>
                <w:sz w:val="18"/>
                <w:lang w:eastAsia="zh-CN"/>
              </w:rPr>
            </w:pPr>
            <w:r>
              <w:rPr>
                <w:rFonts w:ascii="Arial" w:hAnsi="Arial" w:cs="v4.2.0"/>
                <w:sz w:val="18"/>
                <w:lang w:eastAsia="zh-CN"/>
              </w:rPr>
              <w:t>-</w:t>
            </w:r>
            <w:del w:id="135" w:author="CATT" w:date="2023-11-01T13:13:00Z">
              <w:r>
                <w:rPr>
                  <w:rFonts w:ascii="Arial" w:hAnsi="Arial" w:cs="v4.2.0"/>
                  <w:sz w:val="18"/>
                  <w:lang w:eastAsia="zh-CN"/>
                </w:rPr>
                <w:delText>62.25</w:delText>
              </w:r>
            </w:del>
            <w:ins w:id="136" w:author="CATT" w:date="2023-11-01T13:36:00Z">
              <w:r>
                <w:rPr>
                  <w:rFonts w:ascii="Arial" w:hAnsi="Arial" w:cs="v4.2.0"/>
                  <w:sz w:val="18"/>
                  <w:lang w:eastAsia="zh-CN"/>
                </w:rPr>
                <w:t>67.67</w:t>
              </w:r>
            </w:ins>
          </w:p>
        </w:tc>
      </w:tr>
      <w:tr w:rsidR="00730129" w14:paraId="42D10402" w14:textId="77777777" w:rsidTr="00730129">
        <w:trPr>
          <w:cantSplit/>
          <w:trHeight w:val="187"/>
        </w:trPr>
        <w:tc>
          <w:tcPr>
            <w:tcW w:w="1668" w:type="dxa"/>
            <w:tcBorders>
              <w:top w:val="nil"/>
              <w:left w:val="single" w:sz="4" w:space="0" w:color="auto"/>
              <w:bottom w:val="nil"/>
              <w:right w:val="single" w:sz="4" w:space="0" w:color="auto"/>
            </w:tcBorders>
            <w:hideMark/>
          </w:tcPr>
          <w:p w14:paraId="669D2CAF"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C81C3A"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5EFB111" w14:textId="77777777" w:rsidR="00730129" w:rsidRDefault="00730129">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768A467"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77EB59" w14:textId="77777777" w:rsidR="00730129" w:rsidRDefault="00730129">
            <w:pPr>
              <w:rPr>
                <w:rFonts w:ascii="Arial" w:hAnsi="Arial" w:cs="v4.2.0"/>
                <w:sz w:val="18"/>
                <w:lang w:eastAsia="zh-CN"/>
              </w:rPr>
            </w:pPr>
            <w:r>
              <w:rPr>
                <w:rFonts w:ascii="Arial" w:hAnsi="Arial" w:cs="v4.2.0"/>
                <w:sz w:val="18"/>
                <w:lang w:eastAsia="zh-CN"/>
              </w:rPr>
              <w:t>-</w:t>
            </w:r>
            <w:del w:id="137" w:author="CATT" w:date="2023-11-01T13:13:00Z">
              <w:r>
                <w:rPr>
                  <w:rFonts w:ascii="Arial" w:hAnsi="Arial" w:cs="v4.2.0"/>
                  <w:sz w:val="18"/>
                  <w:lang w:eastAsia="zh-CN"/>
                </w:rPr>
                <w:delText>62.25</w:delText>
              </w:r>
            </w:del>
            <w:ins w:id="138" w:author="CATT" w:date="2023-11-01T13:36:00Z">
              <w:r>
                <w:rPr>
                  <w:rFonts w:ascii="Arial" w:hAnsi="Arial" w:cs="v4.2.0"/>
                  <w:sz w:val="18"/>
                  <w:lang w:eastAsia="zh-CN"/>
                </w:rPr>
                <w:t>67.67</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78C6656"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3EC324" w14:textId="77777777" w:rsidR="00730129" w:rsidRDefault="00730129">
            <w:pPr>
              <w:rPr>
                <w:rFonts w:ascii="Arial" w:hAnsi="Arial" w:cs="v4.2.0"/>
                <w:sz w:val="18"/>
                <w:lang w:eastAsia="zh-CN"/>
              </w:rPr>
            </w:pPr>
            <w:r>
              <w:rPr>
                <w:rFonts w:ascii="Arial" w:hAnsi="Arial" w:cs="v4.2.0"/>
                <w:sz w:val="18"/>
                <w:lang w:eastAsia="zh-CN"/>
              </w:rPr>
              <w:t>-</w:t>
            </w:r>
            <w:del w:id="139" w:author="CATT" w:date="2023-11-01T13:13:00Z">
              <w:r>
                <w:rPr>
                  <w:rFonts w:ascii="Arial" w:hAnsi="Arial" w:cs="v4.2.0"/>
                  <w:sz w:val="18"/>
                  <w:lang w:eastAsia="zh-CN"/>
                </w:rPr>
                <w:delText>62.25</w:delText>
              </w:r>
            </w:del>
            <w:ins w:id="140" w:author="CATT" w:date="2023-11-01T13:36:00Z">
              <w:r>
                <w:rPr>
                  <w:rFonts w:ascii="Arial" w:hAnsi="Arial" w:cs="v4.2.0"/>
                  <w:sz w:val="18"/>
                  <w:lang w:eastAsia="zh-CN"/>
                </w:rPr>
                <w:t>67.67</w:t>
              </w:r>
            </w:ins>
          </w:p>
        </w:tc>
      </w:tr>
      <w:tr w:rsidR="00730129" w14:paraId="33004B8A"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6793A8F3"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C56585" w14:textId="77777777" w:rsidR="00730129" w:rsidRDefault="00730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DD460BA" w14:textId="77777777" w:rsidR="00730129" w:rsidRDefault="00730129">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78FAF5D"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E475CED" w14:textId="77777777" w:rsidR="00730129" w:rsidRDefault="00730129">
            <w:pPr>
              <w:pStyle w:val="TAC"/>
              <w:rPr>
                <w:rFonts w:cs="v4.2.0"/>
                <w:lang w:eastAsia="zh-CN"/>
              </w:rPr>
            </w:pPr>
            <w:r>
              <w:rPr>
                <w:rFonts w:cs="v4.2.0"/>
                <w:lang w:eastAsia="zh-CN"/>
              </w:rPr>
              <w:t>-</w:t>
            </w:r>
            <w:del w:id="141" w:author="CATT" w:date="2023-11-01T13:14:00Z">
              <w:r>
                <w:rPr>
                  <w:rFonts w:cs="v4.2.0"/>
                  <w:lang w:eastAsia="zh-CN"/>
                </w:rPr>
                <w:delText>56.16</w:delText>
              </w:r>
            </w:del>
            <w:ins w:id="142" w:author="CATT" w:date="2023-11-01T13:14:00Z">
              <w:r>
                <w:rPr>
                  <w:rFonts w:cs="v4.2.0"/>
                  <w:lang w:eastAsia="zh-CN"/>
                </w:rPr>
                <w:t>61.56</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2C4B747"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FB80E0F" w14:textId="77777777" w:rsidR="00730129" w:rsidRDefault="00730129">
            <w:pPr>
              <w:pStyle w:val="TAC"/>
              <w:rPr>
                <w:rFonts w:cs="v4.2.0"/>
                <w:lang w:eastAsia="zh-CN"/>
              </w:rPr>
            </w:pPr>
            <w:r>
              <w:rPr>
                <w:rFonts w:cs="v4.2.0"/>
                <w:lang w:eastAsia="zh-CN"/>
              </w:rPr>
              <w:t>-5</w:t>
            </w:r>
            <w:del w:id="143" w:author="CATT" w:date="2023-11-01T13:14:00Z">
              <w:r>
                <w:rPr>
                  <w:rFonts w:cs="v4.2.0"/>
                  <w:lang w:eastAsia="zh-CN"/>
                </w:rPr>
                <w:delText>6.16</w:delText>
              </w:r>
            </w:del>
            <w:ins w:id="144" w:author="CATT" w:date="2023-11-01T13:14:00Z">
              <w:r>
                <w:rPr>
                  <w:rFonts w:cs="v4.2.0"/>
                  <w:lang w:eastAsia="zh-CN"/>
                </w:rPr>
                <w:t>61.56</w:t>
              </w:r>
            </w:ins>
          </w:p>
        </w:tc>
      </w:tr>
      <w:tr w:rsidR="00730129" w14:paraId="44269C3E"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D5EAACD" w14:textId="77777777" w:rsidR="00730129" w:rsidRDefault="00730129">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3CB40C2"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80147D" w14:textId="77777777" w:rsidR="00730129" w:rsidRDefault="00730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79EDA3A" w14:textId="77777777" w:rsidR="00730129" w:rsidRDefault="00730129">
            <w:pPr>
              <w:pStyle w:val="TAC"/>
              <w:rPr>
                <w:rFonts w:cs="v4.2.0"/>
              </w:rPr>
            </w:pPr>
            <w:r>
              <w:rPr>
                <w:rFonts w:cs="v4.2.0"/>
              </w:rPr>
              <w:t>AWGN</w:t>
            </w:r>
          </w:p>
        </w:tc>
      </w:tr>
      <w:tr w:rsidR="00730129" w14:paraId="79A77B09" w14:textId="77777777" w:rsidTr="00730129">
        <w:trPr>
          <w:cantSplit/>
          <w:trHeight w:val="187"/>
        </w:trPr>
        <w:tc>
          <w:tcPr>
            <w:tcW w:w="8613" w:type="dxa"/>
            <w:gridSpan w:val="7"/>
            <w:tcBorders>
              <w:top w:val="single" w:sz="4" w:space="0" w:color="auto"/>
              <w:left w:val="single" w:sz="4" w:space="0" w:color="auto"/>
              <w:bottom w:val="single" w:sz="4" w:space="0" w:color="auto"/>
              <w:right w:val="single" w:sz="4" w:space="0" w:color="auto"/>
            </w:tcBorders>
            <w:hideMark/>
          </w:tcPr>
          <w:p w14:paraId="1844C0B5" w14:textId="77777777" w:rsidR="00730129" w:rsidRDefault="00730129">
            <w:pPr>
              <w:pStyle w:val="TAN"/>
            </w:pPr>
            <w:r>
              <w:t>Note 1:</w:t>
            </w:r>
            <w:r>
              <w:tab/>
              <w:t>The resources for uplink transmission are assigned to the UE prior to the start of time period T2.</w:t>
            </w:r>
          </w:p>
          <w:p w14:paraId="20A18C7D" w14:textId="1306B103" w:rsidR="00730129" w:rsidRDefault="00730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1998B2A" wp14:editId="3CEE0A1C">
                  <wp:extent cx="259080" cy="24320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70975BBE" w14:textId="77777777" w:rsidR="00730129" w:rsidRDefault="00730129">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29280195" w14:textId="77777777" w:rsidR="00730129" w:rsidRDefault="00730129" w:rsidP="00730129"/>
    <w:p w14:paraId="7ED16799" w14:textId="77777777" w:rsidR="00730129" w:rsidRDefault="00730129" w:rsidP="00730129">
      <w:pPr>
        <w:pStyle w:val="5"/>
      </w:pPr>
      <w:r>
        <w:t>A.6.6.16.1.2</w:t>
      </w:r>
      <w:r>
        <w:tab/>
        <w:t>Test Requirements</w:t>
      </w:r>
    </w:p>
    <w:p w14:paraId="42805ACF" w14:textId="77777777" w:rsidR="00730129" w:rsidRDefault="00730129" w:rsidP="00730129">
      <w:r>
        <w:t>The UE shall perform and report the PRS-RSRPP measurements for Cell 1 and Cell 2, within the time limit specified in clause 9.9.6.5, starting from the beginning of time interval T2.</w:t>
      </w:r>
    </w:p>
    <w:p w14:paraId="51288533" w14:textId="77777777" w:rsidR="00730129" w:rsidRDefault="00730129" w:rsidP="00730129">
      <w:r>
        <w:rPr>
          <w:rFonts w:cs="v4.2.0"/>
        </w:rPr>
        <w:t>The rate of correct events observed during repeated tests shall be at least 90%.</w:t>
      </w:r>
    </w:p>
    <w:p w14:paraId="1A8AD2BE" w14:textId="77777777" w:rsidR="00730129" w:rsidRDefault="00730129" w:rsidP="00730129">
      <w:pPr>
        <w:pStyle w:val="40"/>
        <w:rPr>
          <w:snapToGrid w:val="0"/>
        </w:rPr>
      </w:pPr>
      <w:r>
        <w:rPr>
          <w:snapToGrid w:val="0"/>
        </w:rPr>
        <w:t>A.6.6.16.2</w:t>
      </w:r>
      <w:r>
        <w:rPr>
          <w:snapToGrid w:val="0"/>
        </w:rPr>
        <w:tab/>
        <w:t xml:space="preserve">PRS-RSRPP reporting delay test case with reduced number of samples for single positioning frequency layer </w:t>
      </w:r>
      <w:r>
        <w:rPr>
          <w:lang w:eastAsia="zh-CN"/>
        </w:rPr>
        <w:t>in FR1 in RRC_CONNECTED state</w:t>
      </w:r>
    </w:p>
    <w:p w14:paraId="5AC37500" w14:textId="77777777" w:rsidR="00730129" w:rsidRDefault="00730129" w:rsidP="00730129">
      <w:pPr>
        <w:pStyle w:val="5"/>
      </w:pPr>
      <w:r>
        <w:t>A.6.6.16.2.1</w:t>
      </w:r>
      <w:r>
        <w:tab/>
        <w:t>Test purpose and Environment</w:t>
      </w:r>
    </w:p>
    <w:p w14:paraId="176C60C3" w14:textId="77777777" w:rsidR="00730129" w:rsidRDefault="00730129" w:rsidP="00730129">
      <w:r>
        <w:t xml:space="preserve">The purpose of the test is to verify that the PRS-RSRPP measurement meets the reduced sample measurement delay requirements specified in clause 9.9.6.5 in an environment with AWGN propagation conditions for reduced number of samples. In this test UE that supports </w:t>
      </w:r>
      <w:r>
        <w:rPr>
          <w:i/>
          <w:iCs/>
        </w:rPr>
        <w:t>supportedDL-PRS-ProcessingSamples</w:t>
      </w:r>
      <w:r>
        <w:t xml:space="preserve"> is configured by LMF to perform PRS measurement with reduced number of samples.</w:t>
      </w:r>
    </w:p>
    <w:p w14:paraId="33C8D190" w14:textId="77777777" w:rsidR="00730129" w:rsidRDefault="00730129" w:rsidP="00730129">
      <w:r>
        <w:rPr>
          <w:lang w:eastAsia="zh-CN"/>
        </w:rPr>
        <w:t xml:space="preserve">The supported test configurations are specified in </w:t>
      </w:r>
      <w:r>
        <w:t>Table A.6.6.16.2.1-1.</w:t>
      </w:r>
    </w:p>
    <w:p w14:paraId="3A1C480C" w14:textId="77777777" w:rsidR="00730129" w:rsidRDefault="00730129" w:rsidP="00730129">
      <w:pPr>
        <w:pStyle w:val="TH"/>
      </w:pPr>
      <w:r>
        <w:t>Table A.6.6.16.2.1-1: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4C1297A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6A04B9D1" w14:textId="77777777" w:rsidR="00730129" w:rsidRDefault="00730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2596F60" w14:textId="77777777" w:rsidR="00730129" w:rsidRDefault="00730129">
            <w:pPr>
              <w:pStyle w:val="TAH"/>
            </w:pPr>
            <w:r>
              <w:t>Description</w:t>
            </w:r>
          </w:p>
        </w:tc>
      </w:tr>
      <w:tr w:rsidR="00730129" w14:paraId="383F37AB"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050E373" w14:textId="77777777" w:rsidR="00730129" w:rsidRDefault="00730129">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3A3256F8" w14:textId="77777777" w:rsidR="00730129" w:rsidRDefault="00730129">
            <w:pPr>
              <w:pStyle w:val="TAL"/>
            </w:pPr>
            <w:r>
              <w:t>15 kHz SSB SCS, 10 MHz bandwidth, FDD duplex mode</w:t>
            </w:r>
          </w:p>
        </w:tc>
      </w:tr>
      <w:tr w:rsidR="00730129" w14:paraId="57E1BC7F"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6C477F99" w14:textId="77777777" w:rsidR="00730129" w:rsidRDefault="00730129">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0DF700AE" w14:textId="77777777" w:rsidR="00730129" w:rsidRDefault="00730129">
            <w:pPr>
              <w:pStyle w:val="TAL"/>
            </w:pPr>
            <w:r>
              <w:t>15 kHz SSB SCS, 10 MHz bandwidth, TDD duplex mode</w:t>
            </w:r>
          </w:p>
        </w:tc>
      </w:tr>
      <w:tr w:rsidR="00730129" w14:paraId="33550176"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A093134" w14:textId="77777777" w:rsidR="00730129" w:rsidRDefault="00730129">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1DB13BEF" w14:textId="77777777" w:rsidR="00730129" w:rsidRDefault="00730129">
            <w:pPr>
              <w:pStyle w:val="TAL"/>
            </w:pPr>
            <w:r>
              <w:t>30 kHz SSB SCS, 40 MHz bandwidth, TDD duplex mode</w:t>
            </w:r>
          </w:p>
        </w:tc>
      </w:tr>
      <w:tr w:rsidR="00730129" w14:paraId="4C969AAA"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5F25EA33" w14:textId="77777777" w:rsidR="00730129" w:rsidRDefault="00730129">
            <w:pPr>
              <w:pStyle w:val="TAN"/>
            </w:pPr>
            <w:r>
              <w:rPr>
                <w:lang w:eastAsia="zh-CN"/>
              </w:rPr>
              <w:t>Note:</w:t>
            </w:r>
            <w:r>
              <w:rPr>
                <w:lang w:eastAsia="zh-CN"/>
              </w:rPr>
              <w:tab/>
            </w:r>
            <w:r>
              <w:t>The UE is only required to be tested in one of the supported test configurations.</w:t>
            </w:r>
          </w:p>
        </w:tc>
      </w:tr>
    </w:tbl>
    <w:p w14:paraId="48B85A6D" w14:textId="77777777" w:rsidR="00730129" w:rsidRDefault="00730129" w:rsidP="00730129"/>
    <w:p w14:paraId="6371EC4D"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2483249C"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562037F5"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D0F9031" w14:textId="77777777" w:rsidR="00730129" w:rsidRDefault="00730129" w:rsidP="00730129">
      <w:r>
        <w:lastRenderedPageBreak/>
        <w:t xml:space="preserve">The general test parameters are listed in Table A.6.6.16.2.1-2, and cell specific test parameters are listed in Table A.6.6.16.2.1-3. </w:t>
      </w:r>
    </w:p>
    <w:p w14:paraId="491B67A4" w14:textId="77777777" w:rsidR="00730129" w:rsidRDefault="00730129" w:rsidP="00730129">
      <w:pPr>
        <w:pStyle w:val="TH"/>
      </w:pPr>
      <w:r>
        <w:t>Table A.6.6.16.2.1-2: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4C31E58E"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63CF20" w14:textId="77777777" w:rsidR="00730129" w:rsidRDefault="00730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F0DE293" w14:textId="77777777" w:rsidR="00730129" w:rsidRDefault="00730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52BA2D71" w14:textId="77777777" w:rsidR="00730129" w:rsidRDefault="00730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B6E349F" w14:textId="77777777" w:rsidR="00730129" w:rsidRDefault="00730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5DE5992B" w14:textId="77777777" w:rsidR="00730129" w:rsidRDefault="00730129">
            <w:pPr>
              <w:pStyle w:val="TAH"/>
              <w:rPr>
                <w:rFonts w:cs="Arial"/>
              </w:rPr>
            </w:pPr>
            <w:r>
              <w:t>Comment</w:t>
            </w:r>
          </w:p>
        </w:tc>
      </w:tr>
      <w:tr w:rsidR="00730129" w14:paraId="79E2DE4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057BF" w14:textId="77777777" w:rsidR="00730129" w:rsidRDefault="00730129">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0C730817"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0A1BB2"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D53E21" w14:textId="77777777" w:rsidR="00730129" w:rsidRDefault="00730129">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49BD2FE2" w14:textId="77777777" w:rsidR="00730129" w:rsidRDefault="00730129">
            <w:pPr>
              <w:pStyle w:val="TAL"/>
              <w:rPr>
                <w:lang w:eastAsia="zh-CN"/>
              </w:rPr>
            </w:pPr>
            <w:r>
              <w:rPr>
                <w:lang w:eastAsia="zh-CN"/>
              </w:rPr>
              <w:t>Cell 1 is the PCell and the DL-AoD reference cell in the positioning assistance data.</w:t>
            </w:r>
          </w:p>
        </w:tc>
      </w:tr>
      <w:tr w:rsidR="00730129" w14:paraId="373E654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7606DD" w14:textId="77777777" w:rsidR="00730129" w:rsidRDefault="00730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F20143"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272AEE"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A699CA" w14:textId="77777777" w:rsidR="00730129" w:rsidRDefault="00730129">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F66D677" w14:textId="77777777" w:rsidR="00730129" w:rsidRDefault="00730129">
            <w:pPr>
              <w:pStyle w:val="TAL"/>
              <w:rPr>
                <w:b/>
              </w:rPr>
            </w:pPr>
            <w:r>
              <w:rPr>
                <w:bCs/>
              </w:rPr>
              <w:t>Cell 2 is a neighbour cell</w:t>
            </w:r>
            <w:r>
              <w:rPr>
                <w:lang w:eastAsia="zh-CN"/>
              </w:rPr>
              <w:t xml:space="preserve"> in the positioning assistance data.</w:t>
            </w:r>
          </w:p>
        </w:tc>
      </w:tr>
      <w:tr w:rsidR="00730129" w14:paraId="4EC28F2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C02AA8" w14:textId="77777777" w:rsidR="00730129" w:rsidRDefault="00730129">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3A317561"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70D7F1"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18F9E4" w14:textId="77777777" w:rsidR="00730129" w:rsidRDefault="00730129">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37624B" w14:textId="77777777" w:rsidR="00730129" w:rsidRDefault="00730129">
            <w:pPr>
              <w:pStyle w:val="TAL"/>
              <w:rPr>
                <w:bCs/>
              </w:rPr>
            </w:pPr>
          </w:p>
        </w:tc>
      </w:tr>
      <w:tr w:rsidR="00730129" w14:paraId="1C1069B4"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8FA5C41" w14:textId="77777777" w:rsidR="00730129" w:rsidRDefault="00730129">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B1ECF9" w14:textId="77777777" w:rsidR="00730129" w:rsidRDefault="00730129">
            <w:pPr>
              <w:pStyle w:val="TAC"/>
              <w:rPr>
                <w:lang w:eastAsia="zh-CN"/>
              </w:rPr>
            </w:pPr>
            <w:r>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FDCF19C" w14:textId="77777777" w:rsidR="00730129" w:rsidRDefault="00730129">
            <w:pPr>
              <w:pStyle w:val="TAC"/>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2DCFC1"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A87F00A" w14:textId="77777777" w:rsidR="00730129" w:rsidRDefault="00730129">
            <w:pPr>
              <w:pStyle w:val="TAL"/>
              <w:rPr>
                <w:bCs/>
              </w:rPr>
            </w:pPr>
          </w:p>
        </w:tc>
      </w:tr>
      <w:tr w:rsidR="00730129" w14:paraId="56A18392"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CB3EF7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F6703C"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3C9CFD" w14:textId="77777777" w:rsidR="00730129" w:rsidRDefault="00730129">
            <w:pPr>
              <w:pStyle w:val="TAC"/>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A5F8507"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D7F45B2" w14:textId="77777777" w:rsidR="00730129" w:rsidRDefault="00730129">
            <w:pPr>
              <w:pStyle w:val="TAL"/>
              <w:rPr>
                <w:bCs/>
              </w:rPr>
            </w:pPr>
          </w:p>
        </w:tc>
      </w:tr>
      <w:tr w:rsidR="00730129" w14:paraId="0B28FAC3"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D4163F0"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A3B73F"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B9A32F" w14:textId="77777777" w:rsidR="00730129" w:rsidRDefault="00730129">
            <w:pPr>
              <w:pStyle w:val="TAC"/>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3B61DDD" w14:textId="77777777" w:rsidR="00730129" w:rsidRDefault="00730129">
            <w:pPr>
              <w:pStyle w:val="TAC"/>
              <w:rPr>
                <w:bCs/>
              </w:rPr>
            </w:pPr>
            <w:r>
              <w:rPr>
                <w:rFonts w:cs="Arial"/>
                <w:szCs w:val="16"/>
              </w:rPr>
              <w:t>40: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CA46E51" w14:textId="77777777" w:rsidR="00730129" w:rsidRDefault="00730129">
            <w:pPr>
              <w:pStyle w:val="TAL"/>
              <w:rPr>
                <w:bCs/>
              </w:rPr>
            </w:pPr>
          </w:p>
        </w:tc>
      </w:tr>
      <w:tr w:rsidR="00730129" w14:paraId="2EE9195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E28BC71" w14:textId="77777777" w:rsidR="00730129" w:rsidRDefault="0073012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BD21E55"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E27035"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7F7661D"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9153D9B" w14:textId="77777777" w:rsidR="00730129" w:rsidRDefault="00730129">
            <w:pPr>
              <w:pStyle w:val="TAL"/>
              <w:rPr>
                <w:bCs/>
                <w:lang w:eastAsia="zh-CN"/>
              </w:rPr>
            </w:pPr>
          </w:p>
        </w:tc>
      </w:tr>
      <w:tr w:rsidR="00730129" w14:paraId="7E4AF6FE" w14:textId="77777777" w:rsidTr="00730129">
        <w:trPr>
          <w:cantSplit/>
          <w:trHeight w:val="187"/>
        </w:trPr>
        <w:tc>
          <w:tcPr>
            <w:tcW w:w="2518" w:type="dxa"/>
            <w:tcBorders>
              <w:top w:val="nil"/>
              <w:left w:val="single" w:sz="4" w:space="0" w:color="auto"/>
              <w:bottom w:val="nil"/>
              <w:right w:val="single" w:sz="4" w:space="0" w:color="auto"/>
            </w:tcBorders>
            <w:hideMark/>
          </w:tcPr>
          <w:p w14:paraId="3F7DAA4B"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52FAE5F9"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E555C6B"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BC76258"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B148BFC" w14:textId="77777777" w:rsidR="00730129" w:rsidRDefault="00730129">
            <w:pPr>
              <w:pStyle w:val="TAL"/>
              <w:rPr>
                <w:bCs/>
                <w:lang w:eastAsia="zh-CN"/>
              </w:rPr>
            </w:pPr>
          </w:p>
        </w:tc>
      </w:tr>
      <w:tr w:rsidR="00730129" w14:paraId="48D6883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CF2742C"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1C5F863E"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7ADAC3A"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CB4ED48" w14:textId="77777777" w:rsidR="00730129" w:rsidRDefault="00730129">
            <w:pPr>
              <w:pStyle w:val="TAC"/>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3FFD68C" w14:textId="77777777" w:rsidR="00730129" w:rsidRDefault="00730129">
            <w:pPr>
              <w:pStyle w:val="TAL"/>
              <w:rPr>
                <w:bCs/>
                <w:lang w:eastAsia="zh-CN"/>
              </w:rPr>
            </w:pPr>
          </w:p>
        </w:tc>
      </w:tr>
      <w:tr w:rsidR="00730129" w14:paraId="2B9EB61B"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93440CD" w14:textId="77777777" w:rsidR="00730129" w:rsidRDefault="0073012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14A6F9BA"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714B5"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72502D" w14:textId="77777777" w:rsidR="00730129" w:rsidRDefault="00730129">
            <w:pPr>
              <w:pStyle w:val="TAC"/>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07AA1D1" w14:textId="77777777" w:rsidR="00730129" w:rsidRDefault="00730129">
            <w:pPr>
              <w:pStyle w:val="TAL"/>
              <w:rPr>
                <w:bCs/>
                <w:lang w:eastAsia="zh-CN"/>
              </w:rPr>
            </w:pPr>
          </w:p>
        </w:tc>
      </w:tr>
      <w:tr w:rsidR="00730129" w14:paraId="50899E38" w14:textId="77777777" w:rsidTr="00730129">
        <w:trPr>
          <w:cantSplit/>
          <w:trHeight w:val="187"/>
        </w:trPr>
        <w:tc>
          <w:tcPr>
            <w:tcW w:w="2518" w:type="dxa"/>
            <w:tcBorders>
              <w:top w:val="nil"/>
              <w:left w:val="single" w:sz="4" w:space="0" w:color="auto"/>
              <w:bottom w:val="nil"/>
              <w:right w:val="single" w:sz="4" w:space="0" w:color="auto"/>
            </w:tcBorders>
            <w:hideMark/>
          </w:tcPr>
          <w:p w14:paraId="02BCE1EF"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2334432D"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701D56A"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C65199B"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D93F779" w14:textId="77777777" w:rsidR="00730129" w:rsidRDefault="00730129">
            <w:pPr>
              <w:pStyle w:val="TAL"/>
              <w:rPr>
                <w:bCs/>
                <w:lang w:eastAsia="zh-CN"/>
              </w:rPr>
            </w:pPr>
          </w:p>
        </w:tc>
      </w:tr>
      <w:tr w:rsidR="00730129" w14:paraId="43317D2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4A87AC33"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51E602E8"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00A6B15"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ABAAE37"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6BA468D" w14:textId="77777777" w:rsidR="00730129" w:rsidRDefault="00730129">
            <w:pPr>
              <w:pStyle w:val="TAL"/>
              <w:rPr>
                <w:bCs/>
                <w:lang w:eastAsia="zh-CN"/>
              </w:rPr>
            </w:pPr>
          </w:p>
        </w:tc>
      </w:tr>
      <w:tr w:rsidR="00730129" w14:paraId="100C743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5C9AB9D3" w14:textId="77777777" w:rsidR="00730129" w:rsidRDefault="00730129">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36D7B523"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4CBF42" w14:textId="77777777" w:rsidR="00730129" w:rsidRDefault="00730129">
            <w:pPr>
              <w:pStyle w:val="TAC"/>
              <w:rPr>
                <w:bCs/>
                <w:lang w:eastAsia="zh-CN"/>
              </w:rPr>
            </w:pPr>
            <w:r>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51FBA6" w14:textId="77777777" w:rsidR="00730129" w:rsidRDefault="00730129">
            <w:pPr>
              <w:pStyle w:val="TAC"/>
              <w:rPr>
                <w:bCs/>
                <w:lang w:eastAsia="zh-CN"/>
              </w:rPr>
            </w:pPr>
            <w:r>
              <w:rPr>
                <w:bCs/>
                <w:lang w:eastAsia="zh-CN"/>
              </w:rPr>
              <w:t xml:space="preserve">GP#24 or GP#0 </w:t>
            </w:r>
            <w:r>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F3003BF" w14:textId="77777777" w:rsidR="00730129" w:rsidRDefault="00730129">
            <w:pPr>
              <w:pStyle w:val="TAL"/>
              <w:rPr>
                <w:bCs/>
                <w:lang w:eastAsia="zh-CN"/>
              </w:rPr>
            </w:pPr>
          </w:p>
        </w:tc>
      </w:tr>
      <w:tr w:rsidR="00730129" w14:paraId="480D842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D2C31C" w14:textId="77777777" w:rsidR="00730129" w:rsidRDefault="00730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893E94E"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6A30E6"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DE2C00C" w14:textId="77777777" w:rsidR="00730129" w:rsidRDefault="00730129">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EEE53B0" w14:textId="77777777" w:rsidR="00730129" w:rsidRDefault="00730129">
            <w:pPr>
              <w:pStyle w:val="TAL"/>
            </w:pPr>
          </w:p>
        </w:tc>
      </w:tr>
      <w:tr w:rsidR="00730129" w14:paraId="25CEB77E"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346FF" w14:textId="77777777" w:rsidR="00730129" w:rsidRDefault="00730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2179063"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D0AE115" w14:textId="77777777" w:rsidR="00730129" w:rsidRDefault="00730129">
            <w:pPr>
              <w:pStyle w:val="TAC"/>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69C888" w14:textId="77777777" w:rsidR="00730129" w:rsidRDefault="00730129">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363EE472" w14:textId="77777777" w:rsidR="00730129" w:rsidRDefault="00730129">
            <w:pPr>
              <w:pStyle w:val="TAL"/>
            </w:pPr>
            <w:r>
              <w:t>OFF</w:t>
            </w:r>
          </w:p>
        </w:tc>
      </w:tr>
      <w:tr w:rsidR="00730129" w14:paraId="0AFA7B3D"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6621A98" w14:textId="77777777" w:rsidR="00730129" w:rsidRDefault="0073012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CA2E712" w14:textId="77777777" w:rsidR="00730129" w:rsidRDefault="0073012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087A40A"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ACC8E8" w14:textId="77777777" w:rsidR="00730129" w:rsidRDefault="00730129">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05A44BBE" w14:textId="77777777" w:rsidR="00730129" w:rsidRDefault="00730129">
            <w:pPr>
              <w:pStyle w:val="TAL"/>
            </w:pPr>
            <w:r>
              <w:t>Synchronous cells</w:t>
            </w:r>
          </w:p>
        </w:tc>
      </w:tr>
      <w:tr w:rsidR="00730129" w14:paraId="08310453"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6568403" w14:textId="77777777" w:rsidR="00730129" w:rsidRDefault="00730129">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0013516B"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0271FA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F73DAF" w14:textId="77777777" w:rsidR="00730129" w:rsidRDefault="00730129">
            <w:pPr>
              <w:pStyle w:val="TAC"/>
              <w:rPr>
                <w:lang w:eastAsia="zh-CN"/>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066A83" w14:textId="77777777" w:rsidR="00730129" w:rsidRDefault="00730129">
            <w:pPr>
              <w:pStyle w:val="TAL"/>
            </w:pPr>
          </w:p>
        </w:tc>
      </w:tr>
      <w:tr w:rsidR="00730129" w14:paraId="54231611"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5B7FAABC" w14:textId="77777777" w:rsidR="00730129" w:rsidRDefault="00730129">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4BC5CC2E"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7E36F166"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D7DD74" w14:textId="77777777" w:rsidR="00730129" w:rsidRDefault="00730129">
            <w:pPr>
              <w:pStyle w:val="TAC"/>
              <w:rPr>
                <w:lang w:eastAsia="zh-CN"/>
              </w:rPr>
            </w:pPr>
            <w:r>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057674F" w14:textId="77777777" w:rsidR="00730129" w:rsidRDefault="00730129">
            <w:pPr>
              <w:pStyle w:val="TAL"/>
            </w:pPr>
          </w:p>
        </w:tc>
      </w:tr>
      <w:tr w:rsidR="00730129" w14:paraId="17680D7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12783E" w14:textId="77777777" w:rsidR="00730129" w:rsidRDefault="00730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1C9BDC36"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5BB67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374E66D" w14:textId="77777777" w:rsidR="00730129" w:rsidRDefault="00730129">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26B8B798" w14:textId="77777777" w:rsidR="00730129" w:rsidRDefault="00730129">
            <w:pPr>
              <w:pStyle w:val="TAL"/>
            </w:pPr>
          </w:p>
        </w:tc>
      </w:tr>
      <w:tr w:rsidR="00730129" w14:paraId="52C6979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D8B658" w14:textId="77777777" w:rsidR="00730129" w:rsidRDefault="00730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DD7FEF9"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25D685A"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7932FE" w14:textId="77777777" w:rsidR="00730129" w:rsidRDefault="00730129">
            <w:pPr>
              <w:pStyle w:val="TAC"/>
              <w:rPr>
                <w:rFonts w:cs="Arial"/>
                <w:lang w:eastAsia="zh-CN"/>
              </w:rPr>
            </w:pPr>
            <w:del w:id="145" w:author="CATT" w:date="2023-10-26T11:03:00Z">
              <w:r>
                <w:delText>[</w:delText>
              </w:r>
            </w:del>
            <w:r>
              <w:t>5</w:t>
            </w:r>
            <w:del w:id="146" w:author="CATT" w:date="2023-10-26T11:03:00Z">
              <w:r>
                <w:delText>]</w:delText>
              </w:r>
            </w:del>
          </w:p>
        </w:tc>
        <w:tc>
          <w:tcPr>
            <w:tcW w:w="2977" w:type="dxa"/>
            <w:tcBorders>
              <w:top w:val="single" w:sz="4" w:space="0" w:color="auto"/>
              <w:left w:val="single" w:sz="4" w:space="0" w:color="auto"/>
              <w:bottom w:val="single" w:sz="4" w:space="0" w:color="auto"/>
              <w:right w:val="single" w:sz="4" w:space="0" w:color="auto"/>
            </w:tcBorders>
          </w:tcPr>
          <w:p w14:paraId="38A5FC23" w14:textId="77777777" w:rsidR="00730129" w:rsidRDefault="00730129">
            <w:pPr>
              <w:pStyle w:val="TAL"/>
            </w:pPr>
          </w:p>
        </w:tc>
      </w:tr>
      <w:tr w:rsidR="00730129" w14:paraId="01A50749"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7B263A2" w14:textId="77777777" w:rsidR="00730129" w:rsidRDefault="00730129">
            <w:pPr>
              <w:pStyle w:val="TAN"/>
              <w:rPr>
                <w:rFonts w:cs="Arial"/>
                <w:lang w:eastAsia="zh-CN"/>
              </w:rPr>
            </w:pPr>
            <w:r>
              <w:t>NOTE 1:</w:t>
            </w:r>
            <w:r>
              <w:tab/>
              <w:t>GP#24 is configured if UE supports MG#</w:t>
            </w:r>
            <w:proofErr w:type="gramStart"/>
            <w:r>
              <w:t>24,</w:t>
            </w:r>
            <w:proofErr w:type="gramEnd"/>
            <w:r>
              <w:t xml:space="preserve"> otherwise GP#0 is configured.</w:t>
            </w:r>
          </w:p>
        </w:tc>
      </w:tr>
    </w:tbl>
    <w:p w14:paraId="33152F4C" w14:textId="77777777" w:rsidR="00730129" w:rsidRDefault="00730129" w:rsidP="00730129"/>
    <w:p w14:paraId="4EC43DCB" w14:textId="77777777" w:rsidR="00730129" w:rsidRDefault="00730129" w:rsidP="00730129">
      <w:pPr>
        <w:pStyle w:val="TH"/>
      </w:pPr>
      <w:r>
        <w:t xml:space="preserve">Table A.6.6.16.2.1-3: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038DF6EB" w14:textId="77777777" w:rsidTr="00730129">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836927" w14:textId="77777777" w:rsidR="00730129" w:rsidRDefault="00730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5DB94" w14:textId="77777777" w:rsidR="00730129" w:rsidRDefault="00730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A59182" w14:textId="77777777" w:rsidR="00730129" w:rsidRDefault="0073012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9CC12C5" w14:textId="77777777" w:rsidR="00730129" w:rsidRDefault="00730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4F91B03" w14:textId="77777777" w:rsidR="00730129" w:rsidRDefault="00730129">
            <w:pPr>
              <w:pStyle w:val="TAH"/>
              <w:rPr>
                <w:lang w:eastAsia="zh-CN"/>
              </w:rPr>
            </w:pPr>
            <w:r>
              <w:rPr>
                <w:lang w:eastAsia="zh-CN"/>
              </w:rPr>
              <w:t>Cell 2</w:t>
            </w:r>
          </w:p>
        </w:tc>
      </w:tr>
      <w:tr w:rsidR="00730129" w14:paraId="5EDBF7E2"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464B04" w14:textId="77777777" w:rsidR="00730129" w:rsidRDefault="0073012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B8DAC1" w14:textId="77777777" w:rsidR="00730129" w:rsidRDefault="0073012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ACF328"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F92597" w14:textId="77777777" w:rsidR="00730129" w:rsidRDefault="00730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723E674" w14:textId="77777777" w:rsidR="00730129" w:rsidRDefault="00730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74CA664" w14:textId="77777777" w:rsidR="00730129" w:rsidRDefault="00730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2981149" w14:textId="77777777" w:rsidR="00730129" w:rsidRDefault="00730129">
            <w:pPr>
              <w:pStyle w:val="TAH"/>
              <w:rPr>
                <w:lang w:eastAsia="zh-CN"/>
              </w:rPr>
            </w:pPr>
            <w:r>
              <w:rPr>
                <w:lang w:eastAsia="zh-CN"/>
              </w:rPr>
              <w:t>T2</w:t>
            </w:r>
          </w:p>
        </w:tc>
      </w:tr>
      <w:tr w:rsidR="00730129" w14:paraId="58A63163"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37C17530" w14:textId="77777777" w:rsidR="00730129" w:rsidRDefault="00730129">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13B99559"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A321D1"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552863" w14:textId="77777777" w:rsidR="00730129" w:rsidRDefault="00730129">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FFB5986" w14:textId="77777777" w:rsidR="00730129" w:rsidRDefault="00730129">
            <w:pPr>
              <w:pStyle w:val="TAC"/>
              <w:rPr>
                <w:rFonts w:cs="v4.2.0"/>
                <w:lang w:eastAsia="zh-CN"/>
              </w:rPr>
            </w:pPr>
            <w:r>
              <w:rPr>
                <w:lang w:eastAsia="ja-JP"/>
              </w:rPr>
              <w:t>N/A</w:t>
            </w:r>
          </w:p>
        </w:tc>
      </w:tr>
      <w:tr w:rsidR="00730129" w14:paraId="12F9C4F4"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7AC17648"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6AE3A7C2"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AA7A434"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5339EE" w14:textId="77777777" w:rsidR="00730129" w:rsidRDefault="00730129">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2D8A" w14:textId="77777777" w:rsidR="00730129" w:rsidRDefault="00730129">
            <w:pPr>
              <w:pStyle w:val="TAC"/>
              <w:rPr>
                <w:rFonts w:cs="v4.2.0"/>
                <w:lang w:eastAsia="zh-CN"/>
              </w:rPr>
            </w:pPr>
            <w:r>
              <w:rPr>
                <w:lang w:eastAsia="ja-JP"/>
              </w:rPr>
              <w:t>TDDConf.1.1</w:t>
            </w:r>
          </w:p>
        </w:tc>
      </w:tr>
      <w:tr w:rsidR="00730129" w14:paraId="0A1096CC"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13057280"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53065245"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48EFCA1"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E84FA" w14:textId="77777777" w:rsidR="00730129" w:rsidRDefault="00730129">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05884" w14:textId="77777777" w:rsidR="00730129" w:rsidRDefault="00730129">
            <w:pPr>
              <w:pStyle w:val="TAC"/>
              <w:rPr>
                <w:rFonts w:cs="v4.2.0"/>
                <w:lang w:eastAsia="zh-CN"/>
              </w:rPr>
            </w:pPr>
            <w:r>
              <w:rPr>
                <w:lang w:eastAsia="ja-JP"/>
              </w:rPr>
              <w:t>TDDConf.2.1</w:t>
            </w:r>
          </w:p>
        </w:tc>
      </w:tr>
      <w:tr w:rsidR="00730129" w14:paraId="139FF6E5"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975D797" w14:textId="77777777" w:rsidR="00730129" w:rsidRDefault="00730129">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78DCA0A2" w14:textId="77777777" w:rsidR="00730129" w:rsidRDefault="0073012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0B4C74"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80E3AC" w14:textId="77777777" w:rsidR="00730129" w:rsidRDefault="00730129">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2AAF5AF" w14:textId="77777777" w:rsidR="00730129" w:rsidRDefault="00730129">
            <w:pPr>
              <w:pStyle w:val="TAC"/>
              <w:rPr>
                <w:rFonts w:cs="v4.2.0"/>
                <w:lang w:eastAsia="zh-CN"/>
              </w:rPr>
            </w:pPr>
            <w:r>
              <w:rPr>
                <w:rFonts w:cs="v4.2.0"/>
                <w:lang w:eastAsia="zh-CN"/>
              </w:rPr>
              <w:t>N/A</w:t>
            </w:r>
          </w:p>
        </w:tc>
      </w:tr>
      <w:tr w:rsidR="00730129" w14:paraId="52EBFBA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CF6B21"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24DDD2F"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02B01D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F307BB" w14:textId="77777777" w:rsidR="00730129" w:rsidRDefault="00730129">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627C3AE3" w14:textId="77777777" w:rsidR="00730129" w:rsidRDefault="00730129">
            <w:pPr>
              <w:spacing w:after="0"/>
              <w:rPr>
                <w:rFonts w:ascii="CG Times (WN)" w:eastAsia="宋体" w:hAnsi="CG Times (WN)" w:cs="宋体"/>
                <w:lang w:val="fr-FR" w:eastAsia="fr-FR"/>
              </w:rPr>
            </w:pPr>
          </w:p>
        </w:tc>
      </w:tr>
      <w:tr w:rsidR="00730129" w14:paraId="5C69285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211A7E"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B0226C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C971D79"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52A217" w14:textId="77777777" w:rsidR="00730129" w:rsidRDefault="00730129">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9214538" w14:textId="77777777" w:rsidR="00730129" w:rsidRDefault="00730129">
            <w:pPr>
              <w:spacing w:after="0"/>
              <w:rPr>
                <w:rFonts w:ascii="CG Times (WN)" w:eastAsia="宋体" w:hAnsi="CG Times (WN)" w:cs="宋体"/>
                <w:lang w:val="fr-FR" w:eastAsia="fr-FR"/>
              </w:rPr>
            </w:pPr>
          </w:p>
        </w:tc>
      </w:tr>
      <w:tr w:rsidR="00730129" w14:paraId="4F97F01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93E92BD" w14:textId="77777777" w:rsidR="00730129" w:rsidRDefault="00730129">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0090286B"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B367C"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1613EE" w14:textId="77777777" w:rsidR="00730129" w:rsidRDefault="00730129">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3077173" w14:textId="77777777" w:rsidR="00730129" w:rsidRDefault="00730129">
            <w:pPr>
              <w:pStyle w:val="TAC"/>
              <w:rPr>
                <w:rFonts w:cs="v4.2.0"/>
                <w:lang w:eastAsia="zh-CN"/>
              </w:rPr>
            </w:pPr>
            <w:r>
              <w:rPr>
                <w:rFonts w:cs="v4.2.0"/>
                <w:lang w:eastAsia="zh-CN"/>
              </w:rPr>
              <w:t>N/A</w:t>
            </w:r>
          </w:p>
        </w:tc>
      </w:tr>
      <w:tr w:rsidR="00730129" w14:paraId="582527DA"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E3703E"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3A55ADA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3F2A853"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30196C" w14:textId="77777777" w:rsidR="00730129" w:rsidRDefault="00730129">
            <w:pPr>
              <w:pStyle w:val="TAC"/>
              <w:rPr>
                <w:rFonts w:cs="v4.2.0"/>
                <w:lang w:eastAsia="zh-CN"/>
              </w:rPr>
            </w:pPr>
            <w:r>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4C1096" w14:textId="77777777" w:rsidR="00730129" w:rsidRDefault="00730129">
            <w:pPr>
              <w:spacing w:after="0"/>
              <w:rPr>
                <w:rFonts w:ascii="Arial" w:hAnsi="Arial" w:cs="v4.2.0"/>
                <w:sz w:val="18"/>
                <w:lang w:eastAsia="zh-CN"/>
              </w:rPr>
            </w:pPr>
          </w:p>
        </w:tc>
      </w:tr>
      <w:tr w:rsidR="00730129" w14:paraId="183755B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76BC79"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7A294578"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C5B12CB"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ECB582" w14:textId="77777777" w:rsidR="00730129" w:rsidRDefault="00730129">
            <w:pPr>
              <w:pStyle w:val="TAC"/>
              <w:rPr>
                <w:rFonts w:cs="v4.2.0"/>
                <w:lang w:eastAsia="zh-CN"/>
              </w:rPr>
            </w:pPr>
            <w:r>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FFC2C2B" w14:textId="77777777" w:rsidR="00730129" w:rsidRDefault="00730129">
            <w:pPr>
              <w:spacing w:after="0"/>
              <w:rPr>
                <w:rFonts w:ascii="Arial" w:hAnsi="Arial" w:cs="v4.2.0"/>
                <w:sz w:val="18"/>
                <w:lang w:eastAsia="zh-CN"/>
              </w:rPr>
            </w:pPr>
          </w:p>
        </w:tc>
      </w:tr>
      <w:tr w:rsidR="00730129" w14:paraId="74FD801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DF72F8" w14:textId="77777777" w:rsidR="00730129" w:rsidRDefault="00730129">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204A5DC0"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FB576E"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55F825" w14:textId="77777777" w:rsidR="00730129" w:rsidRDefault="00730129">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51D6D79" w14:textId="77777777" w:rsidR="00730129" w:rsidRDefault="00730129">
            <w:pPr>
              <w:pStyle w:val="TAC"/>
              <w:rPr>
                <w:rFonts w:cs="v4.2.0"/>
                <w:lang w:eastAsia="zh-CN"/>
              </w:rPr>
            </w:pPr>
            <w:r>
              <w:rPr>
                <w:rFonts w:cs="v4.2.0"/>
                <w:lang w:eastAsia="zh-CN"/>
              </w:rPr>
              <w:t>N/A</w:t>
            </w:r>
          </w:p>
        </w:tc>
      </w:tr>
      <w:tr w:rsidR="00730129" w14:paraId="4D19258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28CB7A"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412D33A"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3E0B9F"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50AB67" w14:textId="77777777" w:rsidR="00730129" w:rsidRDefault="00730129">
            <w:pPr>
              <w:pStyle w:val="TAC"/>
              <w:rPr>
                <w:rFonts w:cs="v4.2.0"/>
                <w:lang w:eastAsia="zh-CN"/>
              </w:rPr>
            </w:pPr>
            <w:r>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5CC63B0" w14:textId="77777777" w:rsidR="00730129" w:rsidRDefault="00730129">
            <w:pPr>
              <w:spacing w:after="0"/>
              <w:rPr>
                <w:rFonts w:ascii="Arial" w:hAnsi="Arial" w:cs="v4.2.0"/>
                <w:sz w:val="18"/>
                <w:lang w:eastAsia="zh-CN"/>
              </w:rPr>
            </w:pPr>
          </w:p>
        </w:tc>
      </w:tr>
      <w:tr w:rsidR="00730129" w14:paraId="7824E482"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8C1E75D"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1D5B88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F14A913"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A700CF" w14:textId="77777777" w:rsidR="00730129" w:rsidRDefault="00730129">
            <w:pPr>
              <w:pStyle w:val="TAC"/>
              <w:rPr>
                <w:rFonts w:cs="v4.2.0"/>
                <w:lang w:eastAsia="zh-CN"/>
              </w:rPr>
            </w:pPr>
            <w:r>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FD70D44" w14:textId="77777777" w:rsidR="00730129" w:rsidRDefault="00730129">
            <w:pPr>
              <w:spacing w:after="0"/>
              <w:rPr>
                <w:rFonts w:ascii="Arial" w:hAnsi="Arial" w:cs="v4.2.0"/>
                <w:sz w:val="18"/>
                <w:lang w:eastAsia="zh-CN"/>
              </w:rPr>
            </w:pPr>
          </w:p>
        </w:tc>
      </w:tr>
      <w:tr w:rsidR="00730129" w14:paraId="7C336F0E"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5F4457" w14:textId="77777777" w:rsidR="00730129" w:rsidRDefault="00730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3CD93D8"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ADC84B" w14:textId="77777777" w:rsidR="00730129" w:rsidRDefault="00730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5E9C4A2" w14:textId="77777777" w:rsidR="00730129" w:rsidRDefault="00730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93718" w14:textId="77777777" w:rsidR="00730129" w:rsidRDefault="00730129">
            <w:pPr>
              <w:pStyle w:val="TAC"/>
            </w:pPr>
            <w:r>
              <w:t>OP.1</w:t>
            </w:r>
          </w:p>
        </w:tc>
      </w:tr>
      <w:tr w:rsidR="00730129" w14:paraId="12C6EE4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385608" w14:textId="77777777" w:rsidR="00730129" w:rsidRDefault="00730129">
            <w:pPr>
              <w:pStyle w:val="TAL"/>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78496AF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995B73"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561CD4" w14:textId="77777777" w:rsidR="00730129" w:rsidRDefault="00730129">
            <w:pPr>
              <w:pStyle w:val="TAC"/>
            </w:pPr>
            <w:r>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B9CA086" w14:textId="77777777" w:rsidR="00730129" w:rsidRDefault="00730129">
            <w:pPr>
              <w:pStyle w:val="TAC"/>
            </w:pPr>
            <w:r>
              <w:rPr>
                <w:rFonts w:cs="v4.2.0"/>
                <w:lang w:eastAsia="zh-CN"/>
              </w:rPr>
              <w:t>N/A</w:t>
            </w:r>
          </w:p>
        </w:tc>
      </w:tr>
      <w:tr w:rsidR="00730129" w14:paraId="0A9A111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B0CD98" w14:textId="77777777" w:rsidR="00730129" w:rsidRDefault="00730129">
            <w:pPr>
              <w:spacing w:after="0"/>
              <w:rPr>
                <w:rFonts w:ascii="Arial" w:hAnsi="Arial"/>
                <w:bCs/>
                <w:sz w:val="18"/>
              </w:rPr>
            </w:pPr>
          </w:p>
        </w:tc>
        <w:tc>
          <w:tcPr>
            <w:tcW w:w="1701" w:type="dxa"/>
            <w:tcBorders>
              <w:top w:val="nil"/>
              <w:left w:val="single" w:sz="4" w:space="0" w:color="auto"/>
              <w:bottom w:val="nil"/>
              <w:right w:val="single" w:sz="4" w:space="0" w:color="auto"/>
            </w:tcBorders>
          </w:tcPr>
          <w:p w14:paraId="3DCC4751"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D8B515"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A7CB7B" w14:textId="77777777" w:rsidR="00730129" w:rsidRDefault="00730129">
            <w:pPr>
              <w:pStyle w:val="TAC"/>
            </w:pPr>
            <w:r>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361A41" w14:textId="77777777" w:rsidR="00730129" w:rsidRDefault="00730129">
            <w:pPr>
              <w:spacing w:after="0"/>
              <w:rPr>
                <w:rFonts w:ascii="Arial" w:hAnsi="Arial"/>
                <w:sz w:val="18"/>
              </w:rPr>
            </w:pPr>
          </w:p>
        </w:tc>
      </w:tr>
      <w:tr w:rsidR="00730129" w14:paraId="4017A43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8EAB9F" w14:textId="77777777" w:rsidR="00730129" w:rsidRDefault="0073012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235ACDCD"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95FF8C"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E79820A" w14:textId="77777777" w:rsidR="00730129" w:rsidRDefault="00730129">
            <w:pPr>
              <w:pStyle w:val="TAC"/>
            </w:pPr>
            <w:r>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7E8DEE" w14:textId="77777777" w:rsidR="00730129" w:rsidRDefault="00730129">
            <w:pPr>
              <w:spacing w:after="0"/>
              <w:rPr>
                <w:rFonts w:ascii="Arial" w:hAnsi="Arial"/>
                <w:sz w:val="18"/>
              </w:rPr>
            </w:pPr>
          </w:p>
        </w:tc>
      </w:tr>
      <w:tr w:rsidR="00730129" w14:paraId="5CCCA105"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030FF7" w14:textId="77777777" w:rsidR="00730129" w:rsidRDefault="00730129">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E8875F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22222D"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8600F2" w14:textId="77777777" w:rsidR="00730129" w:rsidRDefault="00730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BDF33A2" w14:textId="77777777" w:rsidR="00730129" w:rsidRDefault="00730129">
            <w:pPr>
              <w:pStyle w:val="TAC"/>
              <w:rPr>
                <w:lang w:eastAsia="zh-CN"/>
              </w:rPr>
            </w:pPr>
            <w:r>
              <w:rPr>
                <w:lang w:eastAsia="zh-CN"/>
              </w:rPr>
              <w:t>N/A</w:t>
            </w:r>
          </w:p>
        </w:tc>
      </w:tr>
      <w:tr w:rsidR="00730129" w14:paraId="64CD6AC8"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4A2E7C" w14:textId="77777777" w:rsidR="00730129" w:rsidRDefault="00730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5E6139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89E802"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968D5C" w14:textId="77777777" w:rsidR="00730129" w:rsidRDefault="00730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B9ED32" w14:textId="77777777" w:rsidR="00730129" w:rsidRDefault="00730129">
            <w:pPr>
              <w:pStyle w:val="TAC"/>
              <w:rPr>
                <w:lang w:eastAsia="zh-CN"/>
              </w:rPr>
            </w:pPr>
            <w:r>
              <w:rPr>
                <w:lang w:eastAsia="zh-CN"/>
              </w:rPr>
              <w:t>N/A</w:t>
            </w:r>
          </w:p>
        </w:tc>
      </w:tr>
      <w:tr w:rsidR="00730129" w14:paraId="097E9487"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866FC5" w14:textId="77777777" w:rsidR="00730129" w:rsidRDefault="00730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B7AAEBC"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8E37CA"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FF23E4" w14:textId="77777777" w:rsidR="00730129" w:rsidRDefault="00730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109DB3" w14:textId="77777777" w:rsidR="00730129" w:rsidRDefault="00730129">
            <w:pPr>
              <w:pStyle w:val="TAC"/>
              <w:rPr>
                <w:rFonts w:cs="v4.2.0"/>
                <w:lang w:eastAsia="zh-CN"/>
              </w:rPr>
            </w:pPr>
            <w:r>
              <w:rPr>
                <w:rFonts w:cs="v4.2.0"/>
                <w:lang w:eastAsia="zh-CN"/>
              </w:rPr>
              <w:t>N/A</w:t>
            </w:r>
          </w:p>
        </w:tc>
      </w:tr>
      <w:tr w:rsidR="00730129" w14:paraId="7E3B2630"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14B0DF" w14:textId="77777777" w:rsidR="00730129" w:rsidRDefault="00730129">
            <w:pPr>
              <w:pStyle w:val="TAL"/>
              <w:rPr>
                <w:bCs/>
                <w:lang w:eastAsia="zh-CN"/>
              </w:rPr>
            </w:pPr>
            <w:r>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2CD22CD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0ECEB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1CBBBC"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5B0E29" w14:textId="77777777" w:rsidR="00730129" w:rsidRDefault="00730129">
            <w:pPr>
              <w:pStyle w:val="TAC"/>
              <w:rPr>
                <w:rFonts w:cs="v4.2.0"/>
                <w:lang w:eastAsia="zh-CN"/>
              </w:rPr>
            </w:pPr>
            <w:r>
              <w:rPr>
                <w:rFonts w:cs="v4.2.0"/>
                <w:lang w:eastAsia="zh-CN"/>
              </w:rPr>
              <w:t>PRS.1.4 FR1</w:t>
            </w:r>
          </w:p>
        </w:tc>
      </w:tr>
      <w:tr w:rsidR="00730129" w14:paraId="22A089F7"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3503D6"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2E1011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36263"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124F0E"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6F6C74" w14:textId="77777777" w:rsidR="00730129" w:rsidRDefault="00730129">
            <w:pPr>
              <w:pStyle w:val="TAC"/>
              <w:rPr>
                <w:rFonts w:cs="v4.2.0"/>
                <w:lang w:eastAsia="zh-CN"/>
              </w:rPr>
            </w:pPr>
            <w:r>
              <w:rPr>
                <w:rFonts w:cs="v4.2.0"/>
                <w:lang w:eastAsia="zh-CN"/>
              </w:rPr>
              <w:t>PRS.1.4 FR1</w:t>
            </w:r>
          </w:p>
        </w:tc>
      </w:tr>
      <w:tr w:rsidR="00730129" w14:paraId="248965CD"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D99875"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DBA7E2B"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872445"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872D15" w14:textId="77777777" w:rsidR="00730129" w:rsidRDefault="00730129">
            <w:pPr>
              <w:pStyle w:val="TAC"/>
              <w:rPr>
                <w:rFonts w:cs="v4.2.0"/>
                <w:lang w:eastAsia="zh-CN"/>
              </w:rPr>
            </w:pPr>
            <w:r>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1D93315" w14:textId="77777777" w:rsidR="00730129" w:rsidRDefault="00730129">
            <w:pPr>
              <w:pStyle w:val="TAC"/>
              <w:rPr>
                <w:rFonts w:cs="v4.2.0"/>
                <w:lang w:eastAsia="zh-CN"/>
              </w:rPr>
            </w:pPr>
            <w:r>
              <w:rPr>
                <w:rFonts w:cs="v4.2.0"/>
                <w:lang w:eastAsia="zh-CN"/>
              </w:rPr>
              <w:t>PRS.2.4 FR1</w:t>
            </w:r>
          </w:p>
        </w:tc>
      </w:tr>
      <w:tr w:rsidR="00730129" w14:paraId="5783669F"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1333A7" w14:textId="77777777" w:rsidR="00730129" w:rsidRDefault="00730129">
            <w:pPr>
              <w:pStyle w:val="TAL"/>
              <w:rPr>
                <w:bCs/>
                <w:lang w:eastAsia="zh-CN"/>
              </w:rPr>
            </w:pPr>
            <w:r>
              <w:rPr>
                <w:bCs/>
                <w:lang w:eastAsia="zh-CN"/>
              </w:rPr>
              <w:lastRenderedPageBreak/>
              <w:t>PRS BW</w:t>
            </w:r>
          </w:p>
        </w:tc>
        <w:tc>
          <w:tcPr>
            <w:tcW w:w="1701" w:type="dxa"/>
            <w:tcBorders>
              <w:top w:val="single" w:sz="4" w:space="0" w:color="auto"/>
              <w:left w:val="single" w:sz="4" w:space="0" w:color="auto"/>
              <w:bottom w:val="single" w:sz="4" w:space="0" w:color="auto"/>
              <w:right w:val="single" w:sz="4" w:space="0" w:color="auto"/>
            </w:tcBorders>
          </w:tcPr>
          <w:p w14:paraId="69B160C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DA0389" w14:textId="77777777" w:rsidR="00730129" w:rsidRDefault="00730129">
            <w:pPr>
              <w:pStyle w:val="TAC"/>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AC691C9" w14:textId="77777777" w:rsidR="00730129" w:rsidRDefault="00730129">
            <w:pPr>
              <w:pStyle w:val="TAC"/>
              <w:rPr>
                <w:rFonts w:cs="v4.2.0"/>
                <w:lang w:eastAsia="zh-CN"/>
              </w:rPr>
            </w:pPr>
            <w:r>
              <w:rPr>
                <w:rFonts w:cs="v4.2.0"/>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ED39EE4" w14:textId="77777777" w:rsidR="00730129" w:rsidRDefault="00730129">
            <w:pPr>
              <w:pStyle w:val="TAC"/>
              <w:rPr>
                <w:rFonts w:cs="v4.2.0"/>
                <w:lang w:eastAsia="zh-CN"/>
              </w:rPr>
            </w:pPr>
            <w:r>
              <w:rPr>
                <w:rFonts w:cs="v4.2.0"/>
                <w:lang w:eastAsia="zh-CN"/>
              </w:rPr>
              <w:t>48 PRBs</w:t>
            </w:r>
          </w:p>
        </w:tc>
      </w:tr>
      <w:tr w:rsidR="00730129" w14:paraId="36CCBA7A"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04BAC6" w14:textId="77777777" w:rsidR="00730129" w:rsidRDefault="00730129">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3B7E360A"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EBFDFD"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7BC361" w14:textId="77777777" w:rsidR="00730129" w:rsidRDefault="00730129">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A032C72" w14:textId="77777777" w:rsidR="00730129" w:rsidRDefault="00730129">
            <w:pPr>
              <w:pStyle w:val="TAC"/>
              <w:rPr>
                <w:rFonts w:cs="v4.2.0"/>
                <w:lang w:eastAsia="zh-CN"/>
              </w:rPr>
            </w:pPr>
            <w:r>
              <w:rPr>
                <w:rFonts w:cs="v4.2.0"/>
                <w:lang w:eastAsia="zh-CN"/>
              </w:rPr>
              <w:t>‘01’</w:t>
            </w:r>
          </w:p>
        </w:tc>
      </w:tr>
      <w:tr w:rsidR="00730129" w14:paraId="60F75816"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1AA279" w14:textId="15E60D48" w:rsidR="00730129" w:rsidRDefault="00730129">
            <w:pPr>
              <w:pStyle w:val="TAL"/>
              <w:rPr>
                <w:rFonts w:cs="v4.2.0"/>
              </w:rPr>
            </w:pPr>
            <w:r>
              <w:rPr>
                <w:rFonts w:cs="v4.2.0"/>
                <w:noProof/>
                <w:position w:val="-12"/>
                <w:lang w:val="en-US" w:eastAsia="zh-CN"/>
              </w:rPr>
              <w:drawing>
                <wp:inline distT="0" distB="0" distL="0" distR="0" wp14:anchorId="7A7C8227" wp14:editId="6E7EEA0E">
                  <wp:extent cx="259080" cy="243205"/>
                  <wp:effectExtent l="0" t="0" r="762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3D7F917" w14:textId="77777777" w:rsidR="00730129" w:rsidRDefault="00730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F7BA7DF" w14:textId="77777777" w:rsidR="00730129" w:rsidRDefault="00730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5E3D88D" w14:textId="77777777" w:rsidR="00730129" w:rsidRDefault="00730129">
            <w:pPr>
              <w:pStyle w:val="TAC"/>
              <w:rPr>
                <w:rFonts w:cs="v4.2.0"/>
                <w:lang w:eastAsia="zh-CN"/>
              </w:rPr>
            </w:pPr>
            <w:r>
              <w:rPr>
                <w:rFonts w:cs="v4.2.0"/>
                <w:lang w:eastAsia="zh-CN"/>
              </w:rPr>
              <w:t>-98</w:t>
            </w:r>
          </w:p>
        </w:tc>
      </w:tr>
      <w:tr w:rsidR="00730129" w14:paraId="5003249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FB2D0C" w14:textId="77777777" w:rsidR="00730129" w:rsidRDefault="0073012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3DFBCBC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FC631EA" w14:textId="77777777" w:rsidR="00730129" w:rsidRDefault="00730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175D1EB" w14:textId="77777777" w:rsidR="00730129" w:rsidRDefault="00730129">
            <w:pPr>
              <w:pStyle w:val="TAC"/>
              <w:rPr>
                <w:rFonts w:cs="v4.2.0"/>
                <w:lang w:eastAsia="zh-CN"/>
              </w:rPr>
            </w:pPr>
            <w:r>
              <w:rPr>
                <w:rFonts w:cs="v4.2.0"/>
                <w:lang w:eastAsia="zh-CN"/>
              </w:rPr>
              <w:t>-98</w:t>
            </w:r>
          </w:p>
        </w:tc>
      </w:tr>
      <w:tr w:rsidR="00730129" w14:paraId="74AB9C7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9EED27" w14:textId="77777777" w:rsidR="00730129" w:rsidRDefault="0073012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22FCAB2A"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23F345C" w14:textId="77777777" w:rsidR="00730129" w:rsidRDefault="00730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DC89FE9" w14:textId="77777777" w:rsidR="00730129" w:rsidRDefault="00730129">
            <w:pPr>
              <w:pStyle w:val="TAC"/>
              <w:rPr>
                <w:rFonts w:cs="v4.2.0"/>
                <w:lang w:eastAsia="zh-CN"/>
              </w:rPr>
            </w:pPr>
            <w:r>
              <w:rPr>
                <w:rFonts w:cs="v4.2.0"/>
                <w:lang w:eastAsia="zh-CN"/>
              </w:rPr>
              <w:t>-95</w:t>
            </w:r>
          </w:p>
        </w:tc>
      </w:tr>
      <w:tr w:rsidR="00730129" w14:paraId="029F9D9A"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69E4D81" w14:textId="4662D54B" w:rsidR="00730129" w:rsidRDefault="00730129">
            <w:pPr>
              <w:pStyle w:val="TAL"/>
            </w:pPr>
            <w:r>
              <w:rPr>
                <w:lang w:eastAsia="zh-CN"/>
              </w:rPr>
              <w:t xml:space="preserve">PRS </w:t>
            </w:r>
            <w:r>
              <w:rPr>
                <w:rFonts w:cs="v4.2.0"/>
                <w:noProof/>
                <w:position w:val="-12"/>
                <w:lang w:val="en-US" w:eastAsia="zh-CN"/>
              </w:rPr>
              <w:drawing>
                <wp:inline distT="0" distB="0" distL="0" distR="0" wp14:anchorId="1599FF58" wp14:editId="5A428E88">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2104A9F"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60B79DF"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714F3E1E"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080F0A80" w14:textId="77777777" w:rsidR="00730129" w:rsidRDefault="00730129">
            <w:pPr>
              <w:pStyle w:val="TAC"/>
              <w:rPr>
                <w:lang w:eastAsia="zh-CN"/>
              </w:rPr>
            </w:pPr>
            <w:del w:id="147" w:author="CATT" w:date="2023-11-01T13:19:00Z">
              <w:r>
                <w:rPr>
                  <w:rFonts w:cs="v4.2.0"/>
                </w:rPr>
                <w:delText>-3</w:delText>
              </w:r>
            </w:del>
            <w:ins w:id="148" w:author="CATT" w:date="2023-11-01T13:19:00Z">
              <w:r>
                <w:rPr>
                  <w:rFonts w:cs="v4.2.0"/>
                  <w:lang w:eastAsia="zh-CN"/>
                </w:rPr>
                <w:t>0</w:t>
              </w:r>
            </w:ins>
          </w:p>
        </w:tc>
        <w:tc>
          <w:tcPr>
            <w:tcW w:w="921" w:type="dxa"/>
            <w:tcBorders>
              <w:top w:val="single" w:sz="4" w:space="0" w:color="auto"/>
              <w:left w:val="single" w:sz="4" w:space="0" w:color="auto"/>
              <w:bottom w:val="nil"/>
              <w:right w:val="single" w:sz="4" w:space="0" w:color="auto"/>
            </w:tcBorders>
            <w:hideMark/>
          </w:tcPr>
          <w:p w14:paraId="44127EE1"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149A684A" w14:textId="77777777" w:rsidR="00730129" w:rsidRDefault="00730129">
            <w:pPr>
              <w:pStyle w:val="TAC"/>
              <w:rPr>
                <w:rFonts w:cs="v4.2.0"/>
                <w:lang w:eastAsia="zh-CN"/>
              </w:rPr>
            </w:pPr>
            <w:del w:id="149" w:author="CATT" w:date="2023-11-01T13:19:00Z">
              <w:r>
                <w:rPr>
                  <w:rFonts w:cs="v4.2.0"/>
                  <w:lang w:eastAsia="zh-CN"/>
                </w:rPr>
                <w:delText>5</w:delText>
              </w:r>
            </w:del>
            <w:ins w:id="150" w:author="CATT" w:date="2023-11-01T13:19:00Z">
              <w:r>
                <w:rPr>
                  <w:rFonts w:cs="v4.2.0"/>
                  <w:lang w:eastAsia="zh-CN"/>
                </w:rPr>
                <w:t>-6</w:t>
              </w:r>
            </w:ins>
          </w:p>
        </w:tc>
      </w:tr>
      <w:tr w:rsidR="00730129" w14:paraId="45399BF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6DD1B2"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50126EB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E2E0CD0"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77AE7973"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7B763493"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00CBD8BA"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27460BA6" w14:textId="77777777" w:rsidR="00730129" w:rsidRDefault="00730129">
            <w:pPr>
              <w:spacing w:after="0"/>
              <w:rPr>
                <w:rFonts w:ascii="CG Times (WN)" w:eastAsia="宋体" w:hAnsi="CG Times (WN)" w:cs="宋体"/>
                <w:lang w:val="fr-FR" w:eastAsia="fr-FR"/>
              </w:rPr>
            </w:pPr>
          </w:p>
        </w:tc>
      </w:tr>
      <w:tr w:rsidR="00730129" w14:paraId="6CFA370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226FEC"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1A2C90A5"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AB5D099"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6C10626F"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4B9D28E5"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6736BAAC"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39A43E63" w14:textId="77777777" w:rsidR="00730129" w:rsidRDefault="00730129">
            <w:pPr>
              <w:spacing w:after="0"/>
              <w:rPr>
                <w:rFonts w:ascii="CG Times (WN)" w:eastAsia="宋体" w:hAnsi="CG Times (WN)" w:cs="宋体"/>
                <w:lang w:val="fr-FR" w:eastAsia="fr-FR"/>
              </w:rPr>
            </w:pPr>
          </w:p>
        </w:tc>
      </w:tr>
      <w:tr w:rsidR="00730129" w14:paraId="4138C7BF"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1CEF70" w14:textId="5944A92B" w:rsidR="00730129" w:rsidRDefault="00730129">
            <w:pPr>
              <w:pStyle w:val="TAL"/>
            </w:pPr>
            <w:r>
              <w:rPr>
                <w:lang w:eastAsia="zh-CN"/>
              </w:rPr>
              <w:t xml:space="preserve">PRS </w:t>
            </w:r>
            <w:r>
              <w:rPr>
                <w:rFonts w:cs="v4.2.0"/>
                <w:noProof/>
                <w:position w:val="-12"/>
                <w:lang w:val="en-US" w:eastAsia="zh-CN"/>
              </w:rPr>
              <w:drawing>
                <wp:inline distT="0" distB="0" distL="0" distR="0" wp14:anchorId="4FE5847F" wp14:editId="6A83B1B0">
                  <wp:extent cx="512445" cy="2482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F1A7FDE"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6A83BDF"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F0D93C9"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66EB3B37" w14:textId="77777777" w:rsidR="00730129" w:rsidRDefault="00730129">
            <w:pPr>
              <w:pStyle w:val="TAC"/>
              <w:rPr>
                <w:lang w:eastAsia="zh-CN"/>
              </w:rPr>
            </w:pPr>
            <w:del w:id="151" w:author="CATT" w:date="2023-11-01T13:19:00Z">
              <w:r>
                <w:rPr>
                  <w:rFonts w:cs="v4.2.0"/>
                </w:rPr>
                <w:delText>-3</w:delText>
              </w:r>
            </w:del>
            <w:ins w:id="152" w:author="CATT" w:date="2023-11-01T13:19:00Z">
              <w:r>
                <w:rPr>
                  <w:rFonts w:cs="v4.2.0"/>
                  <w:lang w:eastAsia="zh-CN"/>
                </w:rPr>
                <w:t>2.23</w:t>
              </w:r>
            </w:ins>
          </w:p>
        </w:tc>
        <w:tc>
          <w:tcPr>
            <w:tcW w:w="921" w:type="dxa"/>
            <w:tcBorders>
              <w:top w:val="single" w:sz="4" w:space="0" w:color="auto"/>
              <w:left w:val="single" w:sz="4" w:space="0" w:color="auto"/>
              <w:bottom w:val="nil"/>
              <w:right w:val="single" w:sz="4" w:space="0" w:color="auto"/>
            </w:tcBorders>
            <w:hideMark/>
          </w:tcPr>
          <w:p w14:paraId="694BABD5" w14:textId="77777777" w:rsidR="00730129" w:rsidRDefault="0073012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70BF814" w14:textId="19F586C1" w:rsidR="00730129" w:rsidRDefault="00730129" w:rsidP="00983CA0">
            <w:pPr>
              <w:pStyle w:val="TAC"/>
              <w:rPr>
                <w:rFonts w:cs="v4.2.0"/>
                <w:lang w:eastAsia="zh-CN"/>
              </w:rPr>
            </w:pPr>
            <w:del w:id="153" w:author="CATT" w:date="2023-11-01T13:19:00Z">
              <w:r>
                <w:rPr>
                  <w:rFonts w:cs="v4.2.0"/>
                </w:rPr>
                <w:delText>5</w:delText>
              </w:r>
            </w:del>
            <w:ins w:id="154" w:author="CATT" w:date="2023-11-01T13:19:00Z">
              <w:r>
                <w:rPr>
                  <w:rFonts w:cs="v4.2.0"/>
                  <w:lang w:eastAsia="zh-CN"/>
                </w:rPr>
                <w:t>-1.7</w:t>
              </w:r>
            </w:ins>
            <w:ins w:id="155" w:author="CATT" w:date="2023-11-04T02:35:00Z">
              <w:r w:rsidR="00983CA0">
                <w:rPr>
                  <w:rFonts w:cs="v4.2.0" w:hint="eastAsia"/>
                  <w:lang w:eastAsia="zh-CN"/>
                </w:rPr>
                <w:t>3</w:t>
              </w:r>
            </w:ins>
          </w:p>
        </w:tc>
      </w:tr>
      <w:tr w:rsidR="00730129" w14:paraId="10A8FE3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53B1DE"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7DB766E"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95B1932"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36E29F0E"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2EFCBAB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0940E7E"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AFCD5F5" w14:textId="77777777" w:rsidR="00730129" w:rsidRDefault="00730129">
            <w:pPr>
              <w:spacing w:after="0"/>
              <w:rPr>
                <w:rFonts w:ascii="CG Times (WN)" w:eastAsia="宋体" w:hAnsi="CG Times (WN)" w:cs="宋体"/>
                <w:lang w:val="fr-FR" w:eastAsia="fr-FR"/>
              </w:rPr>
            </w:pPr>
          </w:p>
        </w:tc>
      </w:tr>
      <w:tr w:rsidR="00730129" w14:paraId="645139E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2D07CD"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6091276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A26647"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603A77ED"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3E17998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A69FFD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3F882070" w14:textId="77777777" w:rsidR="00730129" w:rsidRDefault="00730129">
            <w:pPr>
              <w:spacing w:after="0"/>
              <w:rPr>
                <w:rFonts w:ascii="CG Times (WN)" w:eastAsia="宋体" w:hAnsi="CG Times (WN)" w:cs="宋体"/>
                <w:lang w:val="fr-FR" w:eastAsia="fr-FR"/>
              </w:rPr>
            </w:pPr>
          </w:p>
        </w:tc>
      </w:tr>
      <w:tr w:rsidR="00730129" w14:paraId="0BC1B278"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1B277597" w14:textId="77777777" w:rsidR="00730129" w:rsidRDefault="00730129">
            <w:pPr>
              <w:pStyle w:val="TAL"/>
            </w:pPr>
            <w:bookmarkStart w:id="156" w:name="_Hlk149958137"/>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53D6E271"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5B9F8EA"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8F307A"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243A1BE" w14:textId="77777777" w:rsidR="00730129" w:rsidRDefault="00730129">
            <w:pPr>
              <w:pStyle w:val="TAC"/>
              <w:rPr>
                <w:lang w:eastAsia="zh-CN"/>
              </w:rPr>
            </w:pPr>
            <w:r>
              <w:rPr>
                <w:rFonts w:cs="v4.2.0"/>
              </w:rPr>
              <w:t>-</w:t>
            </w:r>
            <w:del w:id="157" w:author="CATT" w:date="2023-11-01T13:20:00Z">
              <w:r>
                <w:rPr>
                  <w:rFonts w:cs="v4.2.0"/>
                </w:rPr>
                <w:delText>101</w:delText>
              </w:r>
            </w:del>
            <w:ins w:id="158" w:author="CATT" w:date="2023-11-01T13:20:00Z">
              <w:r>
                <w:rPr>
                  <w:rFonts w:cs="v4.2.0"/>
                  <w:lang w:eastAsia="zh-CN"/>
                </w:rPr>
                <w:t>95.77</w:t>
              </w:r>
            </w:ins>
          </w:p>
        </w:tc>
        <w:tc>
          <w:tcPr>
            <w:tcW w:w="921" w:type="dxa"/>
            <w:tcBorders>
              <w:top w:val="single" w:sz="4" w:space="0" w:color="auto"/>
              <w:left w:val="single" w:sz="4" w:space="0" w:color="auto"/>
              <w:bottom w:val="single" w:sz="4" w:space="0" w:color="auto"/>
              <w:right w:val="single" w:sz="4" w:space="0" w:color="auto"/>
            </w:tcBorders>
            <w:hideMark/>
          </w:tcPr>
          <w:p w14:paraId="57A0E5BE"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29A7D31" w14:textId="49BB070F" w:rsidR="00730129" w:rsidRDefault="00730129" w:rsidP="00983CA0">
            <w:pPr>
              <w:pStyle w:val="TAC"/>
              <w:rPr>
                <w:rFonts w:cs="v4.2.0"/>
                <w:lang w:eastAsia="zh-CN"/>
              </w:rPr>
            </w:pPr>
            <w:r>
              <w:rPr>
                <w:rFonts w:cs="v4.2.0"/>
              </w:rPr>
              <w:t>-</w:t>
            </w:r>
            <w:del w:id="159" w:author="CATT" w:date="2023-11-01T13:20:00Z">
              <w:r>
                <w:rPr>
                  <w:rFonts w:cs="v4.2.0"/>
                </w:rPr>
                <w:delText>93</w:delText>
              </w:r>
            </w:del>
            <w:ins w:id="160" w:author="CATT" w:date="2023-11-01T13:20:00Z">
              <w:r>
                <w:rPr>
                  <w:rFonts w:cs="v4.2.0"/>
                  <w:lang w:eastAsia="zh-CN"/>
                </w:rPr>
                <w:t>99.7</w:t>
              </w:r>
            </w:ins>
            <w:ins w:id="161" w:author="CATT" w:date="2023-11-04T02:35:00Z">
              <w:r w:rsidR="00983CA0">
                <w:rPr>
                  <w:rFonts w:cs="v4.2.0" w:hint="eastAsia"/>
                  <w:lang w:eastAsia="zh-CN"/>
                </w:rPr>
                <w:t>3</w:t>
              </w:r>
            </w:ins>
          </w:p>
        </w:tc>
      </w:tr>
      <w:tr w:rsidR="00730129" w14:paraId="0FB0D947"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20E86E20"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0FD594E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FBD0149"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0E711ED" w14:textId="77777777" w:rsidR="00730129" w:rsidRDefault="00730129">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BA7AB15" w14:textId="77777777" w:rsidR="00730129" w:rsidRDefault="00730129">
            <w:pPr>
              <w:pStyle w:val="TAC"/>
              <w:rPr>
                <w:rFonts w:cs="v4.2.0"/>
                <w:lang w:eastAsia="zh-CN"/>
              </w:rPr>
            </w:pPr>
            <w:r>
              <w:rPr>
                <w:rFonts w:cs="v4.2.0"/>
              </w:rPr>
              <w:t>-</w:t>
            </w:r>
            <w:del w:id="162" w:author="CATT" w:date="2023-11-01T13:20:00Z">
              <w:r>
                <w:rPr>
                  <w:rFonts w:cs="v4.2.0"/>
                </w:rPr>
                <w:delText>101</w:delText>
              </w:r>
            </w:del>
            <w:ins w:id="163" w:author="CATT" w:date="2023-11-01T13:20:00Z">
              <w:r>
                <w:rPr>
                  <w:rFonts w:cs="v4.2.0"/>
                  <w:lang w:eastAsia="zh-CN"/>
                </w:rPr>
                <w:t>95.77</w:t>
              </w:r>
            </w:ins>
          </w:p>
        </w:tc>
        <w:tc>
          <w:tcPr>
            <w:tcW w:w="921" w:type="dxa"/>
            <w:tcBorders>
              <w:top w:val="single" w:sz="4" w:space="0" w:color="auto"/>
              <w:left w:val="single" w:sz="4" w:space="0" w:color="auto"/>
              <w:bottom w:val="single" w:sz="4" w:space="0" w:color="auto"/>
              <w:right w:val="single" w:sz="4" w:space="0" w:color="auto"/>
            </w:tcBorders>
            <w:hideMark/>
          </w:tcPr>
          <w:p w14:paraId="0A5B1362"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034667" w14:textId="5C8D10BA" w:rsidR="00730129" w:rsidRDefault="00730129" w:rsidP="00983CA0">
            <w:pPr>
              <w:pStyle w:val="TAC"/>
              <w:rPr>
                <w:rFonts w:cs="v4.2.0"/>
                <w:lang w:eastAsia="zh-CN"/>
              </w:rPr>
            </w:pPr>
            <w:r>
              <w:rPr>
                <w:rFonts w:cs="v4.2.0"/>
              </w:rPr>
              <w:t>-</w:t>
            </w:r>
            <w:del w:id="164" w:author="CATT" w:date="2023-11-01T13:20:00Z">
              <w:r>
                <w:rPr>
                  <w:rFonts w:cs="v4.2.0"/>
                </w:rPr>
                <w:delText>93</w:delText>
              </w:r>
            </w:del>
            <w:ins w:id="165" w:author="CATT" w:date="2023-11-01T13:20:00Z">
              <w:r>
                <w:rPr>
                  <w:rFonts w:cs="v4.2.0"/>
                  <w:lang w:eastAsia="zh-CN"/>
                </w:rPr>
                <w:t>99.7</w:t>
              </w:r>
            </w:ins>
            <w:ins w:id="166" w:author="CATT" w:date="2023-11-04T02:35:00Z">
              <w:r w:rsidR="00983CA0">
                <w:rPr>
                  <w:rFonts w:cs="v4.2.0" w:hint="eastAsia"/>
                  <w:lang w:eastAsia="zh-CN"/>
                </w:rPr>
                <w:t>3</w:t>
              </w:r>
            </w:ins>
          </w:p>
        </w:tc>
      </w:tr>
      <w:tr w:rsidR="00730129" w14:paraId="4F7F3D25"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0E8C35F0"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33FDF40E"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0889BF2"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3D36B1C" w14:textId="77777777" w:rsidR="00730129" w:rsidRDefault="00730129">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0C0BCA1" w14:textId="7191C698" w:rsidR="00730129" w:rsidRDefault="00730129" w:rsidP="005B011C">
            <w:pPr>
              <w:pStyle w:val="TAC"/>
              <w:rPr>
                <w:rFonts w:cs="v4.2.0"/>
                <w:lang w:eastAsia="zh-CN"/>
              </w:rPr>
            </w:pPr>
            <w:r>
              <w:rPr>
                <w:rFonts w:cs="v4.2.0"/>
                <w:lang w:eastAsia="zh-CN"/>
              </w:rPr>
              <w:t>-</w:t>
            </w:r>
            <w:del w:id="167" w:author="CATT" w:date="2023-11-01T13:21:00Z">
              <w:r>
                <w:rPr>
                  <w:rFonts w:cs="v4.2.0"/>
                  <w:lang w:eastAsia="zh-CN"/>
                </w:rPr>
                <w:delText>98</w:delText>
              </w:r>
            </w:del>
            <w:ins w:id="168" w:author="CATT" w:date="2023-11-01T13:21:00Z">
              <w:r>
                <w:rPr>
                  <w:rFonts w:cs="v4.2.0"/>
                  <w:lang w:eastAsia="zh-CN"/>
                </w:rPr>
                <w:t>92.7</w:t>
              </w:r>
            </w:ins>
            <w:ins w:id="169" w:author="CATT" w:date="2023-11-04T02:36:00Z">
              <w:r w:rsidR="005B011C">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hideMark/>
          </w:tcPr>
          <w:p w14:paraId="5D1153D0"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C93EE8" w14:textId="4839616A" w:rsidR="00730129" w:rsidRDefault="00730129" w:rsidP="00983CA0">
            <w:pPr>
              <w:pStyle w:val="TAC"/>
              <w:rPr>
                <w:rFonts w:cs="v4.2.0"/>
                <w:lang w:eastAsia="zh-CN"/>
              </w:rPr>
            </w:pPr>
            <w:r>
              <w:rPr>
                <w:rFonts w:cs="v4.2.0"/>
                <w:lang w:eastAsia="zh-CN"/>
              </w:rPr>
              <w:t>-</w:t>
            </w:r>
            <w:del w:id="170" w:author="CATT" w:date="2023-11-01T13:21:00Z">
              <w:r>
                <w:rPr>
                  <w:rFonts w:cs="v4.2.0"/>
                  <w:lang w:eastAsia="zh-CN"/>
                </w:rPr>
                <w:delText>90</w:delText>
              </w:r>
            </w:del>
            <w:ins w:id="171" w:author="CATT" w:date="2023-11-01T13:21:00Z">
              <w:r>
                <w:rPr>
                  <w:rFonts w:cs="v4.2.0"/>
                  <w:lang w:eastAsia="zh-CN"/>
                </w:rPr>
                <w:t>96.7</w:t>
              </w:r>
            </w:ins>
            <w:ins w:id="172" w:author="CATT" w:date="2023-11-04T02:35:00Z">
              <w:r w:rsidR="00983CA0">
                <w:rPr>
                  <w:rFonts w:cs="v4.2.0" w:hint="eastAsia"/>
                  <w:lang w:eastAsia="zh-CN"/>
                </w:rPr>
                <w:t>3</w:t>
              </w:r>
            </w:ins>
          </w:p>
        </w:tc>
      </w:tr>
      <w:bookmarkEnd w:id="156"/>
      <w:tr w:rsidR="00730129" w14:paraId="17852152" w14:textId="77777777" w:rsidTr="00730129">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F599FD0" w14:textId="77777777" w:rsidR="00730129" w:rsidRDefault="00730129">
            <w:pPr>
              <w:pStyle w:val="TAL"/>
            </w:pPr>
            <w:r>
              <w:rPr>
                <w:rFonts w:cs="v4.2.0"/>
              </w:rPr>
              <w:t>SS-RSRP</w:t>
            </w:r>
            <w:r>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0C54D392"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4535D2"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2E9274"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3CB54BD3"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22AB5C5"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0B8C116C" w14:textId="77777777" w:rsidR="00730129" w:rsidRDefault="00730129">
            <w:pPr>
              <w:pStyle w:val="TAC"/>
              <w:rPr>
                <w:rFonts w:cs="v4.2.0"/>
                <w:lang w:eastAsia="zh-CN"/>
              </w:rPr>
            </w:pPr>
            <w:r>
              <w:rPr>
                <w:rFonts w:cs="v4.2.0"/>
                <w:lang w:eastAsia="zh-CN"/>
              </w:rPr>
              <w:t>-88</w:t>
            </w:r>
          </w:p>
        </w:tc>
      </w:tr>
      <w:tr w:rsidR="00730129" w14:paraId="5B882860" w14:textId="77777777" w:rsidTr="0073012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695C0C65"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0B547515"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1C59CE"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4AE0FFF"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34A89383"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22FD551"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0175E44" w14:textId="77777777" w:rsidR="00730129" w:rsidRDefault="00730129">
            <w:pPr>
              <w:pStyle w:val="TAC"/>
              <w:rPr>
                <w:rFonts w:cs="v4.2.0"/>
                <w:lang w:eastAsia="zh-CN"/>
              </w:rPr>
            </w:pPr>
            <w:r>
              <w:rPr>
                <w:rFonts w:cs="v4.2.0"/>
                <w:lang w:eastAsia="zh-CN"/>
              </w:rPr>
              <w:t>-88</w:t>
            </w:r>
          </w:p>
        </w:tc>
      </w:tr>
      <w:tr w:rsidR="00730129" w14:paraId="3D6BBBE1" w14:textId="77777777" w:rsidTr="0073012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1181C445"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3A5332EE"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D5A037"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27029F5" w14:textId="77777777" w:rsidR="00730129" w:rsidRDefault="00730129">
            <w:pPr>
              <w:pStyle w:val="TAC"/>
              <w:rPr>
                <w:rFonts w:cs="v4.2.0"/>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14067CE4"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7F1E4FC"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75EA6D30" w14:textId="77777777" w:rsidR="00730129" w:rsidRDefault="00730129">
            <w:pPr>
              <w:pStyle w:val="TAC"/>
              <w:rPr>
                <w:rFonts w:cs="v4.2.0"/>
                <w:lang w:eastAsia="zh-CN"/>
              </w:rPr>
            </w:pPr>
            <w:r>
              <w:rPr>
                <w:rFonts w:cs="v4.2.0"/>
                <w:lang w:eastAsia="zh-CN"/>
              </w:rPr>
              <w:t>-85</w:t>
            </w:r>
          </w:p>
        </w:tc>
      </w:tr>
      <w:tr w:rsidR="00730129" w14:paraId="1156BF66"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691380BA" w14:textId="77777777" w:rsidR="00730129" w:rsidRDefault="00730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C3E3F2E"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B0A98DB" w14:textId="77777777" w:rsidR="00730129" w:rsidRDefault="00730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96FEE6" w14:textId="77777777" w:rsidR="00730129" w:rsidRDefault="00730129">
            <w:pPr>
              <w:pStyle w:val="TAC"/>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BD8244" w14:textId="77777777" w:rsidR="00730129" w:rsidRDefault="00730129">
            <w:pPr>
              <w:pStyle w:val="TAC"/>
              <w:rPr>
                <w:rFonts w:cs="v4.2.0"/>
                <w:lang w:eastAsia="zh-CN"/>
              </w:rPr>
            </w:pPr>
            <w:r>
              <w:rPr>
                <w:rFonts w:cs="v4.2.0"/>
                <w:lang w:eastAsia="zh-CN"/>
              </w:rPr>
              <w:t>-</w:t>
            </w:r>
            <w:del w:id="173" w:author="CATT" w:date="2023-11-01T13:20:00Z">
              <w:r>
                <w:rPr>
                  <w:rFonts w:cs="v4.2.0"/>
                  <w:lang w:eastAsia="zh-CN"/>
                </w:rPr>
                <w:delText>69.5</w:delText>
              </w:r>
            </w:del>
            <w:ins w:id="174" w:author="CATT" w:date="2023-11-01T13:37:00Z">
              <w:r>
                <w:rPr>
                  <w:rFonts w:cs="v4.2.0"/>
                  <w:lang w:eastAsia="zh-CN"/>
                </w:rPr>
                <w:t>64.81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03B33D6" w14:textId="77777777" w:rsidR="00730129" w:rsidRDefault="00730129">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A405701" w14:textId="77777777" w:rsidR="00730129" w:rsidRDefault="00730129">
            <w:pPr>
              <w:pStyle w:val="TAC"/>
              <w:rPr>
                <w:rFonts w:cs="v4.2.0"/>
                <w:lang w:eastAsia="zh-CN"/>
              </w:rPr>
            </w:pPr>
            <w:r>
              <w:rPr>
                <w:rFonts w:cs="v4.2.0"/>
                <w:lang w:eastAsia="zh-CN"/>
              </w:rPr>
              <w:t>-</w:t>
            </w:r>
            <w:del w:id="175" w:author="CATT" w:date="2023-11-01T13:20:00Z">
              <w:r>
                <w:rPr>
                  <w:rFonts w:cs="v4.2.0"/>
                  <w:lang w:eastAsia="zh-CN"/>
                </w:rPr>
                <w:delText>67.9</w:delText>
              </w:r>
            </w:del>
            <w:ins w:id="176" w:author="CATT" w:date="2023-11-01T13:37:00Z">
              <w:r>
                <w:rPr>
                  <w:rFonts w:cs="v4.2.0"/>
                  <w:lang w:eastAsia="zh-CN"/>
                </w:rPr>
                <w:t>64.81</w:t>
              </w:r>
            </w:ins>
          </w:p>
        </w:tc>
      </w:tr>
      <w:tr w:rsidR="00730129" w14:paraId="5AD7EB9B"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47F95B7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4377D10"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C5A090" w14:textId="77777777" w:rsidR="00730129" w:rsidRDefault="00730129">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BAD6E4E"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76D96CE" w14:textId="77777777" w:rsidR="00730129" w:rsidRDefault="00730129">
            <w:pPr>
              <w:pStyle w:val="TAC"/>
              <w:rPr>
                <w:rFonts w:cs="v4.2.0"/>
                <w:lang w:eastAsia="zh-CN"/>
              </w:rPr>
            </w:pPr>
            <w:r>
              <w:rPr>
                <w:rFonts w:cs="v4.2.0"/>
                <w:lang w:eastAsia="zh-CN"/>
              </w:rPr>
              <w:t>-</w:t>
            </w:r>
            <w:del w:id="177" w:author="CATT" w:date="2023-11-01T13:20:00Z">
              <w:r>
                <w:rPr>
                  <w:rFonts w:cs="v4.2.0"/>
                  <w:lang w:eastAsia="zh-CN"/>
                </w:rPr>
                <w:delText>69.5</w:delText>
              </w:r>
            </w:del>
            <w:ins w:id="178" w:author="CATT" w:date="2023-11-01T13:37:00Z">
              <w:r>
                <w:rPr>
                  <w:rFonts w:cs="v4.2.0"/>
                  <w:lang w:eastAsia="zh-CN"/>
                </w:rPr>
                <w:t>64.81</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23F290A"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C16340E" w14:textId="77777777" w:rsidR="00730129" w:rsidRDefault="00730129">
            <w:pPr>
              <w:pStyle w:val="TAC"/>
              <w:rPr>
                <w:rFonts w:cs="v4.2.0"/>
                <w:lang w:eastAsia="zh-CN"/>
              </w:rPr>
            </w:pPr>
            <w:r>
              <w:rPr>
                <w:rFonts w:cs="v4.2.0"/>
                <w:lang w:eastAsia="zh-CN"/>
              </w:rPr>
              <w:t>-</w:t>
            </w:r>
            <w:del w:id="179" w:author="CATT" w:date="2023-11-01T13:20:00Z">
              <w:r>
                <w:rPr>
                  <w:rFonts w:cs="v4.2.0"/>
                  <w:lang w:eastAsia="zh-CN"/>
                </w:rPr>
                <w:delText>67.9</w:delText>
              </w:r>
            </w:del>
            <w:ins w:id="180" w:author="CATT" w:date="2023-11-01T13:37:00Z">
              <w:r>
                <w:rPr>
                  <w:rFonts w:cs="v4.2.0"/>
                  <w:lang w:eastAsia="zh-CN"/>
                </w:rPr>
                <w:t>64.81</w:t>
              </w:r>
            </w:ins>
          </w:p>
        </w:tc>
      </w:tr>
      <w:tr w:rsidR="00730129" w14:paraId="5CADA7AD"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28767014"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2B66FC7" w14:textId="77777777" w:rsidR="00730129" w:rsidRDefault="00730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BEB0E32" w14:textId="77777777" w:rsidR="00730129" w:rsidRDefault="00730129">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38C5307"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95A1C98" w14:textId="77777777" w:rsidR="00730129" w:rsidRDefault="00730129">
            <w:pPr>
              <w:pStyle w:val="TAC"/>
              <w:rPr>
                <w:rFonts w:cs="v4.2.0"/>
                <w:lang w:eastAsia="zh-CN"/>
              </w:rPr>
            </w:pPr>
            <w:r>
              <w:rPr>
                <w:rFonts w:cs="v4.2.0"/>
                <w:lang w:eastAsia="zh-CN"/>
              </w:rPr>
              <w:t>-</w:t>
            </w:r>
            <w:del w:id="181" w:author="CATT" w:date="2023-11-01T13:22:00Z">
              <w:r>
                <w:rPr>
                  <w:rFonts w:cs="v4.2.0"/>
                  <w:lang w:eastAsia="zh-CN"/>
                </w:rPr>
                <w:delText>66.4</w:delText>
              </w:r>
            </w:del>
            <w:ins w:id="182" w:author="CATT" w:date="2023-11-01T13:22:00Z">
              <w:r>
                <w:rPr>
                  <w:rFonts w:cs="v4.2.0"/>
                  <w:lang w:eastAsia="zh-CN"/>
                </w:rPr>
                <w:t>58.73</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107C006"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15E60A0" w14:textId="77777777" w:rsidR="00730129" w:rsidRDefault="00730129">
            <w:pPr>
              <w:pStyle w:val="TAC"/>
              <w:rPr>
                <w:rFonts w:cs="v4.2.0"/>
                <w:lang w:eastAsia="zh-CN"/>
              </w:rPr>
            </w:pPr>
            <w:r>
              <w:rPr>
                <w:rFonts w:cs="v4.2.0"/>
                <w:lang w:eastAsia="zh-CN"/>
              </w:rPr>
              <w:t>-</w:t>
            </w:r>
            <w:del w:id="183" w:author="CATT" w:date="2023-11-01T13:23:00Z">
              <w:r>
                <w:rPr>
                  <w:rFonts w:cs="v4.2.0"/>
                  <w:lang w:eastAsia="zh-CN"/>
                </w:rPr>
                <w:delText>64.8</w:delText>
              </w:r>
            </w:del>
            <w:ins w:id="184" w:author="CATT" w:date="2023-11-01T13:23:00Z">
              <w:r>
                <w:rPr>
                  <w:rFonts w:cs="v4.2.0"/>
                  <w:lang w:eastAsia="zh-CN"/>
                </w:rPr>
                <w:t>58.73</w:t>
              </w:r>
            </w:ins>
          </w:p>
        </w:tc>
      </w:tr>
      <w:tr w:rsidR="00730129" w14:paraId="61B41804"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06719D" w14:textId="77777777" w:rsidR="00730129" w:rsidRDefault="00730129">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B415EBD"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DC562C" w14:textId="77777777" w:rsidR="00730129" w:rsidRDefault="00730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0E2A3D7" w14:textId="77777777" w:rsidR="00730129" w:rsidRDefault="00730129">
            <w:pPr>
              <w:pStyle w:val="TAC"/>
              <w:rPr>
                <w:rFonts w:cs="v4.2.0"/>
              </w:rPr>
            </w:pPr>
            <w:r>
              <w:rPr>
                <w:rFonts w:cs="v4.2.0"/>
              </w:rPr>
              <w:t>AWGN</w:t>
            </w:r>
          </w:p>
        </w:tc>
      </w:tr>
      <w:tr w:rsidR="00730129" w14:paraId="4CD7DE51" w14:textId="77777777" w:rsidTr="0073012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50A3209" w14:textId="77777777" w:rsidR="00730129" w:rsidRDefault="00730129">
            <w:pPr>
              <w:pStyle w:val="TAN"/>
            </w:pPr>
            <w:r>
              <w:t>Note 1:</w:t>
            </w:r>
            <w:r>
              <w:tab/>
              <w:t>The resources for uplink transmission are assigned to the UE prior to the start of time period T2.</w:t>
            </w:r>
          </w:p>
          <w:p w14:paraId="032E6248" w14:textId="4AA12B8C" w:rsidR="00730129" w:rsidRDefault="00730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18D873" wp14:editId="13A561AF">
                  <wp:extent cx="259080" cy="24320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257D23EC" w14:textId="77777777" w:rsidR="00730129" w:rsidRDefault="00730129">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1078A225" w14:textId="77777777" w:rsidR="00730129" w:rsidRDefault="00730129" w:rsidP="00730129"/>
    <w:p w14:paraId="7EF11B50" w14:textId="77777777" w:rsidR="00730129" w:rsidRDefault="00730129" w:rsidP="00730129">
      <w:pPr>
        <w:pStyle w:val="5"/>
      </w:pPr>
      <w:r>
        <w:t>A.6.6.16.2.2</w:t>
      </w:r>
      <w:r>
        <w:tab/>
        <w:t>Test Requirements</w:t>
      </w:r>
    </w:p>
    <w:p w14:paraId="02B1BCE9" w14:textId="77777777" w:rsidR="00730129" w:rsidRDefault="00730129" w:rsidP="00730129">
      <w:r>
        <w:t>The UE shall perform and report the PRS-RSRPP measurements for Cell 1 and Cell 2, within the time limit specified in clause 9.9.6.5, starting from the beginning of time interval T2.</w:t>
      </w:r>
    </w:p>
    <w:p w14:paraId="77A8D8E2" w14:textId="77777777" w:rsidR="00730129" w:rsidRDefault="00730129" w:rsidP="00730129">
      <w:pPr>
        <w:rPr>
          <w:rFonts w:cs="v4.2.0"/>
        </w:rPr>
      </w:pPr>
      <w:r>
        <w:rPr>
          <w:rFonts w:cs="v4.2.0"/>
        </w:rPr>
        <w:t>The rate of correct events observed during repeated tests shall be at least 90%.</w:t>
      </w:r>
    </w:p>
    <w:p w14:paraId="239556AF" w14:textId="77777777" w:rsidR="00730129" w:rsidRDefault="00730129" w:rsidP="00730129">
      <w:pPr>
        <w:pStyle w:val="40"/>
        <w:rPr>
          <w:snapToGrid w:val="0"/>
        </w:rPr>
      </w:pPr>
      <w:r>
        <w:rPr>
          <w:snapToGrid w:val="0"/>
        </w:rPr>
        <w:t>A.6.6.16.3</w:t>
      </w:r>
      <w:r>
        <w:rPr>
          <w:snapToGrid w:val="0"/>
        </w:rPr>
        <w:tab/>
        <w:t>PRS-RSRPP reporting delay test case for single positioning frequency layer in FR1 in RRC_CONNECTED state without measurement gap</w:t>
      </w:r>
    </w:p>
    <w:p w14:paraId="332B364A" w14:textId="77777777" w:rsidR="00730129" w:rsidRDefault="00730129" w:rsidP="00730129">
      <w:pPr>
        <w:pStyle w:val="5"/>
      </w:pPr>
      <w:r>
        <w:t>A.6.6.16.3.1</w:t>
      </w:r>
      <w:r>
        <w:tab/>
        <w:t>Test purpose and Environment</w:t>
      </w:r>
    </w:p>
    <w:p w14:paraId="1BCE9000" w14:textId="77777777" w:rsidR="00730129" w:rsidRDefault="00730129" w:rsidP="00730129">
      <w:r>
        <w:t>The purpose of the test is to verify that the PRS-RSRPP measurement meets the delay requirements specified in clause 9.9.6.6 in an environment with AWGN propagation conditions.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N</w:t>
      </w:r>
      <w:r>
        <w:rPr>
          <w:vertAlign w:val="subscript"/>
        </w:rPr>
        <w:t>sample</w:t>
      </w:r>
      <w:r>
        <w:t xml:space="preserve"> = 1. The cell specific parameters for sub-test 1 and sub-test 2 are defined in Table A.6.6.16.3.1-3.</w:t>
      </w:r>
    </w:p>
    <w:p w14:paraId="5E76FEAE" w14:textId="77777777" w:rsidR="00730129" w:rsidRDefault="00730129" w:rsidP="00730129">
      <w:r>
        <w:rPr>
          <w:lang w:eastAsia="zh-CN"/>
        </w:rPr>
        <w:t xml:space="preserve">The supported test configurations are specified in </w:t>
      </w:r>
      <w:r>
        <w:t>Table A.6.6.16.3.1-1.</w:t>
      </w:r>
    </w:p>
    <w:p w14:paraId="16153946" w14:textId="77777777" w:rsidR="00730129" w:rsidRDefault="00730129" w:rsidP="00730129">
      <w:pPr>
        <w:pStyle w:val="TH"/>
      </w:pPr>
      <w:r>
        <w:lastRenderedPageBreak/>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15EE63B0"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4742E0A9"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BB19001"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45214B3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75730B02"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97A5525"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55C08863"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294FC14B"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3B73030"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13EEEF79"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63D2DD5"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414257D"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6A3FF65C"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5065BE3C"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32DB1D36" w14:textId="77777777" w:rsidR="00730129" w:rsidRDefault="00730129" w:rsidP="00730129"/>
    <w:p w14:paraId="1AFC68C7"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604C4AB2"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69DA758A" w14:textId="77777777" w:rsidR="00730129" w:rsidRDefault="00730129" w:rsidP="00730129">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7CDC1807" w14:textId="77777777" w:rsidR="00730129" w:rsidRDefault="00730129" w:rsidP="00730129">
      <w:r>
        <w:t xml:space="preserve">The UE is configured with </w:t>
      </w:r>
      <w:r>
        <w:rPr>
          <w:lang w:val="en-US"/>
        </w:rPr>
        <w:t>PPW</w:t>
      </w:r>
      <w:r>
        <w:t xml:space="preserve"> before start of T2.</w:t>
      </w:r>
    </w:p>
    <w:p w14:paraId="2292D023" w14:textId="77777777" w:rsidR="00730129" w:rsidRDefault="00730129" w:rsidP="00730129">
      <w:r>
        <w:t xml:space="preserve">The general test parameters are listed in Table A.6.6.16.3.1-2, and cell specific test parameters are listed in Table A.6.6.16.3.1-3. </w:t>
      </w:r>
    </w:p>
    <w:p w14:paraId="75479179" w14:textId="77777777" w:rsidR="00730129" w:rsidRDefault="00730129" w:rsidP="00730129">
      <w:pPr>
        <w:pStyle w:val="TH"/>
      </w:pPr>
      <w:r>
        <w:t>Table A.6.6.16.3.1-2: General test parameters</w:t>
      </w:r>
    </w:p>
    <w:tbl>
      <w:tblPr>
        <w:tblpPr w:leftFromText="180" w:rightFromText="18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7D94AE89"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A4C917"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DC3540B"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97BF7EC"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E2EEFA"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3F6C949"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4D21449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F8C6BD"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1ED1C00"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57EF9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8F212F"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55F90428"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23107D6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50B7A3"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3A1A1D7"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CA5C5E"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4662E1"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74C3EC2"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0D64190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A7CBF5"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48534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B01D31"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5CBC70"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6B5F426" w14:textId="77777777" w:rsidR="00730129" w:rsidRDefault="00730129">
            <w:pPr>
              <w:keepNext/>
              <w:keepLines/>
              <w:spacing w:after="0"/>
              <w:rPr>
                <w:rFonts w:ascii="Arial" w:hAnsi="Arial"/>
                <w:bCs/>
                <w:sz w:val="18"/>
              </w:rPr>
            </w:pPr>
          </w:p>
        </w:tc>
      </w:tr>
      <w:tr w:rsidR="00730129" w14:paraId="6B92F095"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42085AB"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B4DB71"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7B537496"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AC85F8"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49C4F17" w14:textId="77777777" w:rsidR="00730129" w:rsidRDefault="00730129">
            <w:pPr>
              <w:keepNext/>
              <w:keepLines/>
              <w:spacing w:after="0"/>
              <w:rPr>
                <w:rFonts w:ascii="Arial" w:hAnsi="Arial"/>
                <w:bCs/>
                <w:sz w:val="18"/>
              </w:rPr>
            </w:pPr>
          </w:p>
        </w:tc>
      </w:tr>
      <w:tr w:rsidR="00730129" w14:paraId="529F5D95" w14:textId="77777777" w:rsidTr="00730129">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246C0D"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522C87"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830FFB"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9090154"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5984B1A1" w14:textId="77777777" w:rsidR="00730129" w:rsidRDefault="00730129">
            <w:pPr>
              <w:keepNext/>
              <w:keepLines/>
              <w:spacing w:after="0"/>
              <w:rPr>
                <w:rFonts w:ascii="Arial" w:hAnsi="Arial"/>
                <w:bCs/>
                <w:sz w:val="18"/>
              </w:rPr>
            </w:pPr>
          </w:p>
        </w:tc>
      </w:tr>
      <w:tr w:rsidR="00730129" w14:paraId="710C2D52" w14:textId="77777777" w:rsidTr="00730129">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D5ECC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96B5B"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C84C76"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F2A32DE"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0EE4CFC" w14:textId="77777777" w:rsidR="00730129" w:rsidRDefault="00730129">
            <w:pPr>
              <w:keepNext/>
              <w:keepLines/>
              <w:spacing w:after="0"/>
              <w:rPr>
                <w:rFonts w:ascii="Arial" w:hAnsi="Arial"/>
                <w:bCs/>
                <w:sz w:val="18"/>
              </w:rPr>
            </w:pPr>
          </w:p>
        </w:tc>
      </w:tr>
      <w:tr w:rsidR="00730129" w14:paraId="7AF4619D"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B339174"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04601A49"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DD21D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F67D4E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D5E6FD1" w14:textId="77777777" w:rsidR="00730129" w:rsidRDefault="00730129">
            <w:pPr>
              <w:keepNext/>
              <w:keepLines/>
              <w:spacing w:after="0"/>
              <w:rPr>
                <w:rFonts w:ascii="Arial" w:hAnsi="Arial"/>
                <w:bCs/>
                <w:sz w:val="18"/>
                <w:lang w:eastAsia="zh-CN"/>
              </w:rPr>
            </w:pPr>
          </w:p>
        </w:tc>
      </w:tr>
      <w:tr w:rsidR="00730129" w14:paraId="609F84AB" w14:textId="77777777" w:rsidTr="00730129">
        <w:trPr>
          <w:cantSplit/>
          <w:trHeight w:val="187"/>
        </w:trPr>
        <w:tc>
          <w:tcPr>
            <w:tcW w:w="2518" w:type="dxa"/>
            <w:tcBorders>
              <w:top w:val="nil"/>
              <w:left w:val="single" w:sz="4" w:space="0" w:color="auto"/>
              <w:bottom w:val="nil"/>
              <w:right w:val="single" w:sz="4" w:space="0" w:color="auto"/>
            </w:tcBorders>
            <w:hideMark/>
          </w:tcPr>
          <w:p w14:paraId="0C51C930"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389FE15F"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895D66C"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74FD01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EDE60E" w14:textId="77777777" w:rsidR="00730129" w:rsidRDefault="00730129">
            <w:pPr>
              <w:keepNext/>
              <w:keepLines/>
              <w:spacing w:after="0"/>
              <w:rPr>
                <w:rFonts w:ascii="Arial" w:hAnsi="Arial"/>
                <w:bCs/>
                <w:sz w:val="18"/>
                <w:lang w:eastAsia="zh-CN"/>
              </w:rPr>
            </w:pPr>
          </w:p>
        </w:tc>
      </w:tr>
      <w:tr w:rsidR="00730129" w14:paraId="1555B71E"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62B18F4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50D36E7D"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A42925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6F5FBA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5C36DBC" w14:textId="77777777" w:rsidR="00730129" w:rsidRDefault="00730129">
            <w:pPr>
              <w:keepNext/>
              <w:keepLines/>
              <w:spacing w:after="0"/>
              <w:rPr>
                <w:rFonts w:ascii="Arial" w:hAnsi="Arial"/>
                <w:bCs/>
                <w:sz w:val="18"/>
                <w:lang w:eastAsia="zh-CN"/>
              </w:rPr>
            </w:pPr>
          </w:p>
        </w:tc>
      </w:tr>
      <w:tr w:rsidR="00730129" w14:paraId="3D9B3417"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145EAA01"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EACB35F"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69F02C"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52F855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B1B9E79" w14:textId="77777777" w:rsidR="00730129" w:rsidRDefault="00730129">
            <w:pPr>
              <w:keepNext/>
              <w:keepLines/>
              <w:spacing w:after="0"/>
              <w:rPr>
                <w:rFonts w:ascii="Arial" w:hAnsi="Arial"/>
                <w:bCs/>
                <w:sz w:val="18"/>
                <w:lang w:eastAsia="zh-CN"/>
              </w:rPr>
            </w:pPr>
          </w:p>
        </w:tc>
      </w:tr>
      <w:tr w:rsidR="00730129" w14:paraId="06FF76F4" w14:textId="77777777" w:rsidTr="00730129">
        <w:trPr>
          <w:cantSplit/>
          <w:trHeight w:val="187"/>
        </w:trPr>
        <w:tc>
          <w:tcPr>
            <w:tcW w:w="2518" w:type="dxa"/>
            <w:tcBorders>
              <w:top w:val="nil"/>
              <w:left w:val="single" w:sz="4" w:space="0" w:color="auto"/>
              <w:bottom w:val="nil"/>
              <w:right w:val="single" w:sz="4" w:space="0" w:color="auto"/>
            </w:tcBorders>
            <w:hideMark/>
          </w:tcPr>
          <w:p w14:paraId="062A2FA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1B73A0BE"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DEA68E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4C70B28"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303E1EF" w14:textId="77777777" w:rsidR="00730129" w:rsidRDefault="00730129">
            <w:pPr>
              <w:keepNext/>
              <w:keepLines/>
              <w:spacing w:after="0"/>
              <w:rPr>
                <w:rFonts w:ascii="Arial" w:hAnsi="Arial"/>
                <w:bCs/>
                <w:sz w:val="18"/>
                <w:lang w:eastAsia="zh-CN"/>
              </w:rPr>
            </w:pPr>
          </w:p>
        </w:tc>
      </w:tr>
      <w:tr w:rsidR="00730129" w14:paraId="46D9675B"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1831C0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6DD7D50B"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C14FB4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BF8F5C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8F9164D" w14:textId="77777777" w:rsidR="00730129" w:rsidRDefault="00730129">
            <w:pPr>
              <w:keepNext/>
              <w:keepLines/>
              <w:spacing w:after="0"/>
              <w:rPr>
                <w:rFonts w:ascii="Arial" w:hAnsi="Arial"/>
                <w:bCs/>
                <w:sz w:val="18"/>
                <w:lang w:eastAsia="zh-CN"/>
              </w:rPr>
            </w:pPr>
          </w:p>
        </w:tc>
      </w:tr>
      <w:tr w:rsidR="00730129" w14:paraId="5B9620FD"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D5EF0AB" w14:textId="77777777" w:rsidR="00730129" w:rsidRDefault="00730129">
            <w:pPr>
              <w:keepNext/>
              <w:keepLines/>
              <w:spacing w:after="0"/>
              <w:rPr>
                <w:rFonts w:ascii="Arial" w:hAnsi="Arial"/>
                <w:sz w:val="18"/>
                <w:lang w:eastAsia="zh-CN"/>
              </w:rPr>
            </w:pPr>
            <w:r>
              <w:rPr>
                <w:rFonts w:ascii="Arial" w:hAnsi="Arial" w:cs="Arial"/>
                <w:bCs/>
                <w:sz w:val="18"/>
              </w:rPr>
              <w:t>PPW configuration</w:t>
            </w:r>
          </w:p>
        </w:tc>
        <w:tc>
          <w:tcPr>
            <w:tcW w:w="709" w:type="dxa"/>
            <w:tcBorders>
              <w:top w:val="nil"/>
              <w:left w:val="single" w:sz="4" w:space="0" w:color="auto"/>
              <w:bottom w:val="single" w:sz="4" w:space="0" w:color="auto"/>
              <w:right w:val="single" w:sz="4" w:space="0" w:color="auto"/>
            </w:tcBorders>
          </w:tcPr>
          <w:p w14:paraId="5E438518"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55D3A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7AA61AD0" w14:textId="77777777" w:rsidR="00730129" w:rsidRDefault="00730129">
            <w:pPr>
              <w:keepNext/>
              <w:keepLines/>
              <w:spacing w:after="0"/>
              <w:jc w:val="center"/>
              <w:rPr>
                <w:rFonts w:ascii="Arial" w:hAnsi="Arial"/>
                <w:bCs/>
                <w:sz w:val="18"/>
                <w:lang w:eastAsia="zh-CN"/>
              </w:rPr>
            </w:pPr>
            <w:r>
              <w:rPr>
                <w:rFonts w:ascii="Arial" w:hAnsi="Arial" w:cs="Arial"/>
                <w:sz w:val="18"/>
              </w:rPr>
              <w:t>Table A.3.X-1: Reference PPW configuration</w:t>
            </w:r>
            <w:r>
              <w:rPr>
                <w:rFonts w:ascii="Arial"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15F99A5" w14:textId="77777777" w:rsidR="00730129" w:rsidRDefault="00730129">
            <w:pPr>
              <w:keepNext/>
              <w:keepLines/>
              <w:spacing w:after="0"/>
              <w:rPr>
                <w:rFonts w:ascii="Arial" w:hAnsi="Arial"/>
                <w:bCs/>
                <w:sz w:val="18"/>
                <w:lang w:eastAsia="zh-CN"/>
              </w:rPr>
            </w:pPr>
            <w:r>
              <w:rPr>
                <w:rFonts w:ascii="Arial" w:hAnsi="Arial"/>
                <w:bCs/>
                <w:sz w:val="18"/>
                <w:lang w:eastAsia="zh-CN"/>
              </w:rPr>
              <w:t>As defined in A.3.X</w:t>
            </w:r>
          </w:p>
        </w:tc>
      </w:tr>
      <w:tr w:rsidR="00730129" w14:paraId="2E1973B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C5FC8"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3733547"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CFB26C"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BFC939A"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3B767E5" w14:textId="77777777" w:rsidR="00730129" w:rsidRDefault="00730129">
            <w:pPr>
              <w:keepNext/>
              <w:keepLines/>
              <w:spacing w:after="0"/>
              <w:rPr>
                <w:rFonts w:ascii="Arial" w:hAnsi="Arial"/>
                <w:sz w:val="18"/>
              </w:rPr>
            </w:pPr>
          </w:p>
        </w:tc>
      </w:tr>
      <w:tr w:rsidR="00730129" w14:paraId="1541684A"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78FDD0"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9ADCF3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F3ECE3"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7D3B43B"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4FB60743" w14:textId="77777777" w:rsidR="00730129" w:rsidRDefault="00730129">
            <w:pPr>
              <w:keepNext/>
              <w:keepLines/>
              <w:spacing w:after="0"/>
              <w:rPr>
                <w:rFonts w:ascii="Arial" w:hAnsi="Arial"/>
                <w:sz w:val="18"/>
              </w:rPr>
            </w:pPr>
            <w:r>
              <w:rPr>
                <w:rFonts w:ascii="Arial" w:hAnsi="Arial"/>
                <w:sz w:val="18"/>
              </w:rPr>
              <w:t>OFF</w:t>
            </w:r>
          </w:p>
        </w:tc>
      </w:tr>
      <w:tr w:rsidR="00730129" w14:paraId="3341C32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94A9549"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D4DC00E" w14:textId="77777777" w:rsidR="00730129" w:rsidRDefault="00730129">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ACD84D7"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6E2F4E" w14:textId="77777777" w:rsidR="00730129" w:rsidRDefault="00730129">
            <w:pPr>
              <w:pStyle w:val="B10"/>
              <w:rPr>
                <w:rFonts w:ascii="Arial"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53199F46" w14:textId="77777777" w:rsidR="00730129" w:rsidRDefault="00730129">
            <w:pPr>
              <w:pStyle w:val="B10"/>
            </w:pPr>
            <w:r>
              <w:rPr>
                <w:rFonts w:ascii="Arial" w:eastAsia="宋体" w:hAnsi="Arial" w:cs="Arial"/>
                <w:sz w:val="18"/>
                <w:szCs w:val="18"/>
                <w:lang w:eastAsia="zh-CN"/>
              </w:rPr>
              <w:t>-</w:t>
            </w:r>
            <w:r>
              <w:rPr>
                <w:rFonts w:ascii="Arial" w:eastAsia="宋体" w:hAnsi="Arial" w:cs="Arial"/>
                <w:sz w:val="18"/>
                <w:szCs w:val="18"/>
                <w:lang w:eastAsia="zh-CN"/>
              </w:rPr>
              <w:tab/>
              <w:t>3</w:t>
            </w:r>
            <w:r>
              <w:rPr>
                <w:rFonts w:ascii="Arial" w:hAnsi="Arial" w:cs="Arial"/>
                <w:sz w:val="18"/>
                <w:szCs w:val="18"/>
              </w:rPr>
              <w:t>µ</w:t>
            </w:r>
            <w:r>
              <w:rPr>
                <w:rFonts w:ascii="Arial" w:eastAsia="宋体" w:hAnsi="Arial" w:cs="Arial"/>
                <w:sz w:val="18"/>
                <w:szCs w:val="18"/>
                <w:lang w:eastAsia="zh-CN"/>
              </w:rPr>
              <w:t>s otherwise</w:t>
            </w:r>
          </w:p>
        </w:tc>
        <w:tc>
          <w:tcPr>
            <w:tcW w:w="2977" w:type="dxa"/>
            <w:tcBorders>
              <w:top w:val="single" w:sz="4" w:space="0" w:color="auto"/>
              <w:left w:val="single" w:sz="4" w:space="0" w:color="auto"/>
              <w:bottom w:val="single" w:sz="4" w:space="0" w:color="auto"/>
              <w:right w:val="single" w:sz="4" w:space="0" w:color="auto"/>
            </w:tcBorders>
            <w:hideMark/>
          </w:tcPr>
          <w:p w14:paraId="19001567" w14:textId="77777777" w:rsidR="00730129" w:rsidRDefault="00730129">
            <w:pPr>
              <w:keepNext/>
              <w:keepLines/>
              <w:spacing w:after="0"/>
              <w:rPr>
                <w:rFonts w:ascii="Arial" w:hAnsi="Arial"/>
                <w:sz w:val="18"/>
              </w:rPr>
            </w:pPr>
            <w:r>
              <w:rPr>
                <w:rFonts w:ascii="Arial" w:hAnsi="Arial"/>
                <w:sz w:val="18"/>
              </w:rPr>
              <w:t>Synchronous cells</w:t>
            </w:r>
          </w:p>
        </w:tc>
      </w:tr>
      <w:tr w:rsidR="00730129" w14:paraId="0125722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CE83B27"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43249C4"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844D51F"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3B0D5EA" w14:textId="77777777" w:rsidR="00730129" w:rsidRDefault="00730129">
            <w:pPr>
              <w:keepNext/>
              <w:keepLines/>
              <w:spacing w:after="0"/>
              <w:jc w:val="center"/>
              <w:rPr>
                <w:rFonts w:ascii="Arial" w:hAnsi="Arial"/>
                <w:sz w:val="18"/>
                <w:vertAlign w:val="superscript"/>
                <w:lang w:eastAsia="zh-CN"/>
              </w:rPr>
            </w:pPr>
            <w:r>
              <w:rPr>
                <w:rFonts w:ascii="Arial"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20B28B6" w14:textId="77777777" w:rsidR="00730129" w:rsidRDefault="00730129">
            <w:pPr>
              <w:keepNext/>
              <w:keepLines/>
              <w:spacing w:after="0"/>
              <w:rPr>
                <w:rFonts w:ascii="Arial" w:hAnsi="Arial"/>
                <w:sz w:val="18"/>
              </w:rPr>
            </w:pPr>
          </w:p>
        </w:tc>
      </w:tr>
      <w:tr w:rsidR="00730129" w14:paraId="370A117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14995089"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8B366BD"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579389B"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67D7D75" w14:textId="77777777" w:rsidR="00730129" w:rsidRDefault="00730129">
            <w:pPr>
              <w:keepNext/>
              <w:keepLines/>
              <w:spacing w:after="0"/>
              <w:jc w:val="center"/>
              <w:rPr>
                <w:rFonts w:ascii="Arial" w:hAnsi="Arial"/>
                <w:sz w:val="18"/>
                <w:lang w:eastAsia="zh-CN"/>
              </w:rPr>
            </w:pPr>
            <w:r>
              <w:rPr>
                <w:rFonts w:ascii="Arial" w:hAnsi="Arial"/>
                <w:sz w:val="18"/>
                <w:lang w:eastAsia="zh-CN"/>
              </w:rPr>
              <w:t>Same as time offset</w:t>
            </w:r>
          </w:p>
        </w:tc>
        <w:tc>
          <w:tcPr>
            <w:tcW w:w="2977" w:type="dxa"/>
            <w:tcBorders>
              <w:top w:val="single" w:sz="4" w:space="0" w:color="auto"/>
              <w:left w:val="single" w:sz="4" w:space="0" w:color="auto"/>
              <w:bottom w:val="single" w:sz="4" w:space="0" w:color="auto"/>
              <w:right w:val="single" w:sz="4" w:space="0" w:color="auto"/>
            </w:tcBorders>
          </w:tcPr>
          <w:p w14:paraId="5742C19A" w14:textId="77777777" w:rsidR="00730129" w:rsidRDefault="00730129">
            <w:pPr>
              <w:keepNext/>
              <w:keepLines/>
              <w:spacing w:after="0"/>
              <w:rPr>
                <w:rFonts w:ascii="Arial" w:hAnsi="Arial"/>
                <w:sz w:val="18"/>
              </w:rPr>
            </w:pPr>
          </w:p>
        </w:tc>
      </w:tr>
      <w:tr w:rsidR="00730129" w14:paraId="453533B2"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4C672F"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61F39F6"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6FF5B93"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D68DBA2"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3ABECFC3" w14:textId="77777777" w:rsidR="00730129" w:rsidRDefault="00730129">
            <w:pPr>
              <w:keepNext/>
              <w:keepLines/>
              <w:spacing w:after="0"/>
              <w:rPr>
                <w:rFonts w:ascii="Arial" w:hAnsi="Arial"/>
                <w:sz w:val="18"/>
              </w:rPr>
            </w:pPr>
          </w:p>
        </w:tc>
      </w:tr>
      <w:tr w:rsidR="00730129" w14:paraId="3208897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0D14EC"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1E872BC" w14:textId="77777777" w:rsidR="00730129" w:rsidRDefault="00730129">
            <w:pPr>
              <w:keepNext/>
              <w:keepLines/>
              <w:spacing w:after="0"/>
              <w:jc w:val="center"/>
              <w:rPr>
                <w:rFonts w:ascii="Arial" w:hAnsi="Arial"/>
                <w:sz w:val="18"/>
              </w:rPr>
            </w:pPr>
            <w:r>
              <w:rPr>
                <w:rFonts w:ascii="Arial" w:hAnsi="Arial" w:cs="v4.2.0"/>
                <w:sz w:val="18"/>
              </w:rPr>
              <w:t>ms</w:t>
            </w:r>
          </w:p>
        </w:tc>
        <w:tc>
          <w:tcPr>
            <w:tcW w:w="992" w:type="dxa"/>
            <w:tcBorders>
              <w:top w:val="single" w:sz="4" w:space="0" w:color="auto"/>
              <w:left w:val="single" w:sz="4" w:space="0" w:color="auto"/>
              <w:bottom w:val="single" w:sz="4" w:space="0" w:color="auto"/>
              <w:right w:val="single" w:sz="4" w:space="0" w:color="auto"/>
            </w:tcBorders>
            <w:hideMark/>
          </w:tcPr>
          <w:p w14:paraId="4D86575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D14B32" w14:textId="77777777" w:rsidR="00730129" w:rsidRDefault="00730129">
            <w:pPr>
              <w:keepNext/>
              <w:keepLines/>
              <w:spacing w:after="0"/>
              <w:jc w:val="center"/>
              <w:rPr>
                <w:rFonts w:ascii="Arial" w:hAnsi="Arial" w:cs="Arial"/>
                <w:sz w:val="18"/>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hideMark/>
          </w:tcPr>
          <w:p w14:paraId="393E9C8C" w14:textId="77777777" w:rsidR="00730129" w:rsidRDefault="00730129">
            <w:pPr>
              <w:keepNext/>
              <w:keepLines/>
              <w:spacing w:after="0"/>
              <w:rPr>
                <w:rFonts w:ascii="Arial" w:hAnsi="Arial"/>
                <w:sz w:val="18"/>
              </w:rPr>
            </w:pPr>
            <w:r>
              <w:rPr>
                <w:rFonts w:ascii="Arial" w:hAnsi="Arial"/>
                <w:sz w:val="18"/>
              </w:rPr>
              <w:t>In this test UE is configured to measure single PFL within the configured PPW.</w:t>
            </w:r>
          </w:p>
        </w:tc>
      </w:tr>
    </w:tbl>
    <w:p w14:paraId="0C8E7592" w14:textId="77777777" w:rsidR="00730129" w:rsidRDefault="00730129" w:rsidP="00730129"/>
    <w:p w14:paraId="504125A0" w14:textId="77777777" w:rsidR="00730129" w:rsidRDefault="00730129" w:rsidP="00730129">
      <w:pPr>
        <w:pStyle w:val="TH"/>
      </w:pPr>
      <w:r>
        <w:lastRenderedPageBreak/>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1FAAC359" w14:textId="77777777" w:rsidTr="0007023A">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4D3ED1"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46FD402" w14:textId="77777777" w:rsidR="00730129" w:rsidRDefault="00730129">
            <w:pPr>
              <w:keepNext/>
              <w:keepLines/>
              <w:spacing w:after="0"/>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12522C5"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B3DBCC"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40117"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6E28A462"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14E7B3" w14:textId="77777777" w:rsidR="00730129" w:rsidRDefault="00730129">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E09AAF9" w14:textId="77777777" w:rsidR="00730129" w:rsidRDefault="0073012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3F0F058"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412A4D"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680086A4"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773A2408"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1</w:t>
            </w:r>
          </w:p>
        </w:tc>
        <w:tc>
          <w:tcPr>
            <w:tcW w:w="921" w:type="dxa"/>
            <w:tcBorders>
              <w:top w:val="single" w:sz="4" w:space="0" w:color="auto"/>
              <w:left w:val="single" w:sz="4" w:space="0" w:color="auto"/>
              <w:bottom w:val="single" w:sz="4" w:space="0" w:color="auto"/>
              <w:right w:val="single" w:sz="4" w:space="0" w:color="auto"/>
            </w:tcBorders>
            <w:hideMark/>
          </w:tcPr>
          <w:p w14:paraId="0C853AAD"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2</w:t>
            </w:r>
          </w:p>
        </w:tc>
      </w:tr>
      <w:tr w:rsidR="00730129" w14:paraId="5ABB459F"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283743E1"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700" w:type="dxa"/>
            <w:tcBorders>
              <w:top w:val="single" w:sz="4" w:space="0" w:color="auto"/>
              <w:left w:val="single" w:sz="4" w:space="0" w:color="auto"/>
              <w:bottom w:val="nil"/>
              <w:right w:val="single" w:sz="4" w:space="0" w:color="auto"/>
            </w:tcBorders>
          </w:tcPr>
          <w:p w14:paraId="6B33E76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140498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50CED3"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91B633F"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0B5F7B51"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5D6AC784"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6474FC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6FD1EC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928CBC"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2DFD68"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19467E4B"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690A818E"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53190817"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2583C9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19255B"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5BAC5E3"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4A45A8A9"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067BB38"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6686211E" w14:textId="77777777" w:rsidR="00730129" w:rsidRDefault="00730129">
            <w:pPr>
              <w:keepNext/>
              <w:keepLines/>
              <w:spacing w:after="0"/>
              <w:jc w:val="center"/>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2B16A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21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8D764E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C2C7621"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643994"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3901C8F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487A2A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7751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267FB416" w14:textId="77777777" w:rsidR="00730129" w:rsidRDefault="00730129">
            <w:pPr>
              <w:spacing w:after="0"/>
              <w:rPr>
                <w:rFonts w:ascii="CG Times (WN)" w:eastAsia="宋体" w:hAnsi="CG Times (WN)" w:cs="宋体"/>
                <w:lang w:val="fr-FR" w:eastAsia="fr-FR"/>
              </w:rPr>
            </w:pPr>
          </w:p>
        </w:tc>
      </w:tr>
      <w:tr w:rsidR="00730129" w14:paraId="5FC78F50"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BC8411"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7B233CDD"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E2EF7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08469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3A8A1EAC" w14:textId="77777777" w:rsidR="00730129" w:rsidRDefault="00730129">
            <w:pPr>
              <w:spacing w:after="0"/>
              <w:rPr>
                <w:rFonts w:ascii="CG Times (WN)" w:eastAsia="宋体" w:hAnsi="CG Times (WN)" w:cs="宋体"/>
                <w:lang w:val="fr-FR" w:eastAsia="fr-FR"/>
              </w:rPr>
            </w:pPr>
          </w:p>
        </w:tc>
      </w:tr>
      <w:tr w:rsidR="00730129" w14:paraId="424BA8E3"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5D1E04F"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5F96EDE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C324B8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8951B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11A09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32DDC0CE"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9ADDFC"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F42FE5D"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8250C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56C47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BCBE50" w14:textId="77777777" w:rsidR="00730129" w:rsidRDefault="00730129">
            <w:pPr>
              <w:spacing w:after="0"/>
              <w:rPr>
                <w:rFonts w:ascii="Arial" w:hAnsi="Arial" w:cs="v4.2.0"/>
                <w:sz w:val="18"/>
                <w:lang w:eastAsia="zh-CN"/>
              </w:rPr>
            </w:pPr>
          </w:p>
        </w:tc>
      </w:tr>
      <w:tr w:rsidR="00730129" w14:paraId="751869EC"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3A7A7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5E79536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F81F3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57523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FA86F7" w14:textId="77777777" w:rsidR="00730129" w:rsidRDefault="00730129">
            <w:pPr>
              <w:spacing w:after="0"/>
              <w:rPr>
                <w:rFonts w:ascii="Arial" w:hAnsi="Arial" w:cs="v4.2.0"/>
                <w:sz w:val="18"/>
                <w:lang w:eastAsia="zh-CN"/>
              </w:rPr>
            </w:pPr>
          </w:p>
        </w:tc>
      </w:tr>
      <w:tr w:rsidR="00730129" w14:paraId="0EB51B86"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A48BC7"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779333AC"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5323A4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F2AC1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C15A6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78FEFB7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EDA6D1"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3C25702D"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34D366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2DE9C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06DA27A" w14:textId="77777777" w:rsidR="00730129" w:rsidRDefault="00730129">
            <w:pPr>
              <w:spacing w:after="0"/>
              <w:rPr>
                <w:rFonts w:ascii="Arial" w:hAnsi="Arial" w:cs="v4.2.0"/>
                <w:sz w:val="18"/>
                <w:lang w:eastAsia="zh-CN"/>
              </w:rPr>
            </w:pPr>
          </w:p>
        </w:tc>
      </w:tr>
      <w:tr w:rsidR="00730129" w14:paraId="09CE0E3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02A3B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25501520"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C473E7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3382B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72B7901" w14:textId="77777777" w:rsidR="00730129" w:rsidRDefault="00730129">
            <w:pPr>
              <w:spacing w:after="0"/>
              <w:rPr>
                <w:rFonts w:ascii="Arial" w:hAnsi="Arial" w:cs="v4.2.0"/>
                <w:sz w:val="18"/>
                <w:lang w:eastAsia="zh-CN"/>
              </w:rPr>
            </w:pPr>
          </w:p>
        </w:tc>
      </w:tr>
      <w:tr w:rsidR="00730129" w14:paraId="6140EDE9"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104B25E" w14:textId="77777777" w:rsidR="00730129" w:rsidRDefault="00730129">
            <w:pPr>
              <w:keepNext/>
              <w:keepLines/>
              <w:spacing w:after="0"/>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6C3B9E2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304957"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7A6765"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DD70E7" w14:textId="77777777" w:rsidR="00730129" w:rsidRDefault="00730129">
            <w:pPr>
              <w:keepNext/>
              <w:keepLines/>
              <w:spacing w:after="0"/>
              <w:jc w:val="center"/>
              <w:rPr>
                <w:rFonts w:ascii="Arial" w:hAnsi="Arial"/>
                <w:sz w:val="18"/>
              </w:rPr>
            </w:pPr>
            <w:r>
              <w:rPr>
                <w:rFonts w:ascii="Arial" w:hAnsi="Arial"/>
                <w:sz w:val="18"/>
              </w:rPr>
              <w:t>OP.1</w:t>
            </w:r>
          </w:p>
        </w:tc>
      </w:tr>
      <w:tr w:rsidR="00730129" w14:paraId="30B412F4"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F3F2FE" w14:textId="77777777" w:rsidR="00730129" w:rsidRDefault="00730129">
            <w:pPr>
              <w:keepNext/>
              <w:keepLines/>
              <w:spacing w:after="0"/>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33BDAA9A"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E46B5D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BB5937"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35A77D6"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1CF3143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47D5B0" w14:textId="77777777" w:rsidR="00730129" w:rsidRDefault="00730129">
            <w:pPr>
              <w:spacing w:after="0"/>
              <w:rPr>
                <w:rFonts w:ascii="Arial" w:hAnsi="Arial"/>
                <w:bCs/>
                <w:sz w:val="18"/>
              </w:rPr>
            </w:pPr>
          </w:p>
        </w:tc>
        <w:tc>
          <w:tcPr>
            <w:tcW w:w="1700" w:type="dxa"/>
            <w:tcBorders>
              <w:top w:val="nil"/>
              <w:left w:val="single" w:sz="4" w:space="0" w:color="auto"/>
              <w:bottom w:val="nil"/>
              <w:right w:val="single" w:sz="4" w:space="0" w:color="auto"/>
            </w:tcBorders>
          </w:tcPr>
          <w:p w14:paraId="69DD798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08B4F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7156AB"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6169F89" w14:textId="77777777" w:rsidR="00730129" w:rsidRDefault="00730129">
            <w:pPr>
              <w:spacing w:after="0"/>
              <w:rPr>
                <w:rFonts w:ascii="Arial" w:hAnsi="Arial"/>
                <w:sz w:val="18"/>
              </w:rPr>
            </w:pPr>
          </w:p>
        </w:tc>
      </w:tr>
      <w:tr w:rsidR="00730129" w14:paraId="179BF9B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5AC2AB" w14:textId="77777777" w:rsidR="00730129" w:rsidRDefault="00730129">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18EAE14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5D2363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7B83F"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E42CEA" w14:textId="77777777" w:rsidR="00730129" w:rsidRDefault="00730129">
            <w:pPr>
              <w:spacing w:after="0"/>
              <w:rPr>
                <w:rFonts w:ascii="Arial" w:hAnsi="Arial"/>
                <w:sz w:val="18"/>
              </w:rPr>
            </w:pPr>
          </w:p>
        </w:tc>
      </w:tr>
      <w:tr w:rsidR="00730129" w14:paraId="28C70A5D"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5C843EA"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EE23EB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88C38E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7115D8"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5FE452"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DC2F07D"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6E54CE7"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5C41FD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005965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64E297"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559F09"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94B8579"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A90CB8A"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FDD6F1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CFA6A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DE566E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A8C2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302645B"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4C3858"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041A4317"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E8C88E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6C943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699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r>
      <w:tr w:rsidR="00730129" w14:paraId="14A0F48D"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D0A7C4"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8C0C03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9B607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D1791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31E83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r>
      <w:tr w:rsidR="00730129" w14:paraId="2E75495D"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D28030"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F8CAFC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33FD5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EDC3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6CFE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PRS.2.4 FR1</w:t>
            </w:r>
          </w:p>
        </w:tc>
      </w:tr>
      <w:tr w:rsidR="00730129" w14:paraId="19998BD8"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8C512B"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7612DD66"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C478C8" w14:textId="77777777" w:rsidR="00730129" w:rsidRDefault="00730129">
            <w:pPr>
              <w:keepNext/>
              <w:keepLines/>
              <w:spacing w:after="0"/>
              <w:jc w:val="center"/>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85A6BB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 for sub-test 2</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59B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 for sub-test 2</w:t>
            </w:r>
          </w:p>
        </w:tc>
      </w:tr>
      <w:tr w:rsidR="00730129" w14:paraId="05B84311"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968B53"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546BCF49"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FBFF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C75A11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7B2E99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199F60A3"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8F1844C" w14:textId="505EE10D"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B348539" wp14:editId="6E04FCB0">
                  <wp:extent cx="259080" cy="24320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46D160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57F2C9C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833E33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519A5BBE"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4B0989" w14:textId="77777777" w:rsidR="00730129" w:rsidRDefault="00730129">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63B988B6"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5FBE93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D3E7EF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21D2033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BE6BD4" w14:textId="77777777" w:rsidR="00730129" w:rsidRDefault="00730129">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093B7BC3"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A078FD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F2677E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0A9F90D2"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0D19D2A" w14:textId="6CC0F664"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08E7C68F" wp14:editId="5119FB0D">
                  <wp:extent cx="259080" cy="24320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486FB5F" w14:textId="77777777" w:rsidR="00730129" w:rsidRDefault="00730129">
            <w:pPr>
              <w:keepNext/>
              <w:keepLines/>
              <w:spacing w:after="0"/>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59663E4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42712B86" w14:textId="77777777" w:rsidR="00730129" w:rsidRDefault="00730129">
            <w:pPr>
              <w:keepNext/>
              <w:keepLines/>
              <w:spacing w:after="0"/>
              <w:jc w:val="center"/>
              <w:rPr>
                <w:rFonts w:ascii="Arial" w:hAnsi="Arial"/>
                <w:sz w:val="18"/>
              </w:rPr>
            </w:pPr>
            <w:r>
              <w:rPr>
                <w:rFonts w:ascii="Arial" w:hAnsi="Arial"/>
                <w:sz w:val="18"/>
              </w:rPr>
              <w:t>-98</w:t>
            </w:r>
          </w:p>
        </w:tc>
      </w:tr>
      <w:tr w:rsidR="00730129" w14:paraId="45F9250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83734D"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BEB0E7E"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97B01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0D4C5F85" w14:textId="77777777" w:rsidR="00730129" w:rsidRDefault="00730129">
            <w:pPr>
              <w:spacing w:after="0"/>
              <w:rPr>
                <w:rFonts w:ascii="CG Times (WN)" w:eastAsia="宋体" w:hAnsi="CG Times (WN)" w:cs="宋体"/>
                <w:lang w:val="fr-FR" w:eastAsia="fr-FR"/>
              </w:rPr>
            </w:pPr>
          </w:p>
        </w:tc>
      </w:tr>
      <w:tr w:rsidR="00730129" w14:paraId="05A759F5"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0DF109"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BE48CEE"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9FF7C2D"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194BA28A" w14:textId="77777777" w:rsidR="00730129" w:rsidRDefault="00730129">
            <w:pPr>
              <w:spacing w:after="0"/>
              <w:rPr>
                <w:rFonts w:ascii="CG Times (WN)" w:eastAsia="宋体" w:hAnsi="CG Times (WN)" w:cs="宋体"/>
                <w:lang w:val="fr-FR" w:eastAsia="fr-FR"/>
              </w:rPr>
            </w:pPr>
          </w:p>
        </w:tc>
      </w:tr>
      <w:tr w:rsidR="00730129" w14:paraId="3757F481"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032CCF9" w14:textId="6AA7379E"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B9102D" wp14:editId="5AFE58F3">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7EE0C14"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25227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4CC83E2" w14:textId="77777777" w:rsidR="00730129" w:rsidRDefault="00730129">
            <w:pPr>
              <w:keepNext/>
              <w:keepLines/>
              <w:spacing w:after="0"/>
              <w:jc w:val="center"/>
              <w:rPr>
                <w:rFonts w:ascii="Arial" w:hAnsi="Arial"/>
                <w:sz w:val="18"/>
                <w:lang w:eastAsia="zh-CN"/>
              </w:rPr>
            </w:pPr>
            <w:r>
              <w:rPr>
                <w:rFonts w:ascii="Arial" w:hAnsi="Arial" w:cs="v4.2.0"/>
                <w:sz w:val="18"/>
              </w:rPr>
              <w:t>-</w:t>
            </w:r>
            <w:del w:id="185" w:author="CATT" w:date="2023-11-01T13:46:00Z">
              <w:r>
                <w:rPr>
                  <w:rFonts w:ascii="Arial" w:hAnsi="Arial" w:cs="v4.2.0"/>
                  <w:sz w:val="18"/>
                </w:rPr>
                <w:delText>3</w:delText>
              </w:r>
            </w:del>
            <w:ins w:id="186" w:author="CATT" w:date="2023-11-01T13:46:00Z">
              <w:r>
                <w:rPr>
                  <w:rFonts w:ascii="Arial" w:hAnsi="Arial" w:cs="v4.2.0"/>
                  <w:sz w:val="18"/>
                  <w:lang w:eastAsia="zh-CN"/>
                </w:rPr>
                <w:t>2.41</w:t>
              </w:r>
            </w:ins>
          </w:p>
        </w:tc>
        <w:tc>
          <w:tcPr>
            <w:tcW w:w="851" w:type="dxa"/>
            <w:tcBorders>
              <w:top w:val="single" w:sz="4" w:space="0" w:color="auto"/>
              <w:left w:val="single" w:sz="4" w:space="0" w:color="auto"/>
              <w:bottom w:val="nil"/>
              <w:right w:val="single" w:sz="4" w:space="0" w:color="auto"/>
            </w:tcBorders>
            <w:hideMark/>
          </w:tcPr>
          <w:p w14:paraId="14EC74B5" w14:textId="77777777" w:rsidR="00730129" w:rsidRDefault="00730129">
            <w:pPr>
              <w:keepNext/>
              <w:keepLines/>
              <w:spacing w:after="0"/>
              <w:jc w:val="center"/>
              <w:rPr>
                <w:rFonts w:ascii="Arial" w:hAnsi="Arial"/>
                <w:sz w:val="18"/>
                <w:lang w:eastAsia="zh-CN"/>
              </w:rPr>
            </w:pPr>
            <w:del w:id="187" w:author="CATT" w:date="2023-11-01T13:56:00Z">
              <w:r>
                <w:rPr>
                  <w:rFonts w:ascii="Arial" w:hAnsi="Arial" w:cs="v4.2.0"/>
                  <w:sz w:val="18"/>
                </w:rPr>
                <w:delText>-3</w:delText>
              </w:r>
            </w:del>
            <w:ins w:id="188" w:author="CATT" w:date="2023-11-01T13:56:00Z">
              <w:r>
                <w:rPr>
                  <w:rFonts w:ascii="Arial" w:hAnsi="Arial" w:cs="v4.2.0"/>
                  <w:sz w:val="18"/>
                  <w:lang w:eastAsia="zh-CN"/>
                </w:rPr>
                <w:t>0</w:t>
              </w:r>
            </w:ins>
          </w:p>
        </w:tc>
        <w:tc>
          <w:tcPr>
            <w:tcW w:w="921" w:type="dxa"/>
            <w:tcBorders>
              <w:top w:val="single" w:sz="4" w:space="0" w:color="auto"/>
              <w:left w:val="single" w:sz="4" w:space="0" w:color="auto"/>
              <w:bottom w:val="nil"/>
              <w:right w:val="single" w:sz="4" w:space="0" w:color="auto"/>
            </w:tcBorders>
            <w:hideMark/>
          </w:tcPr>
          <w:p w14:paraId="4E46040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189" w:author="CATT" w:date="2023-11-01T13:46:00Z">
              <w:r>
                <w:rPr>
                  <w:rFonts w:ascii="Arial" w:hAnsi="Arial" w:cs="v4.2.0"/>
                  <w:sz w:val="18"/>
                  <w:lang w:eastAsia="zh-CN"/>
                </w:rPr>
                <w:delText>10</w:delText>
              </w:r>
            </w:del>
            <w:ins w:id="190" w:author="CATT" w:date="2023-11-01T13:46:00Z">
              <w:r>
                <w:rPr>
                  <w:rFonts w:ascii="Arial" w:hAnsi="Arial" w:cs="v4.2.0"/>
                  <w:sz w:val="18"/>
                  <w:lang w:eastAsia="zh-CN"/>
                </w:rPr>
                <w:t>12.12</w:t>
              </w:r>
            </w:ins>
          </w:p>
        </w:tc>
        <w:tc>
          <w:tcPr>
            <w:tcW w:w="921" w:type="dxa"/>
            <w:tcBorders>
              <w:top w:val="single" w:sz="4" w:space="0" w:color="auto"/>
              <w:left w:val="single" w:sz="4" w:space="0" w:color="auto"/>
              <w:bottom w:val="nil"/>
              <w:right w:val="single" w:sz="4" w:space="0" w:color="auto"/>
            </w:tcBorders>
            <w:hideMark/>
          </w:tcPr>
          <w:p w14:paraId="6F15EDFD" w14:textId="77777777" w:rsidR="00730129" w:rsidRDefault="00730129">
            <w:pPr>
              <w:keepNext/>
              <w:keepLines/>
              <w:spacing w:after="0"/>
              <w:jc w:val="center"/>
              <w:rPr>
                <w:rFonts w:ascii="Arial" w:hAnsi="Arial" w:cs="v4.2.0"/>
                <w:sz w:val="18"/>
                <w:lang w:eastAsia="zh-CN"/>
              </w:rPr>
            </w:pPr>
            <w:del w:id="191" w:author="CATT" w:date="2023-11-01T13:56:00Z">
              <w:r>
                <w:rPr>
                  <w:rFonts w:ascii="Arial" w:hAnsi="Arial" w:cs="v4.2.0"/>
                  <w:sz w:val="18"/>
                  <w:lang w:eastAsia="zh-CN"/>
                </w:rPr>
                <w:delText>5</w:delText>
              </w:r>
            </w:del>
            <w:ins w:id="192" w:author="CATT" w:date="2023-11-01T13:56:00Z">
              <w:r>
                <w:rPr>
                  <w:rFonts w:ascii="Arial" w:hAnsi="Arial" w:cs="v4.2.0"/>
                  <w:sz w:val="18"/>
                  <w:lang w:eastAsia="zh-CN"/>
                </w:rPr>
                <w:t>-6</w:t>
              </w:r>
            </w:ins>
          </w:p>
        </w:tc>
      </w:tr>
      <w:tr w:rsidR="00730129" w14:paraId="08572717"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44BBA6D"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83BBEF7"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719DBA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60B776B"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10F12C1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0F3587F6"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13ADA9C8" w14:textId="77777777" w:rsidR="00730129" w:rsidRDefault="00730129">
            <w:pPr>
              <w:spacing w:after="0"/>
              <w:rPr>
                <w:rFonts w:ascii="CG Times (WN)" w:eastAsia="宋体" w:hAnsi="CG Times (WN)" w:cs="宋体"/>
                <w:lang w:val="fr-FR" w:eastAsia="fr-FR"/>
              </w:rPr>
            </w:pPr>
          </w:p>
        </w:tc>
      </w:tr>
      <w:tr w:rsidR="00730129" w14:paraId="56D73A01"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835122"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2CC4C8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2A0EC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2A47892"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2AB25D13"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17A958D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56C175F6" w14:textId="77777777" w:rsidR="00730129" w:rsidRDefault="00730129">
            <w:pPr>
              <w:spacing w:after="0"/>
              <w:rPr>
                <w:rFonts w:ascii="CG Times (WN)" w:eastAsia="宋体" w:hAnsi="CG Times (WN)" w:cs="宋体"/>
                <w:lang w:val="fr-FR" w:eastAsia="fr-FR"/>
              </w:rPr>
            </w:pPr>
          </w:p>
        </w:tc>
      </w:tr>
      <w:tr w:rsidR="00730129" w14:paraId="60F460E7"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9D917D3" w14:textId="61498592"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CAE58FA" wp14:editId="367FD635">
                  <wp:extent cx="512445" cy="2482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873BCDD"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B21418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5DAB5D2" w14:textId="77777777" w:rsidR="00730129" w:rsidRDefault="00730129">
            <w:pPr>
              <w:keepNext/>
              <w:keepLines/>
              <w:spacing w:after="0"/>
              <w:jc w:val="center"/>
              <w:rPr>
                <w:rFonts w:ascii="Arial" w:hAnsi="Arial"/>
                <w:sz w:val="18"/>
                <w:lang w:eastAsia="zh-CN"/>
              </w:rPr>
            </w:pPr>
            <w:r>
              <w:rPr>
                <w:rFonts w:ascii="Arial" w:hAnsi="Arial" w:cs="v4.2.0"/>
                <w:sz w:val="18"/>
              </w:rPr>
              <w:t>-</w:t>
            </w:r>
            <w:del w:id="193" w:author="CATT" w:date="2023-11-01T13:46:00Z">
              <w:r>
                <w:rPr>
                  <w:rFonts w:ascii="Arial" w:hAnsi="Arial" w:cs="v4.2.0"/>
                  <w:sz w:val="18"/>
                </w:rPr>
                <w:delText>3</w:delText>
              </w:r>
            </w:del>
            <w:ins w:id="194" w:author="CATT" w:date="2023-11-01T13:46:00Z">
              <w:r>
                <w:rPr>
                  <w:rFonts w:ascii="Arial" w:hAnsi="Arial" w:cs="v4.2.0"/>
                  <w:sz w:val="18"/>
                  <w:lang w:eastAsia="zh-CN"/>
                </w:rPr>
                <w:t>2</w:t>
              </w:r>
            </w:ins>
          </w:p>
        </w:tc>
        <w:tc>
          <w:tcPr>
            <w:tcW w:w="851" w:type="dxa"/>
            <w:tcBorders>
              <w:top w:val="single" w:sz="4" w:space="0" w:color="auto"/>
              <w:left w:val="single" w:sz="4" w:space="0" w:color="auto"/>
              <w:bottom w:val="nil"/>
              <w:right w:val="single" w:sz="4" w:space="0" w:color="auto"/>
            </w:tcBorders>
            <w:hideMark/>
          </w:tcPr>
          <w:p w14:paraId="427E2FD3" w14:textId="77777777" w:rsidR="00730129" w:rsidRDefault="00730129">
            <w:pPr>
              <w:keepNext/>
              <w:keepLines/>
              <w:spacing w:after="0"/>
              <w:jc w:val="center"/>
              <w:rPr>
                <w:rFonts w:ascii="Arial" w:hAnsi="Arial"/>
                <w:sz w:val="18"/>
                <w:lang w:eastAsia="zh-CN"/>
              </w:rPr>
            </w:pPr>
            <w:del w:id="195" w:author="CATT" w:date="2023-11-01T13:56:00Z">
              <w:r>
                <w:rPr>
                  <w:rFonts w:ascii="Arial" w:hAnsi="Arial" w:cs="v4.2.0"/>
                  <w:sz w:val="18"/>
                </w:rPr>
                <w:delText>-3</w:delText>
              </w:r>
            </w:del>
            <w:ins w:id="196" w:author="CATT" w:date="2023-11-01T13:56:00Z">
              <w:r>
                <w:rPr>
                  <w:rFonts w:ascii="Arial" w:hAnsi="Arial" w:cs="v4.2.0"/>
                  <w:sz w:val="18"/>
                  <w:lang w:eastAsia="zh-CN"/>
                </w:rPr>
                <w:t>2.23</w:t>
              </w:r>
            </w:ins>
          </w:p>
        </w:tc>
        <w:tc>
          <w:tcPr>
            <w:tcW w:w="921" w:type="dxa"/>
            <w:tcBorders>
              <w:top w:val="single" w:sz="4" w:space="0" w:color="auto"/>
              <w:left w:val="single" w:sz="4" w:space="0" w:color="auto"/>
              <w:bottom w:val="nil"/>
              <w:right w:val="single" w:sz="4" w:space="0" w:color="auto"/>
            </w:tcBorders>
            <w:hideMark/>
          </w:tcPr>
          <w:p w14:paraId="7DFD9920" w14:textId="77777777" w:rsidR="00730129" w:rsidRDefault="00730129">
            <w:pPr>
              <w:keepNext/>
              <w:keepLines/>
              <w:spacing w:after="0"/>
              <w:jc w:val="center"/>
              <w:rPr>
                <w:rFonts w:ascii="Arial" w:hAnsi="Arial" w:cs="v4.2.0"/>
                <w:sz w:val="18"/>
              </w:rPr>
            </w:pPr>
            <w:r>
              <w:rPr>
                <w:rFonts w:ascii="Arial" w:hAnsi="Arial" w:cs="v4.2.0"/>
                <w:sz w:val="18"/>
              </w:rPr>
              <w:t>-10</w:t>
            </w:r>
          </w:p>
        </w:tc>
        <w:tc>
          <w:tcPr>
            <w:tcW w:w="921" w:type="dxa"/>
            <w:tcBorders>
              <w:top w:val="single" w:sz="4" w:space="0" w:color="auto"/>
              <w:left w:val="single" w:sz="4" w:space="0" w:color="auto"/>
              <w:bottom w:val="nil"/>
              <w:right w:val="single" w:sz="4" w:space="0" w:color="auto"/>
            </w:tcBorders>
            <w:hideMark/>
          </w:tcPr>
          <w:p w14:paraId="04E85AE9" w14:textId="77777777" w:rsidR="00730129" w:rsidRDefault="00730129">
            <w:pPr>
              <w:keepNext/>
              <w:keepLines/>
              <w:spacing w:after="0"/>
              <w:jc w:val="center"/>
              <w:rPr>
                <w:rFonts w:ascii="Arial" w:hAnsi="Arial" w:cs="v4.2.0"/>
                <w:sz w:val="18"/>
                <w:lang w:eastAsia="zh-CN"/>
              </w:rPr>
            </w:pPr>
            <w:del w:id="197" w:author="CATT" w:date="2023-11-01T13:56:00Z">
              <w:r>
                <w:rPr>
                  <w:rFonts w:ascii="Arial" w:hAnsi="Arial" w:cs="v4.2.0"/>
                  <w:sz w:val="18"/>
                </w:rPr>
                <w:delText>5</w:delText>
              </w:r>
            </w:del>
            <w:ins w:id="198" w:author="CATT" w:date="2023-11-01T13:56:00Z">
              <w:r>
                <w:rPr>
                  <w:rFonts w:ascii="Arial" w:hAnsi="Arial" w:cs="v4.2.0"/>
                  <w:sz w:val="18"/>
                  <w:lang w:eastAsia="zh-CN"/>
                </w:rPr>
                <w:t>-1.72</w:t>
              </w:r>
            </w:ins>
          </w:p>
        </w:tc>
      </w:tr>
      <w:tr w:rsidR="00730129" w14:paraId="7BA7B2D5"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3669F8"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48BFFB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9DE319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C22A3A9"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37ED70D3"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2B0E0DBE"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5532099D" w14:textId="77777777" w:rsidR="00730129" w:rsidRDefault="00730129">
            <w:pPr>
              <w:spacing w:after="0"/>
              <w:rPr>
                <w:rFonts w:ascii="CG Times (WN)" w:eastAsia="宋体" w:hAnsi="CG Times (WN)" w:cs="宋体"/>
                <w:lang w:val="fr-FR" w:eastAsia="fr-FR"/>
              </w:rPr>
            </w:pPr>
          </w:p>
        </w:tc>
      </w:tr>
      <w:tr w:rsidR="00730129" w14:paraId="2B916463"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849DAC"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9A1B8E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C3F8C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CEAAF2C"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724EF64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5A4B3D6A"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137FDEC2" w14:textId="77777777" w:rsidR="00730129" w:rsidRDefault="00730129">
            <w:pPr>
              <w:spacing w:after="0"/>
              <w:rPr>
                <w:rFonts w:ascii="CG Times (WN)" w:eastAsia="宋体" w:hAnsi="CG Times (WN)" w:cs="宋体"/>
                <w:lang w:val="fr-FR" w:eastAsia="fr-FR"/>
              </w:rPr>
            </w:pPr>
          </w:p>
        </w:tc>
      </w:tr>
      <w:tr w:rsidR="00B82336" w14:paraId="6D09492F"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03C4EE61" w14:textId="77777777" w:rsidR="00B82336" w:rsidRDefault="00B82336">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4F9AC7F" w14:textId="77777777" w:rsidR="00B82336" w:rsidRDefault="00B82336">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695B52E2"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F87A4A1" w14:textId="77777777" w:rsidR="00B82336" w:rsidRDefault="00B82336">
            <w:pPr>
              <w:keepNext/>
              <w:keepLines/>
              <w:spacing w:after="0"/>
              <w:jc w:val="center"/>
              <w:rPr>
                <w:rFonts w:ascii="Arial" w:hAnsi="Arial"/>
                <w:sz w:val="18"/>
                <w:lang w:eastAsia="zh-CN"/>
              </w:rPr>
            </w:pPr>
            <w:r>
              <w:rPr>
                <w:rFonts w:ascii="Arial" w:hAnsi="Arial" w:cs="v4.2.0"/>
                <w:sz w:val="18"/>
              </w:rPr>
              <w:t>-</w:t>
            </w:r>
            <w:del w:id="199" w:author="CATT" w:date="2023-11-01T13:46:00Z">
              <w:r>
                <w:rPr>
                  <w:rFonts w:ascii="Arial" w:hAnsi="Arial" w:cs="v4.2.0"/>
                  <w:sz w:val="18"/>
                </w:rPr>
                <w:delText>101</w:delText>
              </w:r>
            </w:del>
            <w:ins w:id="200" w:author="CATT" w:date="2023-11-01T13:46:00Z">
              <w:r>
                <w:rPr>
                  <w:rFonts w:ascii="Arial" w:hAnsi="Arial" w:cs="v4.2.0"/>
                  <w:sz w:val="18"/>
                </w:rPr>
                <w:t>10</w:t>
              </w:r>
              <w:r>
                <w:rPr>
                  <w:rFonts w:ascii="Arial" w:hAnsi="Arial" w:cs="v4.2.0"/>
                  <w:sz w:val="18"/>
                  <w:lang w:eastAsia="zh-CN"/>
                </w:rPr>
                <w:t>0</w:t>
              </w:r>
            </w:ins>
          </w:p>
        </w:tc>
        <w:tc>
          <w:tcPr>
            <w:tcW w:w="851" w:type="dxa"/>
            <w:tcBorders>
              <w:top w:val="single" w:sz="4" w:space="0" w:color="auto"/>
              <w:left w:val="single" w:sz="4" w:space="0" w:color="auto"/>
              <w:bottom w:val="single" w:sz="4" w:space="0" w:color="auto"/>
              <w:right w:val="single" w:sz="4" w:space="0" w:color="auto"/>
            </w:tcBorders>
            <w:hideMark/>
          </w:tcPr>
          <w:p w14:paraId="41C3B058" w14:textId="18D4F3DB" w:rsidR="00B82336" w:rsidRPr="00897D23" w:rsidRDefault="00B82336">
            <w:pPr>
              <w:keepNext/>
              <w:keepLines/>
              <w:spacing w:after="0"/>
              <w:jc w:val="center"/>
              <w:rPr>
                <w:rFonts w:ascii="Arial" w:hAnsi="Arial" w:cs="v4.2.0"/>
                <w:sz w:val="18"/>
              </w:rPr>
            </w:pPr>
            <w:ins w:id="201" w:author="CATT" w:date="2023-11-04T02:36:00Z">
              <w:r w:rsidRPr="00897D23">
                <w:rPr>
                  <w:rFonts w:ascii="Arial" w:hAnsi="Arial" w:cs="v4.2.0"/>
                  <w:sz w:val="18"/>
                </w:rPr>
                <w:t>-95.77</w:t>
              </w:r>
            </w:ins>
            <w:del w:id="202" w:author="CATT" w:date="2023-11-04T02:36:00Z">
              <w:r w:rsidDel="00434A43">
                <w:rPr>
                  <w:rFonts w:ascii="Arial" w:hAnsi="Arial" w:cs="v4.2.0"/>
                  <w:sz w:val="18"/>
                </w:rPr>
                <w:delText>-</w:delText>
              </w:r>
            </w:del>
            <w:del w:id="203" w:author="CATT" w:date="2023-11-01T13:56: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0B51038D"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-108</w:t>
            </w:r>
          </w:p>
        </w:tc>
        <w:tc>
          <w:tcPr>
            <w:tcW w:w="921" w:type="dxa"/>
            <w:tcBorders>
              <w:top w:val="single" w:sz="4" w:space="0" w:color="auto"/>
              <w:left w:val="single" w:sz="4" w:space="0" w:color="auto"/>
              <w:bottom w:val="single" w:sz="4" w:space="0" w:color="auto"/>
              <w:right w:val="single" w:sz="4" w:space="0" w:color="auto"/>
            </w:tcBorders>
            <w:hideMark/>
          </w:tcPr>
          <w:p w14:paraId="3E01FB0F" w14:textId="38FCD03E" w:rsidR="00B82336" w:rsidRDefault="00B82336">
            <w:pPr>
              <w:keepNext/>
              <w:keepLines/>
              <w:spacing w:after="0"/>
              <w:jc w:val="center"/>
              <w:rPr>
                <w:rFonts w:ascii="Arial" w:hAnsi="Arial" w:cs="v4.2.0"/>
                <w:sz w:val="18"/>
                <w:lang w:eastAsia="zh-CN"/>
              </w:rPr>
            </w:pPr>
            <w:ins w:id="204" w:author="CATT" w:date="2023-11-04T02:36:00Z">
              <w:r w:rsidRPr="00E103E0">
                <w:rPr>
                  <w:rFonts w:ascii="Arial" w:hAnsi="Arial" w:cs="v4.2.0"/>
                  <w:sz w:val="18"/>
                  <w:lang w:eastAsia="zh-CN"/>
                </w:rPr>
                <w:t>-99.7</w:t>
              </w:r>
              <w:r>
                <w:rPr>
                  <w:rFonts w:ascii="Arial" w:hAnsi="Arial" w:cs="v4.2.0" w:hint="eastAsia"/>
                  <w:sz w:val="18"/>
                  <w:lang w:eastAsia="zh-CN"/>
                </w:rPr>
                <w:t>3</w:t>
              </w:r>
            </w:ins>
            <w:del w:id="205" w:author="CATT" w:date="2023-11-04T02:36:00Z">
              <w:r w:rsidDel="00E034B3">
                <w:rPr>
                  <w:rFonts w:ascii="Arial" w:hAnsi="Arial" w:cs="v4.2.0"/>
                  <w:sz w:val="18"/>
                  <w:lang w:eastAsia="zh-CN"/>
                </w:rPr>
                <w:delText>-</w:delText>
              </w:r>
            </w:del>
            <w:del w:id="206" w:author="CATT" w:date="2023-11-01T13:57:00Z">
              <w:r>
                <w:rPr>
                  <w:rFonts w:ascii="Arial" w:hAnsi="Arial" w:cs="v4.2.0"/>
                  <w:sz w:val="18"/>
                  <w:lang w:eastAsia="zh-CN"/>
                </w:rPr>
                <w:delText>93</w:delText>
              </w:r>
            </w:del>
          </w:p>
        </w:tc>
      </w:tr>
      <w:tr w:rsidR="00B82336" w14:paraId="1540C0BE"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18498F01" w14:textId="77777777" w:rsidR="00B82336" w:rsidRDefault="00B82336">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58FFE7AA" w14:textId="77777777" w:rsidR="00B82336" w:rsidRDefault="00B82336">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C67377A"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EC8318A" w14:textId="77777777" w:rsidR="00B82336" w:rsidRDefault="00B82336">
            <w:pPr>
              <w:keepNext/>
              <w:keepLines/>
              <w:spacing w:after="0"/>
              <w:jc w:val="center"/>
              <w:rPr>
                <w:rFonts w:ascii="Arial" w:hAnsi="Arial" w:cs="v4.2.0"/>
                <w:sz w:val="18"/>
                <w:lang w:eastAsia="zh-CN"/>
              </w:rPr>
            </w:pPr>
            <w:r>
              <w:rPr>
                <w:rFonts w:ascii="Arial" w:hAnsi="Arial" w:cs="v4.2.0"/>
                <w:sz w:val="18"/>
              </w:rPr>
              <w:t>-</w:t>
            </w:r>
            <w:del w:id="207" w:author="CATT" w:date="2023-11-01T13:46:00Z">
              <w:r>
                <w:rPr>
                  <w:rFonts w:ascii="Arial" w:hAnsi="Arial" w:cs="v4.2.0"/>
                  <w:sz w:val="18"/>
                </w:rPr>
                <w:delText>101</w:delText>
              </w:r>
            </w:del>
            <w:ins w:id="208" w:author="CATT" w:date="2023-11-01T13:46:00Z">
              <w:r>
                <w:rPr>
                  <w:rFonts w:ascii="Arial" w:hAnsi="Arial" w:cs="v4.2.0"/>
                  <w:sz w:val="18"/>
                </w:rPr>
                <w:t>10</w:t>
              </w:r>
              <w:r>
                <w:rPr>
                  <w:rFonts w:ascii="Arial" w:hAnsi="Arial" w:cs="v4.2.0"/>
                  <w:sz w:val="18"/>
                  <w:lang w:eastAsia="zh-CN"/>
                </w:rPr>
                <w:t>0</w:t>
              </w:r>
            </w:ins>
          </w:p>
        </w:tc>
        <w:tc>
          <w:tcPr>
            <w:tcW w:w="851" w:type="dxa"/>
            <w:tcBorders>
              <w:top w:val="single" w:sz="4" w:space="0" w:color="auto"/>
              <w:left w:val="single" w:sz="4" w:space="0" w:color="auto"/>
              <w:bottom w:val="single" w:sz="4" w:space="0" w:color="auto"/>
              <w:right w:val="single" w:sz="4" w:space="0" w:color="auto"/>
            </w:tcBorders>
            <w:hideMark/>
          </w:tcPr>
          <w:p w14:paraId="71215C76" w14:textId="224EA172" w:rsidR="00B82336" w:rsidRDefault="00B82336">
            <w:pPr>
              <w:keepNext/>
              <w:keepLines/>
              <w:spacing w:after="0"/>
              <w:jc w:val="center"/>
              <w:rPr>
                <w:rFonts w:ascii="Arial" w:hAnsi="Arial" w:cs="v4.2.0"/>
                <w:sz w:val="18"/>
              </w:rPr>
            </w:pPr>
            <w:ins w:id="209" w:author="CATT" w:date="2023-11-04T02:36:00Z">
              <w:r w:rsidRPr="00897D23">
                <w:rPr>
                  <w:rFonts w:ascii="Arial" w:hAnsi="Arial" w:cs="v4.2.0"/>
                  <w:sz w:val="18"/>
                </w:rPr>
                <w:t>-95.77</w:t>
              </w:r>
            </w:ins>
            <w:del w:id="210" w:author="CATT" w:date="2023-11-04T02:36:00Z">
              <w:r w:rsidDel="00434A43">
                <w:rPr>
                  <w:rFonts w:ascii="Arial" w:hAnsi="Arial" w:cs="v4.2.0"/>
                  <w:sz w:val="18"/>
                </w:rPr>
                <w:delText>-</w:delText>
              </w:r>
            </w:del>
            <w:del w:id="211" w:author="CATT" w:date="2023-11-01T13:57: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27E51933"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-108</w:t>
            </w:r>
          </w:p>
        </w:tc>
        <w:tc>
          <w:tcPr>
            <w:tcW w:w="921" w:type="dxa"/>
            <w:tcBorders>
              <w:top w:val="single" w:sz="4" w:space="0" w:color="auto"/>
              <w:left w:val="single" w:sz="4" w:space="0" w:color="auto"/>
              <w:bottom w:val="single" w:sz="4" w:space="0" w:color="auto"/>
              <w:right w:val="single" w:sz="4" w:space="0" w:color="auto"/>
            </w:tcBorders>
            <w:hideMark/>
          </w:tcPr>
          <w:p w14:paraId="1B047672" w14:textId="1C811E90" w:rsidR="00B82336" w:rsidRDefault="00B82336">
            <w:pPr>
              <w:keepNext/>
              <w:keepLines/>
              <w:spacing w:after="0"/>
              <w:rPr>
                <w:rFonts w:ascii="Arial" w:hAnsi="Arial" w:cs="v4.2.0"/>
                <w:sz w:val="18"/>
                <w:lang w:eastAsia="zh-CN"/>
              </w:rPr>
            </w:pPr>
            <w:ins w:id="212" w:author="CATT" w:date="2023-11-04T02:36:00Z">
              <w:r w:rsidRPr="00E103E0">
                <w:rPr>
                  <w:rFonts w:ascii="Arial" w:hAnsi="Arial" w:cs="v4.2.0"/>
                  <w:sz w:val="18"/>
                  <w:lang w:eastAsia="zh-CN"/>
                </w:rPr>
                <w:t>-99.7</w:t>
              </w:r>
              <w:r>
                <w:rPr>
                  <w:rFonts w:ascii="Arial" w:hAnsi="Arial" w:cs="v4.2.0" w:hint="eastAsia"/>
                  <w:sz w:val="18"/>
                  <w:lang w:eastAsia="zh-CN"/>
                </w:rPr>
                <w:t>3</w:t>
              </w:r>
            </w:ins>
            <w:del w:id="213" w:author="CATT" w:date="2023-11-04T02:36:00Z">
              <w:r w:rsidDel="00E034B3">
                <w:rPr>
                  <w:rFonts w:ascii="Arial" w:hAnsi="Arial" w:cs="v4.2.0"/>
                  <w:sz w:val="18"/>
                  <w:lang w:eastAsia="zh-CN"/>
                </w:rPr>
                <w:delText xml:space="preserve">     -</w:delText>
              </w:r>
            </w:del>
            <w:del w:id="214" w:author="CATT" w:date="2023-11-01T13:57:00Z">
              <w:r>
                <w:rPr>
                  <w:rFonts w:ascii="Arial" w:hAnsi="Arial" w:cs="v4.2.0"/>
                  <w:sz w:val="18"/>
                  <w:lang w:eastAsia="zh-CN"/>
                </w:rPr>
                <w:delText>93</w:delText>
              </w:r>
            </w:del>
          </w:p>
        </w:tc>
      </w:tr>
      <w:tr w:rsidR="00B82336" w14:paraId="4EF9CA11"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702EFDE1" w14:textId="77777777" w:rsidR="00B82336" w:rsidRDefault="00B82336">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55CE9E2B" w14:textId="77777777" w:rsidR="00B82336" w:rsidRDefault="00B82336">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96B401"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A848925"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w:t>
            </w:r>
            <w:del w:id="215" w:author="CATT" w:date="2023-11-01T13:47:00Z">
              <w:r>
                <w:rPr>
                  <w:rFonts w:ascii="Arial" w:hAnsi="Arial" w:cs="v4.2.0"/>
                  <w:sz w:val="18"/>
                  <w:lang w:eastAsia="zh-CN"/>
                </w:rPr>
                <w:delText>98</w:delText>
              </w:r>
            </w:del>
            <w:ins w:id="216" w:author="CATT" w:date="2023-11-01T13:47:00Z">
              <w:r>
                <w:rPr>
                  <w:rFonts w:ascii="Arial" w:hAnsi="Arial" w:cs="v4.2.0"/>
                  <w:sz w:val="18"/>
                  <w:lang w:eastAsia="zh-CN"/>
                </w:rPr>
                <w:t>97</w:t>
              </w:r>
            </w:ins>
          </w:p>
        </w:tc>
        <w:tc>
          <w:tcPr>
            <w:tcW w:w="851" w:type="dxa"/>
            <w:tcBorders>
              <w:top w:val="single" w:sz="4" w:space="0" w:color="auto"/>
              <w:left w:val="single" w:sz="4" w:space="0" w:color="auto"/>
              <w:bottom w:val="single" w:sz="4" w:space="0" w:color="auto"/>
              <w:right w:val="single" w:sz="4" w:space="0" w:color="auto"/>
            </w:tcBorders>
            <w:hideMark/>
          </w:tcPr>
          <w:p w14:paraId="698E10CD" w14:textId="6754D257" w:rsidR="00B82336" w:rsidRDefault="00B82336">
            <w:pPr>
              <w:keepNext/>
              <w:keepLines/>
              <w:spacing w:after="0"/>
              <w:jc w:val="center"/>
              <w:rPr>
                <w:rFonts w:ascii="Arial" w:hAnsi="Arial" w:cs="v4.2.0"/>
                <w:sz w:val="18"/>
              </w:rPr>
            </w:pPr>
            <w:ins w:id="217" w:author="CATT" w:date="2023-11-04T02:36:00Z">
              <w:r w:rsidRPr="00897D23">
                <w:rPr>
                  <w:rFonts w:ascii="Arial" w:hAnsi="Arial" w:cs="v4.2.0"/>
                  <w:sz w:val="18"/>
                </w:rPr>
                <w:t>-92.7</w:t>
              </w:r>
              <w:r w:rsidRPr="00897D23">
                <w:rPr>
                  <w:rFonts w:ascii="Arial" w:hAnsi="Arial" w:cs="v4.2.0" w:hint="eastAsia"/>
                  <w:sz w:val="18"/>
                </w:rPr>
                <w:t>7</w:t>
              </w:r>
            </w:ins>
            <w:del w:id="218" w:author="CATT" w:date="2023-11-04T02:36:00Z">
              <w:r w:rsidDel="00434A43">
                <w:rPr>
                  <w:rFonts w:ascii="Arial" w:hAnsi="Arial" w:cs="v4.2.0"/>
                  <w:sz w:val="18"/>
                </w:rPr>
                <w:delText>-</w:delText>
              </w:r>
            </w:del>
            <w:del w:id="219" w:author="CATT" w:date="2023-11-01T13:59:00Z">
              <w:r>
                <w:rPr>
                  <w:rFonts w:ascii="Arial" w:hAnsi="Arial" w:cs="v4.2.0"/>
                  <w:sz w:val="18"/>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0A2789CD"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-105</w:t>
            </w:r>
          </w:p>
        </w:tc>
        <w:tc>
          <w:tcPr>
            <w:tcW w:w="921" w:type="dxa"/>
            <w:tcBorders>
              <w:top w:val="single" w:sz="4" w:space="0" w:color="auto"/>
              <w:left w:val="single" w:sz="4" w:space="0" w:color="auto"/>
              <w:bottom w:val="single" w:sz="4" w:space="0" w:color="auto"/>
              <w:right w:val="single" w:sz="4" w:space="0" w:color="auto"/>
            </w:tcBorders>
            <w:hideMark/>
          </w:tcPr>
          <w:p w14:paraId="29DE4495" w14:textId="37878FCC" w:rsidR="00B82336" w:rsidRDefault="00B82336">
            <w:pPr>
              <w:keepNext/>
              <w:keepLines/>
              <w:spacing w:after="0"/>
              <w:jc w:val="center"/>
              <w:rPr>
                <w:rFonts w:ascii="Arial" w:hAnsi="Arial" w:cs="v4.2.0"/>
                <w:sz w:val="18"/>
                <w:lang w:eastAsia="zh-CN"/>
              </w:rPr>
            </w:pPr>
            <w:ins w:id="220" w:author="CATT" w:date="2023-11-04T02:36: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221" w:author="CATT" w:date="2023-11-04T02:36:00Z">
              <w:r w:rsidDel="00E034B3">
                <w:rPr>
                  <w:rFonts w:ascii="Arial" w:hAnsi="Arial" w:cs="v4.2.0"/>
                  <w:sz w:val="18"/>
                  <w:lang w:eastAsia="zh-CN"/>
                </w:rPr>
                <w:delText>-</w:delText>
              </w:r>
            </w:del>
            <w:del w:id="222" w:author="CATT" w:date="2023-11-01T13:59:00Z">
              <w:r>
                <w:rPr>
                  <w:rFonts w:ascii="Arial" w:hAnsi="Arial" w:cs="v4.2.0"/>
                  <w:sz w:val="18"/>
                  <w:lang w:eastAsia="zh-CN"/>
                </w:rPr>
                <w:delText>90</w:delText>
              </w:r>
            </w:del>
          </w:p>
        </w:tc>
      </w:tr>
      <w:tr w:rsidR="00730129" w14:paraId="2B50C7E3" w14:textId="77777777" w:rsidTr="0007023A">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5FC9C205" w14:textId="77777777" w:rsidR="00730129" w:rsidRDefault="00730129">
            <w:pPr>
              <w:keepNext/>
              <w:keepLines/>
              <w:spacing w:after="0"/>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5A251D78" w14:textId="77777777" w:rsidR="00730129" w:rsidRDefault="00730129">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5CE874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D4337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53C6E87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0D028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CA2C44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r>
      <w:tr w:rsidR="00730129" w14:paraId="64C3C543" w14:textId="77777777" w:rsidTr="0007023A">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55111F1D"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CE37899"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D964F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A875E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642FF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344EE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68F5B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r>
      <w:tr w:rsidR="00730129" w14:paraId="5EB3A897" w14:textId="77777777" w:rsidTr="0007023A">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57379F9"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A1B2F1A"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EAFC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F88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CB532C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4E6B3C7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02FA7DA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r>
      <w:tr w:rsidR="00730129" w14:paraId="6D6552F8"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2D578DCA"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12E73C3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4BFD44B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E43338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23" w:author="CATT" w:date="2023-11-01T13:46:00Z">
              <w:r>
                <w:rPr>
                  <w:rFonts w:ascii="Arial" w:hAnsi="Arial" w:cs="v4.2.0"/>
                  <w:sz w:val="18"/>
                  <w:lang w:eastAsia="zh-CN"/>
                </w:rPr>
                <w:delText>2.25</w:delText>
              </w:r>
            </w:del>
            <w:ins w:id="224" w:author="CATT" w:date="2023-11-01T13:46:00Z">
              <w:r>
                <w:rPr>
                  <w:rFonts w:ascii="Arial" w:hAnsi="Arial" w:cs="v4.2.0"/>
                  <w:sz w:val="18"/>
                  <w:lang w:eastAsia="zh-CN"/>
                </w:rPr>
                <w:t>7.67</w:t>
              </w:r>
            </w:ins>
          </w:p>
        </w:tc>
        <w:tc>
          <w:tcPr>
            <w:tcW w:w="851" w:type="dxa"/>
            <w:tcBorders>
              <w:top w:val="single" w:sz="4" w:space="0" w:color="auto"/>
              <w:left w:val="single" w:sz="4" w:space="0" w:color="auto"/>
              <w:bottom w:val="single" w:sz="4" w:space="0" w:color="auto"/>
              <w:right w:val="single" w:sz="4" w:space="0" w:color="auto"/>
            </w:tcBorders>
            <w:hideMark/>
          </w:tcPr>
          <w:p w14:paraId="031C50E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25" w:author="CATT" w:date="2023-11-01T13:58:00Z">
              <w:r>
                <w:rPr>
                  <w:rFonts w:ascii="Arial" w:hAnsi="Arial" w:cs="v4.2.0"/>
                  <w:sz w:val="18"/>
                  <w:lang w:eastAsia="zh-CN"/>
                </w:rPr>
                <w:delText>62.25</w:delText>
              </w:r>
            </w:del>
            <w:ins w:id="226" w:author="CATT" w:date="2023-11-01T13:58:00Z">
              <w:r>
                <w:rPr>
                  <w:rFonts w:ascii="Arial" w:hAnsi="Arial" w:cs="v4.2.0"/>
                  <w:sz w:val="18"/>
                  <w:lang w:eastAsia="zh-CN"/>
                </w:rPr>
                <w:t>64.81</w:t>
              </w:r>
            </w:ins>
          </w:p>
        </w:tc>
        <w:tc>
          <w:tcPr>
            <w:tcW w:w="921" w:type="dxa"/>
            <w:tcBorders>
              <w:top w:val="single" w:sz="4" w:space="0" w:color="auto"/>
              <w:left w:val="single" w:sz="4" w:space="0" w:color="auto"/>
              <w:bottom w:val="single" w:sz="4" w:space="0" w:color="auto"/>
              <w:right w:val="single" w:sz="4" w:space="0" w:color="auto"/>
            </w:tcBorders>
            <w:hideMark/>
          </w:tcPr>
          <w:p w14:paraId="7057A03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27" w:author="CATT" w:date="2023-11-01T13:46:00Z">
              <w:r>
                <w:rPr>
                  <w:rFonts w:ascii="Arial" w:hAnsi="Arial" w:cs="v4.2.0"/>
                  <w:sz w:val="18"/>
                  <w:lang w:eastAsia="zh-CN"/>
                </w:rPr>
                <w:delText>62.25</w:delText>
              </w:r>
            </w:del>
            <w:ins w:id="228" w:author="CATT" w:date="2023-11-01T13:46:00Z">
              <w:r>
                <w:rPr>
                  <w:rFonts w:ascii="Arial" w:hAnsi="Arial" w:cs="v4.2.0"/>
                  <w:sz w:val="18"/>
                  <w:lang w:eastAsia="zh-CN"/>
                </w:rPr>
                <w:t>67.67</w:t>
              </w:r>
            </w:ins>
          </w:p>
        </w:tc>
        <w:tc>
          <w:tcPr>
            <w:tcW w:w="921" w:type="dxa"/>
            <w:tcBorders>
              <w:top w:val="single" w:sz="4" w:space="0" w:color="auto"/>
              <w:left w:val="single" w:sz="4" w:space="0" w:color="auto"/>
              <w:bottom w:val="single" w:sz="4" w:space="0" w:color="auto"/>
              <w:right w:val="single" w:sz="4" w:space="0" w:color="auto"/>
            </w:tcBorders>
            <w:hideMark/>
          </w:tcPr>
          <w:p w14:paraId="6CAABEC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29" w:author="CATT" w:date="2023-11-01T13:58:00Z">
              <w:r>
                <w:rPr>
                  <w:rFonts w:ascii="Arial" w:hAnsi="Arial" w:cs="v4.2.0"/>
                  <w:sz w:val="18"/>
                  <w:lang w:eastAsia="zh-CN"/>
                </w:rPr>
                <w:delText>7.9</w:delText>
              </w:r>
            </w:del>
            <w:ins w:id="230" w:author="CATT" w:date="2023-11-01T13:58:00Z">
              <w:r>
                <w:rPr>
                  <w:rFonts w:ascii="Arial" w:hAnsi="Arial" w:cs="v4.2.0"/>
                  <w:sz w:val="18"/>
                  <w:lang w:eastAsia="zh-CN"/>
                </w:rPr>
                <w:t>4.81</w:t>
              </w:r>
            </w:ins>
          </w:p>
        </w:tc>
      </w:tr>
      <w:tr w:rsidR="00730129" w14:paraId="7E66E5A4"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632CF857"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F4012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0DAE8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ECB5E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31" w:author="CATT" w:date="2023-11-01T13:47:00Z">
              <w:r>
                <w:rPr>
                  <w:rFonts w:ascii="Arial" w:hAnsi="Arial" w:cs="v4.2.0"/>
                  <w:sz w:val="18"/>
                  <w:lang w:eastAsia="zh-CN"/>
                </w:rPr>
                <w:delText>2.25</w:delText>
              </w:r>
            </w:del>
            <w:ins w:id="232" w:author="CATT" w:date="2023-11-01T13:47:00Z">
              <w:r>
                <w:rPr>
                  <w:rFonts w:ascii="Arial" w:hAnsi="Arial" w:cs="v4.2.0"/>
                  <w:sz w:val="18"/>
                  <w:lang w:eastAsia="zh-CN"/>
                </w:rPr>
                <w:t>7.67</w:t>
              </w:r>
            </w:ins>
          </w:p>
        </w:tc>
        <w:tc>
          <w:tcPr>
            <w:tcW w:w="851" w:type="dxa"/>
            <w:tcBorders>
              <w:top w:val="single" w:sz="4" w:space="0" w:color="auto"/>
              <w:left w:val="single" w:sz="4" w:space="0" w:color="auto"/>
              <w:bottom w:val="single" w:sz="4" w:space="0" w:color="auto"/>
              <w:right w:val="single" w:sz="4" w:space="0" w:color="auto"/>
            </w:tcBorders>
            <w:hideMark/>
          </w:tcPr>
          <w:p w14:paraId="670C12D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33" w:author="CATT" w:date="2023-11-01T13:58:00Z">
              <w:r>
                <w:rPr>
                  <w:rFonts w:ascii="Arial" w:hAnsi="Arial" w:cs="v4.2.0"/>
                  <w:sz w:val="18"/>
                  <w:lang w:eastAsia="zh-CN"/>
                </w:rPr>
                <w:delText>2.25</w:delText>
              </w:r>
            </w:del>
            <w:ins w:id="234" w:author="CATT" w:date="2023-11-01T13:58: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553CE3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35" w:author="CATT" w:date="2023-11-01T13:47:00Z">
              <w:r>
                <w:rPr>
                  <w:rFonts w:ascii="Arial" w:hAnsi="Arial" w:cs="v4.2.0"/>
                  <w:sz w:val="18"/>
                  <w:lang w:eastAsia="zh-CN"/>
                </w:rPr>
                <w:delText>2.25</w:delText>
              </w:r>
            </w:del>
            <w:ins w:id="236" w:author="CATT" w:date="2023-11-01T13:47: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1BF76EE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37" w:author="CATT" w:date="2023-11-01T13:58:00Z">
              <w:r>
                <w:rPr>
                  <w:rFonts w:ascii="Arial" w:hAnsi="Arial" w:cs="v4.2.0"/>
                  <w:sz w:val="18"/>
                  <w:lang w:eastAsia="zh-CN"/>
                </w:rPr>
                <w:delText>7.9</w:delText>
              </w:r>
            </w:del>
            <w:ins w:id="238" w:author="CATT" w:date="2023-11-01T13:58:00Z">
              <w:r>
                <w:rPr>
                  <w:rFonts w:ascii="Arial" w:hAnsi="Arial" w:cs="v4.2.0"/>
                  <w:sz w:val="18"/>
                  <w:lang w:eastAsia="zh-CN"/>
                </w:rPr>
                <w:t>4.81</w:t>
              </w:r>
            </w:ins>
          </w:p>
        </w:tc>
      </w:tr>
      <w:tr w:rsidR="00730129" w14:paraId="476C0829"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4C84AE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91CC54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7FC834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9F06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39" w:author="CATT" w:date="2023-11-01T13:47:00Z">
              <w:r>
                <w:rPr>
                  <w:rFonts w:ascii="Arial" w:hAnsi="Arial" w:cs="v4.2.0"/>
                  <w:sz w:val="18"/>
                  <w:lang w:eastAsia="zh-CN"/>
                </w:rPr>
                <w:delText>56.16</w:delText>
              </w:r>
            </w:del>
            <w:ins w:id="240" w:author="CATT" w:date="2023-11-01T13:47:00Z">
              <w:r>
                <w:rPr>
                  <w:rFonts w:ascii="Arial" w:hAnsi="Arial" w:cs="v4.2.0"/>
                  <w:sz w:val="18"/>
                  <w:lang w:eastAsia="zh-CN"/>
                </w:rPr>
                <w:t>61.56</w:t>
              </w:r>
            </w:ins>
          </w:p>
        </w:tc>
        <w:tc>
          <w:tcPr>
            <w:tcW w:w="851" w:type="dxa"/>
            <w:tcBorders>
              <w:top w:val="single" w:sz="4" w:space="0" w:color="auto"/>
              <w:left w:val="single" w:sz="4" w:space="0" w:color="auto"/>
              <w:bottom w:val="single" w:sz="4" w:space="0" w:color="auto"/>
              <w:right w:val="single" w:sz="4" w:space="0" w:color="auto"/>
            </w:tcBorders>
            <w:hideMark/>
          </w:tcPr>
          <w:p w14:paraId="75C833F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-5</w:t>
            </w:r>
            <w:del w:id="241" w:author="CATT" w:date="2023-11-01T13:59:00Z">
              <w:r>
                <w:rPr>
                  <w:rFonts w:ascii="Arial" w:hAnsi="Arial" w:cs="v4.2.0"/>
                  <w:sz w:val="18"/>
                  <w:lang w:eastAsia="zh-CN"/>
                </w:rPr>
                <w:delText>6.16</w:delText>
              </w:r>
            </w:del>
            <w:ins w:id="242" w:author="CATT" w:date="2023-11-01T13:59:00Z">
              <w:r>
                <w:rPr>
                  <w:rFonts w:ascii="Arial" w:hAnsi="Arial" w:cs="v4.2.0"/>
                  <w:sz w:val="18"/>
                  <w:lang w:eastAsia="zh-CN"/>
                </w:rPr>
                <w:t>8.73</w:t>
              </w:r>
            </w:ins>
          </w:p>
        </w:tc>
        <w:tc>
          <w:tcPr>
            <w:tcW w:w="921" w:type="dxa"/>
            <w:tcBorders>
              <w:top w:val="single" w:sz="4" w:space="0" w:color="auto"/>
              <w:left w:val="single" w:sz="4" w:space="0" w:color="auto"/>
              <w:bottom w:val="single" w:sz="4" w:space="0" w:color="auto"/>
              <w:right w:val="single" w:sz="4" w:space="0" w:color="auto"/>
            </w:tcBorders>
            <w:hideMark/>
          </w:tcPr>
          <w:p w14:paraId="1C7F37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43" w:author="CATT" w:date="2023-11-01T13:47:00Z">
              <w:r>
                <w:rPr>
                  <w:rFonts w:ascii="Arial" w:hAnsi="Arial" w:cs="v4.2.0"/>
                  <w:sz w:val="18"/>
                  <w:lang w:eastAsia="zh-CN"/>
                </w:rPr>
                <w:delText>56.16</w:delText>
              </w:r>
            </w:del>
            <w:ins w:id="244" w:author="CATT" w:date="2023-11-01T13:47:00Z">
              <w:r>
                <w:rPr>
                  <w:rFonts w:ascii="Arial" w:hAnsi="Arial" w:cs="v4.2.0"/>
                  <w:sz w:val="18"/>
                  <w:lang w:eastAsia="zh-CN"/>
                </w:rPr>
                <w:t>61.56</w:t>
              </w:r>
            </w:ins>
          </w:p>
        </w:tc>
        <w:tc>
          <w:tcPr>
            <w:tcW w:w="921" w:type="dxa"/>
            <w:tcBorders>
              <w:top w:val="single" w:sz="4" w:space="0" w:color="auto"/>
              <w:left w:val="single" w:sz="4" w:space="0" w:color="auto"/>
              <w:bottom w:val="single" w:sz="4" w:space="0" w:color="auto"/>
              <w:right w:val="single" w:sz="4" w:space="0" w:color="auto"/>
            </w:tcBorders>
            <w:hideMark/>
          </w:tcPr>
          <w:p w14:paraId="57753B2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45" w:author="CATT" w:date="2023-11-01T13:59:00Z">
              <w:r>
                <w:rPr>
                  <w:rFonts w:ascii="Arial" w:hAnsi="Arial" w:cs="v4.2.0"/>
                  <w:sz w:val="18"/>
                  <w:lang w:eastAsia="zh-CN"/>
                </w:rPr>
                <w:delText>61.8</w:delText>
              </w:r>
            </w:del>
            <w:ins w:id="246" w:author="CATT" w:date="2023-11-01T13:59:00Z">
              <w:r>
                <w:rPr>
                  <w:rFonts w:ascii="Arial" w:hAnsi="Arial" w:cs="v4.2.0"/>
                  <w:sz w:val="18"/>
                  <w:lang w:eastAsia="zh-CN"/>
                </w:rPr>
                <w:t>58.73</w:t>
              </w:r>
            </w:ins>
          </w:p>
        </w:tc>
      </w:tr>
      <w:tr w:rsidR="00730129" w14:paraId="1177423B"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681EC6E" w14:textId="77777777" w:rsidR="00730129" w:rsidRDefault="00730129">
            <w:pPr>
              <w:keepNext/>
              <w:keepLines/>
              <w:spacing w:after="0"/>
              <w:rPr>
                <w:rFonts w:ascii="Arial" w:hAnsi="Arial"/>
                <w:sz w:val="18"/>
              </w:rPr>
            </w:pPr>
            <w:r>
              <w:rPr>
                <w:rFonts w:ascii="Arial" w:hAnsi="Arial" w:cs="v4.2.0"/>
                <w:sz w:val="18"/>
              </w:rPr>
              <w:lastRenderedPageBreak/>
              <w:t>Propagation Condition</w:t>
            </w:r>
          </w:p>
        </w:tc>
        <w:tc>
          <w:tcPr>
            <w:tcW w:w="1700" w:type="dxa"/>
            <w:tcBorders>
              <w:top w:val="single" w:sz="4" w:space="0" w:color="auto"/>
              <w:left w:val="single" w:sz="4" w:space="0" w:color="auto"/>
              <w:bottom w:val="single" w:sz="4" w:space="0" w:color="auto"/>
              <w:right w:val="single" w:sz="4" w:space="0" w:color="auto"/>
            </w:tcBorders>
          </w:tcPr>
          <w:p w14:paraId="1158022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856F22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A956CAF"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75BB94B" w14:textId="77777777" w:rsidTr="0007023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7347DF1" w14:textId="77777777" w:rsidR="00730129" w:rsidRDefault="00730129">
            <w:pPr>
              <w:keepNext/>
              <w:keepLines/>
              <w:spacing w:after="0"/>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23D05C59" w14:textId="1A00F6C5"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798455D" wp14:editId="0F430AC6">
                  <wp:extent cx="259080" cy="243205"/>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0B7374FD" w14:textId="77777777" w:rsidR="00730129" w:rsidRDefault="00730129">
            <w:pPr>
              <w:keepNext/>
              <w:keepLines/>
              <w:spacing w:after="0"/>
              <w:ind w:left="851" w:hanging="851"/>
              <w:rPr>
                <w:rFonts w:ascii="Arial" w:hAnsi="Arial"/>
                <w:sz w:val="18"/>
              </w:rPr>
            </w:pPr>
            <w:r>
              <w:rPr>
                <w:rFonts w:ascii="Arial" w:hAnsi="Arial"/>
                <w:sz w:val="18"/>
              </w:rPr>
              <w:t>Note 3:</w:t>
            </w:r>
            <w:r>
              <w:rPr>
                <w:rFonts w:ascii="Arial" w:hAnsi="Arial"/>
                <w:sz w:val="18"/>
              </w:rPr>
              <w:tab/>
              <w:t>SS-RSRP</w:t>
            </w:r>
            <w:r>
              <w:rPr>
                <w:rFonts w:ascii="Arial" w:hAnsi="Arial"/>
                <w:sz w:val="18"/>
                <w:lang w:eastAsia="zh-CN"/>
              </w:rPr>
              <w:t>/PRS-RSRP</w:t>
            </w:r>
            <w:r>
              <w:rPr>
                <w:rFonts w:ascii="Arial" w:hAnsi="Arial"/>
                <w:sz w:val="18"/>
              </w:rPr>
              <w:t xml:space="preserve"> levels have been derived from other parameters for information purposes. They are not settable parameters themselves.</w:t>
            </w:r>
          </w:p>
        </w:tc>
      </w:tr>
    </w:tbl>
    <w:p w14:paraId="44E0529B" w14:textId="77777777" w:rsidR="00730129" w:rsidRDefault="00730129" w:rsidP="00730129"/>
    <w:p w14:paraId="6CCDCE69" w14:textId="77777777" w:rsidR="00730129" w:rsidRDefault="00730129" w:rsidP="00730129">
      <w:pPr>
        <w:pStyle w:val="5"/>
      </w:pPr>
      <w:r>
        <w:t>A.6.6.16.3.2</w:t>
      </w:r>
      <w:r>
        <w:tab/>
        <w:t>Test Requirements</w:t>
      </w:r>
    </w:p>
    <w:p w14:paraId="2E7484A3" w14:textId="77777777" w:rsidR="00730129" w:rsidRDefault="00730129" w:rsidP="00730129">
      <w:r>
        <w:t>The UE shall perform and report the PRS-RSRPP measurements for Cell 1 and Cell 2, within the time limit specified in clause 9.9.6.6, starting from the beginning of time interval T2.</w:t>
      </w:r>
    </w:p>
    <w:p w14:paraId="471129AC" w14:textId="77777777" w:rsidR="00730129" w:rsidRDefault="00730129" w:rsidP="00730129">
      <w:pPr>
        <w:rPr>
          <w:rFonts w:cs="v4.2.0"/>
        </w:rPr>
      </w:pPr>
      <w:r>
        <w:rPr>
          <w:rFonts w:cs="v4.2.0"/>
        </w:rPr>
        <w:t>The rate of correct events observed during repeated tests shall be at least 90%.</w:t>
      </w:r>
    </w:p>
    <w:p w14:paraId="343D5329" w14:textId="298A237B" w:rsidR="00730129" w:rsidRDefault="00730129" w:rsidP="00730129">
      <w:pPr>
        <w:pStyle w:val="1"/>
        <w:ind w:left="2041" w:hanging="2041"/>
        <w:rPr>
          <w:noProof/>
          <w:color w:val="FF0000"/>
          <w:lang w:eastAsia="zh-CN"/>
        </w:rPr>
      </w:pPr>
      <w:r>
        <w:rPr>
          <w:noProof/>
          <w:color w:val="FF0000"/>
          <w:lang w:eastAsia="zh-CN"/>
        </w:rPr>
        <w:t>&lt;End of Change 2&gt;</w:t>
      </w:r>
      <w:r w:rsidRPr="00730129">
        <w:rPr>
          <w:rFonts w:hint="eastAsia"/>
          <w:noProof/>
          <w:color w:val="FF0000"/>
          <w:lang w:eastAsia="zh-CN"/>
        </w:rPr>
        <w:t xml:space="preserve"> </w:t>
      </w:r>
    </w:p>
    <w:p w14:paraId="02E80C55" w14:textId="32D7EA6A" w:rsidR="0027671D" w:rsidRDefault="0027671D" w:rsidP="0027671D">
      <w:pPr>
        <w:pStyle w:val="1"/>
        <w:ind w:left="2041" w:hanging="2041"/>
        <w:rPr>
          <w:noProof/>
          <w:color w:val="FF0000"/>
          <w:lang w:eastAsia="zh-CN"/>
        </w:rPr>
      </w:pPr>
      <w:r w:rsidRPr="00CE26E1">
        <w:rPr>
          <w:noProof/>
          <w:color w:val="FF0000"/>
          <w:lang w:eastAsia="zh-CN"/>
        </w:rPr>
        <w:t xml:space="preserve">&lt;Start of Change </w:t>
      </w:r>
      <w:r w:rsidR="00E92001">
        <w:rPr>
          <w:rFonts w:hint="eastAsia"/>
          <w:noProof/>
          <w:color w:val="FF0000"/>
          <w:lang w:eastAsia="zh-CN"/>
        </w:rPr>
        <w:t>3</w:t>
      </w:r>
      <w:r w:rsidRPr="00CE26E1">
        <w:rPr>
          <w:noProof/>
          <w:color w:val="FF0000"/>
          <w:lang w:eastAsia="zh-CN"/>
        </w:rPr>
        <w:t>&gt;</w:t>
      </w:r>
    </w:p>
    <w:p w14:paraId="1175A277" w14:textId="77777777" w:rsidR="002B6AD5" w:rsidRDefault="002B6AD5" w:rsidP="002B6AD5">
      <w:pPr>
        <w:pStyle w:val="40"/>
      </w:pPr>
      <w:r>
        <w:t>A.7.6.9.3</w:t>
      </w:r>
      <w:r>
        <w:tab/>
        <w:t>NR RSTD measurement reporting delay test case for single positioning frequency layer with reduced number of samples in FR2 SA</w:t>
      </w:r>
    </w:p>
    <w:p w14:paraId="68E66759" w14:textId="77777777" w:rsidR="002B6AD5" w:rsidRDefault="002B6AD5" w:rsidP="002B6AD5">
      <w:pPr>
        <w:pStyle w:val="5"/>
      </w:pPr>
      <w:r>
        <w:t>A.7.6.9.3.1</w:t>
      </w:r>
      <w:r>
        <w:tab/>
        <w:t>Test Purpose and Environment</w:t>
      </w:r>
    </w:p>
    <w:p w14:paraId="6A17C368" w14:textId="77777777" w:rsidR="002B6AD5" w:rsidRDefault="002B6AD5" w:rsidP="002B6AD5">
      <w:r>
        <w:t>The purpose of the test is to verify that the RSTD measurement meets the requirements specified in Clause 9.9.2 in an environment with AWGN propagation conditions in FR2 in standalone scenario when single positioning frequency layer is configured. In this test PRS is transmitted within the active BWP of the UE.</w:t>
      </w:r>
    </w:p>
    <w:p w14:paraId="2CB05336" w14:textId="77777777" w:rsidR="002B6AD5" w:rsidRDefault="002B6AD5" w:rsidP="002B6AD5">
      <w:r>
        <w:t>Supported test configurations are shown in table A.7.6.9.3.1-1. The test parameters are as given in Table 7.6.9.3.1-2, Table A.7.6.9.3.1-3 and Table A.7.6.9.3.1-4.</w:t>
      </w:r>
    </w:p>
    <w:p w14:paraId="0374FDB6" w14:textId="77777777" w:rsidR="002B6AD5" w:rsidRDefault="002B6AD5" w:rsidP="002B6AD5">
      <w:pPr>
        <w:pStyle w:val="TH"/>
        <w:rPr>
          <w:lang w:val="en-US"/>
        </w:rPr>
      </w:pPr>
      <w:r>
        <w:t xml:space="preserve">Table A.7.6.9.3.1-1: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B6AD5" w14:paraId="6D95457F" w14:textId="77777777" w:rsidTr="002B6AD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A35E059" w14:textId="77777777" w:rsidR="002B6AD5" w:rsidRDefault="002B6AD5">
            <w:pPr>
              <w:pStyle w:val="TAH"/>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3FEC76C5" w14:textId="77777777" w:rsidR="002B6AD5" w:rsidRDefault="002B6AD5">
            <w:pPr>
              <w:pStyle w:val="TAH"/>
            </w:pPr>
            <w:r>
              <w:t>Description</w:t>
            </w:r>
          </w:p>
        </w:tc>
      </w:tr>
      <w:tr w:rsidR="002B6AD5" w14:paraId="72FA8487" w14:textId="77777777" w:rsidTr="002B6AD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298027D" w14:textId="77777777" w:rsidR="002B6AD5" w:rsidRDefault="002B6AD5">
            <w:pPr>
              <w:pStyle w:val="TAL"/>
            </w:pPr>
            <w:r>
              <w:t>1</w:t>
            </w:r>
          </w:p>
        </w:tc>
        <w:tc>
          <w:tcPr>
            <w:tcW w:w="5405" w:type="dxa"/>
            <w:tcBorders>
              <w:top w:val="single" w:sz="4" w:space="0" w:color="auto"/>
              <w:left w:val="single" w:sz="4" w:space="0" w:color="auto"/>
              <w:bottom w:val="single" w:sz="4" w:space="0" w:color="auto"/>
              <w:right w:val="single" w:sz="4" w:space="0" w:color="auto"/>
            </w:tcBorders>
            <w:hideMark/>
          </w:tcPr>
          <w:p w14:paraId="6CA437B8" w14:textId="77777777" w:rsidR="002B6AD5" w:rsidRDefault="002B6AD5">
            <w:pPr>
              <w:pStyle w:val="TAL"/>
              <w:rPr>
                <w:lang w:val="en-US"/>
              </w:rPr>
            </w:pPr>
            <w:r>
              <w:rPr>
                <w:rFonts w:eastAsia="Malgun Gothic"/>
                <w:lang w:val="en-US"/>
              </w:rPr>
              <w:t>120 kHz SSB SCS, 100 MHz bandwidth, TDD duplex mode</w:t>
            </w:r>
          </w:p>
        </w:tc>
      </w:tr>
    </w:tbl>
    <w:p w14:paraId="0FBB2475" w14:textId="77777777" w:rsidR="002B6AD5" w:rsidRDefault="002B6AD5" w:rsidP="002B6AD5">
      <w:pPr>
        <w:rPr>
          <w:lang w:val="en-US"/>
        </w:rPr>
      </w:pPr>
    </w:p>
    <w:p w14:paraId="19726842" w14:textId="77777777" w:rsidR="002B6AD5" w:rsidRDefault="002B6AD5" w:rsidP="002B6AD5">
      <w:r>
        <w:t>In the test there are three synchronous cells: Cell 1, Cell 2 and Cell 3. Cell 1 is the reference as well as the PCell. Cell 2 and Cell 3 are the neighbour cells. All cells are on the same RF channel distributed in single positioning frequency layer.</w:t>
      </w:r>
    </w:p>
    <w:p w14:paraId="551677F4" w14:textId="77777777" w:rsidR="002B6AD5" w:rsidRDefault="002B6AD5" w:rsidP="002B6AD5">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A04AC86" w14:textId="77777777" w:rsidR="002B6AD5" w:rsidRDefault="002B6AD5" w:rsidP="002B6AD5">
      <w:r>
        <w:t>Note: The information on when PRS is muted is conveyed to the UE using PRS muting information.</w:t>
      </w:r>
    </w:p>
    <w:p w14:paraId="005B6534" w14:textId="77777777" w:rsidR="002B6AD5" w:rsidRDefault="002B6AD5" w:rsidP="002B6AD5">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r>
        <w:rPr>
          <w:rFonts w:eastAsia="DengXian"/>
        </w:rPr>
        <w:t xml:space="preserve"> </w:t>
      </w:r>
      <w:r>
        <w:rPr>
          <w:rFonts w:eastAsia="DengXian"/>
        </w:rPr>
        <w:fldChar w:fldCharType="begin"/>
      </w:r>
      <w:r>
        <w:rPr>
          <w:rFonts w:eastAsia="DengXian"/>
        </w:rPr>
        <w:instrText xml:space="preserve"> QUOTE </w:instrText>
      </w:r>
      <m:oMath>
        <m:sSub>
          <m:sSubPr>
            <m:ctrlPr>
              <w:rPr>
                <w:rFonts w:ascii="Cambria Math" w:eastAsia="DengXian" w:hAnsi="Cambria Math"/>
              </w:rPr>
            </m:ctrlPr>
          </m:sSubPr>
          <m:e>
            <m:r>
              <m:rPr>
                <m:sty m:val="p"/>
              </m:rPr>
              <w:rPr>
                <w:rFonts w:ascii="Cambria Math" w:eastAsia="DengXian" w:hAnsi="Cambria Math"/>
              </w:rPr>
              <m:t>N</m:t>
            </m:r>
          </m:e>
          <m:sub>
            <m:r>
              <m:rPr>
                <m:sty m:val="p"/>
              </m:rPr>
              <w:rPr>
                <w:rFonts w:ascii="Cambria Math" w:eastAsia="DengXian" w:hAnsi="Cambria Math"/>
              </w:rPr>
              <m:t>sample</m:t>
            </m:r>
          </m:sub>
        </m:sSub>
      </m:oMath>
      <w:r>
        <w:rPr>
          <w:rFonts w:eastAsia="DengXian"/>
        </w:rPr>
        <w:instrText xml:space="preserve"> </w:instrText>
      </w:r>
      <w:r>
        <w:rPr>
          <w:rFonts w:eastAsia="DengXian"/>
        </w:rPr>
        <w:fldChar w:fldCharType="end"/>
      </w:r>
    </w:p>
    <w:p w14:paraId="4D462B2B" w14:textId="77777777" w:rsidR="002B6AD5" w:rsidRDefault="002B6AD5" w:rsidP="002B6AD5">
      <w:pPr>
        <w:rPr>
          <w:lang w:eastAsia="zh-CN"/>
        </w:rPr>
      </w:pPr>
      <w:r>
        <w:t>The beginning of the time interval T2 shall be aligned with the beginning of the first MG instance containing the PRS resources.</w:t>
      </w:r>
    </w:p>
    <w:p w14:paraId="17F30211" w14:textId="77777777" w:rsidR="002B6AD5" w:rsidRDefault="002B6AD5" w:rsidP="002B6AD5">
      <w:r>
        <w:t>The UE is configured with measurement gap pattern ID # 24 or #13 before T2.</w:t>
      </w:r>
    </w:p>
    <w:p w14:paraId="60A30830" w14:textId="77777777" w:rsidR="002B6AD5" w:rsidRDefault="002B6AD5" w:rsidP="002B6AD5">
      <w:pPr>
        <w:pStyle w:val="TH"/>
      </w:pPr>
      <w:r>
        <w:lastRenderedPageBreak/>
        <w:t xml:space="preserve">Table </w:t>
      </w:r>
      <w:r>
        <w:rPr>
          <w:lang w:val="en-US"/>
        </w:rPr>
        <w:t>A.7.6.9</w:t>
      </w:r>
      <w:r>
        <w:t>.3.1-</w:t>
      </w:r>
      <w:r>
        <w:rPr>
          <w:lang w:val="en-US"/>
        </w:rPr>
        <w:t>2</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B6AD5" w14:paraId="77946C75"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697DF440" w14:textId="77777777" w:rsidR="002B6AD5" w:rsidRDefault="002B6AD5">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0101AC9" w14:textId="77777777" w:rsidR="002B6AD5" w:rsidRDefault="002B6AD5">
            <w:pPr>
              <w:pStyle w:val="TAH"/>
            </w:pPr>
            <w:r>
              <w:t>Unit</w:t>
            </w:r>
          </w:p>
        </w:tc>
        <w:tc>
          <w:tcPr>
            <w:tcW w:w="3261" w:type="dxa"/>
            <w:tcBorders>
              <w:top w:val="single" w:sz="4" w:space="0" w:color="auto"/>
              <w:left w:val="single" w:sz="4" w:space="0" w:color="auto"/>
              <w:bottom w:val="single" w:sz="4" w:space="0" w:color="auto"/>
              <w:right w:val="single" w:sz="4" w:space="0" w:color="auto"/>
            </w:tcBorders>
            <w:hideMark/>
          </w:tcPr>
          <w:p w14:paraId="24E05B33" w14:textId="77777777" w:rsidR="002B6AD5" w:rsidRDefault="002B6AD5">
            <w:pPr>
              <w:pStyle w:val="TAH"/>
            </w:pPr>
            <w:r>
              <w:t>Value</w:t>
            </w:r>
          </w:p>
        </w:tc>
        <w:tc>
          <w:tcPr>
            <w:tcW w:w="2551" w:type="dxa"/>
            <w:tcBorders>
              <w:top w:val="single" w:sz="4" w:space="0" w:color="auto"/>
              <w:left w:val="single" w:sz="4" w:space="0" w:color="auto"/>
              <w:bottom w:val="single" w:sz="4" w:space="0" w:color="auto"/>
              <w:right w:val="single" w:sz="4" w:space="0" w:color="auto"/>
            </w:tcBorders>
            <w:hideMark/>
          </w:tcPr>
          <w:p w14:paraId="4E17869F" w14:textId="77777777" w:rsidR="002B6AD5" w:rsidRDefault="002B6AD5">
            <w:pPr>
              <w:pStyle w:val="TAH"/>
            </w:pPr>
            <w:r>
              <w:t>Comment</w:t>
            </w:r>
          </w:p>
        </w:tc>
      </w:tr>
      <w:tr w:rsidR="002B6AD5" w14:paraId="06D2F8BB"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411B786" w14:textId="77777777" w:rsidR="002B6AD5" w:rsidRDefault="002B6AD5">
            <w:pPr>
              <w:pStyle w:val="TAL"/>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06BA3C44"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1A6B31A" w14:textId="77777777" w:rsidR="002B6AD5" w:rsidRDefault="002B6AD5">
            <w:pPr>
              <w:pStyle w:val="TAC"/>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31C156" w14:textId="77777777" w:rsidR="002B6AD5" w:rsidRDefault="002B6AD5">
            <w:pPr>
              <w:pStyle w:val="TAC"/>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2B6AD5" w14:paraId="415E2B2E"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9CD468" w14:textId="77777777" w:rsidR="002B6AD5" w:rsidRDefault="002B6AD5">
            <w:pPr>
              <w:pStyle w:val="TAL"/>
            </w:pPr>
            <w: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298D75A5"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2E708F1" w14:textId="77777777" w:rsidR="002B6AD5" w:rsidRDefault="002B6AD5">
            <w:pPr>
              <w:pStyle w:val="TAC"/>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4EE2C2" w14:textId="77777777" w:rsidR="002B6AD5" w:rsidRDefault="002B6AD5">
            <w:pPr>
              <w:pStyle w:val="TAC"/>
            </w:pPr>
            <w:r>
              <w:t>Cell 2 and Cell 3 appear at the first and second places in the neighbour cell list in the DL-TDOA assistance data.</w:t>
            </w:r>
          </w:p>
        </w:tc>
      </w:tr>
      <w:tr w:rsidR="002B6AD5" w14:paraId="5319C226"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4AB6378" w14:textId="77777777" w:rsidR="002B6AD5" w:rsidRDefault="002B6AD5">
            <w:pPr>
              <w:pStyle w:val="TAL"/>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3D1AD"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95FC6F1"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A5FF760" w14:textId="77777777" w:rsidR="002B6AD5" w:rsidRDefault="002B6AD5">
            <w:pPr>
              <w:pStyle w:val="TAC"/>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6EA1DFF6" w14:textId="77777777" w:rsidR="002B6AD5" w:rsidRDefault="002B6AD5">
            <w:pPr>
              <w:pStyle w:val="TAC"/>
            </w:pPr>
          </w:p>
        </w:tc>
      </w:tr>
      <w:tr w:rsidR="002B6AD5" w14:paraId="69281AC6"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1E3A074B" w14:textId="77777777" w:rsidR="002B6AD5" w:rsidRDefault="002B6AD5">
            <w:pPr>
              <w:pStyle w:val="TAL"/>
              <w:rPr>
                <w:lang w:eastAsia="zh-CN"/>
              </w:rPr>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333699C5"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hideMark/>
          </w:tcPr>
          <w:p w14:paraId="50B5E605" w14:textId="77777777" w:rsidR="002B6AD5" w:rsidRDefault="002B6AD5">
            <w:pPr>
              <w:pStyle w:val="TAC"/>
            </w:pPr>
            <w:r>
              <w:t>MHz</w:t>
            </w:r>
          </w:p>
        </w:tc>
        <w:tc>
          <w:tcPr>
            <w:tcW w:w="3261" w:type="dxa"/>
            <w:tcBorders>
              <w:top w:val="single" w:sz="4" w:space="0" w:color="auto"/>
              <w:left w:val="single" w:sz="4" w:space="0" w:color="auto"/>
              <w:bottom w:val="single" w:sz="4" w:space="0" w:color="auto"/>
              <w:right w:val="single" w:sz="4" w:space="0" w:color="auto"/>
            </w:tcBorders>
            <w:hideMark/>
          </w:tcPr>
          <w:p w14:paraId="6D462448" w14:textId="77777777" w:rsidR="002B6AD5" w:rsidRDefault="002B6AD5">
            <w:pPr>
              <w:pStyle w:val="TAC"/>
              <w:rPr>
                <w:bCs/>
                <w:lang w:eastAsia="zh-CN"/>
              </w:rPr>
            </w:pPr>
            <w:r>
              <w:rPr>
                <w:bCs/>
                <w:lang w:eastAsia="zh-CN"/>
              </w:rPr>
              <w:t>100:</w:t>
            </w:r>
            <w:r>
              <w:rPr>
                <w:szCs w:val="18"/>
              </w:rPr>
              <w:t xml:space="preserve">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vAlign w:val="center"/>
          </w:tcPr>
          <w:p w14:paraId="36EACF86" w14:textId="77777777" w:rsidR="002B6AD5" w:rsidRDefault="002B6AD5">
            <w:pPr>
              <w:pStyle w:val="TAC"/>
            </w:pPr>
          </w:p>
        </w:tc>
      </w:tr>
      <w:tr w:rsidR="002B6AD5" w14:paraId="2CCAB034"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9808A1" w14:textId="77777777" w:rsidR="002B6AD5" w:rsidRDefault="002B6AD5">
            <w:pPr>
              <w:pStyle w:val="TAL"/>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FD523"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1F098F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6287812" w14:textId="77777777" w:rsidR="002B6AD5" w:rsidRDefault="002B6AD5">
            <w:pPr>
              <w:pStyle w:val="TAC"/>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499323A1" w14:textId="77777777" w:rsidR="002B6AD5" w:rsidRDefault="002B6AD5">
            <w:pPr>
              <w:pStyle w:val="TAC"/>
            </w:pPr>
          </w:p>
        </w:tc>
      </w:tr>
      <w:tr w:rsidR="002B6AD5" w14:paraId="161F5722"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D69720" w14:textId="77777777" w:rsidR="002B6AD5" w:rsidRDefault="002B6AD5">
            <w:pPr>
              <w:pStyle w:val="TAL"/>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09778"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76F9F3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03B41BF" w14:textId="77777777" w:rsidR="002B6AD5" w:rsidRDefault="002B6AD5">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4C55E42C" w14:textId="77777777" w:rsidR="002B6AD5" w:rsidRDefault="002B6AD5">
            <w:pPr>
              <w:pStyle w:val="TAC"/>
            </w:pPr>
          </w:p>
        </w:tc>
      </w:tr>
      <w:tr w:rsidR="002B6AD5" w14:paraId="37F4AD88"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5E8373" w14:textId="77777777" w:rsidR="002B6AD5" w:rsidRDefault="002B6AD5">
            <w:pPr>
              <w:pStyle w:val="TAL"/>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5B34A"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E1BCF90"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F68B33" w14:textId="77777777" w:rsidR="002B6AD5" w:rsidRDefault="002B6AD5">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46ECBC" w14:textId="77777777" w:rsidR="002B6AD5" w:rsidRDefault="002B6AD5">
            <w:pPr>
              <w:pStyle w:val="TAC"/>
            </w:pPr>
            <w:r>
              <w:t>As specified in clause A.3.1.2.1</w:t>
            </w:r>
          </w:p>
        </w:tc>
      </w:tr>
      <w:tr w:rsidR="002B6AD5" w14:paraId="095B0331"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0B20DF4" w14:textId="77777777" w:rsidR="002B6AD5" w:rsidRDefault="002B6AD5">
            <w:pPr>
              <w:pStyle w:val="TAL"/>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E116D"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17F3686"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5B87CC" w14:textId="77777777" w:rsidR="002B6AD5" w:rsidRDefault="002B6AD5">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7A758422" w14:textId="77777777" w:rsidR="002B6AD5" w:rsidRDefault="002B6AD5">
            <w:pPr>
              <w:pStyle w:val="TAC"/>
            </w:pPr>
          </w:p>
        </w:tc>
      </w:tr>
      <w:tr w:rsidR="002B6AD5" w14:paraId="248ECECF"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96256D" w14:textId="77777777" w:rsidR="002B6AD5" w:rsidRDefault="002B6AD5">
            <w:pPr>
              <w:pStyle w:val="TAL"/>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68A09"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B8A4108"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ED8781" w14:textId="77777777" w:rsidR="002B6AD5" w:rsidRDefault="002B6AD5">
            <w:pPr>
              <w:pStyle w:val="TAC"/>
            </w:pPr>
            <w:r>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74312A" w14:textId="77777777" w:rsidR="002B6AD5" w:rsidRDefault="002B6AD5">
            <w:pPr>
              <w:pStyle w:val="TAC"/>
            </w:pPr>
            <w:r>
              <w:t>As specified in clause A.3.</w:t>
            </w:r>
            <w:r>
              <w:rPr>
                <w:lang w:eastAsia="zh-CN"/>
              </w:rPr>
              <w:t xml:space="preserve"> 31</w:t>
            </w:r>
          </w:p>
        </w:tc>
      </w:tr>
      <w:tr w:rsidR="002B6AD5" w14:paraId="6A0B798B"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A097AB" w14:textId="77777777" w:rsidR="002B6AD5" w:rsidRDefault="002B6AD5">
            <w:pPr>
              <w:pStyle w:val="TAL"/>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CE74500"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F4EEE95" w14:textId="77777777" w:rsidR="002B6AD5" w:rsidRDefault="002B6AD5">
            <w:pPr>
              <w:pStyle w:val="TAC"/>
            </w:pPr>
            <w:r>
              <w:rPr>
                <w:bCs/>
              </w:rPr>
              <w:t>(PCI of Cell 1 – PCI of Cell 2)mod6=0</w:t>
            </w:r>
          </w:p>
          <w:p w14:paraId="7223C54F" w14:textId="77777777" w:rsidR="002B6AD5" w:rsidRDefault="002B6AD5">
            <w:pPr>
              <w:pStyle w:val="TAC"/>
            </w:pPr>
            <w:r>
              <w:t>and</w:t>
            </w:r>
          </w:p>
          <w:p w14:paraId="61555937" w14:textId="77777777" w:rsidR="002B6AD5" w:rsidRDefault="002B6AD5">
            <w:pPr>
              <w:pStyle w:val="TAC"/>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4C7404" w14:textId="77777777" w:rsidR="002B6AD5" w:rsidRDefault="002B6AD5">
            <w:pPr>
              <w:pStyle w:val="TAC"/>
            </w:pPr>
            <w:r>
              <w:t>The cell PCIs are selected such that the relative shifts of PRS patterns among cells are as given by the test parameters</w:t>
            </w:r>
          </w:p>
        </w:tc>
      </w:tr>
      <w:tr w:rsidR="002B6AD5" w14:paraId="26993774"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42BD42" w14:textId="77777777" w:rsidR="002B6AD5" w:rsidRDefault="002B6AD5">
            <w:pPr>
              <w:pStyle w:val="TAL"/>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C637F2A"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0126792" w14:textId="77777777" w:rsidR="002B6AD5" w:rsidRDefault="002B6AD5">
            <w:pPr>
              <w:pStyle w:val="TAC"/>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D1C0283" w14:textId="77777777" w:rsidR="002B6AD5" w:rsidRDefault="002B6AD5">
            <w:pPr>
              <w:pStyle w:val="TAC"/>
            </w:pPr>
          </w:p>
        </w:tc>
      </w:tr>
      <w:tr w:rsidR="002B6AD5" w14:paraId="7DFC4250"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F12B24" w14:textId="77777777" w:rsidR="002B6AD5" w:rsidRDefault="002B6AD5">
            <w:pPr>
              <w:pStyle w:val="TAL"/>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510E149"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9FAC39" w14:textId="77777777" w:rsidR="002B6AD5" w:rsidRDefault="002B6AD5">
            <w:pPr>
              <w:pStyle w:val="TAC"/>
            </w:pPr>
            <w:r>
              <w:rPr>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F9EE677" w14:textId="77777777" w:rsidR="002B6AD5" w:rsidRDefault="002B6AD5">
            <w:pPr>
              <w:pStyle w:val="TAC"/>
            </w:pPr>
          </w:p>
        </w:tc>
      </w:tr>
      <w:tr w:rsidR="002B6AD5" w14:paraId="1CEC0232"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88E428" w14:textId="77777777" w:rsidR="002B6AD5" w:rsidRDefault="002B6AD5">
            <w:pPr>
              <w:pStyle w:val="TAL"/>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0BA5BE5B"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0846B25" w14:textId="77777777" w:rsidR="002B6AD5" w:rsidRDefault="002B6AD5">
            <w:pPr>
              <w:pStyle w:val="TAC"/>
              <w:rPr>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0F4C3A" w14:textId="77777777" w:rsidR="002B6AD5" w:rsidRDefault="002B6AD5">
            <w:pPr>
              <w:pStyle w:val="TAC"/>
            </w:pPr>
            <w:r>
              <w:t>GP#24 is configured if UE supports MG#24, otherwise GP#13 is configured</w:t>
            </w:r>
          </w:p>
        </w:tc>
      </w:tr>
      <w:tr w:rsidR="002B6AD5" w14:paraId="2BD55951"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1D09B0" w14:textId="77777777" w:rsidR="002B6AD5" w:rsidRDefault="002B6AD5">
            <w:pPr>
              <w:pStyle w:val="TAL"/>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97063"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32982CC" w14:textId="77777777" w:rsidR="002B6AD5" w:rsidRDefault="002B6AD5">
            <w:pPr>
              <w:pStyle w:val="TAC"/>
            </w:pPr>
            <w:r>
              <w:t>Cell 2 to Cell 1: 0</w:t>
            </w:r>
          </w:p>
          <w:p w14:paraId="3A8B971D" w14:textId="77777777" w:rsidR="002B6AD5" w:rsidRDefault="002B6AD5">
            <w:pPr>
              <w:pStyle w:val="TAC"/>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31068F" w14:textId="77777777" w:rsidR="002B6AD5" w:rsidRDefault="002B6AD5">
            <w:pPr>
              <w:pStyle w:val="TAC"/>
            </w:pPr>
            <w:r>
              <w:t>PRS are transmitted from synchronous cells</w:t>
            </w:r>
          </w:p>
        </w:tc>
      </w:tr>
      <w:tr w:rsidR="002B6AD5" w14:paraId="25877E33"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D04933" w14:textId="77777777" w:rsidR="002B6AD5" w:rsidRDefault="002B6AD5">
            <w:pPr>
              <w:pStyle w:val="TAL"/>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94FC05"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D954B7F" w14:textId="77777777" w:rsidR="002B6AD5" w:rsidRDefault="002B6AD5">
            <w:pPr>
              <w:pStyle w:val="TAC"/>
            </w:pPr>
            <w:r>
              <w:t xml:space="preserve">Cell 2: 3 </w:t>
            </w:r>
          </w:p>
          <w:p w14:paraId="037E0E66" w14:textId="77777777" w:rsidR="002B6AD5" w:rsidRDefault="002B6AD5">
            <w:pPr>
              <w:pStyle w:val="TAC"/>
            </w:pPr>
            <w:r>
              <w:t>Cell 3: 3</w:t>
            </w:r>
          </w:p>
          <w:p w14:paraId="15FB0891" w14:textId="77777777" w:rsidR="002B6AD5" w:rsidRDefault="002B6AD5">
            <w:pPr>
              <w:pStyle w:val="TAC"/>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846E47" w14:textId="77777777" w:rsidR="002B6AD5" w:rsidRDefault="002B6AD5">
            <w:pPr>
              <w:pStyle w:val="TAC"/>
            </w:pPr>
            <w:r>
              <w:t>The expected RSTD is what is expected at the receiver. The corresponding parameter in the DL-TDOA assistance data specified in TS 37.355 [34] is the expectedRSTD indicator</w:t>
            </w:r>
          </w:p>
        </w:tc>
      </w:tr>
      <w:tr w:rsidR="002B6AD5" w14:paraId="2F1EB3A9"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012D4A" w14:textId="77777777" w:rsidR="002B6AD5" w:rsidRDefault="002B6AD5">
            <w:pPr>
              <w:pStyle w:val="TAL"/>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3343A6"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BB73A5B" w14:textId="77777777" w:rsidR="002B6AD5" w:rsidRDefault="002B6AD5">
            <w:pPr>
              <w:pStyle w:val="TAC"/>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46830F" w14:textId="77777777" w:rsidR="002B6AD5" w:rsidRDefault="002B6AD5">
            <w:pPr>
              <w:pStyle w:val="TAC"/>
            </w:pPr>
            <w:r>
              <w:t>The corresponding parameter in the DL-TDOA assistance data specified in TS 37.355 [34] is the expectedRSTD-Uncertainty index</w:t>
            </w:r>
          </w:p>
        </w:tc>
      </w:tr>
      <w:tr w:rsidR="002B6AD5" w14:paraId="5C81444D"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DF32BC" w14:textId="77777777" w:rsidR="002B6AD5" w:rsidRDefault="002B6AD5">
            <w:pPr>
              <w:pStyle w:val="TAL"/>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8AA360E"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E8962C" w14:textId="77777777" w:rsidR="002B6AD5" w:rsidRDefault="002B6AD5">
            <w:pPr>
              <w:pStyle w:val="TAC"/>
            </w:pPr>
            <w: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D5DCB8" w14:textId="77777777" w:rsidR="002B6AD5" w:rsidRDefault="002B6AD5">
            <w:pPr>
              <w:pStyle w:val="TAC"/>
            </w:pPr>
            <w:r>
              <w:t>Including the reference cell</w:t>
            </w:r>
          </w:p>
        </w:tc>
      </w:tr>
      <w:tr w:rsidR="002B6AD5" w14:paraId="670C0370"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26266C" w14:textId="77777777" w:rsidR="002B6AD5" w:rsidRDefault="002B6AD5">
            <w:pPr>
              <w:pStyle w:val="TAL"/>
            </w:pPr>
            <w: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09CDF04"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2477DD" w14:textId="77777777" w:rsidR="002B6AD5" w:rsidRDefault="002B6AD5">
            <w:pPr>
              <w:pStyle w:val="TAC"/>
              <w:rPr>
                <w:lang w:val="en-US"/>
              </w:rPr>
            </w:pPr>
            <w:r>
              <w:rPr>
                <w:lang w:val="en-US"/>
              </w:rPr>
              <w:t>Cell 1: ‘10’</w:t>
            </w:r>
          </w:p>
          <w:p w14:paraId="7B174A33" w14:textId="77777777" w:rsidR="002B6AD5" w:rsidRDefault="002B6AD5">
            <w:pPr>
              <w:pStyle w:val="TAC"/>
              <w:rPr>
                <w:lang w:val="en-US"/>
              </w:rPr>
            </w:pPr>
            <w:r>
              <w:rPr>
                <w:lang w:val="en-US"/>
              </w:rPr>
              <w:t>Cell 2: ‘01’</w:t>
            </w:r>
          </w:p>
          <w:p w14:paraId="47867C8A" w14:textId="77777777" w:rsidR="002B6AD5" w:rsidRDefault="002B6AD5">
            <w:pPr>
              <w:pStyle w:val="TAC"/>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649746" w14:textId="77777777" w:rsidR="002B6AD5" w:rsidRDefault="002B6AD5">
            <w:pPr>
              <w:pStyle w:val="TAC"/>
            </w:pPr>
            <w:r>
              <w:t>Correponds to prs-MutingInfo defined in TS 37.355 [24]</w:t>
            </w:r>
          </w:p>
        </w:tc>
      </w:tr>
      <w:tr w:rsidR="002B6AD5" w14:paraId="7FAE6B1F"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2ECC391" w14:textId="77777777" w:rsidR="002B6AD5" w:rsidRDefault="002B6AD5">
            <w:pPr>
              <w:pStyle w:val="TAL"/>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6017706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E3F5037" w14:textId="77777777" w:rsidR="002B6AD5" w:rsidRDefault="002B6AD5">
            <w:pPr>
              <w:pStyle w:val="TAC"/>
              <w:rPr>
                <w:lang w:val="en-US"/>
              </w:rPr>
            </w:pPr>
            <w:r>
              <w:rPr>
                <w:lang w:val="en-US"/>
              </w:rPr>
              <w:t>Cell 1: 0</w:t>
            </w:r>
          </w:p>
          <w:p w14:paraId="5DF54E68" w14:textId="77777777" w:rsidR="002B6AD5" w:rsidRDefault="002B6AD5">
            <w:pPr>
              <w:pStyle w:val="TAC"/>
              <w:rPr>
                <w:lang w:val="en-US"/>
              </w:rPr>
            </w:pPr>
            <w:r>
              <w:rPr>
                <w:lang w:val="en-US"/>
              </w:rPr>
              <w:t>Cell 2: 0</w:t>
            </w:r>
          </w:p>
          <w:p w14:paraId="26CDD25C" w14:textId="77777777" w:rsidR="002B6AD5" w:rsidRDefault="002B6AD5">
            <w:pPr>
              <w:pStyle w:val="TAC"/>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0BE073" w14:textId="77777777" w:rsidR="002B6AD5" w:rsidRDefault="002B6AD5">
            <w:pPr>
              <w:pStyle w:val="TAC"/>
            </w:pPr>
            <w:r>
              <w:t>Cell 1 and Cell 3 are configured with different resource offsets</w:t>
            </w:r>
          </w:p>
        </w:tc>
      </w:tr>
      <w:tr w:rsidR="002B6AD5" w14:paraId="27B64961"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150922D" w14:textId="77777777" w:rsidR="002B6AD5" w:rsidRDefault="002B6AD5">
            <w:pPr>
              <w:pStyle w:val="TAL"/>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4A33C" w14:textId="77777777" w:rsidR="002B6AD5" w:rsidRDefault="002B6AD5">
            <w:pPr>
              <w:pStyle w:val="TAC"/>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BF71B4D" w14:textId="77777777" w:rsidR="002B6AD5" w:rsidRDefault="002B6AD5">
            <w:pPr>
              <w:pStyle w:val="TAC"/>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DF1F08" w14:textId="77777777" w:rsidR="002B6AD5" w:rsidRDefault="002B6AD5">
            <w:pPr>
              <w:pStyle w:val="TAC"/>
            </w:pPr>
            <w:r>
              <w:t>The length of the time interval from the beginning of each test</w:t>
            </w:r>
          </w:p>
        </w:tc>
      </w:tr>
      <w:tr w:rsidR="002B6AD5" w14:paraId="2C91D5C8"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29CF0E" w14:textId="77777777" w:rsidR="002B6AD5" w:rsidRDefault="002B6AD5">
            <w:pPr>
              <w:pStyle w:val="TAL"/>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90422" w14:textId="77777777" w:rsidR="002B6AD5" w:rsidRDefault="002B6AD5">
            <w:pPr>
              <w:pStyle w:val="TAC"/>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1206119" w14:textId="77777777" w:rsidR="002B6AD5" w:rsidRDefault="002B6AD5">
            <w:pPr>
              <w:pStyle w:val="TAC"/>
            </w:pPr>
            <w: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39C044" w14:textId="77777777" w:rsidR="002B6AD5" w:rsidRDefault="002B6AD5">
            <w:pPr>
              <w:pStyle w:val="TAC"/>
            </w:pPr>
            <w:r>
              <w:t>The length of the time interval that follows immediately after time interval T1</w:t>
            </w:r>
          </w:p>
        </w:tc>
      </w:tr>
      <w:tr w:rsidR="002B6AD5" w14:paraId="19189707"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C334D7" w14:textId="77777777" w:rsidR="002B6AD5" w:rsidRDefault="002B6AD5">
            <w:pPr>
              <w:pStyle w:val="TAL"/>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8CF1E7B"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D1309E" w14:textId="77777777" w:rsidR="002B6AD5" w:rsidRDefault="002B6AD5">
            <w:pPr>
              <w:pStyle w:val="TAC"/>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4318BB" w14:textId="77777777" w:rsidR="002B6AD5" w:rsidRDefault="002B6AD5">
            <w:pPr>
              <w:pStyle w:val="TAC"/>
            </w:pPr>
            <w:r>
              <w:rPr>
                <w:rFonts w:eastAsia="DengXian" w:cs="v4.2.0"/>
                <w:lang w:eastAsia="ko-KR"/>
              </w:rPr>
              <w:t>As defined in A.3.15.1</w:t>
            </w:r>
          </w:p>
        </w:tc>
      </w:tr>
      <w:tr w:rsidR="002B6AD5" w14:paraId="432B423F"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6699E5" w14:textId="77777777" w:rsidR="002B6AD5" w:rsidRDefault="002B6AD5">
            <w:pPr>
              <w:pStyle w:val="TAL"/>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7E2AC26D"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71C070" w14:textId="77777777" w:rsidR="002B6AD5" w:rsidRDefault="002B6AD5">
            <w:pPr>
              <w:pStyle w:val="TAC"/>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F077A8" w14:textId="77777777" w:rsidR="002B6AD5" w:rsidRDefault="002B6AD5">
            <w:pPr>
              <w:pStyle w:val="TAC"/>
            </w:pPr>
            <w:r>
              <w:rPr>
                <w:rFonts w:eastAsia="宋体"/>
              </w:rPr>
              <w:t>Information about types of UE beam is given in B.2.1.3, and does not limit UE implementation or test system implementation</w:t>
            </w:r>
          </w:p>
        </w:tc>
      </w:tr>
    </w:tbl>
    <w:p w14:paraId="6D993909" w14:textId="77777777" w:rsidR="002B6AD5" w:rsidRDefault="002B6AD5" w:rsidP="002B6AD5"/>
    <w:p w14:paraId="2A2DF96B" w14:textId="77777777" w:rsidR="002B6AD5" w:rsidRDefault="002B6AD5" w:rsidP="002B6AD5">
      <w:pPr>
        <w:pStyle w:val="TH"/>
      </w:pPr>
      <w:r>
        <w:t xml:space="preserve">Table </w:t>
      </w:r>
      <w:r>
        <w:rPr>
          <w:lang w:val="en-US"/>
        </w:rPr>
        <w:t>A.7.6.9</w:t>
      </w:r>
      <w:r>
        <w:t>.3.1-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2B6AD5" w14:paraId="0D2AD6AA"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0C64DF8" w14:textId="77777777" w:rsidR="002B6AD5" w:rsidRDefault="002B6AD5">
            <w:pPr>
              <w:pStyle w:val="TAH"/>
            </w:pPr>
            <w:r>
              <w:t>Parameter</w:t>
            </w:r>
          </w:p>
        </w:tc>
        <w:tc>
          <w:tcPr>
            <w:tcW w:w="666" w:type="pct"/>
            <w:tcBorders>
              <w:top w:val="single" w:sz="4" w:space="0" w:color="auto"/>
              <w:left w:val="single" w:sz="4" w:space="0" w:color="auto"/>
              <w:bottom w:val="single" w:sz="4" w:space="0" w:color="auto"/>
              <w:right w:val="single" w:sz="4" w:space="0" w:color="auto"/>
            </w:tcBorders>
            <w:hideMark/>
          </w:tcPr>
          <w:p w14:paraId="12AA039B" w14:textId="77777777" w:rsidR="002B6AD5" w:rsidRDefault="002B6AD5">
            <w:pPr>
              <w:pStyle w:val="TAH"/>
            </w:pPr>
            <w:r>
              <w:t>Unit</w:t>
            </w:r>
          </w:p>
        </w:tc>
        <w:tc>
          <w:tcPr>
            <w:tcW w:w="977" w:type="pct"/>
            <w:tcBorders>
              <w:top w:val="single" w:sz="4" w:space="0" w:color="auto"/>
              <w:left w:val="single" w:sz="4" w:space="0" w:color="auto"/>
              <w:bottom w:val="single" w:sz="4" w:space="0" w:color="auto"/>
              <w:right w:val="single" w:sz="4" w:space="0" w:color="auto"/>
            </w:tcBorders>
            <w:hideMark/>
          </w:tcPr>
          <w:p w14:paraId="1F5902FD" w14:textId="77777777" w:rsidR="002B6AD5" w:rsidRDefault="002B6AD5">
            <w:pPr>
              <w:pStyle w:val="TAH"/>
            </w:pPr>
            <w:r>
              <w:t>Cell 1</w:t>
            </w:r>
          </w:p>
        </w:tc>
        <w:tc>
          <w:tcPr>
            <w:tcW w:w="905" w:type="pct"/>
            <w:tcBorders>
              <w:top w:val="single" w:sz="4" w:space="0" w:color="auto"/>
              <w:left w:val="single" w:sz="4" w:space="0" w:color="auto"/>
              <w:bottom w:val="single" w:sz="4" w:space="0" w:color="auto"/>
              <w:right w:val="single" w:sz="4" w:space="0" w:color="auto"/>
            </w:tcBorders>
            <w:hideMark/>
          </w:tcPr>
          <w:p w14:paraId="34D467CC" w14:textId="77777777" w:rsidR="002B6AD5" w:rsidRDefault="002B6AD5">
            <w:pPr>
              <w:pStyle w:val="TAH"/>
            </w:pPr>
            <w:r>
              <w:t>Cell 2</w:t>
            </w:r>
          </w:p>
        </w:tc>
        <w:tc>
          <w:tcPr>
            <w:tcW w:w="899" w:type="pct"/>
            <w:tcBorders>
              <w:top w:val="single" w:sz="4" w:space="0" w:color="auto"/>
              <w:left w:val="single" w:sz="4" w:space="0" w:color="auto"/>
              <w:bottom w:val="single" w:sz="4" w:space="0" w:color="auto"/>
              <w:right w:val="single" w:sz="4" w:space="0" w:color="auto"/>
            </w:tcBorders>
            <w:hideMark/>
          </w:tcPr>
          <w:p w14:paraId="539EC650" w14:textId="77777777" w:rsidR="002B6AD5" w:rsidRDefault="002B6AD5">
            <w:pPr>
              <w:pStyle w:val="TAH"/>
            </w:pPr>
            <w:r>
              <w:t>Cell 3</w:t>
            </w:r>
          </w:p>
        </w:tc>
      </w:tr>
      <w:tr w:rsidR="002B6AD5" w14:paraId="0734D77D"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F79E4F1" w14:textId="77777777" w:rsidR="002B6AD5" w:rsidRDefault="002B6AD5">
            <w:pPr>
              <w:pStyle w:val="TAL"/>
              <w:rPr>
                <w:lang w:val="it-IT"/>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4250B955"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DE2CC2B" w14:textId="77777777" w:rsidR="002B6AD5" w:rsidRDefault="002B6AD5">
            <w:pPr>
              <w:pStyle w:val="TAC"/>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0BF62BD" w14:textId="77777777" w:rsidR="002B6AD5" w:rsidRDefault="002B6AD5">
            <w:pPr>
              <w:pStyle w:val="TAC"/>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93BD3AF" w14:textId="77777777" w:rsidR="002B6AD5" w:rsidRDefault="002B6AD5">
            <w:pPr>
              <w:pStyle w:val="TAC"/>
            </w:pPr>
            <w:r>
              <w:t>1</w:t>
            </w:r>
          </w:p>
        </w:tc>
      </w:tr>
      <w:tr w:rsidR="002B6AD5" w14:paraId="5C5ADB6E"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13B9414" w14:textId="77777777" w:rsidR="002B6AD5" w:rsidRDefault="002B6AD5">
            <w:pPr>
              <w:pStyle w:val="TAL"/>
              <w:rPr>
                <w:lang w:val="it-IT"/>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35AC898D"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725A83C" w14:textId="77777777" w:rsidR="002B6AD5" w:rsidRDefault="002B6AD5">
            <w:pPr>
              <w:pStyle w:val="TAC"/>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AB3E09C" w14:textId="77777777" w:rsidR="002B6AD5" w:rsidRDefault="002B6AD5">
            <w:pPr>
              <w:pStyle w:val="TAC"/>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1BCA035" w14:textId="77777777" w:rsidR="002B6AD5" w:rsidRDefault="002B6AD5">
            <w:pPr>
              <w:pStyle w:val="TAC"/>
            </w:pPr>
            <w:r>
              <w:t>1</w:t>
            </w:r>
          </w:p>
        </w:tc>
      </w:tr>
      <w:tr w:rsidR="002B6AD5" w14:paraId="573E9D4F"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4A1046C" w14:textId="77777777" w:rsidR="002B6AD5" w:rsidRDefault="002B6AD5">
            <w:pPr>
              <w:pStyle w:val="TAL"/>
              <w:rPr>
                <w:lang w:val="it-IT"/>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50336791"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F1918B0" w14:textId="77777777" w:rsidR="002B6AD5" w:rsidRDefault="002B6AD5">
            <w:pPr>
              <w:pStyle w:val="TAC"/>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60D5112B" w14:textId="77777777" w:rsidR="002B6AD5" w:rsidRDefault="002B6AD5">
            <w:pPr>
              <w:pStyle w:val="TAC"/>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69009AC6" w14:textId="77777777" w:rsidR="002B6AD5" w:rsidRDefault="002B6AD5">
            <w:pPr>
              <w:pStyle w:val="TAC"/>
            </w:pPr>
            <w:r>
              <w:rPr>
                <w:bCs/>
              </w:rPr>
              <w:t>1x2 Low</w:t>
            </w:r>
          </w:p>
        </w:tc>
      </w:tr>
      <w:tr w:rsidR="002B6AD5" w14:paraId="757841C1" w14:textId="77777777" w:rsidTr="002B6AD5">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825B173" w14:textId="77777777" w:rsidR="002B6AD5" w:rsidRDefault="002B6AD5">
            <w:pPr>
              <w:pStyle w:val="TAL"/>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791542C5" w14:textId="77777777" w:rsidR="002B6AD5" w:rsidRDefault="002B6AD5">
            <w:pPr>
              <w:pStyle w:val="TAC"/>
            </w:pPr>
          </w:p>
        </w:tc>
        <w:tc>
          <w:tcPr>
            <w:tcW w:w="977" w:type="pct"/>
            <w:tcBorders>
              <w:top w:val="single" w:sz="4" w:space="0" w:color="auto"/>
              <w:left w:val="single" w:sz="4" w:space="0" w:color="auto"/>
              <w:bottom w:val="single" w:sz="4" w:space="0" w:color="auto"/>
              <w:right w:val="single" w:sz="4" w:space="0" w:color="auto"/>
            </w:tcBorders>
            <w:vAlign w:val="center"/>
            <w:hideMark/>
          </w:tcPr>
          <w:p w14:paraId="3FAF7009" w14:textId="77777777" w:rsidR="002B6AD5" w:rsidRDefault="002B6AD5">
            <w:pPr>
              <w:pStyle w:val="TAC"/>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4869D579" w14:textId="77777777" w:rsidR="002B6AD5" w:rsidRDefault="002B6AD5">
            <w:pPr>
              <w:pStyle w:val="TAC"/>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1F2F5262" w14:textId="77777777" w:rsidR="002B6AD5" w:rsidRDefault="002B6AD5">
            <w:pPr>
              <w:pStyle w:val="TAC"/>
            </w:pPr>
            <w:r>
              <w:t>N/A</w:t>
            </w:r>
          </w:p>
        </w:tc>
      </w:tr>
      <w:tr w:rsidR="002B6AD5" w14:paraId="249082B3" w14:textId="77777777" w:rsidTr="002B6AD5">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17F863F" w14:textId="77777777" w:rsidR="002B6AD5" w:rsidRDefault="002B6AD5">
            <w:pPr>
              <w:pStyle w:val="TAL"/>
            </w:pPr>
            <w:r>
              <w:rPr>
                <w:noProof/>
                <w:position w:val="-12"/>
              </w:rPr>
              <w:object w:dxaOrig="400" w:dyaOrig="330" w14:anchorId="02433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6.65pt;mso-width-percent:0;mso-height-percent:0;mso-width-percent:0;mso-height-percent:0" o:ole="" fillcolor="window">
                  <v:imagedata r:id="rId17" o:title=""/>
                </v:shape>
                <o:OLEObject Type="Embed" ProgID="Equation.3" ShapeID="_x0000_i1025" DrawAspect="Content" ObjectID="_1760578493" r:id="rId18"/>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344DDF67" w14:textId="77777777" w:rsidR="002B6AD5" w:rsidRDefault="002B6AD5">
            <w:pPr>
              <w:pStyle w:val="TAL"/>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8034F5" w14:textId="77777777" w:rsidR="002B6AD5" w:rsidRDefault="002B6AD5">
            <w:pPr>
              <w:pStyle w:val="TAC"/>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37C59DF" w14:textId="77777777" w:rsidR="002B6AD5" w:rsidRDefault="002B6AD5">
            <w:pPr>
              <w:pStyle w:val="TAC"/>
            </w:pPr>
            <w:r>
              <w:t>-89</w:t>
            </w:r>
          </w:p>
        </w:tc>
      </w:tr>
      <w:tr w:rsidR="002B6AD5" w14:paraId="51293ECF" w14:textId="77777777" w:rsidTr="002B6AD5">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6F2D9D4" w14:textId="77777777" w:rsidR="002B6AD5" w:rsidRDefault="002B6AD5">
            <w:pPr>
              <w:pStyle w:val="TAL"/>
            </w:pPr>
            <w:r>
              <w:t xml:space="preserve">PRS </w:t>
            </w:r>
            <w:r>
              <w:rPr>
                <w:noProof/>
                <w:position w:val="-12"/>
              </w:rPr>
              <w:object w:dxaOrig="740" w:dyaOrig="400" w14:anchorId="68BCBB25">
                <v:shape id="_x0000_i1026" type="#_x0000_t75" alt="" style="width:37.05pt;height:20pt;mso-width-percent:0;mso-height-percent:0;mso-width-percent:0;mso-height-percent:0" o:ole="">
                  <v:imagedata r:id="rId19" o:title=""/>
                </v:shape>
                <o:OLEObject Type="Embed" ProgID="Equation.3" ShapeID="_x0000_i1026" DrawAspect="Content" ObjectID="_1760578494" r:id="rId20"/>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D9B7AD3" w14:textId="77777777" w:rsidR="002B6AD5" w:rsidRDefault="002B6AD5">
            <w:pPr>
              <w:pStyle w:val="TAC"/>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0C3BE35" w14:textId="77777777" w:rsidR="002B6AD5" w:rsidRDefault="002B6AD5">
            <w:pPr>
              <w:pStyle w:val="TAC"/>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064AAA8" w14:textId="77777777" w:rsidR="002B6AD5" w:rsidRDefault="002B6AD5">
            <w:pPr>
              <w:pStyle w:val="TAC"/>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0F3B9BB" w14:textId="77777777" w:rsidR="002B6AD5" w:rsidRDefault="002B6AD5">
            <w:pPr>
              <w:pStyle w:val="TAC"/>
            </w:pPr>
            <w:r>
              <w:t>-Infinity</w:t>
            </w:r>
          </w:p>
        </w:tc>
      </w:tr>
      <w:tr w:rsidR="002B6AD5" w14:paraId="2717E36C" w14:textId="77777777" w:rsidTr="002B6AD5">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65B590D" w14:textId="77777777" w:rsidR="002B6AD5" w:rsidRDefault="002B6AD5">
            <w:pPr>
              <w:pStyle w:val="TAL"/>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697416FF" w14:textId="77777777" w:rsidR="002B6AD5" w:rsidRDefault="002B6AD5">
            <w:pPr>
              <w:pStyle w:val="TAL"/>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5A31539" w14:textId="77777777" w:rsidR="002B6AD5" w:rsidRDefault="002B6AD5">
            <w:pPr>
              <w:pStyle w:val="TAC"/>
              <w:rPr>
                <w:lang w:val="en-US"/>
              </w:rPr>
            </w:pPr>
            <w:r>
              <w:rPr>
                <w:lang w:val="en-US"/>
              </w:rPr>
              <w:t>dBm/</w:t>
            </w:r>
          </w:p>
          <w:p w14:paraId="7C71E459" w14:textId="77777777" w:rsidR="002B6AD5" w:rsidRDefault="002B6AD5">
            <w:pPr>
              <w:pStyle w:val="TAC"/>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385236D3" w14:textId="77777777" w:rsidR="002B6AD5" w:rsidRDefault="002B6AD5">
            <w:pPr>
              <w:pStyle w:val="TAC"/>
            </w:pPr>
            <w:bookmarkStart w:id="247" w:name="OLE_LINK2"/>
            <w:r>
              <w:rPr>
                <w:lang w:eastAsia="zh-CN"/>
              </w:rPr>
              <w:t>-57</w:t>
            </w:r>
            <w:bookmarkEnd w:id="247"/>
            <w:r>
              <w:rPr>
                <w:lang w:eastAsia="zh-CN"/>
              </w:rPr>
              <w:t>.00</w:t>
            </w:r>
          </w:p>
        </w:tc>
        <w:tc>
          <w:tcPr>
            <w:tcW w:w="905" w:type="pct"/>
            <w:tcBorders>
              <w:top w:val="single" w:sz="4" w:space="0" w:color="auto"/>
              <w:left w:val="single" w:sz="4" w:space="0" w:color="auto"/>
              <w:bottom w:val="single" w:sz="4" w:space="0" w:color="auto"/>
              <w:right w:val="single" w:sz="4" w:space="0" w:color="auto"/>
            </w:tcBorders>
            <w:vAlign w:val="center"/>
            <w:hideMark/>
          </w:tcPr>
          <w:p w14:paraId="450E064F" w14:textId="77777777" w:rsidR="002B6AD5" w:rsidRDefault="002B6AD5">
            <w:pPr>
              <w:pStyle w:val="TAC"/>
            </w:pPr>
            <w:r>
              <w:rPr>
                <w:lang w:eastAsia="zh-CN"/>
              </w:rPr>
              <w:t>-57.00</w:t>
            </w:r>
          </w:p>
        </w:tc>
        <w:tc>
          <w:tcPr>
            <w:tcW w:w="899" w:type="pct"/>
            <w:tcBorders>
              <w:top w:val="single" w:sz="4" w:space="0" w:color="auto"/>
              <w:left w:val="single" w:sz="4" w:space="0" w:color="auto"/>
              <w:bottom w:val="single" w:sz="4" w:space="0" w:color="auto"/>
              <w:right w:val="single" w:sz="4" w:space="0" w:color="auto"/>
            </w:tcBorders>
            <w:vAlign w:val="center"/>
            <w:hideMark/>
          </w:tcPr>
          <w:p w14:paraId="4614CD61" w14:textId="77777777" w:rsidR="002B6AD5" w:rsidRDefault="002B6AD5">
            <w:pPr>
              <w:pStyle w:val="TAC"/>
            </w:pPr>
            <w:r>
              <w:rPr>
                <w:lang w:eastAsia="zh-CN"/>
              </w:rPr>
              <w:t>-57.00</w:t>
            </w:r>
          </w:p>
        </w:tc>
      </w:tr>
      <w:tr w:rsidR="002B6AD5" w14:paraId="65CF9995" w14:textId="77777777" w:rsidTr="002B6AD5">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5A7C7043" w14:textId="77777777" w:rsidR="002B6AD5" w:rsidRDefault="002B6AD5">
            <w:pPr>
              <w:pStyle w:val="TAL"/>
              <w:rPr>
                <w:lang w:val="en-US"/>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72EBA5DC" w14:textId="77777777" w:rsidR="002B6AD5" w:rsidRDefault="002B6AD5">
            <w:pPr>
              <w:pStyle w:val="TAL"/>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546DBDC" w14:textId="77777777" w:rsidR="002B6AD5" w:rsidRDefault="002B6AD5">
            <w:pPr>
              <w:pStyle w:val="TAC"/>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1A6D7931" w14:textId="77777777" w:rsidR="002B6AD5" w:rsidRDefault="002B6AD5">
            <w:pPr>
              <w:pStyle w:val="TAC"/>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4CF0059" w14:textId="77777777" w:rsidR="002B6AD5" w:rsidRDefault="002B6AD5">
            <w:pPr>
              <w:pStyle w:val="TAC"/>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44D5556" w14:textId="77777777" w:rsidR="002B6AD5" w:rsidRDefault="002B6AD5">
            <w:pPr>
              <w:pStyle w:val="TAC"/>
              <w:rPr>
                <w:lang w:eastAsia="zh-CN"/>
              </w:rPr>
            </w:pPr>
            <w:r>
              <w:t>-Infinity</w:t>
            </w:r>
          </w:p>
        </w:tc>
      </w:tr>
      <w:tr w:rsidR="002B6AD5" w14:paraId="159418BF" w14:textId="77777777" w:rsidTr="002B6AD5">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843E50F" w14:textId="77777777" w:rsidR="002B6AD5" w:rsidRDefault="002B6AD5">
            <w:pPr>
              <w:pStyle w:val="TAL"/>
            </w:pPr>
            <w:r>
              <w:rPr>
                <w:noProof/>
                <w:position w:val="-12"/>
                <w:lang w:eastAsia="zh-CN"/>
              </w:rPr>
              <w:t>SSB</w:t>
            </w:r>
            <w:r>
              <w:rPr>
                <w:noProof/>
              </w:rPr>
              <w:t xml:space="preserve"> </w:t>
            </w:r>
            <w:r>
              <w:rPr>
                <w:noProof/>
                <w:position w:val="-12"/>
              </w:rPr>
              <w:object w:dxaOrig="740" w:dyaOrig="400" w14:anchorId="2B646538">
                <v:shape id="_x0000_i1027" type="#_x0000_t75" alt="" style="width:37.05pt;height:20pt;mso-width-percent:0;mso-height-percent:0;mso-width-percent:0;mso-height-percent:0" o:ole="">
                  <v:imagedata r:id="rId19" o:title=""/>
                </v:shape>
                <o:OLEObject Type="Embed" ProgID="Equation.3" ShapeID="_x0000_i1027" DrawAspect="Content" ObjectID="_1760578495" r:id="rId21"/>
              </w:object>
            </w:r>
          </w:p>
        </w:tc>
        <w:tc>
          <w:tcPr>
            <w:tcW w:w="938" w:type="pct"/>
            <w:tcBorders>
              <w:top w:val="single" w:sz="4" w:space="0" w:color="auto"/>
              <w:left w:val="single" w:sz="4" w:space="0" w:color="auto"/>
              <w:bottom w:val="single" w:sz="4" w:space="0" w:color="auto"/>
              <w:right w:val="single" w:sz="4" w:space="0" w:color="auto"/>
            </w:tcBorders>
            <w:vAlign w:val="center"/>
          </w:tcPr>
          <w:p w14:paraId="0FB75AED" w14:textId="77777777" w:rsidR="002B6AD5" w:rsidRDefault="002B6AD5">
            <w:pPr>
              <w:pStyle w:val="TAL"/>
            </w:pPr>
          </w:p>
        </w:tc>
        <w:tc>
          <w:tcPr>
            <w:tcW w:w="666" w:type="pct"/>
            <w:tcBorders>
              <w:top w:val="single" w:sz="4" w:space="0" w:color="auto"/>
              <w:left w:val="single" w:sz="4" w:space="0" w:color="auto"/>
              <w:bottom w:val="single" w:sz="4" w:space="0" w:color="auto"/>
              <w:right w:val="single" w:sz="4" w:space="0" w:color="auto"/>
            </w:tcBorders>
            <w:vAlign w:val="center"/>
            <w:hideMark/>
          </w:tcPr>
          <w:p w14:paraId="0827EDD9" w14:textId="77777777" w:rsidR="002B6AD5" w:rsidRDefault="002B6AD5">
            <w:pPr>
              <w:pStyle w:val="TAC"/>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EDC56B3" w14:textId="77777777" w:rsidR="002B6AD5" w:rsidRDefault="002B6AD5">
            <w:pPr>
              <w:pStyle w:val="TAC"/>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65F70C0F" w14:textId="77777777" w:rsidR="002B6AD5" w:rsidRDefault="002B6AD5">
            <w:pPr>
              <w:pStyle w:val="TAC"/>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1967F07" w14:textId="77777777" w:rsidR="002B6AD5" w:rsidRDefault="002B6AD5">
            <w:pPr>
              <w:pStyle w:val="TAC"/>
            </w:pPr>
            <w:r>
              <w:t>-Infinity</w:t>
            </w:r>
          </w:p>
        </w:tc>
      </w:tr>
      <w:tr w:rsidR="002B6AD5" w14:paraId="2A02DC5A" w14:textId="77777777" w:rsidTr="002B6AD5">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D860BC2" w14:textId="77777777" w:rsidR="002B6AD5" w:rsidRDefault="002B6AD5">
            <w:pPr>
              <w:pStyle w:val="TAL"/>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4A7E1068" w14:textId="77777777" w:rsidR="002B6AD5" w:rsidRDefault="002B6AD5">
            <w:pPr>
              <w:pStyle w:val="TAC"/>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1483414" w14:textId="77777777" w:rsidR="002B6AD5" w:rsidRDefault="002B6AD5">
            <w:pPr>
              <w:pStyle w:val="TAC"/>
            </w:pPr>
            <w:r>
              <w:t>AWGN</w:t>
            </w:r>
          </w:p>
        </w:tc>
      </w:tr>
      <w:tr w:rsidR="002B6AD5" w14:paraId="16B1D6FD" w14:textId="77777777" w:rsidTr="002B6AD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CC308D" w14:textId="77777777" w:rsidR="002B6AD5" w:rsidRDefault="002B6AD5">
            <w:pPr>
              <w:pStyle w:val="TAN"/>
            </w:pPr>
            <w:r>
              <w:t xml:space="preserve">Note 1: </w:t>
            </w:r>
            <w:r>
              <w:tab/>
              <w:t>OCNG shall be used such that active cell (Cell 1) is fully allocated and a constant total transmitted power spectral density is achieved for all OFDM symbols.</w:t>
            </w:r>
          </w:p>
          <w:p w14:paraId="166F727C" w14:textId="77777777" w:rsidR="002B6AD5" w:rsidRDefault="002B6AD5">
            <w:pPr>
              <w:pStyle w:val="TAN"/>
            </w:pPr>
            <w:r>
              <w:t>Note 2:</w:t>
            </w:r>
            <w:r>
              <w:tab/>
              <w:t>The resources for uplink transmission are assigned to the UE prior to the start of time period T2.</w:t>
            </w:r>
          </w:p>
          <w:p w14:paraId="4C87A9AE" w14:textId="77777777" w:rsidR="002B6AD5" w:rsidRDefault="002B6AD5">
            <w:pPr>
              <w:pStyle w:val="TAN"/>
            </w:pPr>
            <w:r>
              <w:t xml:space="preserve">Note 3: </w:t>
            </w:r>
            <w:r>
              <w:tab/>
              <w:t xml:space="preserve">Interference from other cells and noise sources not specified in the test are assumed to be constant over subcarriers and time and shall be modelled as AWGN of appropriate power for </w:t>
            </w:r>
            <w:r>
              <w:rPr>
                <w:noProof/>
                <w:position w:val="-12"/>
              </w:rPr>
              <w:object w:dxaOrig="400" w:dyaOrig="330" w14:anchorId="458BD99A">
                <v:shape id="_x0000_i1028" type="#_x0000_t75" alt="" style="width:20pt;height:16.65pt;mso-width-percent:0;mso-height-percent:0;mso-width-percent:0;mso-height-percent:0" o:ole="" fillcolor="window">
                  <v:imagedata r:id="rId17" o:title=""/>
                </v:shape>
                <o:OLEObject Type="Embed" ProgID="Equation.3" ShapeID="_x0000_i1028" DrawAspect="Content" ObjectID="_1760578496" r:id="rId22"/>
              </w:object>
            </w:r>
            <w:r>
              <w:t xml:space="preserve"> to be fulfilled.</w:t>
            </w:r>
          </w:p>
          <w:p w14:paraId="0B855F9E" w14:textId="77777777" w:rsidR="002B6AD5" w:rsidRDefault="002B6AD5">
            <w:pPr>
              <w:pStyle w:val="TAN"/>
            </w:pPr>
            <w:r>
              <w:t>Note 4:</w:t>
            </w:r>
            <w:r>
              <w:tab/>
            </w:r>
            <w:r>
              <w:rPr>
                <w:lang w:val="en-US"/>
              </w:rPr>
              <w:t xml:space="preserve">SSB RP and </w:t>
            </w:r>
            <w:r>
              <w:t>Io levels have been derived from other parameters and are given for information purpose. These are not settable test parameters.</w:t>
            </w:r>
          </w:p>
        </w:tc>
      </w:tr>
    </w:tbl>
    <w:p w14:paraId="3F91704B" w14:textId="77777777" w:rsidR="002B6AD5" w:rsidRDefault="002B6AD5" w:rsidP="002B6AD5"/>
    <w:p w14:paraId="498DB28E" w14:textId="77777777" w:rsidR="002B6AD5" w:rsidRDefault="002B6AD5" w:rsidP="002B6AD5">
      <w:pPr>
        <w:pStyle w:val="TH"/>
      </w:pPr>
      <w:r>
        <w:t xml:space="preserve">Table </w:t>
      </w:r>
      <w:r>
        <w:rPr>
          <w:lang w:val="en-US"/>
        </w:rPr>
        <w:t>A.7.6.9</w:t>
      </w:r>
      <w:r>
        <w:t>.3.1-</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2B6AD5" w14:paraId="46A5AF13" w14:textId="77777777" w:rsidTr="002B6AD5">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5C07CC19" w14:textId="77777777" w:rsidR="002B6AD5" w:rsidRDefault="002B6AD5">
            <w:pPr>
              <w:pStyle w:val="TAH"/>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322DC51B" w14:textId="77777777" w:rsidR="002B6AD5" w:rsidRDefault="002B6AD5">
            <w:pPr>
              <w:pStyle w:val="TAH"/>
            </w:pPr>
            <w:r>
              <w:t>Unit</w:t>
            </w:r>
          </w:p>
        </w:tc>
        <w:tc>
          <w:tcPr>
            <w:tcW w:w="1144" w:type="pct"/>
            <w:tcBorders>
              <w:top w:val="single" w:sz="4" w:space="0" w:color="auto"/>
              <w:left w:val="single" w:sz="4" w:space="0" w:color="auto"/>
              <w:bottom w:val="single" w:sz="4" w:space="0" w:color="auto"/>
              <w:right w:val="single" w:sz="4" w:space="0" w:color="auto"/>
            </w:tcBorders>
            <w:hideMark/>
          </w:tcPr>
          <w:p w14:paraId="20EF7779" w14:textId="77777777" w:rsidR="002B6AD5" w:rsidRDefault="002B6AD5">
            <w:pPr>
              <w:pStyle w:val="TAH"/>
            </w:pPr>
            <w:r>
              <w:t>Cell 1</w:t>
            </w:r>
          </w:p>
        </w:tc>
        <w:tc>
          <w:tcPr>
            <w:tcW w:w="1148" w:type="pct"/>
            <w:tcBorders>
              <w:top w:val="single" w:sz="4" w:space="0" w:color="auto"/>
              <w:left w:val="single" w:sz="4" w:space="0" w:color="auto"/>
              <w:bottom w:val="single" w:sz="4" w:space="0" w:color="auto"/>
              <w:right w:val="single" w:sz="4" w:space="0" w:color="auto"/>
            </w:tcBorders>
            <w:hideMark/>
          </w:tcPr>
          <w:p w14:paraId="1DC72E8E" w14:textId="77777777" w:rsidR="002B6AD5" w:rsidRDefault="002B6AD5">
            <w:pPr>
              <w:pStyle w:val="TAH"/>
            </w:pPr>
            <w:r>
              <w:t>Cell 2</w:t>
            </w:r>
          </w:p>
        </w:tc>
        <w:tc>
          <w:tcPr>
            <w:tcW w:w="1146" w:type="pct"/>
            <w:tcBorders>
              <w:top w:val="single" w:sz="4" w:space="0" w:color="auto"/>
              <w:left w:val="single" w:sz="4" w:space="0" w:color="auto"/>
              <w:bottom w:val="single" w:sz="4" w:space="0" w:color="auto"/>
              <w:right w:val="single" w:sz="4" w:space="0" w:color="auto"/>
            </w:tcBorders>
            <w:hideMark/>
          </w:tcPr>
          <w:p w14:paraId="7D51D001" w14:textId="77777777" w:rsidR="002B6AD5" w:rsidRDefault="002B6AD5">
            <w:pPr>
              <w:pStyle w:val="TAH"/>
            </w:pPr>
            <w:r>
              <w:t>Cell 3</w:t>
            </w:r>
          </w:p>
        </w:tc>
      </w:tr>
      <w:tr w:rsidR="002B6AD5" w14:paraId="4FF7DFDE" w14:textId="77777777" w:rsidTr="002B6AD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3A375B" w14:textId="77777777" w:rsidR="002B6AD5" w:rsidRDefault="002B6A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7487" w14:textId="77777777" w:rsidR="002B6AD5" w:rsidRDefault="002B6AD5">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18052A0D" w14:textId="77777777" w:rsidR="002B6AD5" w:rsidRDefault="002B6AD5">
            <w:pPr>
              <w:pStyle w:val="TAH"/>
            </w:pPr>
            <w:r>
              <w:t>T2</w:t>
            </w:r>
          </w:p>
        </w:tc>
        <w:tc>
          <w:tcPr>
            <w:tcW w:w="1148" w:type="pct"/>
            <w:tcBorders>
              <w:top w:val="single" w:sz="4" w:space="0" w:color="auto"/>
              <w:left w:val="single" w:sz="4" w:space="0" w:color="auto"/>
              <w:bottom w:val="single" w:sz="4" w:space="0" w:color="auto"/>
              <w:right w:val="single" w:sz="4" w:space="0" w:color="auto"/>
            </w:tcBorders>
            <w:hideMark/>
          </w:tcPr>
          <w:p w14:paraId="192AE162" w14:textId="77777777" w:rsidR="002B6AD5" w:rsidRDefault="002B6AD5">
            <w:pPr>
              <w:pStyle w:val="TAH"/>
            </w:pPr>
            <w:r>
              <w:t>T2</w:t>
            </w:r>
          </w:p>
        </w:tc>
        <w:tc>
          <w:tcPr>
            <w:tcW w:w="1146" w:type="pct"/>
            <w:tcBorders>
              <w:top w:val="single" w:sz="4" w:space="0" w:color="auto"/>
              <w:left w:val="single" w:sz="4" w:space="0" w:color="auto"/>
              <w:bottom w:val="single" w:sz="4" w:space="0" w:color="auto"/>
              <w:right w:val="single" w:sz="4" w:space="0" w:color="auto"/>
            </w:tcBorders>
            <w:hideMark/>
          </w:tcPr>
          <w:p w14:paraId="1D1529F8" w14:textId="77777777" w:rsidR="002B6AD5" w:rsidRDefault="002B6AD5">
            <w:pPr>
              <w:pStyle w:val="TAH"/>
            </w:pPr>
            <w:r>
              <w:t>T2</w:t>
            </w:r>
          </w:p>
        </w:tc>
      </w:tr>
      <w:tr w:rsidR="002B6AD5" w14:paraId="21ED8ECA"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73541A24" w14:textId="77777777" w:rsidR="002B6AD5" w:rsidRDefault="002B6AD5">
            <w:pPr>
              <w:pStyle w:val="TAL"/>
              <w:rPr>
                <w:lang w:val="it-IT"/>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7C7BD6C1"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5EA97BC" w14:textId="77777777" w:rsidR="002B6AD5" w:rsidRDefault="002B6AD5">
            <w:pPr>
              <w:pStyle w:val="TAC"/>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3CBD740" w14:textId="77777777" w:rsidR="002B6AD5" w:rsidRDefault="002B6AD5">
            <w:pPr>
              <w:pStyle w:val="TAC"/>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0D5E75" w14:textId="77777777" w:rsidR="002B6AD5" w:rsidRDefault="002B6AD5">
            <w:pPr>
              <w:pStyle w:val="TAC"/>
            </w:pPr>
            <w:r>
              <w:t>1</w:t>
            </w:r>
          </w:p>
        </w:tc>
      </w:tr>
      <w:tr w:rsidR="002B6AD5" w14:paraId="497D661F"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18B9E85" w14:textId="77777777" w:rsidR="002B6AD5" w:rsidRDefault="002B6AD5">
            <w:pPr>
              <w:pStyle w:val="TAL"/>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544D2490"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E8096C2" w14:textId="77777777" w:rsidR="002B6AD5" w:rsidRDefault="002B6AD5">
            <w:pPr>
              <w:pStyle w:val="TAC"/>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6246047" w14:textId="77777777" w:rsidR="002B6AD5" w:rsidRDefault="002B6AD5">
            <w:pPr>
              <w:pStyle w:val="TAC"/>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C8E486E" w14:textId="77777777" w:rsidR="002B6AD5" w:rsidRDefault="002B6AD5">
            <w:pPr>
              <w:pStyle w:val="TAC"/>
            </w:pPr>
            <w:r>
              <w:t>1</w:t>
            </w:r>
          </w:p>
        </w:tc>
      </w:tr>
      <w:tr w:rsidR="002B6AD5" w14:paraId="192EB076"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AC39C02" w14:textId="77777777" w:rsidR="002B6AD5" w:rsidRDefault="002B6AD5">
            <w:pPr>
              <w:pStyle w:val="TAL"/>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6D44F661"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09ACD889" w14:textId="77777777" w:rsidR="002B6AD5" w:rsidRDefault="002B6AD5">
            <w:pPr>
              <w:pStyle w:val="TAC"/>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46FBA575" w14:textId="77777777" w:rsidR="002B6AD5" w:rsidRDefault="002B6AD5">
            <w:pPr>
              <w:pStyle w:val="TAC"/>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3F07615B" w14:textId="77777777" w:rsidR="002B6AD5" w:rsidRDefault="002B6AD5">
            <w:pPr>
              <w:pStyle w:val="TAC"/>
            </w:pPr>
            <w:r>
              <w:rPr>
                <w:bCs/>
              </w:rPr>
              <w:t>1x2 Low</w:t>
            </w:r>
          </w:p>
        </w:tc>
      </w:tr>
      <w:tr w:rsidR="002B6AD5" w14:paraId="60B57C3E"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F344E86" w14:textId="77777777" w:rsidR="002B6AD5" w:rsidRDefault="002B6AD5">
            <w:pPr>
              <w:pStyle w:val="TAL"/>
            </w:pPr>
            <w: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04B5323D" w14:textId="77777777" w:rsidR="002B6AD5" w:rsidRDefault="002B6AD5">
            <w:pPr>
              <w:pStyle w:val="TAC"/>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655138B" w14:textId="77777777" w:rsidR="002B6AD5" w:rsidRDefault="002B6AD5">
            <w:pPr>
              <w:pStyle w:val="TAC"/>
            </w:pPr>
            <w: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8DB9CFA" w14:textId="77777777" w:rsidR="002B6AD5" w:rsidRDefault="002B6AD5">
            <w:pPr>
              <w:pStyle w:val="TAC"/>
            </w:pPr>
            <w: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C2208BA" w14:textId="77777777" w:rsidR="002B6AD5" w:rsidRDefault="002B6AD5">
            <w:pPr>
              <w:pStyle w:val="TAC"/>
            </w:pPr>
            <w:r>
              <w:t>OP.1</w:t>
            </w:r>
          </w:p>
        </w:tc>
      </w:tr>
      <w:tr w:rsidR="002B6AD5" w14:paraId="400DCEE4"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D6C4AF7" w14:textId="77777777" w:rsidR="002B6AD5" w:rsidRDefault="002B6AD5">
            <w:pPr>
              <w:pStyle w:val="TAL"/>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2E84A38C" w14:textId="77777777" w:rsidR="002B6AD5" w:rsidRDefault="002B6AD5">
            <w:pPr>
              <w:spacing w:after="0"/>
              <w:rPr>
                <w:rFonts w:ascii="CG Times (WN)" w:eastAsia="宋体" w:hAnsi="CG Times (WN)" w:cs="宋体"/>
                <w:lang w:val="fr-FR" w:eastAsia="fr-FR"/>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1830614" w14:textId="77777777" w:rsidR="002B6AD5" w:rsidRDefault="002B6AD5">
            <w:pPr>
              <w:pStyle w:val="TAC"/>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A8D0D67" w14:textId="77777777" w:rsidR="002B6AD5" w:rsidRDefault="002B6AD5">
            <w:pPr>
              <w:pStyle w:val="TAC"/>
            </w:pPr>
            <w:r>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047DD9E" w14:textId="77777777" w:rsidR="002B6AD5" w:rsidRDefault="002B6AD5">
            <w:pPr>
              <w:pStyle w:val="TAC"/>
            </w:pPr>
            <w:r>
              <w:rPr>
                <w:lang w:eastAsia="zh-CN"/>
              </w:rPr>
              <w:t>FR2 PRACH configuration 1</w:t>
            </w:r>
          </w:p>
        </w:tc>
      </w:tr>
      <w:tr w:rsidR="002B6AD5" w14:paraId="015BC42B"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6CC6C828" w14:textId="77777777" w:rsidR="002B6AD5" w:rsidRDefault="002B6AD5">
            <w:pPr>
              <w:pStyle w:val="TAL"/>
            </w:pPr>
            <w:r>
              <w:rPr>
                <w:noProof/>
                <w:position w:val="-12"/>
              </w:rPr>
              <w:object w:dxaOrig="400" w:dyaOrig="330" w14:anchorId="2127D4FE">
                <v:shape id="_x0000_i1029" type="#_x0000_t75" alt="" style="width:20pt;height:16.65pt;mso-width-percent:0;mso-height-percent:0;mso-width-percent:0;mso-height-percent:0" o:ole="" fillcolor="window">
                  <v:imagedata r:id="rId17" o:title=""/>
                </v:shape>
                <o:OLEObject Type="Embed" ProgID="Equation.3" ShapeID="_x0000_i1029" DrawAspect="Content" ObjectID="_1760578497" r:id="rId23"/>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F9A3BD" w14:textId="77777777" w:rsidR="002B6AD5" w:rsidRDefault="002B6AD5">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40B5138" w14:textId="77777777" w:rsidR="002B6AD5" w:rsidRDefault="002B6AD5">
            <w:pPr>
              <w:pStyle w:val="TAC"/>
            </w:pPr>
            <w:r>
              <w:rPr>
                <w:lang w:val="en-US"/>
              </w:rPr>
              <w:t>dBm/SCS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13796BA" w14:textId="77777777" w:rsidR="002B6AD5" w:rsidRDefault="002B6AD5">
            <w:pPr>
              <w:pStyle w:val="TAC"/>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C9E3F0E" w14:textId="77777777" w:rsidR="002B6AD5" w:rsidRDefault="002B6AD5">
            <w:pPr>
              <w:pStyle w:val="TAC"/>
            </w:pPr>
            <w: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DE5BBA0" w14:textId="77777777" w:rsidR="002B6AD5" w:rsidRDefault="002B6AD5">
            <w:pPr>
              <w:pStyle w:val="TAC"/>
            </w:pPr>
            <w:r>
              <w:t>-89</w:t>
            </w:r>
          </w:p>
        </w:tc>
      </w:tr>
      <w:tr w:rsidR="002B6AD5" w14:paraId="793CEAE4"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8814D55" w14:textId="77777777" w:rsidR="002B6AD5" w:rsidRDefault="002B6AD5">
            <w:pPr>
              <w:pStyle w:val="TAL"/>
            </w:pPr>
            <w:r>
              <w:t xml:space="preserve">PRS </w:t>
            </w:r>
            <w:r>
              <w:rPr>
                <w:noProof/>
                <w:position w:val="-12"/>
              </w:rPr>
              <w:object w:dxaOrig="740" w:dyaOrig="400" w14:anchorId="1022EB45">
                <v:shape id="_x0000_i1030" type="#_x0000_t75" alt="" style="width:37.05pt;height:20pt;mso-width-percent:0;mso-height-percent:0;mso-width-percent:0;mso-height-percent:0" o:ole="">
                  <v:imagedata r:id="rId19" o:title=""/>
                </v:shape>
                <o:OLEObject Type="Embed" ProgID="Equation.3" ShapeID="_x0000_i1030" DrawAspect="Content" ObjectID="_1760578498" r:id="rId24"/>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809A0F" w14:textId="77777777" w:rsidR="002B6AD5" w:rsidRDefault="002B6AD5">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07A31123" w14:textId="77777777" w:rsidR="002B6AD5" w:rsidRDefault="002B6AD5">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15D51D78" w14:textId="77777777" w:rsidR="002B6AD5" w:rsidRDefault="002B6AD5">
            <w:pPr>
              <w:pStyle w:val="TAC"/>
            </w:pPr>
            <w:r>
              <w:rPr>
                <w:rFonts w:cs="v4.2.0"/>
                <w:lang w:eastAsia="zh-CN"/>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BD84F73" w14:textId="77777777" w:rsidR="002B6AD5" w:rsidRDefault="002B6AD5">
            <w:pPr>
              <w:pStyle w:val="TAC"/>
            </w:pPr>
            <w:r>
              <w:rPr>
                <w:lang w:eastAsia="zh-CN"/>
              </w:rP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46CB3DD" w14:textId="77777777" w:rsidR="002B6AD5" w:rsidRDefault="002B6AD5">
            <w:pPr>
              <w:pStyle w:val="TAC"/>
            </w:pPr>
            <w:r>
              <w:rPr>
                <w:lang w:eastAsia="zh-CN"/>
              </w:rPr>
              <w:t>-1.2</w:t>
            </w:r>
          </w:p>
        </w:tc>
      </w:tr>
      <w:tr w:rsidR="002B6AD5" w14:paraId="04CFDA24"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10C2337" w14:textId="77777777" w:rsidR="002B6AD5" w:rsidRDefault="002B6AD5">
            <w:pPr>
              <w:pStyle w:val="TAL"/>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39AFCE85" w14:textId="77777777" w:rsidR="002B6AD5" w:rsidRDefault="002B6AD5">
            <w:pPr>
              <w:pStyle w:val="TAL"/>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892A07B" w14:textId="77777777" w:rsidR="002B6AD5" w:rsidRDefault="002B6AD5">
            <w:pPr>
              <w:pStyle w:val="TAC"/>
              <w:rPr>
                <w:lang w:val="en-US"/>
              </w:rPr>
            </w:pPr>
            <w:r>
              <w:rPr>
                <w:lang w:val="en-US"/>
              </w:rPr>
              <w:t>dBm/</w:t>
            </w:r>
          </w:p>
          <w:p w14:paraId="1C235232" w14:textId="77777777" w:rsidR="002B6AD5" w:rsidRDefault="002B6AD5">
            <w:pPr>
              <w:pStyle w:val="TAC"/>
              <w:rPr>
                <w:lang w:val="en-US"/>
              </w:rPr>
            </w:pPr>
            <w:r>
              <w:rPr>
                <w:lang w:val="en-US"/>
              </w:rPr>
              <w:t>9.36MHz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121514E5" w14:textId="77777777" w:rsidR="002B6AD5" w:rsidRDefault="002B6AD5">
            <w:pPr>
              <w:pStyle w:val="TAC"/>
            </w:pPr>
            <w:r>
              <w:rPr>
                <w:rFonts w:cs="v4.2.0"/>
                <w:lang w:eastAsia="zh-CN"/>
              </w:rPr>
              <w:t>-54.24</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DCF48AB" w14:textId="77777777" w:rsidR="002B6AD5" w:rsidRDefault="002B6AD5">
            <w:pPr>
              <w:pStyle w:val="TAC"/>
            </w:pPr>
            <w:r>
              <w:t>-54.24</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42399CC" w14:textId="77777777" w:rsidR="002B6AD5" w:rsidRDefault="002B6AD5">
            <w:pPr>
              <w:pStyle w:val="TAC"/>
            </w:pPr>
            <w:r>
              <w:t>-54.24</w:t>
            </w:r>
          </w:p>
        </w:tc>
      </w:tr>
      <w:tr w:rsidR="002B6AD5" w14:paraId="3B2D9FD7"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4F03EF1" w14:textId="77777777" w:rsidR="002B6AD5" w:rsidRDefault="002B6AD5">
            <w:pPr>
              <w:pStyle w:val="TAL"/>
            </w:pPr>
            <w:r>
              <w:t xml:space="preserve">PRS </w:t>
            </w:r>
            <w:r>
              <w:rPr>
                <w:noProof/>
                <w:position w:val="-12"/>
              </w:rPr>
              <w:object w:dxaOrig="610" w:dyaOrig="400" w14:anchorId="26A86520">
                <v:shape id="_x0000_i1031" type="#_x0000_t75" alt="" style="width:30.4pt;height:20pt;mso-width-percent:0;mso-height-percent:0;mso-width-percent:0;mso-height-percent:0" o:ole="" fillcolor="window">
                  <v:imagedata r:id="rId25" o:title=""/>
                </v:shape>
                <o:OLEObject Type="Embed" ProgID="Equation.3" ShapeID="_x0000_i1031" DrawAspect="Content" ObjectID="_1760578499" r:id="rId26"/>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7FAB6F4D" w14:textId="77777777" w:rsidR="002B6AD5" w:rsidRDefault="002B6AD5">
            <w:pPr>
              <w:pStyle w:val="TAC"/>
            </w:pPr>
            <w: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ED9CF50" w14:textId="77777777" w:rsidR="002B6AD5" w:rsidRDefault="002B6AD5">
            <w:pPr>
              <w:pStyle w:val="TAC"/>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4F310F2" w14:textId="77777777" w:rsidR="002B6AD5" w:rsidRDefault="002B6AD5">
            <w:pPr>
              <w:pStyle w:val="TAC"/>
            </w:pPr>
            <w: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BDDE881" w14:textId="77777777" w:rsidR="002B6AD5" w:rsidRDefault="002B6AD5">
            <w:pPr>
              <w:pStyle w:val="TAC"/>
            </w:pPr>
            <w:r>
              <w:t>-6</w:t>
            </w:r>
          </w:p>
        </w:tc>
      </w:tr>
      <w:tr w:rsidR="002B6AD5" w14:paraId="61005E83"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059C210" w14:textId="77777777" w:rsidR="002B6AD5" w:rsidRDefault="002B6AD5">
            <w:pPr>
              <w:pStyle w:val="TAL"/>
            </w:pPr>
            <w:r>
              <w:rPr>
                <w:rFonts w:cs="v4.2.0"/>
              </w:rPr>
              <w:t>PRP</w:t>
            </w:r>
            <w:r>
              <w:rPr>
                <w:vertAlign w:val="superscript"/>
              </w:rPr>
              <w:t xml:space="preserve"> Note </w:t>
            </w:r>
            <w:r>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6E76BA2C" w14:textId="77777777" w:rsidR="002B6AD5" w:rsidRDefault="002B6AD5">
            <w:pPr>
              <w:pStyle w:val="TAC"/>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5BD12C6F" w14:textId="77777777" w:rsidR="002B6AD5" w:rsidRDefault="002B6AD5">
            <w:pPr>
              <w:pStyle w:val="TAC"/>
            </w:pPr>
            <w:r>
              <w:rPr>
                <w:rFonts w:cs="v4.2.0"/>
                <w:lang w:eastAsia="zh-CN"/>
              </w:rPr>
              <w:t>-88</w:t>
            </w:r>
          </w:p>
        </w:tc>
        <w:tc>
          <w:tcPr>
            <w:tcW w:w="1148" w:type="pct"/>
            <w:tcBorders>
              <w:top w:val="single" w:sz="4" w:space="0" w:color="auto"/>
              <w:left w:val="single" w:sz="4" w:space="0" w:color="auto"/>
              <w:bottom w:val="single" w:sz="4" w:space="0" w:color="auto"/>
              <w:right w:val="single" w:sz="4" w:space="0" w:color="auto"/>
            </w:tcBorders>
            <w:hideMark/>
          </w:tcPr>
          <w:p w14:paraId="02A2814F" w14:textId="77777777" w:rsidR="002B6AD5" w:rsidRDefault="002B6AD5">
            <w:pPr>
              <w:pStyle w:val="TAC"/>
            </w:pPr>
            <w:r>
              <w:rPr>
                <w:rFonts w:cs="v4.2.0"/>
                <w:lang w:eastAsia="zh-CN"/>
              </w:rPr>
              <w:t>-90.2</w:t>
            </w:r>
          </w:p>
        </w:tc>
        <w:tc>
          <w:tcPr>
            <w:tcW w:w="1146" w:type="pct"/>
            <w:tcBorders>
              <w:top w:val="single" w:sz="4" w:space="0" w:color="auto"/>
              <w:left w:val="single" w:sz="4" w:space="0" w:color="auto"/>
              <w:bottom w:val="single" w:sz="4" w:space="0" w:color="auto"/>
              <w:right w:val="single" w:sz="4" w:space="0" w:color="auto"/>
            </w:tcBorders>
            <w:hideMark/>
          </w:tcPr>
          <w:p w14:paraId="2F476527" w14:textId="77777777" w:rsidR="002B6AD5" w:rsidRDefault="002B6AD5">
            <w:pPr>
              <w:pStyle w:val="TAC"/>
            </w:pPr>
            <w:r>
              <w:rPr>
                <w:rFonts w:cs="v4.2.0"/>
                <w:lang w:eastAsia="zh-CN"/>
              </w:rPr>
              <w:t>-90.2</w:t>
            </w:r>
          </w:p>
        </w:tc>
      </w:tr>
      <w:tr w:rsidR="002B6AD5" w14:paraId="718CA570"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636B429" w14:textId="77777777" w:rsidR="002B6AD5" w:rsidRDefault="002B6AD5">
            <w:pPr>
              <w:pStyle w:val="TAL"/>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5BAA6A4D" w14:textId="77777777" w:rsidR="002B6AD5" w:rsidRDefault="002B6AD5">
            <w:pPr>
              <w:pStyle w:val="TAC"/>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33BCEAE8" w14:textId="77777777" w:rsidR="002B6AD5" w:rsidRDefault="002B6AD5">
            <w:pPr>
              <w:pStyle w:val="TAC"/>
            </w:pPr>
            <w:r>
              <w:rPr>
                <w:rFonts w:ascii="Calibri" w:hAnsi="Calibri" w:cs="Calibri"/>
              </w:rPr>
              <w:t>AWGN</w:t>
            </w:r>
          </w:p>
        </w:tc>
      </w:tr>
      <w:tr w:rsidR="002B6AD5" w14:paraId="1224FD9D" w14:textId="77777777" w:rsidTr="002B6AD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B3ADC1" w14:textId="77777777" w:rsidR="002B6AD5" w:rsidRDefault="002B6AD5">
            <w:pPr>
              <w:pStyle w:val="TAN"/>
            </w:pPr>
            <w:r>
              <w:t>Note 1:</w:t>
            </w:r>
            <w:r>
              <w:tab/>
              <w:t>OCNG shall be used such that active cells (all, except Cell 3 in T3) are fully allocated and a constant total transmitted power spectral density is achieved for all OFDM symbols other than those in the subframes with transmitted PRS.</w:t>
            </w:r>
          </w:p>
          <w:p w14:paraId="771D8686" w14:textId="77777777" w:rsidR="002B6AD5" w:rsidRDefault="002B6AD5">
            <w:pPr>
              <w:pStyle w:val="TAN"/>
            </w:pPr>
            <w:r>
              <w:t>Note 2:</w:t>
            </w:r>
            <w:r>
              <w:tab/>
              <w:t>The resources for uplink transmission are assigned to the UE prior to the start of time period T2.</w:t>
            </w:r>
          </w:p>
          <w:p w14:paraId="42BEB279" w14:textId="77777777" w:rsidR="002B6AD5" w:rsidRDefault="002B6AD5">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noProof/>
              </w:rPr>
              <w:object w:dxaOrig="400" w:dyaOrig="330" w14:anchorId="253C32CD">
                <v:shape id="_x0000_i1032" type="#_x0000_t75" alt="" style="width:20pt;height:16.65pt;mso-width-percent:0;mso-height-percent:0;mso-width-percent:0;mso-height-percent:0" o:ole="" fillcolor="window">
                  <v:imagedata r:id="rId17" o:title=""/>
                </v:shape>
                <o:OLEObject Type="Embed" ProgID="Equation.3" ShapeID="_x0000_i1032" DrawAspect="Content" ObjectID="_1760578500" r:id="rId27"/>
              </w:object>
            </w:r>
            <w:r>
              <w:t xml:space="preserve"> to be fulfilled.</w:t>
            </w:r>
          </w:p>
          <w:p w14:paraId="28D1A619" w14:textId="77777777" w:rsidR="002B6AD5" w:rsidRDefault="002B6AD5">
            <w:pPr>
              <w:pStyle w:val="TAN"/>
              <w:rPr>
                <w:ins w:id="248" w:author="CATT" w:date="2023-10-27T10:23: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DDDD444" w14:textId="77777777" w:rsidR="002B6AD5" w:rsidRDefault="002B6AD5">
            <w:pPr>
              <w:pStyle w:val="TAN"/>
              <w:rPr>
                <w:lang w:eastAsia="zh-CN"/>
              </w:rPr>
            </w:pPr>
            <w:ins w:id="249" w:author="CATT" w:date="2023-10-27T10:23:00Z">
              <w:r>
                <w:t xml:space="preserve">Note </w:t>
              </w:r>
            </w:ins>
            <w:ins w:id="250" w:author="CATT" w:date="2023-10-27T10:24:00Z">
              <w:r>
                <w:rPr>
                  <w:lang w:eastAsia="zh-CN"/>
                </w:rPr>
                <w:t>5</w:t>
              </w:r>
            </w:ins>
            <w:ins w:id="251" w:author="CATT" w:date="2023-10-27T10:23:00Z">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30221966" w14:textId="77777777" w:rsidR="002B6AD5" w:rsidRDefault="002B6AD5" w:rsidP="002B6AD5">
      <w:pPr>
        <w:pStyle w:val="5"/>
        <w:rPr>
          <w:rFonts w:eastAsia="宋体"/>
        </w:rPr>
      </w:pPr>
      <w:r>
        <w:t>A.7.6.9.3.2</w:t>
      </w:r>
      <w:r>
        <w:tab/>
        <w:t>Test Requirements</w:t>
      </w:r>
    </w:p>
    <w:p w14:paraId="27351BB9" w14:textId="77777777" w:rsidR="002B6AD5" w:rsidRDefault="002B6AD5" w:rsidP="002B6AD5">
      <w:r>
        <w:t>The RSTD measurement time fulfils the requirements specified in Clause 9.9.2.5.</w:t>
      </w:r>
    </w:p>
    <w:p w14:paraId="3B754E7E" w14:textId="77777777" w:rsidR="002B6AD5" w:rsidRDefault="002B6AD5" w:rsidP="002B6AD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1E230C81" w14:textId="238B6ED6" w:rsidR="002B6AD5" w:rsidRPr="002B6AD5" w:rsidRDefault="002B6AD5" w:rsidP="002B6AD5">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036A2804" w14:textId="77777777" w:rsidR="00D47EDB" w:rsidRDefault="00D47EDB" w:rsidP="00D47EDB">
      <w:pPr>
        <w:pStyle w:val="40"/>
      </w:pPr>
      <w:r>
        <w:t>A.7.6.9.4</w:t>
      </w:r>
      <w:r>
        <w:tab/>
        <w:t>NR RSTD measurement reporting delay test case for single positioning frequency layer in FR2 SA without measurement gap</w:t>
      </w:r>
    </w:p>
    <w:p w14:paraId="1A8DCEF0" w14:textId="77777777" w:rsidR="00D47EDB" w:rsidRDefault="00D47EDB" w:rsidP="00D47EDB">
      <w:pPr>
        <w:pStyle w:val="5"/>
      </w:pPr>
      <w:r>
        <w:t>A.7.6.9.4.1</w:t>
      </w:r>
      <w:r>
        <w:tab/>
        <w:t>Test Purpose and Environment</w:t>
      </w:r>
    </w:p>
    <w:p w14:paraId="4D488A7A" w14:textId="77777777" w:rsidR="00D47EDB" w:rsidRDefault="00D47EDB" w:rsidP="00D47EDB">
      <w:r>
        <w:t xml:space="preserve">The purpose of the test is to verify that the RSTD measurement meets the </w:t>
      </w:r>
      <w:r>
        <w:rPr>
          <w:lang w:val="en-US"/>
        </w:rPr>
        <w:t xml:space="preserve">gapless RSTD measurement </w:t>
      </w:r>
      <w:r>
        <w:t>requirements specified in Clause 9.9.2</w:t>
      </w:r>
      <w:r>
        <w:rPr>
          <w:lang w:val="en-US"/>
        </w:rPr>
        <w:t>.7</w:t>
      </w:r>
      <w:r>
        <w:t xml:space="preserve"> in an environment with AWGN propagation conditions in FR2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N</w:t>
      </w:r>
      <w:r>
        <w:rPr>
          <w:vertAlign w:val="subscript"/>
        </w:rPr>
        <w:t>sample</w:t>
      </w:r>
      <w:r>
        <w:t xml:space="preserve"> = 1.</w:t>
      </w:r>
    </w:p>
    <w:p w14:paraId="72F55A7C" w14:textId="77777777" w:rsidR="00D47EDB" w:rsidRDefault="00D47EDB" w:rsidP="00D47EDB">
      <w:r>
        <w:t>Supported test configurations are shown in table A.7.</w:t>
      </w:r>
      <w:r>
        <w:rPr>
          <w:lang w:val="en-US"/>
        </w:rPr>
        <w:t>6.9.4</w:t>
      </w:r>
      <w:r>
        <w:t>.1-1. The test parameters are as given in Table A.7.</w:t>
      </w:r>
      <w:r>
        <w:rPr>
          <w:lang w:val="en-US"/>
        </w:rPr>
        <w:t>6.9.4</w:t>
      </w:r>
      <w:r>
        <w:t>.1-2, Table A.7.</w:t>
      </w:r>
      <w:r>
        <w:rPr>
          <w:lang w:val="en-US"/>
        </w:rPr>
        <w:t>6.9.4</w:t>
      </w:r>
      <w:r>
        <w:t>.1-3</w:t>
      </w:r>
      <w:r>
        <w:rPr>
          <w:lang w:val="en-US"/>
        </w:rPr>
        <w:t>,</w:t>
      </w:r>
      <w:r>
        <w:t xml:space="preserve"> and Table A.7.</w:t>
      </w:r>
      <w:r>
        <w:rPr>
          <w:lang w:val="en-US"/>
        </w:rPr>
        <w:t>6.9.4</w:t>
      </w:r>
      <w:r>
        <w:t>.1-4.</w:t>
      </w:r>
    </w:p>
    <w:p w14:paraId="499D4407" w14:textId="77777777" w:rsidR="00D47EDB" w:rsidRDefault="00D47EDB" w:rsidP="00D47EDB">
      <w:pPr>
        <w:pStyle w:val="TH"/>
        <w:rPr>
          <w:lang w:val="en-US"/>
        </w:rPr>
      </w:pPr>
      <w:r>
        <w:lastRenderedPageBreak/>
        <w:t xml:space="preserve">Table A.7.6.9.4.1-1: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D47EDB" w14:paraId="51D82721" w14:textId="77777777" w:rsidTr="00D47EDB">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147997C" w14:textId="77777777" w:rsidR="00D47EDB" w:rsidRDefault="00D47EDB">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22D7F4D4" w14:textId="77777777" w:rsidR="00D47EDB" w:rsidRDefault="00D47EDB">
            <w:pPr>
              <w:pStyle w:val="TAH"/>
              <w:spacing w:line="256" w:lineRule="auto"/>
            </w:pPr>
            <w:r>
              <w:t>Description</w:t>
            </w:r>
          </w:p>
        </w:tc>
      </w:tr>
      <w:tr w:rsidR="00D47EDB" w14:paraId="7DD6B6ED" w14:textId="77777777" w:rsidTr="00D47EDB">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6C620D14" w14:textId="77777777" w:rsidR="00D47EDB" w:rsidRDefault="00D47EDB">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089CAE48" w14:textId="77777777" w:rsidR="00D47EDB" w:rsidRDefault="00D47EDB">
            <w:pPr>
              <w:pStyle w:val="TAL"/>
              <w:spacing w:line="256" w:lineRule="auto"/>
              <w:rPr>
                <w:lang w:val="en-US"/>
              </w:rPr>
            </w:pPr>
            <w:r>
              <w:rPr>
                <w:rFonts w:eastAsia="Malgun Gothic"/>
                <w:lang w:val="en-US"/>
              </w:rPr>
              <w:t>120 kHz SSB SCS, 100 MHz bandwidth, TDD duplex mode</w:t>
            </w:r>
          </w:p>
        </w:tc>
      </w:tr>
    </w:tbl>
    <w:p w14:paraId="313499D6" w14:textId="77777777" w:rsidR="00D47EDB" w:rsidRDefault="00D47EDB" w:rsidP="00D47EDB">
      <w:pPr>
        <w:rPr>
          <w:rFonts w:eastAsia="Times New Roman"/>
          <w:lang w:val="en-US"/>
        </w:rPr>
      </w:pPr>
    </w:p>
    <w:p w14:paraId="49FE6442" w14:textId="77777777" w:rsidR="00D47EDB" w:rsidRDefault="00D47EDB" w:rsidP="00D47EDB">
      <w:r>
        <w:t>In the test there are three synchronous cells: Cell 1, Cell 2 and Cell 3. Cell 1 is the reference as well as the PCell. Cell 2 and Cell 3 are the neighbour cells. All cells are on the same RF channel distributed in single positioning frequency layers.</w:t>
      </w:r>
    </w:p>
    <w:p w14:paraId="3F5916B0" w14:textId="77777777" w:rsidR="00D47EDB" w:rsidRDefault="00D47EDB" w:rsidP="00D47EDB">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7C82831" w14:textId="77777777" w:rsidR="00D47EDB" w:rsidRDefault="00D47EDB" w:rsidP="00D47EDB">
      <w:r>
        <w:t>Note: The information on when PRS is muted is conveyed to the UE using PRS muting information.</w:t>
      </w:r>
    </w:p>
    <w:p w14:paraId="34BAB9DE" w14:textId="77777777" w:rsidR="00D47EDB" w:rsidRDefault="00D47EDB" w:rsidP="00D47EDB">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A7939DC" w14:textId="77777777" w:rsidR="00D47EDB" w:rsidRDefault="00D47EDB" w:rsidP="00D47EDB">
      <w:pPr>
        <w:rPr>
          <w:lang w:eastAsia="zh-CN"/>
        </w:rPr>
      </w:pPr>
      <w:r>
        <w:t xml:space="preserve">The beginning of the time interval T2 shall be aligned with the beginning of the first </w:t>
      </w:r>
      <w:r>
        <w:rPr>
          <w:lang w:val="en-US"/>
        </w:rPr>
        <w:t>PRS processing window</w:t>
      </w:r>
      <w:r>
        <w:t xml:space="preserve"> instance containing the PRS resources.</w:t>
      </w:r>
    </w:p>
    <w:p w14:paraId="17ADA050" w14:textId="77777777" w:rsidR="00D47EDB" w:rsidRDefault="00D47EDB" w:rsidP="00D47EDB">
      <w:r>
        <w:t xml:space="preserve">The UE is configured with </w:t>
      </w:r>
      <w:r>
        <w:rPr>
          <w:lang w:val="en-US"/>
        </w:rPr>
        <w:t>PPW</w:t>
      </w:r>
      <w:r>
        <w:t xml:space="preserve"> before T2.</w:t>
      </w:r>
    </w:p>
    <w:p w14:paraId="7AEBEC69" w14:textId="77777777" w:rsidR="00D47EDB" w:rsidRDefault="00D47EDB" w:rsidP="00D47EDB">
      <w:pPr>
        <w:pStyle w:val="TH"/>
      </w:pPr>
      <w:r>
        <w:t xml:space="preserve">Table </w:t>
      </w:r>
      <w:r>
        <w:rPr>
          <w:lang w:val="en-US"/>
        </w:rPr>
        <w:t>A.7.6.9</w:t>
      </w:r>
      <w:r>
        <w:t>.4.1-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D47EDB" w14:paraId="533695F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7D95FB2" w14:textId="77777777" w:rsidR="00D47EDB" w:rsidRDefault="00D47EDB">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79390A8D" w14:textId="77777777" w:rsidR="00D47EDB" w:rsidRDefault="00D47EDB">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1C56A9BA" w14:textId="77777777" w:rsidR="00D47EDB" w:rsidRDefault="00D47EDB">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43BA0AA1" w14:textId="77777777" w:rsidR="00D47EDB" w:rsidRDefault="00D47EDB">
            <w:pPr>
              <w:pStyle w:val="TAH"/>
              <w:spacing w:line="256" w:lineRule="auto"/>
            </w:pPr>
            <w:r>
              <w:t>Comment</w:t>
            </w:r>
          </w:p>
        </w:tc>
      </w:tr>
      <w:tr w:rsidR="00D47EDB" w14:paraId="0CDC27B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023BF2D" w14:textId="77777777" w:rsidR="00D47EDB" w:rsidRDefault="00D47EDB">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tcPr>
          <w:p w14:paraId="266A261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1454801" w14:textId="77777777" w:rsidR="00D47EDB" w:rsidRDefault="00D47EDB">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hideMark/>
          </w:tcPr>
          <w:p w14:paraId="69E838E9" w14:textId="77777777" w:rsidR="00D47EDB" w:rsidRDefault="00D47EDB">
            <w:pPr>
              <w:pStyle w:val="TAC"/>
              <w:spacing w:line="256" w:lineRule="auto"/>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D47EDB" w14:paraId="1C8701A9"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4ECBF51" w14:textId="77777777" w:rsidR="00D47EDB" w:rsidRDefault="00D47EDB">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tcPr>
          <w:p w14:paraId="397481D5"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5A5A883" w14:textId="77777777" w:rsidR="00D47EDB" w:rsidRDefault="00D47EDB">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7F3E8526" w14:textId="77777777" w:rsidR="00D47EDB" w:rsidRDefault="00D47EDB">
            <w:pPr>
              <w:pStyle w:val="TAC"/>
              <w:spacing w:line="256" w:lineRule="auto"/>
            </w:pPr>
            <w:r>
              <w:t>Cell 2 and Cell 3 appear at the first and second places in the neighbour cell list in the DL-TDOA assistance data.</w:t>
            </w:r>
          </w:p>
        </w:tc>
      </w:tr>
      <w:tr w:rsidR="00D47EDB" w14:paraId="2EDFB001"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25777CE" w14:textId="77777777" w:rsidR="00D47EDB" w:rsidRDefault="00D47EDB">
            <w:pPr>
              <w:pStyle w:val="TAL"/>
              <w:spacing w:line="256" w:lineRule="auto"/>
              <w:rPr>
                <w:lang w:eastAsia="zh-CN"/>
              </w:rPr>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709BD148"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24B8A0E2" w14:textId="77777777" w:rsidR="00D47EDB" w:rsidRDefault="00D47EDB">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5A00D3E5" w14:textId="77777777" w:rsidR="00D47EDB" w:rsidRDefault="00D47EDB">
            <w:pPr>
              <w:pStyle w:val="TAC"/>
              <w:spacing w:line="256" w:lineRule="auto"/>
              <w:rPr>
                <w:bCs/>
                <w:lang w:eastAsia="zh-CN"/>
              </w:rPr>
            </w:pPr>
            <w:r>
              <w:rPr>
                <w:bCs/>
                <w:lang w:eastAsia="zh-CN"/>
              </w:rPr>
              <w:t>100:</w:t>
            </w:r>
            <w:r>
              <w:rPr>
                <w:szCs w:val="18"/>
              </w:rPr>
              <w:t xml:space="preserve">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6CCDD134" w14:textId="77777777" w:rsidR="00D47EDB" w:rsidRDefault="00D47EDB">
            <w:pPr>
              <w:pStyle w:val="TAC"/>
              <w:spacing w:line="256" w:lineRule="auto"/>
            </w:pPr>
          </w:p>
        </w:tc>
      </w:tr>
      <w:tr w:rsidR="00D47EDB" w14:paraId="255CB4E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66FD06F" w14:textId="77777777" w:rsidR="00D47EDB" w:rsidRDefault="00D47EDB">
            <w:pPr>
              <w:pStyle w:val="TAL"/>
              <w:spacing w:line="256" w:lineRule="auto"/>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A9C0366"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6E3B280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E7CB6A4" w14:textId="77777777" w:rsidR="00D47EDB" w:rsidRDefault="00D47EDB">
            <w:pPr>
              <w:pStyle w:val="TAC"/>
              <w:spacing w:line="256" w:lineRule="auto"/>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4177A0B2" w14:textId="77777777" w:rsidR="00D47EDB" w:rsidRDefault="00D47EDB">
            <w:pPr>
              <w:pStyle w:val="TAC"/>
              <w:spacing w:line="256" w:lineRule="auto"/>
            </w:pPr>
          </w:p>
        </w:tc>
      </w:tr>
      <w:tr w:rsidR="00D47EDB" w14:paraId="390988B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0945BB4" w14:textId="77777777" w:rsidR="00D47EDB" w:rsidRDefault="00D47EDB">
            <w:pPr>
              <w:pStyle w:val="TAL"/>
              <w:spacing w:line="256" w:lineRule="auto"/>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068EF02C"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4A06B20"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93A8BBC" w14:textId="77777777" w:rsidR="00D47EDB" w:rsidRDefault="00D47EDB">
            <w:pPr>
              <w:pStyle w:val="TAC"/>
              <w:spacing w:line="256" w:lineRule="auto"/>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260F6E5C" w14:textId="77777777" w:rsidR="00D47EDB" w:rsidRDefault="00D47EDB">
            <w:pPr>
              <w:pStyle w:val="TAC"/>
              <w:spacing w:line="256" w:lineRule="auto"/>
            </w:pPr>
          </w:p>
        </w:tc>
      </w:tr>
      <w:tr w:rsidR="00D47EDB" w14:paraId="4D2E8DA7"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DCE2D98" w14:textId="77777777" w:rsidR="00D47EDB" w:rsidRDefault="00D47EDB">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29B7EFA5"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1071551A"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6DA76D9" w14:textId="77777777" w:rsidR="00D47EDB" w:rsidRDefault="00D47EDB">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660E49B5" w14:textId="77777777" w:rsidR="00D47EDB" w:rsidRDefault="00D47EDB">
            <w:pPr>
              <w:pStyle w:val="TAC"/>
              <w:spacing w:line="256" w:lineRule="auto"/>
            </w:pPr>
          </w:p>
        </w:tc>
      </w:tr>
      <w:tr w:rsidR="00D47EDB" w14:paraId="047BC437"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DFD24E6" w14:textId="77777777" w:rsidR="00D47EDB" w:rsidRDefault="00D47EDB">
            <w:pPr>
              <w:pStyle w:val="TAL"/>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437D4E3E"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92F6D53"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B81E9F5" w14:textId="77777777" w:rsidR="00D47EDB" w:rsidRDefault="00D47EDB">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71F94FEA" w14:textId="77777777" w:rsidR="00D47EDB" w:rsidRDefault="00D47EDB">
            <w:pPr>
              <w:pStyle w:val="TAC"/>
              <w:spacing w:line="256" w:lineRule="auto"/>
            </w:pPr>
            <w:r>
              <w:t>As specified in clause A.3.1.2.1</w:t>
            </w:r>
          </w:p>
        </w:tc>
      </w:tr>
      <w:tr w:rsidR="00D47EDB" w14:paraId="6BC9546C"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B231D5E" w14:textId="77777777" w:rsidR="00D47EDB" w:rsidRDefault="00D47EDB">
            <w:pPr>
              <w:pStyle w:val="TAL"/>
              <w:spacing w:line="256" w:lineRule="auto"/>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2D2A5925"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CAAAA8C"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A5D88FC" w14:textId="77777777" w:rsidR="00D47EDB" w:rsidRDefault="00D47EDB">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015D1A5F" w14:textId="77777777" w:rsidR="00D47EDB" w:rsidRDefault="00D47EDB">
            <w:pPr>
              <w:pStyle w:val="TAC"/>
              <w:spacing w:line="256" w:lineRule="auto"/>
            </w:pPr>
          </w:p>
        </w:tc>
      </w:tr>
      <w:tr w:rsidR="00D47EDB" w14:paraId="4701057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5B8AFFE" w14:textId="77777777" w:rsidR="00D47EDB" w:rsidRDefault="00D47EDB">
            <w:pPr>
              <w:pStyle w:val="TAL"/>
              <w:spacing w:line="256" w:lineRule="auto"/>
            </w:pPr>
            <w:r>
              <w:rPr>
                <w:bC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394472C6"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11F3E50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4A71CBB" w14:textId="77777777" w:rsidR="00D47EDB" w:rsidRDefault="00D47EDB">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A061930" w14:textId="77777777" w:rsidR="00D47EDB" w:rsidRDefault="00D47EDB">
            <w:pPr>
              <w:pStyle w:val="TAC"/>
              <w:spacing w:line="256" w:lineRule="auto"/>
            </w:pPr>
            <w:r>
              <w:t>As specified in clause A.3.</w:t>
            </w:r>
            <w:r>
              <w:rPr>
                <w:lang w:eastAsia="zh-CN"/>
              </w:rPr>
              <w:t xml:space="preserve"> 31</w:t>
            </w:r>
          </w:p>
        </w:tc>
      </w:tr>
      <w:tr w:rsidR="00D47EDB" w14:paraId="7ED853A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D3B03C4" w14:textId="77777777" w:rsidR="00D47EDB" w:rsidRDefault="00D47EDB">
            <w:pPr>
              <w:pStyle w:val="TAL"/>
              <w:spacing w:line="256" w:lineRule="auto"/>
            </w:pPr>
            <w:r>
              <w:rPr>
                <w:bCs/>
              </w:rPr>
              <w:lastRenderedPageBreak/>
              <w:t>Physical cell ID PCI</w:t>
            </w:r>
          </w:p>
        </w:tc>
        <w:tc>
          <w:tcPr>
            <w:tcW w:w="850" w:type="dxa"/>
            <w:tcBorders>
              <w:top w:val="single" w:sz="4" w:space="0" w:color="auto"/>
              <w:left w:val="single" w:sz="4" w:space="0" w:color="auto"/>
              <w:bottom w:val="single" w:sz="4" w:space="0" w:color="auto"/>
              <w:right w:val="single" w:sz="4" w:space="0" w:color="auto"/>
            </w:tcBorders>
          </w:tcPr>
          <w:p w14:paraId="2C0C3AC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C372C65" w14:textId="77777777" w:rsidR="00D47EDB" w:rsidRDefault="00D47EDB">
            <w:pPr>
              <w:pStyle w:val="TAC"/>
              <w:spacing w:line="256" w:lineRule="auto"/>
              <w:rPr>
                <w:rFonts w:eastAsia="Times New Roman"/>
              </w:rPr>
            </w:pPr>
            <w:r>
              <w:rPr>
                <w:bCs/>
              </w:rPr>
              <w:t>(PCI of Cell 1 – PCI of Cell 2)mod6=0</w:t>
            </w:r>
          </w:p>
          <w:p w14:paraId="1BAF0B91" w14:textId="77777777" w:rsidR="00D47EDB" w:rsidRDefault="00D47EDB">
            <w:pPr>
              <w:pStyle w:val="TAC"/>
              <w:spacing w:line="256" w:lineRule="auto"/>
            </w:pPr>
            <w:r>
              <w:t>and</w:t>
            </w:r>
          </w:p>
          <w:p w14:paraId="255B6A4E" w14:textId="77777777" w:rsidR="00D47EDB" w:rsidRDefault="00D47EDB">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3F0A07C1" w14:textId="77777777" w:rsidR="00D47EDB" w:rsidRDefault="00D47EDB">
            <w:pPr>
              <w:pStyle w:val="TAC"/>
              <w:spacing w:line="256" w:lineRule="auto"/>
            </w:pPr>
            <w:r>
              <w:t>The cell PCIs are selected such that the relative shifts of PRS patterns among cells are as given by the test parameters</w:t>
            </w:r>
          </w:p>
        </w:tc>
      </w:tr>
      <w:tr w:rsidR="00D47EDB" w14:paraId="4F4B7F9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C0DEDA8" w14:textId="77777777" w:rsidR="00D47EDB" w:rsidRDefault="00D47EDB">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4D63248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F7CB7AA" w14:textId="77777777" w:rsidR="00D47EDB" w:rsidRDefault="00D47EDB">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1E9EDB30" w14:textId="77777777" w:rsidR="00D47EDB" w:rsidRDefault="00D47EDB">
            <w:pPr>
              <w:pStyle w:val="TAC"/>
              <w:spacing w:line="256" w:lineRule="auto"/>
            </w:pPr>
          </w:p>
        </w:tc>
      </w:tr>
      <w:tr w:rsidR="00D47EDB" w14:paraId="00B2E20C"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E6B1582" w14:textId="77777777" w:rsidR="00D47EDB" w:rsidRDefault="00D47EDB">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tcPr>
          <w:p w14:paraId="0D24D88C"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9942ECD" w14:textId="77777777" w:rsidR="00D47EDB" w:rsidRDefault="00D47EDB">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tcPr>
          <w:p w14:paraId="24D4544D" w14:textId="77777777" w:rsidR="00D47EDB" w:rsidRDefault="00D47EDB">
            <w:pPr>
              <w:pStyle w:val="TAC"/>
              <w:spacing w:line="256" w:lineRule="auto"/>
            </w:pPr>
          </w:p>
        </w:tc>
      </w:tr>
      <w:tr w:rsidR="00D47EDB" w14:paraId="65EC7A1E"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9969231" w14:textId="77777777" w:rsidR="00D47EDB" w:rsidRDefault="00D47EDB">
            <w:pPr>
              <w:pStyle w:val="TAL"/>
              <w:spacing w:line="256" w:lineRule="auto"/>
              <w:rPr>
                <w:bCs/>
                <w:vertAlign w:val="superscript"/>
              </w:rPr>
            </w:pPr>
            <w:r>
              <w:rPr>
                <w:bCs/>
              </w:rPr>
              <w:t>PPW configuration</w:t>
            </w:r>
          </w:p>
        </w:tc>
        <w:tc>
          <w:tcPr>
            <w:tcW w:w="850" w:type="dxa"/>
            <w:tcBorders>
              <w:top w:val="single" w:sz="4" w:space="0" w:color="auto"/>
              <w:left w:val="single" w:sz="4" w:space="0" w:color="auto"/>
              <w:bottom w:val="single" w:sz="4" w:space="0" w:color="auto"/>
              <w:right w:val="single" w:sz="4" w:space="0" w:color="auto"/>
            </w:tcBorders>
          </w:tcPr>
          <w:p w14:paraId="5073459B"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1422E83" w14:textId="5FE84CFF" w:rsidR="00D47EDB" w:rsidRDefault="00D47EDB">
            <w:pPr>
              <w:pStyle w:val="TAC"/>
              <w:spacing w:line="256" w:lineRule="auto"/>
              <w:rPr>
                <w:bCs/>
              </w:rPr>
            </w:pPr>
            <w:r>
              <w:t>Table A.3.</w:t>
            </w:r>
            <w:del w:id="252" w:author="CATT" w:date="2023-10-31T14:51:00Z">
              <w:r w:rsidDel="00637FF5">
                <w:rPr>
                  <w:rFonts w:hint="eastAsia"/>
                  <w:lang w:eastAsia="zh-CN"/>
                </w:rPr>
                <w:delText>X</w:delText>
              </w:r>
            </w:del>
            <w:r>
              <w:t>33-1: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12FF4450" w14:textId="77777777" w:rsidR="00D47EDB" w:rsidRDefault="00D47EDB">
            <w:pPr>
              <w:pStyle w:val="TAC"/>
              <w:spacing w:line="256" w:lineRule="auto"/>
            </w:pPr>
            <w:r>
              <w:rPr>
                <w:bCs/>
                <w:lang w:eastAsia="zh-CN"/>
              </w:rPr>
              <w:t>As defined in A.3.33</w:t>
            </w:r>
          </w:p>
        </w:tc>
      </w:tr>
      <w:tr w:rsidR="00D47EDB" w14:paraId="5CA32634"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C15AE8F" w14:textId="77777777" w:rsidR="00D47EDB" w:rsidRDefault="00D47EDB">
            <w:pPr>
              <w:pStyle w:val="TAL"/>
              <w:spacing w:line="256" w:lineRule="auto"/>
            </w:pPr>
            <w: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26D67FBD"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0DEF3CB2" w14:textId="77777777" w:rsidR="00D47EDB" w:rsidRDefault="00D47EDB">
            <w:pPr>
              <w:pStyle w:val="TAC"/>
              <w:spacing w:line="256" w:lineRule="auto"/>
              <w:rPr>
                <w:rFonts w:eastAsia="Times New Roman"/>
              </w:rPr>
            </w:pPr>
            <w:r>
              <w:t>set to the UE reported capability for receive time difference threshold if the UE reported value is &lt; 3µs</w:t>
            </w:r>
          </w:p>
          <w:p w14:paraId="2DF833A2" w14:textId="77777777" w:rsidR="00D47EDB" w:rsidRDefault="00D47EDB">
            <w:pPr>
              <w:pStyle w:val="TAC"/>
              <w:spacing w:line="256" w:lineRule="auto"/>
            </w:pPr>
            <w:r>
              <w:rPr>
                <w:rFonts w:eastAsia="宋体"/>
                <w:color w:val="0070C0"/>
                <w:szCs w:val="24"/>
                <w:lang w:eastAsia="zh-CN"/>
              </w:rPr>
              <w:t>3</w:t>
            </w:r>
            <w:r>
              <w:t>µ</w:t>
            </w:r>
            <w:r>
              <w:rPr>
                <w:rFonts w:eastAsia="宋体"/>
                <w:color w:val="0070C0"/>
                <w:szCs w:val="24"/>
                <w:lang w:eastAsia="zh-CN"/>
              </w:rPr>
              <w:t>s otherwise</w:t>
            </w:r>
          </w:p>
        </w:tc>
        <w:tc>
          <w:tcPr>
            <w:tcW w:w="2551" w:type="dxa"/>
            <w:tcBorders>
              <w:top w:val="single" w:sz="4" w:space="0" w:color="auto"/>
              <w:left w:val="single" w:sz="4" w:space="0" w:color="auto"/>
              <w:bottom w:val="single" w:sz="4" w:space="0" w:color="auto"/>
              <w:right w:val="single" w:sz="4" w:space="0" w:color="auto"/>
            </w:tcBorders>
            <w:hideMark/>
          </w:tcPr>
          <w:p w14:paraId="25E1A5D2" w14:textId="77777777" w:rsidR="00D47EDB" w:rsidRDefault="00D47EDB">
            <w:pPr>
              <w:pStyle w:val="TAC"/>
              <w:spacing w:line="256" w:lineRule="auto"/>
            </w:pPr>
            <w:r>
              <w:t>PRS are transmitted from synchronous cells</w:t>
            </w:r>
          </w:p>
        </w:tc>
      </w:tr>
      <w:tr w:rsidR="00D47EDB" w14:paraId="4B50DE8F"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FD8C94" w14:textId="77777777" w:rsidR="00D47EDB" w:rsidRDefault="00D47EDB">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F06F4FE"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18F1650E" w14:textId="77777777" w:rsidR="00D47EDB" w:rsidRDefault="00D47EDB">
            <w:pPr>
              <w:pStyle w:val="TAC"/>
              <w:spacing w:line="256" w:lineRule="auto"/>
            </w:pPr>
            <w:r>
              <w:rPr>
                <w:lang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7FBE8713" w14:textId="77777777" w:rsidR="00D47EDB" w:rsidRDefault="00D47EDB">
            <w:pPr>
              <w:pStyle w:val="TAC"/>
              <w:spacing w:line="256" w:lineRule="auto"/>
            </w:pPr>
            <w:r>
              <w:t>The expected RSTD is what is expected at the receiver. The corresponding parameter in the DL-TDOA assistance data specified in TS 37.355 [34] is the expectedRSTD indicator</w:t>
            </w:r>
          </w:p>
        </w:tc>
      </w:tr>
      <w:tr w:rsidR="00D47EDB" w14:paraId="7D2E764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876FB1F" w14:textId="77777777" w:rsidR="00D47EDB" w:rsidRDefault="00D47EDB">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078CD90A"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416F0303" w14:textId="77777777" w:rsidR="00D47EDB" w:rsidRDefault="00D47EDB">
            <w:pPr>
              <w:pStyle w:val="TAC"/>
              <w:spacing w:line="256" w:lineRule="auto"/>
            </w:pPr>
            <w:r>
              <w:rPr>
                <w:lang w:eastAsia="zh-CN"/>
              </w:rPr>
              <w:t>Same as time offset</w:t>
            </w:r>
            <w:r>
              <w:t xml:space="preserve"> between serving and neighbour cells</w:t>
            </w:r>
          </w:p>
        </w:tc>
        <w:tc>
          <w:tcPr>
            <w:tcW w:w="2551" w:type="dxa"/>
            <w:tcBorders>
              <w:top w:val="single" w:sz="4" w:space="0" w:color="auto"/>
              <w:left w:val="single" w:sz="4" w:space="0" w:color="auto"/>
              <w:bottom w:val="single" w:sz="4" w:space="0" w:color="auto"/>
              <w:right w:val="single" w:sz="4" w:space="0" w:color="auto"/>
            </w:tcBorders>
            <w:hideMark/>
          </w:tcPr>
          <w:p w14:paraId="5AD374A3" w14:textId="77777777" w:rsidR="00D47EDB" w:rsidRDefault="00D47EDB">
            <w:pPr>
              <w:pStyle w:val="TAC"/>
              <w:spacing w:line="256" w:lineRule="auto"/>
            </w:pPr>
            <w:r>
              <w:t xml:space="preserve">The corresponding parameter in the </w:t>
            </w:r>
            <w:r>
              <w:rPr>
                <w:lang w:eastAsia="zh-CN"/>
              </w:rPr>
              <w:t>DL-TDOA</w:t>
            </w:r>
            <w:r>
              <w:t xml:space="preserve"> assistance ta specified in TS </w:t>
            </w:r>
            <w:r>
              <w:rPr>
                <w:lang w:eastAsia="zh-CN"/>
              </w:rPr>
              <w:t>37.355</w:t>
            </w:r>
            <w:r>
              <w:t> </w:t>
            </w:r>
            <w:r>
              <w:rPr>
                <w:lang w:eastAsia="zh-CN"/>
              </w:rPr>
              <w:t>[34]</w:t>
            </w:r>
            <w:r>
              <w:t xml:space="preserve"> is the expectedRSTD-Uncertainty index</w:t>
            </w:r>
          </w:p>
        </w:tc>
      </w:tr>
      <w:tr w:rsidR="00D47EDB" w14:paraId="03A8F6D4"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7CF65B" w14:textId="77777777" w:rsidR="00D47EDB" w:rsidRDefault="00D47EDB">
            <w:pPr>
              <w:pStyle w:val="TAL"/>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703FC78"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EF9415D" w14:textId="77777777" w:rsidR="00D47EDB" w:rsidRDefault="00D47EDB">
            <w:pPr>
              <w:pStyle w:val="TAC"/>
              <w:spacing w:line="256" w:lineRule="auto"/>
            </w:pPr>
            <w:r>
              <w:t>16</w:t>
            </w:r>
          </w:p>
        </w:tc>
        <w:tc>
          <w:tcPr>
            <w:tcW w:w="2551" w:type="dxa"/>
            <w:tcBorders>
              <w:top w:val="single" w:sz="4" w:space="0" w:color="auto"/>
              <w:left w:val="single" w:sz="4" w:space="0" w:color="auto"/>
              <w:bottom w:val="single" w:sz="4" w:space="0" w:color="auto"/>
              <w:right w:val="single" w:sz="4" w:space="0" w:color="auto"/>
            </w:tcBorders>
            <w:hideMark/>
          </w:tcPr>
          <w:p w14:paraId="1B4D685A" w14:textId="77777777" w:rsidR="00D47EDB" w:rsidRDefault="00D47EDB">
            <w:pPr>
              <w:pStyle w:val="TAC"/>
              <w:spacing w:line="256" w:lineRule="auto"/>
            </w:pPr>
            <w:r>
              <w:t>Including the reference cell</w:t>
            </w:r>
          </w:p>
        </w:tc>
      </w:tr>
      <w:tr w:rsidR="00D47EDB" w14:paraId="2647F467"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411C3FD" w14:textId="77777777" w:rsidR="00D47EDB" w:rsidRDefault="00D47EDB">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tcPr>
          <w:p w14:paraId="3898716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B42D0CF" w14:textId="77777777" w:rsidR="00D47EDB" w:rsidRDefault="00D47EDB">
            <w:pPr>
              <w:pStyle w:val="TAC"/>
              <w:spacing w:line="256" w:lineRule="auto"/>
              <w:rPr>
                <w:rFonts w:eastAsia="Times New Roman"/>
                <w:lang w:val="en-US"/>
              </w:rPr>
            </w:pPr>
            <w:r>
              <w:rPr>
                <w:lang w:val="en-US"/>
              </w:rPr>
              <w:t>Cell 1: ‘10’</w:t>
            </w:r>
          </w:p>
          <w:p w14:paraId="5D5179FA" w14:textId="77777777" w:rsidR="00D47EDB" w:rsidRDefault="00D47EDB">
            <w:pPr>
              <w:pStyle w:val="TAC"/>
              <w:spacing w:line="256" w:lineRule="auto"/>
              <w:rPr>
                <w:lang w:val="en-US"/>
              </w:rPr>
            </w:pPr>
            <w:r>
              <w:rPr>
                <w:lang w:val="en-US"/>
              </w:rPr>
              <w:t>Cell 2: ‘01’</w:t>
            </w:r>
          </w:p>
          <w:p w14:paraId="19C1516D" w14:textId="77777777" w:rsidR="00D47EDB" w:rsidRDefault="00D47EDB">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285D81C4" w14:textId="77777777" w:rsidR="00D47EDB" w:rsidRDefault="00D47EDB">
            <w:pPr>
              <w:pStyle w:val="TAC"/>
              <w:spacing w:line="256" w:lineRule="auto"/>
            </w:pPr>
            <w:r>
              <w:t>Correponds to prs-MutingInfo defined in TS 37.355 [24]</w:t>
            </w:r>
          </w:p>
        </w:tc>
      </w:tr>
      <w:tr w:rsidR="00D47EDB" w14:paraId="5EA916D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77CFBD" w14:textId="77777777" w:rsidR="00D47EDB" w:rsidRDefault="00D47EDB">
            <w:pPr>
              <w:pStyle w:val="TAL"/>
              <w:spacing w:line="256" w:lineRule="auto"/>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C69419A"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D0696C6" w14:textId="77777777" w:rsidR="00D47EDB" w:rsidRDefault="00D47EDB">
            <w:pPr>
              <w:pStyle w:val="TAC"/>
              <w:spacing w:line="256" w:lineRule="auto"/>
              <w:rPr>
                <w:rFonts w:eastAsia="Times New Roman"/>
                <w:lang w:val="en-US"/>
              </w:rPr>
            </w:pPr>
            <w:r>
              <w:rPr>
                <w:lang w:val="en-US"/>
              </w:rPr>
              <w:t>Cell 1: 0</w:t>
            </w:r>
          </w:p>
          <w:p w14:paraId="10D2FE01" w14:textId="77777777" w:rsidR="00D47EDB" w:rsidRDefault="00D47EDB">
            <w:pPr>
              <w:pStyle w:val="TAC"/>
              <w:spacing w:line="256" w:lineRule="auto"/>
              <w:rPr>
                <w:lang w:val="en-US"/>
              </w:rPr>
            </w:pPr>
            <w:r>
              <w:rPr>
                <w:lang w:val="en-US"/>
              </w:rPr>
              <w:t>Cell 2: 0</w:t>
            </w:r>
          </w:p>
          <w:p w14:paraId="09671833" w14:textId="77777777" w:rsidR="00D47EDB" w:rsidRDefault="00D47EDB">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531819F8" w14:textId="77777777" w:rsidR="00D47EDB" w:rsidRDefault="00D47EDB">
            <w:pPr>
              <w:pStyle w:val="TAC"/>
              <w:spacing w:line="256" w:lineRule="auto"/>
            </w:pPr>
            <w:r>
              <w:t>Cell 1 and Cell 3 are configured with different resource offsets</w:t>
            </w:r>
          </w:p>
        </w:tc>
      </w:tr>
      <w:tr w:rsidR="00D47EDB" w14:paraId="647A3CE2"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7DDDE1F" w14:textId="77777777" w:rsidR="00D47EDB" w:rsidRDefault="00D47EDB">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359EFE97" w14:textId="77777777" w:rsidR="00D47EDB" w:rsidRDefault="00D47EDB">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2F99AA98" w14:textId="77777777" w:rsidR="00D47EDB" w:rsidRDefault="00D47EDB">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hideMark/>
          </w:tcPr>
          <w:p w14:paraId="3532447D" w14:textId="77777777" w:rsidR="00D47EDB" w:rsidRDefault="00D47EDB">
            <w:pPr>
              <w:pStyle w:val="TAC"/>
              <w:spacing w:line="256" w:lineRule="auto"/>
            </w:pPr>
            <w:r>
              <w:t>The length of the time interval from the beginning of each test</w:t>
            </w:r>
          </w:p>
        </w:tc>
      </w:tr>
      <w:tr w:rsidR="00D47EDB" w14:paraId="0FF3A5B2"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07EA343" w14:textId="77777777" w:rsidR="00D47EDB" w:rsidRDefault="00D47EDB">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hideMark/>
          </w:tcPr>
          <w:p w14:paraId="554A102A" w14:textId="77777777" w:rsidR="00D47EDB" w:rsidRDefault="00D47EDB">
            <w:pPr>
              <w:pStyle w:val="TAC"/>
              <w:spacing w:line="256" w:lineRule="auto"/>
            </w:pPr>
            <w:r>
              <w:t>ms</w:t>
            </w:r>
          </w:p>
        </w:tc>
        <w:tc>
          <w:tcPr>
            <w:tcW w:w="3261" w:type="dxa"/>
            <w:tcBorders>
              <w:top w:val="single" w:sz="4" w:space="0" w:color="auto"/>
              <w:left w:val="single" w:sz="4" w:space="0" w:color="auto"/>
              <w:bottom w:val="single" w:sz="4" w:space="0" w:color="auto"/>
              <w:right w:val="single" w:sz="4" w:space="0" w:color="auto"/>
            </w:tcBorders>
            <w:hideMark/>
          </w:tcPr>
          <w:p w14:paraId="155AF866" w14:textId="77777777" w:rsidR="00D47EDB" w:rsidRDefault="00D47EDB">
            <w:pPr>
              <w:pStyle w:val="TAC"/>
              <w:spacing w:line="256" w:lineRule="auto"/>
            </w:pPr>
            <w:r>
              <w:t>10</w:t>
            </w:r>
          </w:p>
        </w:tc>
        <w:tc>
          <w:tcPr>
            <w:tcW w:w="2551" w:type="dxa"/>
            <w:tcBorders>
              <w:top w:val="single" w:sz="4" w:space="0" w:color="auto"/>
              <w:left w:val="single" w:sz="4" w:space="0" w:color="auto"/>
              <w:bottom w:val="single" w:sz="4" w:space="0" w:color="auto"/>
              <w:right w:val="single" w:sz="4" w:space="0" w:color="auto"/>
            </w:tcBorders>
            <w:hideMark/>
          </w:tcPr>
          <w:p w14:paraId="5DF80C10" w14:textId="77777777" w:rsidR="00D47EDB" w:rsidRDefault="00D47EDB">
            <w:pPr>
              <w:pStyle w:val="TAC"/>
              <w:spacing w:line="256" w:lineRule="auto"/>
            </w:pPr>
            <w:r>
              <w:t>The length of the time interval that follows after time interval T1 and processing time of assistance data. In this test UE is configured to measure single PFL within the configured PPW.</w:t>
            </w:r>
          </w:p>
        </w:tc>
      </w:tr>
      <w:tr w:rsidR="00D47EDB" w14:paraId="203AB813"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1285603" w14:textId="77777777" w:rsidR="00D47EDB" w:rsidRDefault="00D47EDB">
            <w:pPr>
              <w:pStyle w:val="TAL"/>
              <w:spacing w:line="256" w:lineRule="auto"/>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53787B58"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020B908" w14:textId="77777777" w:rsidR="00D47EDB" w:rsidRDefault="00D47EDB">
            <w:pPr>
              <w:pStyle w:val="TAC"/>
              <w:spacing w:line="256" w:lineRule="auto"/>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12674E7C" w14:textId="77777777" w:rsidR="00D47EDB" w:rsidRDefault="00D47EDB">
            <w:pPr>
              <w:pStyle w:val="TAC"/>
              <w:spacing w:line="256" w:lineRule="auto"/>
            </w:pPr>
            <w:r>
              <w:rPr>
                <w:rFonts w:eastAsia="DengXian" w:cs="v4.2.0"/>
                <w:lang w:eastAsia="ko-KR"/>
              </w:rPr>
              <w:t>As defined in A.3.15.1</w:t>
            </w:r>
          </w:p>
        </w:tc>
      </w:tr>
      <w:tr w:rsidR="00D47EDB" w14:paraId="75563E27"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7B48041" w14:textId="77777777" w:rsidR="00D47EDB" w:rsidRDefault="00D47EDB">
            <w:pPr>
              <w:pStyle w:val="TAL"/>
              <w:spacing w:line="256" w:lineRule="auto"/>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2A8FECD"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843D95D" w14:textId="77777777" w:rsidR="00D47EDB" w:rsidRDefault="00D47EDB">
            <w:pPr>
              <w:pStyle w:val="TAC"/>
              <w:spacing w:line="256" w:lineRule="auto"/>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7DF684EC" w14:textId="77777777" w:rsidR="00D47EDB" w:rsidRDefault="00D47EDB">
            <w:pPr>
              <w:pStyle w:val="TAC"/>
              <w:spacing w:line="256" w:lineRule="auto"/>
            </w:pPr>
            <w:r>
              <w:rPr>
                <w:rFonts w:eastAsia="宋体"/>
              </w:rPr>
              <w:t>Information about types of UE beam is given in B.2.1.3, and does not limit UE implementation or test system implementation</w:t>
            </w:r>
          </w:p>
        </w:tc>
      </w:tr>
    </w:tbl>
    <w:p w14:paraId="089B5814" w14:textId="77777777" w:rsidR="00D47EDB" w:rsidRDefault="00D47EDB" w:rsidP="00D47EDB">
      <w:pPr>
        <w:rPr>
          <w:rFonts w:eastAsia="Times New Roman"/>
        </w:rPr>
      </w:pPr>
    </w:p>
    <w:p w14:paraId="4A8EBF1F" w14:textId="77777777" w:rsidR="00D47EDB" w:rsidRDefault="00D47EDB" w:rsidP="00D47EDB">
      <w:pPr>
        <w:pStyle w:val="TH"/>
      </w:pPr>
      <w:r>
        <w:lastRenderedPageBreak/>
        <w:t xml:space="preserve">Table </w:t>
      </w:r>
      <w:r>
        <w:rPr>
          <w:lang w:val="en-US"/>
        </w:rPr>
        <w:t>A.7.6.9</w:t>
      </w:r>
      <w:r>
        <w:t>.4.1-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D47EDB" w14:paraId="413E3ED0"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6146E984" w14:textId="77777777" w:rsidR="00D47EDB" w:rsidRDefault="00D47EDB">
            <w:pPr>
              <w:pStyle w:val="TAH"/>
              <w:spacing w:line="256" w:lineRule="auto"/>
            </w:pPr>
            <w:r>
              <w:t>Parameter</w:t>
            </w:r>
          </w:p>
        </w:tc>
        <w:tc>
          <w:tcPr>
            <w:tcW w:w="686" w:type="pct"/>
            <w:tcBorders>
              <w:top w:val="single" w:sz="4" w:space="0" w:color="auto"/>
              <w:left w:val="single" w:sz="4" w:space="0" w:color="auto"/>
              <w:bottom w:val="single" w:sz="4" w:space="0" w:color="auto"/>
              <w:right w:val="single" w:sz="4" w:space="0" w:color="auto"/>
            </w:tcBorders>
            <w:hideMark/>
          </w:tcPr>
          <w:p w14:paraId="78796450" w14:textId="77777777" w:rsidR="00D47EDB" w:rsidRDefault="00D47EDB">
            <w:pPr>
              <w:pStyle w:val="TAH"/>
              <w:spacing w:line="256" w:lineRule="auto"/>
            </w:pPr>
            <w:r>
              <w:t>Unit</w:t>
            </w:r>
          </w:p>
        </w:tc>
        <w:tc>
          <w:tcPr>
            <w:tcW w:w="968" w:type="pct"/>
            <w:tcBorders>
              <w:top w:val="single" w:sz="4" w:space="0" w:color="auto"/>
              <w:left w:val="single" w:sz="4" w:space="0" w:color="auto"/>
              <w:bottom w:val="single" w:sz="4" w:space="0" w:color="auto"/>
              <w:right w:val="single" w:sz="4" w:space="0" w:color="auto"/>
            </w:tcBorders>
            <w:hideMark/>
          </w:tcPr>
          <w:p w14:paraId="640A3876" w14:textId="77777777" w:rsidR="00D47EDB" w:rsidRDefault="00D47EDB">
            <w:pPr>
              <w:pStyle w:val="TAH"/>
              <w:spacing w:line="256" w:lineRule="auto"/>
            </w:pPr>
            <w:r>
              <w:t>Cell 1</w:t>
            </w:r>
          </w:p>
        </w:tc>
        <w:tc>
          <w:tcPr>
            <w:tcW w:w="896" w:type="pct"/>
            <w:tcBorders>
              <w:top w:val="single" w:sz="4" w:space="0" w:color="auto"/>
              <w:left w:val="single" w:sz="4" w:space="0" w:color="auto"/>
              <w:bottom w:val="single" w:sz="4" w:space="0" w:color="auto"/>
              <w:right w:val="single" w:sz="4" w:space="0" w:color="auto"/>
            </w:tcBorders>
            <w:hideMark/>
          </w:tcPr>
          <w:p w14:paraId="7724FA2E" w14:textId="77777777" w:rsidR="00D47EDB" w:rsidRDefault="00D47EDB">
            <w:pPr>
              <w:pStyle w:val="TAH"/>
              <w:spacing w:line="256" w:lineRule="auto"/>
            </w:pPr>
            <w:r>
              <w:t>Cell 2</w:t>
            </w:r>
          </w:p>
        </w:tc>
        <w:tc>
          <w:tcPr>
            <w:tcW w:w="890" w:type="pct"/>
            <w:tcBorders>
              <w:top w:val="single" w:sz="4" w:space="0" w:color="auto"/>
              <w:left w:val="single" w:sz="4" w:space="0" w:color="auto"/>
              <w:bottom w:val="single" w:sz="4" w:space="0" w:color="auto"/>
              <w:right w:val="single" w:sz="4" w:space="0" w:color="auto"/>
            </w:tcBorders>
            <w:hideMark/>
          </w:tcPr>
          <w:p w14:paraId="609EA574" w14:textId="77777777" w:rsidR="00D47EDB" w:rsidRDefault="00D47EDB">
            <w:pPr>
              <w:pStyle w:val="TAH"/>
              <w:spacing w:line="256" w:lineRule="auto"/>
            </w:pPr>
            <w:r>
              <w:t>Cell 3</w:t>
            </w:r>
          </w:p>
        </w:tc>
      </w:tr>
      <w:tr w:rsidR="00D47EDB" w14:paraId="5F230184"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BFC8C14" w14:textId="77777777" w:rsidR="00D47EDB" w:rsidRDefault="00D47EDB">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72969EEC"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75BC4C4" w14:textId="77777777" w:rsidR="00D47EDB" w:rsidRDefault="00D47EDB">
            <w:pPr>
              <w:pStyle w:val="TAC"/>
              <w:spacing w:line="256" w:lineRule="auto"/>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36983E70" w14:textId="77777777" w:rsidR="00D47EDB" w:rsidRDefault="00D47EDB">
            <w:pPr>
              <w:pStyle w:val="TAC"/>
              <w:spacing w:line="256" w:lineRule="auto"/>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09A0211D" w14:textId="77777777" w:rsidR="00D47EDB" w:rsidRDefault="00D47EDB">
            <w:pPr>
              <w:pStyle w:val="TAC"/>
              <w:spacing w:line="256" w:lineRule="auto"/>
            </w:pPr>
            <w:r>
              <w:t>1</w:t>
            </w:r>
          </w:p>
        </w:tc>
      </w:tr>
      <w:tr w:rsidR="00D47EDB" w14:paraId="6C054A17"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5CFE16B1" w14:textId="77777777" w:rsidR="00D47EDB" w:rsidRDefault="00D47EDB">
            <w:pPr>
              <w:pStyle w:val="TAL"/>
              <w:spacing w:line="256" w:lineRule="auto"/>
              <w:rPr>
                <w:lang w:val="it-IT"/>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1AB97A2A"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8906C62" w14:textId="77777777" w:rsidR="00D47EDB" w:rsidRDefault="00D47EDB">
            <w:pPr>
              <w:pStyle w:val="TAC"/>
              <w:spacing w:line="256" w:lineRule="auto"/>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379ABE40" w14:textId="77777777" w:rsidR="00D47EDB" w:rsidRDefault="00D47EDB">
            <w:pPr>
              <w:pStyle w:val="TAC"/>
              <w:spacing w:line="256" w:lineRule="auto"/>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46815E23" w14:textId="77777777" w:rsidR="00D47EDB" w:rsidRDefault="00D47EDB">
            <w:pPr>
              <w:pStyle w:val="TAC"/>
              <w:spacing w:line="256" w:lineRule="auto"/>
            </w:pPr>
            <w:r>
              <w:t>1</w:t>
            </w:r>
          </w:p>
        </w:tc>
      </w:tr>
      <w:tr w:rsidR="00D47EDB" w14:paraId="2D6B1BE7"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21F84B58" w14:textId="77777777" w:rsidR="00D47EDB" w:rsidRDefault="00D47EDB">
            <w:pPr>
              <w:pStyle w:val="TAL"/>
              <w:spacing w:line="256" w:lineRule="auto"/>
              <w:rPr>
                <w:lang w:val="it-IT"/>
              </w:rPr>
            </w:pPr>
            <w:r>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D6F3387"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3E18A39A" w14:textId="77777777" w:rsidR="00D47EDB" w:rsidRDefault="00D47EDB">
            <w:pPr>
              <w:pStyle w:val="TAC"/>
              <w:spacing w:line="256" w:lineRule="auto"/>
            </w:pPr>
            <w:r>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52491174" w14:textId="77777777" w:rsidR="00D47EDB" w:rsidRDefault="00D47EDB">
            <w:pPr>
              <w:pStyle w:val="TAC"/>
              <w:spacing w:line="256" w:lineRule="auto"/>
            </w:pPr>
            <w:r>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582F660E" w14:textId="77777777" w:rsidR="00D47EDB" w:rsidRDefault="00D47EDB">
            <w:pPr>
              <w:pStyle w:val="TAC"/>
              <w:spacing w:line="256" w:lineRule="auto"/>
            </w:pPr>
            <w:r>
              <w:rPr>
                <w:bCs/>
              </w:rPr>
              <w:t>1x2 Low</w:t>
            </w:r>
          </w:p>
        </w:tc>
      </w:tr>
      <w:tr w:rsidR="00D47EDB" w14:paraId="606B3044" w14:textId="77777777" w:rsidTr="00D47EDB">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11A2737" w14:textId="77777777" w:rsidR="00D47EDB" w:rsidRDefault="00D47EDB">
            <w:pPr>
              <w:pStyle w:val="TAL"/>
              <w:spacing w:line="256" w:lineRule="auto"/>
            </w:pPr>
            <w: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635F2898" w14:textId="77777777" w:rsidR="00D47EDB" w:rsidRDefault="00D47EDB">
            <w:pPr>
              <w:pStyle w:val="TAC"/>
              <w:spacing w:line="256" w:lineRule="auto"/>
            </w:pPr>
          </w:p>
        </w:tc>
        <w:tc>
          <w:tcPr>
            <w:tcW w:w="968" w:type="pct"/>
            <w:tcBorders>
              <w:top w:val="single" w:sz="4" w:space="0" w:color="auto"/>
              <w:left w:val="single" w:sz="4" w:space="0" w:color="auto"/>
              <w:bottom w:val="single" w:sz="4" w:space="0" w:color="auto"/>
              <w:right w:val="single" w:sz="4" w:space="0" w:color="auto"/>
            </w:tcBorders>
            <w:vAlign w:val="center"/>
            <w:hideMark/>
          </w:tcPr>
          <w:p w14:paraId="54A5313A" w14:textId="77777777" w:rsidR="00D47EDB" w:rsidRDefault="00D47EDB">
            <w:pPr>
              <w:pStyle w:val="TAC"/>
              <w:spacing w:line="256" w:lineRule="auto"/>
            </w:pPr>
            <w: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605E537D" w14:textId="77777777" w:rsidR="00D47EDB" w:rsidRDefault="00D47EDB">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DB5BEF3" w14:textId="77777777" w:rsidR="00D47EDB" w:rsidRDefault="00D47EDB">
            <w:pPr>
              <w:pStyle w:val="TAC"/>
              <w:spacing w:line="256" w:lineRule="auto"/>
            </w:pPr>
            <w:r>
              <w:t>N/A</w:t>
            </w:r>
          </w:p>
        </w:tc>
      </w:tr>
      <w:tr w:rsidR="00D47EDB" w14:paraId="57B1700E" w14:textId="77777777" w:rsidTr="00D47EDB">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0B277F31" w14:textId="77777777" w:rsidR="00D47EDB" w:rsidRDefault="00D47EDB">
            <w:pPr>
              <w:pStyle w:val="TAL"/>
              <w:spacing w:line="256" w:lineRule="auto"/>
            </w:pPr>
            <w:r>
              <w:rPr>
                <w:rFonts w:eastAsia="Times New Roman"/>
                <w:noProof/>
                <w:position w:val="-12"/>
              </w:rPr>
              <w:object w:dxaOrig="400" w:dyaOrig="320" w14:anchorId="41B4C6F8">
                <v:shape id="_x0000_i1033" type="#_x0000_t75" alt="" style="width:20pt;height:16.25pt;mso-width-percent:0;mso-height-percent:0;mso-width-percent:0;mso-height-percent:0" o:ole="" fillcolor="window">
                  <v:imagedata r:id="rId17" o:title=""/>
                </v:shape>
                <o:OLEObject Type="Embed" ProgID="Equation.3" ShapeID="_x0000_i1033" DrawAspect="Content" ObjectID="_1760578501" r:id="rId28"/>
              </w:object>
            </w:r>
            <w:r>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473027" w14:textId="77777777" w:rsidR="00D47EDB" w:rsidRDefault="00D47EDB">
            <w:pPr>
              <w:pStyle w:val="TAL"/>
              <w:spacing w:line="256" w:lineRule="auto"/>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0F083C" w14:textId="77777777" w:rsidR="00D47EDB" w:rsidRDefault="00D47EDB">
            <w:pPr>
              <w:pStyle w:val="TAC"/>
              <w:spacing w:line="256" w:lineRule="auto"/>
            </w:pPr>
            <w:r>
              <w:rPr>
                <w:lang w:val="en-US"/>
              </w:rPr>
              <w:t>dBm/SCS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6BBA4E3" w14:textId="77777777" w:rsidR="00D47EDB" w:rsidRDefault="00D47EDB">
            <w:pPr>
              <w:pStyle w:val="TAC"/>
              <w:spacing w:line="256" w:lineRule="auto"/>
            </w:pPr>
            <w:r>
              <w:t>-89</w:t>
            </w:r>
          </w:p>
        </w:tc>
      </w:tr>
      <w:tr w:rsidR="00D47EDB" w14:paraId="071E0D3C" w14:textId="77777777" w:rsidTr="00D47EDB">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D24AFE3" w14:textId="77777777" w:rsidR="00D47EDB" w:rsidRDefault="00D47EDB">
            <w:pPr>
              <w:pStyle w:val="TAL"/>
              <w:spacing w:line="256" w:lineRule="auto"/>
            </w:pPr>
            <w:r>
              <w:t xml:space="preserve">PRS </w:t>
            </w:r>
            <w:r>
              <w:rPr>
                <w:rFonts w:eastAsia="Times New Roman"/>
                <w:noProof/>
                <w:position w:val="-12"/>
              </w:rPr>
              <w:object w:dxaOrig="740" w:dyaOrig="400" w14:anchorId="4F41F08C">
                <v:shape id="_x0000_i1034" type="#_x0000_t75" alt="" style="width:37.05pt;height:20pt;mso-width-percent:0;mso-height-percent:0;mso-width-percent:0;mso-height-percent:0" o:ole="">
                  <v:imagedata r:id="rId19" o:title=""/>
                </v:shape>
                <o:OLEObject Type="Embed" ProgID="Equation.3" ShapeID="_x0000_i1034" DrawAspect="Content" ObjectID="_1760578502" r:id="rId29"/>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137C7966" w14:textId="77777777" w:rsidR="00D47EDB" w:rsidRDefault="00D47EDB">
            <w:pPr>
              <w:pStyle w:val="TAC"/>
              <w:spacing w:line="256" w:lineRule="auto"/>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4A010B" w14:textId="77777777" w:rsidR="00D47EDB" w:rsidRDefault="00D47EDB">
            <w:pPr>
              <w:pStyle w:val="TAC"/>
              <w:spacing w:line="256" w:lineRule="auto"/>
            </w:pPr>
            <w: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1716C54F" w14:textId="77777777" w:rsidR="00D47EDB" w:rsidRDefault="00D47EDB">
            <w:pPr>
              <w:pStyle w:val="TAC"/>
              <w:spacing w:line="256" w:lineRule="auto"/>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F9C3805" w14:textId="77777777" w:rsidR="00D47EDB" w:rsidRDefault="00D47EDB">
            <w:pPr>
              <w:pStyle w:val="TAC"/>
              <w:spacing w:line="256" w:lineRule="auto"/>
            </w:pPr>
            <w:r>
              <w:t>-Infinity</w:t>
            </w:r>
          </w:p>
        </w:tc>
      </w:tr>
      <w:tr w:rsidR="00D47EDB" w14:paraId="0CBAB48E" w14:textId="77777777" w:rsidTr="00D47EDB">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6EE5C1D" w14:textId="77777777" w:rsidR="00D47EDB" w:rsidRDefault="00D47EDB">
            <w:pPr>
              <w:pStyle w:val="TAL"/>
              <w:spacing w:line="256" w:lineRule="auto"/>
            </w:pPr>
            <w:r>
              <w:t>Io</w:t>
            </w:r>
            <w:r>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150898C" w14:textId="77777777" w:rsidR="00D47EDB" w:rsidRDefault="00D47EDB">
            <w:pPr>
              <w:pStyle w:val="TAL"/>
              <w:spacing w:line="256" w:lineRule="auto"/>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B97E80" w14:textId="77777777" w:rsidR="00D47EDB" w:rsidRDefault="00D47EDB">
            <w:pPr>
              <w:pStyle w:val="TAC"/>
              <w:spacing w:line="256" w:lineRule="auto"/>
              <w:rPr>
                <w:rFonts w:eastAsia="Times New Roman"/>
                <w:lang w:val="en-US"/>
              </w:rPr>
            </w:pPr>
            <w:r>
              <w:rPr>
                <w:lang w:val="en-US"/>
              </w:rPr>
              <w:t>dBm/</w:t>
            </w:r>
          </w:p>
          <w:p w14:paraId="4C36C8A5" w14:textId="77777777" w:rsidR="00D47EDB" w:rsidRDefault="00D47EDB">
            <w:pPr>
              <w:pStyle w:val="TAC"/>
              <w:spacing w:line="256" w:lineRule="auto"/>
            </w:pPr>
            <w:r>
              <w:rPr>
                <w:lang w:val="en-US"/>
              </w:rPr>
              <w:t>95.04MHz</w:t>
            </w:r>
          </w:p>
        </w:tc>
        <w:tc>
          <w:tcPr>
            <w:tcW w:w="968" w:type="pct"/>
            <w:tcBorders>
              <w:top w:val="single" w:sz="4" w:space="0" w:color="auto"/>
              <w:left w:val="single" w:sz="4" w:space="0" w:color="auto"/>
              <w:bottom w:val="single" w:sz="4" w:space="0" w:color="auto"/>
              <w:right w:val="single" w:sz="4" w:space="0" w:color="auto"/>
            </w:tcBorders>
            <w:hideMark/>
          </w:tcPr>
          <w:p w14:paraId="6CBC3B1B" w14:textId="77777777" w:rsidR="00D47EDB" w:rsidRDefault="00D47EDB">
            <w:pPr>
              <w:pStyle w:val="TAC"/>
              <w:spacing w:line="256" w:lineRule="auto"/>
            </w:pPr>
            <w:r>
              <w:rPr>
                <w:lang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0C345A7F" w14:textId="77777777" w:rsidR="00D47EDB" w:rsidRDefault="00D47EDB">
            <w:pPr>
              <w:pStyle w:val="TAC"/>
              <w:spacing w:line="256" w:lineRule="auto"/>
            </w:pPr>
            <w:r>
              <w:rPr>
                <w:lang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4F806BF7" w14:textId="77777777" w:rsidR="00D47EDB" w:rsidRDefault="00D47EDB">
            <w:pPr>
              <w:pStyle w:val="TAC"/>
              <w:spacing w:line="256" w:lineRule="auto"/>
            </w:pPr>
            <w:r>
              <w:rPr>
                <w:lang w:eastAsia="zh-CN"/>
              </w:rPr>
              <w:t>-57.00</w:t>
            </w:r>
          </w:p>
        </w:tc>
      </w:tr>
      <w:tr w:rsidR="00D47EDB" w14:paraId="50E84C7B" w14:textId="77777777" w:rsidTr="00D47EDB">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1AD6C8C" w14:textId="77777777" w:rsidR="00D47EDB" w:rsidRDefault="00D47EDB">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52A2335" w14:textId="77777777" w:rsidR="00D47EDB" w:rsidRDefault="00D47EDB">
            <w:pPr>
              <w:pStyle w:val="TAL"/>
              <w:spacing w:line="256" w:lineRule="auto"/>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C9574C1" w14:textId="77777777" w:rsidR="00D47EDB" w:rsidRDefault="00D47EDB">
            <w:pPr>
              <w:pStyle w:val="TAC"/>
              <w:spacing w:line="256" w:lineRule="auto"/>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6CACFB68" w14:textId="77777777" w:rsidR="00D47EDB" w:rsidRDefault="00D47EDB">
            <w:pPr>
              <w:pStyle w:val="TAC"/>
              <w:spacing w:line="256" w:lineRule="auto"/>
            </w:pPr>
            <w: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4335C92E" w14:textId="77777777" w:rsidR="00D47EDB" w:rsidRDefault="00D47EDB">
            <w:pPr>
              <w:pStyle w:val="TAC"/>
              <w:spacing w:line="256" w:lineRule="auto"/>
              <w:rPr>
                <w:lang w:eastAsia="zh-CN"/>
              </w:rPr>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173C20E" w14:textId="77777777" w:rsidR="00D47EDB" w:rsidRDefault="00D47EDB">
            <w:pPr>
              <w:pStyle w:val="TAC"/>
              <w:spacing w:line="256" w:lineRule="auto"/>
              <w:rPr>
                <w:lang w:eastAsia="zh-CN"/>
              </w:rPr>
            </w:pPr>
            <w:r>
              <w:t>-Infinity</w:t>
            </w:r>
          </w:p>
        </w:tc>
      </w:tr>
      <w:tr w:rsidR="00D47EDB" w14:paraId="78599832" w14:textId="77777777" w:rsidTr="00D47EDB">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ACAE9C4" w14:textId="77777777" w:rsidR="00D47EDB" w:rsidRDefault="00D47EDB">
            <w:pPr>
              <w:pStyle w:val="TAL"/>
              <w:spacing w:line="256" w:lineRule="auto"/>
            </w:pPr>
            <w:r>
              <w:rPr>
                <w:noProof/>
                <w:position w:val="-12"/>
                <w:lang w:eastAsia="zh-CN"/>
              </w:rPr>
              <w:t>SSB</w:t>
            </w:r>
            <w:r>
              <w:rPr>
                <w:noProof/>
              </w:rPr>
              <w:t xml:space="preserve"> </w:t>
            </w:r>
            <w:r>
              <w:rPr>
                <w:rFonts w:eastAsia="Times New Roman"/>
                <w:noProof/>
                <w:position w:val="-12"/>
              </w:rPr>
              <w:object w:dxaOrig="740" w:dyaOrig="400" w14:anchorId="2FB601ED">
                <v:shape id="_x0000_i1035" type="#_x0000_t75" alt="" style="width:37.05pt;height:20pt;mso-width-percent:0;mso-height-percent:0;mso-width-percent:0;mso-height-percent:0" o:ole="">
                  <v:imagedata r:id="rId19" o:title=""/>
                </v:shape>
                <o:OLEObject Type="Embed" ProgID="Equation.3" ShapeID="_x0000_i1035" DrawAspect="Content" ObjectID="_1760578503" r:id="rId30"/>
              </w:object>
            </w:r>
          </w:p>
        </w:tc>
        <w:tc>
          <w:tcPr>
            <w:tcW w:w="929" w:type="pct"/>
            <w:tcBorders>
              <w:top w:val="single" w:sz="4" w:space="0" w:color="auto"/>
              <w:left w:val="single" w:sz="4" w:space="0" w:color="auto"/>
              <w:bottom w:val="single" w:sz="4" w:space="0" w:color="auto"/>
              <w:right w:val="single" w:sz="4" w:space="0" w:color="auto"/>
            </w:tcBorders>
            <w:vAlign w:val="center"/>
          </w:tcPr>
          <w:p w14:paraId="5576FCC3" w14:textId="77777777" w:rsidR="00D47EDB" w:rsidRDefault="00D47EDB">
            <w:pPr>
              <w:pStyle w:val="TAL"/>
              <w:spacing w:line="256" w:lineRule="auto"/>
            </w:pPr>
          </w:p>
        </w:tc>
        <w:tc>
          <w:tcPr>
            <w:tcW w:w="686" w:type="pct"/>
            <w:tcBorders>
              <w:top w:val="single" w:sz="4" w:space="0" w:color="auto"/>
              <w:left w:val="single" w:sz="4" w:space="0" w:color="auto"/>
              <w:bottom w:val="single" w:sz="4" w:space="0" w:color="auto"/>
              <w:right w:val="single" w:sz="4" w:space="0" w:color="auto"/>
            </w:tcBorders>
            <w:vAlign w:val="center"/>
            <w:hideMark/>
          </w:tcPr>
          <w:p w14:paraId="50CBA8B8" w14:textId="77777777" w:rsidR="00D47EDB" w:rsidRDefault="00D47EDB">
            <w:pPr>
              <w:pStyle w:val="TAC"/>
              <w:spacing w:line="256" w:lineRule="auto"/>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3014798E" w14:textId="77777777" w:rsidR="00D47EDB" w:rsidRDefault="00D47EDB">
            <w:pPr>
              <w:pStyle w:val="TAC"/>
              <w:spacing w:line="256" w:lineRule="auto"/>
            </w:pPr>
            <w: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1C8806D8" w14:textId="77777777" w:rsidR="00D47EDB" w:rsidRDefault="00D47EDB">
            <w:pPr>
              <w:pStyle w:val="TAC"/>
              <w:spacing w:line="256" w:lineRule="auto"/>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7B402C" w14:textId="77777777" w:rsidR="00D47EDB" w:rsidRDefault="00D47EDB">
            <w:pPr>
              <w:pStyle w:val="TAC"/>
              <w:spacing w:line="256" w:lineRule="auto"/>
            </w:pPr>
            <w:r>
              <w:t>-Infinity</w:t>
            </w:r>
          </w:p>
        </w:tc>
      </w:tr>
      <w:tr w:rsidR="00D47EDB" w14:paraId="091AA8C4" w14:textId="77777777" w:rsidTr="00D47EDB">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030A98E" w14:textId="77777777" w:rsidR="00D47EDB" w:rsidRDefault="00D47EDB">
            <w:pPr>
              <w:pStyle w:val="TAL"/>
              <w:spacing w:line="256" w:lineRule="auto"/>
            </w:pPr>
            <w: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05E57BF0" w14:textId="77777777" w:rsidR="00D47EDB" w:rsidRDefault="00D47EDB">
            <w:pPr>
              <w:pStyle w:val="TAC"/>
              <w:spacing w:line="256" w:lineRule="auto"/>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4FD06760" w14:textId="77777777" w:rsidR="00D47EDB" w:rsidRDefault="00D47EDB">
            <w:pPr>
              <w:pStyle w:val="TAC"/>
              <w:spacing w:line="256" w:lineRule="auto"/>
            </w:pPr>
            <w:r>
              <w:t>AWGN</w:t>
            </w:r>
          </w:p>
        </w:tc>
      </w:tr>
      <w:tr w:rsidR="00D47EDB" w14:paraId="492D461D" w14:textId="77777777" w:rsidTr="00D47ED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C92757" w14:textId="77777777" w:rsidR="00D47EDB" w:rsidRDefault="00D47EDB">
            <w:pPr>
              <w:pStyle w:val="TAN"/>
              <w:spacing w:line="256" w:lineRule="auto"/>
              <w:rPr>
                <w:rFonts w:eastAsia="Times New Roman"/>
              </w:rPr>
            </w:pPr>
            <w:r>
              <w:t xml:space="preserve">Note 1: </w:t>
            </w:r>
            <w:r>
              <w:tab/>
              <w:t>OCNG shall be used such that active cell (Cell 1) is fully allocated and a constant total transmitted power spectral density is achieved for all OFDM symbols.</w:t>
            </w:r>
          </w:p>
          <w:p w14:paraId="65F72106" w14:textId="77777777" w:rsidR="00D47EDB" w:rsidRDefault="00D47EDB">
            <w:pPr>
              <w:pStyle w:val="TAN"/>
              <w:spacing w:line="256" w:lineRule="auto"/>
            </w:pPr>
            <w:r>
              <w:t>Note 2:</w:t>
            </w:r>
            <w:r>
              <w:tab/>
              <w:t>The resources for uplink transmission are assigned to the UE prior to the start of time period T2.</w:t>
            </w:r>
          </w:p>
          <w:p w14:paraId="54BADD03" w14:textId="77777777" w:rsidR="00D47EDB" w:rsidRDefault="00D47EDB">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7474BD7B">
                <v:shape id="_x0000_i1036" type="#_x0000_t75" alt="" style="width:20pt;height:16.25pt;mso-width-percent:0;mso-height-percent:0;mso-width-percent:0;mso-height-percent:0" o:ole="" fillcolor="window">
                  <v:imagedata r:id="rId17" o:title=""/>
                </v:shape>
                <o:OLEObject Type="Embed" ProgID="Equation.3" ShapeID="_x0000_i1036" DrawAspect="Content" ObjectID="_1760578504" r:id="rId31"/>
              </w:object>
            </w:r>
            <w:r>
              <w:t xml:space="preserve"> to be fulfilled.</w:t>
            </w:r>
          </w:p>
          <w:p w14:paraId="1FBDA345" w14:textId="77777777" w:rsidR="00D47EDB" w:rsidRDefault="00D47EDB">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68E79B47" w14:textId="77777777" w:rsidR="00D47EDB" w:rsidRDefault="00D47EDB" w:rsidP="00D47EDB">
      <w:pPr>
        <w:rPr>
          <w:rFonts w:eastAsia="Times New Roman"/>
        </w:rPr>
      </w:pPr>
    </w:p>
    <w:p w14:paraId="183CDD58" w14:textId="77777777" w:rsidR="00D47EDB" w:rsidRDefault="00D47EDB" w:rsidP="00D47EDB">
      <w:pPr>
        <w:pStyle w:val="TH"/>
      </w:pPr>
      <w:r>
        <w:t xml:space="preserve">Table </w:t>
      </w:r>
      <w:r>
        <w:rPr>
          <w:lang w:val="en-US"/>
        </w:rPr>
        <w:t>A.7.6.9</w:t>
      </w:r>
      <w:r>
        <w:t>.4.1-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778"/>
        <w:gridCol w:w="1062"/>
        <w:gridCol w:w="1042"/>
        <w:gridCol w:w="1044"/>
        <w:gridCol w:w="1045"/>
        <w:gridCol w:w="1045"/>
        <w:gridCol w:w="1042"/>
        <w:gridCol w:w="1044"/>
      </w:tblGrid>
      <w:tr w:rsidR="00D47EDB" w14:paraId="0F440683" w14:textId="77777777" w:rsidTr="00D47EDB">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20437AE" w14:textId="77777777" w:rsidR="00D47EDB" w:rsidRDefault="00D47EDB">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6D90FB0" w14:textId="77777777" w:rsidR="00D47EDB" w:rsidRDefault="00D47EDB">
            <w:pPr>
              <w:pStyle w:val="TAH"/>
              <w:spacing w:line="256" w:lineRule="auto"/>
            </w:pPr>
            <w: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703BA7FA" w14:textId="77777777" w:rsidR="00D47EDB" w:rsidRDefault="00D47EDB">
            <w:pPr>
              <w:pStyle w:val="TAH"/>
              <w:spacing w:line="256" w:lineRule="auto"/>
            </w:pPr>
            <w: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3BA8283E" w14:textId="77777777" w:rsidR="00D47EDB" w:rsidRDefault="00D47EDB">
            <w:pPr>
              <w:pStyle w:val="TAH"/>
              <w:spacing w:line="256" w:lineRule="auto"/>
            </w:pPr>
            <w:r>
              <w:t>Cell 2</w:t>
            </w:r>
          </w:p>
        </w:tc>
        <w:tc>
          <w:tcPr>
            <w:tcW w:w="1145" w:type="pct"/>
            <w:gridSpan w:val="2"/>
            <w:tcBorders>
              <w:top w:val="single" w:sz="4" w:space="0" w:color="auto"/>
              <w:left w:val="single" w:sz="4" w:space="0" w:color="auto"/>
              <w:bottom w:val="single" w:sz="4" w:space="0" w:color="auto"/>
              <w:right w:val="single" w:sz="4" w:space="0" w:color="auto"/>
            </w:tcBorders>
            <w:hideMark/>
          </w:tcPr>
          <w:p w14:paraId="3D1CA71E" w14:textId="77777777" w:rsidR="00D47EDB" w:rsidRDefault="00D47EDB">
            <w:pPr>
              <w:pStyle w:val="TAH"/>
              <w:spacing w:line="256" w:lineRule="auto"/>
            </w:pPr>
            <w:r>
              <w:t>Cell 3</w:t>
            </w:r>
          </w:p>
        </w:tc>
      </w:tr>
      <w:tr w:rsidR="00D47EDB" w14:paraId="75DC9A58" w14:textId="77777777" w:rsidTr="00D47EDB">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BA968C" w14:textId="77777777" w:rsidR="00D47EDB" w:rsidRDefault="00D47E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5338" w14:textId="77777777" w:rsidR="00D47EDB" w:rsidRDefault="00D47EDB">
            <w:pPr>
              <w:spacing w:after="0"/>
              <w:rPr>
                <w:rFonts w:ascii="Arial" w:hAnsi="Arial"/>
                <w:b/>
                <w:sz w:val="18"/>
              </w:rPr>
            </w:pPr>
          </w:p>
        </w:tc>
        <w:tc>
          <w:tcPr>
            <w:tcW w:w="572" w:type="pct"/>
            <w:tcBorders>
              <w:top w:val="single" w:sz="4" w:space="0" w:color="auto"/>
              <w:left w:val="single" w:sz="4" w:space="0" w:color="auto"/>
              <w:bottom w:val="single" w:sz="4" w:space="0" w:color="auto"/>
              <w:right w:val="single" w:sz="4" w:space="0" w:color="auto"/>
            </w:tcBorders>
            <w:hideMark/>
          </w:tcPr>
          <w:p w14:paraId="303B8DCC" w14:textId="77777777" w:rsidR="00D47EDB" w:rsidRDefault="00D47EDB">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77BB87B9" w14:textId="77777777" w:rsidR="00D47EDB" w:rsidRDefault="00D47EDB">
            <w:pPr>
              <w:pStyle w:val="TAH"/>
              <w:spacing w:line="256" w:lineRule="auto"/>
            </w:pPr>
            <w:r>
              <w:t>Sub-test 2</w:t>
            </w:r>
          </w:p>
        </w:tc>
        <w:tc>
          <w:tcPr>
            <w:tcW w:w="574" w:type="pct"/>
            <w:tcBorders>
              <w:top w:val="single" w:sz="4" w:space="0" w:color="auto"/>
              <w:left w:val="single" w:sz="4" w:space="0" w:color="auto"/>
              <w:bottom w:val="single" w:sz="4" w:space="0" w:color="auto"/>
              <w:right w:val="single" w:sz="4" w:space="0" w:color="auto"/>
            </w:tcBorders>
            <w:hideMark/>
          </w:tcPr>
          <w:p w14:paraId="7052C262" w14:textId="77777777" w:rsidR="00D47EDB" w:rsidRDefault="00D47EDB">
            <w:pPr>
              <w:pStyle w:val="TAH"/>
              <w:spacing w:line="256" w:lineRule="auto"/>
            </w:pPr>
            <w:r>
              <w:t>Sub-test 1</w:t>
            </w:r>
          </w:p>
        </w:tc>
        <w:tc>
          <w:tcPr>
            <w:tcW w:w="574" w:type="pct"/>
            <w:tcBorders>
              <w:top w:val="single" w:sz="4" w:space="0" w:color="auto"/>
              <w:left w:val="single" w:sz="4" w:space="0" w:color="auto"/>
              <w:bottom w:val="single" w:sz="4" w:space="0" w:color="auto"/>
              <w:right w:val="single" w:sz="4" w:space="0" w:color="auto"/>
            </w:tcBorders>
            <w:hideMark/>
          </w:tcPr>
          <w:p w14:paraId="31F8254F" w14:textId="77777777" w:rsidR="00D47EDB" w:rsidRDefault="00D47EDB">
            <w:pPr>
              <w:pStyle w:val="TAH"/>
              <w:spacing w:line="256" w:lineRule="auto"/>
            </w:pPr>
            <w:r>
              <w:t>Sub-test 2</w:t>
            </w:r>
          </w:p>
        </w:tc>
        <w:tc>
          <w:tcPr>
            <w:tcW w:w="572" w:type="pct"/>
            <w:tcBorders>
              <w:top w:val="single" w:sz="4" w:space="0" w:color="auto"/>
              <w:left w:val="single" w:sz="4" w:space="0" w:color="auto"/>
              <w:bottom w:val="single" w:sz="4" w:space="0" w:color="auto"/>
              <w:right w:val="single" w:sz="4" w:space="0" w:color="auto"/>
            </w:tcBorders>
            <w:hideMark/>
          </w:tcPr>
          <w:p w14:paraId="17BC1D58" w14:textId="77777777" w:rsidR="00D47EDB" w:rsidRDefault="00D47EDB">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26BE840C" w14:textId="77777777" w:rsidR="00D47EDB" w:rsidRDefault="00D47EDB">
            <w:pPr>
              <w:pStyle w:val="TAH"/>
              <w:spacing w:line="256" w:lineRule="auto"/>
            </w:pPr>
            <w:r>
              <w:t>Sub-test 2</w:t>
            </w:r>
          </w:p>
        </w:tc>
      </w:tr>
      <w:tr w:rsidR="00D47EDB" w14:paraId="2252E768"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B1A27F1" w14:textId="77777777" w:rsidR="00D47EDB" w:rsidRDefault="00D47EDB">
            <w:pPr>
              <w:pStyle w:val="TAL"/>
              <w:spacing w:line="256" w:lineRule="auto"/>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257B19B3"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7E95B700" w14:textId="77777777" w:rsidR="00D47EDB" w:rsidRDefault="00D47EDB">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509A6612" w14:textId="77777777" w:rsidR="00D47EDB" w:rsidRDefault="00D47EDB">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4E4AB01B" w14:textId="77777777" w:rsidR="00D47EDB" w:rsidRDefault="00D47EDB">
            <w:pPr>
              <w:pStyle w:val="TAC"/>
              <w:spacing w:line="256" w:lineRule="auto"/>
              <w:rPr>
                <w:rFonts w:cs="Arial"/>
              </w:rPr>
            </w:pPr>
            <w:r>
              <w:rPr>
                <w:rFonts w:cs="Arial"/>
              </w:rPr>
              <w:t>1</w:t>
            </w:r>
          </w:p>
        </w:tc>
      </w:tr>
      <w:tr w:rsidR="00D47EDB" w14:paraId="0CF4AA11"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1845453" w14:textId="77777777" w:rsidR="00D47EDB" w:rsidRDefault="00D47EDB">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2CA3E24C"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62D57E6" w14:textId="77777777" w:rsidR="00D47EDB" w:rsidRDefault="00D47EDB">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3491E7AD" w14:textId="77777777" w:rsidR="00D47EDB" w:rsidRDefault="00D47EDB">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5C719882" w14:textId="77777777" w:rsidR="00D47EDB" w:rsidRDefault="00D47EDB">
            <w:pPr>
              <w:pStyle w:val="TAC"/>
              <w:spacing w:line="256" w:lineRule="auto"/>
              <w:rPr>
                <w:rFonts w:cs="Arial"/>
              </w:rPr>
            </w:pPr>
            <w:r>
              <w:rPr>
                <w:rFonts w:cs="Arial"/>
              </w:rPr>
              <w:t>1</w:t>
            </w:r>
          </w:p>
        </w:tc>
      </w:tr>
      <w:tr w:rsidR="00D47EDB" w14:paraId="08861AAF"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12D04CD" w14:textId="77777777" w:rsidR="00D47EDB" w:rsidRDefault="00D47EDB">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571DEFE8"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32898367" w14:textId="77777777" w:rsidR="00D47EDB" w:rsidRDefault="00D47EDB">
            <w:pPr>
              <w:pStyle w:val="TAC"/>
              <w:spacing w:line="256" w:lineRule="auto"/>
              <w:rPr>
                <w:rFonts w:cs="Arial"/>
              </w:rPr>
            </w:pPr>
            <w:r>
              <w:rPr>
                <w:rFonts w:cs="Arial"/>
                <w:bCs/>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6082E460" w14:textId="77777777" w:rsidR="00D47EDB" w:rsidRDefault="00D47EDB">
            <w:pPr>
              <w:pStyle w:val="TAC"/>
              <w:spacing w:line="256" w:lineRule="auto"/>
              <w:rPr>
                <w:rFonts w:cs="Arial"/>
              </w:rPr>
            </w:pPr>
            <w:r>
              <w:rPr>
                <w:rFonts w:cs="Arial"/>
                <w:bCs/>
              </w:rPr>
              <w:t>1x2 Low</w:t>
            </w:r>
          </w:p>
        </w:tc>
        <w:tc>
          <w:tcPr>
            <w:tcW w:w="1145" w:type="pct"/>
            <w:gridSpan w:val="2"/>
            <w:tcBorders>
              <w:top w:val="single" w:sz="4" w:space="0" w:color="auto"/>
              <w:left w:val="single" w:sz="4" w:space="0" w:color="auto"/>
              <w:bottom w:val="single" w:sz="4" w:space="0" w:color="auto"/>
              <w:right w:val="single" w:sz="4" w:space="0" w:color="auto"/>
            </w:tcBorders>
            <w:hideMark/>
          </w:tcPr>
          <w:p w14:paraId="18802E8A" w14:textId="77777777" w:rsidR="00D47EDB" w:rsidRDefault="00D47EDB">
            <w:pPr>
              <w:pStyle w:val="TAC"/>
              <w:spacing w:line="256" w:lineRule="auto"/>
              <w:rPr>
                <w:rFonts w:cs="Arial"/>
              </w:rPr>
            </w:pPr>
            <w:r>
              <w:rPr>
                <w:rFonts w:cs="Arial"/>
                <w:bCs/>
              </w:rPr>
              <w:t>1x2 Low</w:t>
            </w:r>
          </w:p>
        </w:tc>
      </w:tr>
      <w:tr w:rsidR="00D47EDB" w14:paraId="3E78DCE3"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BBA680B" w14:textId="77777777" w:rsidR="00D47EDB" w:rsidRDefault="00D47EDB">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93637E0" w14:textId="77777777" w:rsidR="00D47EDB" w:rsidRDefault="00D47EDB">
            <w:pPr>
              <w:pStyle w:val="TAC"/>
              <w:spacing w:line="256"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00A69F7" w14:textId="77777777" w:rsidR="00D47EDB" w:rsidRDefault="00D47EDB">
            <w:pPr>
              <w:pStyle w:val="TAC"/>
              <w:spacing w:line="256" w:lineRule="auto"/>
              <w:rPr>
                <w:rFonts w:cs="Arial"/>
              </w:rPr>
            </w:pPr>
            <w:r>
              <w:rPr>
                <w:rFonts w:cs="Arial"/>
              </w:rPr>
              <w:t>OP.1</w:t>
            </w:r>
          </w:p>
        </w:tc>
        <w:tc>
          <w:tcPr>
            <w:tcW w:w="1148" w:type="pct"/>
            <w:gridSpan w:val="2"/>
            <w:tcBorders>
              <w:top w:val="single" w:sz="4" w:space="0" w:color="auto"/>
              <w:left w:val="single" w:sz="4" w:space="0" w:color="auto"/>
              <w:bottom w:val="single" w:sz="4" w:space="0" w:color="auto"/>
              <w:right w:val="single" w:sz="4" w:space="0" w:color="auto"/>
            </w:tcBorders>
            <w:hideMark/>
          </w:tcPr>
          <w:p w14:paraId="7A8FD72F" w14:textId="77777777" w:rsidR="00D47EDB" w:rsidRDefault="00D47EDB">
            <w:pPr>
              <w:pStyle w:val="TAC"/>
              <w:spacing w:line="256" w:lineRule="auto"/>
              <w:rPr>
                <w:rFonts w:cs="Arial"/>
              </w:rPr>
            </w:pPr>
            <w:r>
              <w:rPr>
                <w:rFonts w:cs="Arial"/>
              </w:rPr>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7B3F1796" w14:textId="77777777" w:rsidR="00D47EDB" w:rsidRDefault="00D47EDB">
            <w:pPr>
              <w:pStyle w:val="TAC"/>
              <w:spacing w:line="256" w:lineRule="auto"/>
              <w:rPr>
                <w:rFonts w:cs="Arial"/>
              </w:rPr>
            </w:pPr>
            <w:r>
              <w:rPr>
                <w:rFonts w:cs="Arial"/>
              </w:rPr>
              <w:t>OP.1</w:t>
            </w:r>
          </w:p>
        </w:tc>
      </w:tr>
      <w:tr w:rsidR="00D47EDB" w14:paraId="40E8D870"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3DBED2FF" w14:textId="77777777" w:rsidR="00D47EDB" w:rsidRDefault="00D47EDB">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5CB15501" w14:textId="77777777" w:rsidR="00D47EDB" w:rsidRDefault="00D47EDB">
            <w:pPr>
              <w:spacing w:after="0" w:line="256" w:lineRule="auto"/>
              <w:rPr>
                <w:rFonts w:asciiTheme="minorHAnsi" w:eastAsia="宋体" w:hAnsiTheme="minorHAnsi" w:cstheme="minorBidi"/>
                <w:sz w:val="22"/>
                <w:szCs w:val="22"/>
                <w:lang w:val="en-US" w:eastAsia="zh-CN"/>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1A16F570" w14:textId="77777777" w:rsidR="00D47EDB" w:rsidRDefault="00D47EDB">
            <w:pPr>
              <w:pStyle w:val="TAC"/>
              <w:spacing w:line="256" w:lineRule="auto"/>
              <w:rPr>
                <w:rFonts w:cs="Arial"/>
              </w:rPr>
            </w:pPr>
            <w:r>
              <w:rPr>
                <w:lang w:eastAsia="zh-CN"/>
              </w:rP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7DD276A4" w14:textId="77777777" w:rsidR="00D47EDB" w:rsidRDefault="00D47EDB">
            <w:pPr>
              <w:pStyle w:val="TAC"/>
              <w:spacing w:line="256" w:lineRule="auto"/>
              <w:rPr>
                <w:rFonts w:cs="Arial"/>
              </w:rPr>
            </w:pPr>
            <w:r>
              <w:rPr>
                <w:lang w:eastAsia="zh-CN"/>
              </w:rPr>
              <w:t>FR2 PRACH configuration 1</w:t>
            </w:r>
          </w:p>
        </w:tc>
        <w:tc>
          <w:tcPr>
            <w:tcW w:w="1145" w:type="pct"/>
            <w:gridSpan w:val="2"/>
            <w:tcBorders>
              <w:top w:val="single" w:sz="4" w:space="0" w:color="auto"/>
              <w:left w:val="single" w:sz="4" w:space="0" w:color="auto"/>
              <w:bottom w:val="single" w:sz="4" w:space="0" w:color="auto"/>
              <w:right w:val="single" w:sz="4" w:space="0" w:color="auto"/>
            </w:tcBorders>
            <w:hideMark/>
          </w:tcPr>
          <w:p w14:paraId="0E1E712F" w14:textId="77777777" w:rsidR="00D47EDB" w:rsidRDefault="00D47EDB">
            <w:pPr>
              <w:pStyle w:val="TAC"/>
              <w:spacing w:line="256" w:lineRule="auto"/>
              <w:rPr>
                <w:rFonts w:cs="Arial"/>
              </w:rPr>
            </w:pPr>
            <w:r>
              <w:rPr>
                <w:lang w:eastAsia="zh-CN"/>
              </w:rPr>
              <w:t>FR2 PRACH configuration 1</w:t>
            </w:r>
          </w:p>
        </w:tc>
      </w:tr>
      <w:tr w:rsidR="00D47EDB" w14:paraId="4DE191BF"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FC41BA7" w14:textId="77777777" w:rsidR="00D47EDB" w:rsidRDefault="00D47EDB">
            <w:pPr>
              <w:pStyle w:val="TAL"/>
              <w:spacing w:line="256" w:lineRule="auto"/>
            </w:pPr>
            <w:r>
              <w:rPr>
                <w:rFonts w:eastAsia="Times New Roman"/>
                <w:noProof/>
                <w:position w:val="-12"/>
              </w:rPr>
              <w:object w:dxaOrig="400" w:dyaOrig="320" w14:anchorId="3D961676">
                <v:shape id="_x0000_i1037" type="#_x0000_t75" alt="" style="width:20pt;height:16.25pt;mso-width-percent:0;mso-height-percent:0;mso-width-percent:0;mso-height-percent:0" o:ole="" fillcolor="window">
                  <v:imagedata r:id="rId17" o:title=""/>
                </v:shape>
                <o:OLEObject Type="Embed" ProgID="Equation.3" ShapeID="_x0000_i1037" DrawAspect="Content" ObjectID="_1760578505" r:id="rId32"/>
              </w:object>
            </w:r>
            <w:r>
              <w:rPr>
                <w:vertAlign w:val="superscript"/>
              </w:rPr>
              <w:t>Note 3</w:t>
            </w:r>
          </w:p>
        </w:tc>
        <w:tc>
          <w:tcPr>
            <w:tcW w:w="427" w:type="pct"/>
            <w:tcBorders>
              <w:top w:val="single" w:sz="4" w:space="0" w:color="auto"/>
              <w:left w:val="single" w:sz="4" w:space="0" w:color="auto"/>
              <w:bottom w:val="single" w:sz="4" w:space="0" w:color="auto"/>
              <w:right w:val="single" w:sz="4" w:space="0" w:color="auto"/>
            </w:tcBorders>
            <w:hideMark/>
          </w:tcPr>
          <w:p w14:paraId="61659CC6" w14:textId="77777777" w:rsidR="00D47EDB" w:rsidRDefault="00D47EDB">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123C403C" w14:textId="77777777" w:rsidR="00D47EDB" w:rsidRDefault="00D47EDB">
            <w:pPr>
              <w:pStyle w:val="TAC"/>
              <w:spacing w:line="256" w:lineRule="auto"/>
            </w:pPr>
            <w:r>
              <w:rPr>
                <w:lang w:val="en-US"/>
              </w:rPr>
              <w:t>dBm/SCS</w:t>
            </w:r>
          </w:p>
        </w:tc>
        <w:tc>
          <w:tcPr>
            <w:tcW w:w="1145" w:type="pct"/>
            <w:gridSpan w:val="2"/>
            <w:tcBorders>
              <w:top w:val="single" w:sz="4" w:space="0" w:color="auto"/>
              <w:left w:val="single" w:sz="4" w:space="0" w:color="auto"/>
              <w:bottom w:val="single" w:sz="4" w:space="0" w:color="auto"/>
              <w:right w:val="single" w:sz="4" w:space="0" w:color="auto"/>
            </w:tcBorders>
            <w:hideMark/>
          </w:tcPr>
          <w:p w14:paraId="2C78EB48" w14:textId="77777777" w:rsidR="00D47EDB" w:rsidRDefault="00D47EDB">
            <w:pPr>
              <w:pStyle w:val="TAC"/>
              <w:spacing w:line="256" w:lineRule="auto"/>
              <w:rPr>
                <w:rFonts w:cs="Arial"/>
              </w:rPr>
            </w:pPr>
            <w:r>
              <w:rPr>
                <w:rFonts w:cs="Arial"/>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35E6E673" w14:textId="77777777" w:rsidR="00D47EDB" w:rsidRDefault="00D47EDB">
            <w:pPr>
              <w:pStyle w:val="TAC"/>
              <w:spacing w:line="256" w:lineRule="auto"/>
              <w:rPr>
                <w:rFonts w:cs="Arial"/>
              </w:rPr>
            </w:pPr>
            <w:r>
              <w:rPr>
                <w:rFonts w:cs="Arial"/>
              </w:rPr>
              <w:t>-89</w:t>
            </w:r>
          </w:p>
        </w:tc>
        <w:tc>
          <w:tcPr>
            <w:tcW w:w="1145" w:type="pct"/>
            <w:gridSpan w:val="2"/>
            <w:tcBorders>
              <w:top w:val="single" w:sz="4" w:space="0" w:color="auto"/>
              <w:left w:val="single" w:sz="4" w:space="0" w:color="auto"/>
              <w:bottom w:val="single" w:sz="4" w:space="0" w:color="auto"/>
              <w:right w:val="single" w:sz="4" w:space="0" w:color="auto"/>
            </w:tcBorders>
            <w:hideMark/>
          </w:tcPr>
          <w:p w14:paraId="76239394" w14:textId="77777777" w:rsidR="00D47EDB" w:rsidRDefault="00D47EDB">
            <w:pPr>
              <w:pStyle w:val="TAC"/>
              <w:spacing w:line="256" w:lineRule="auto"/>
              <w:rPr>
                <w:rFonts w:cs="Arial"/>
              </w:rPr>
            </w:pPr>
            <w:r>
              <w:rPr>
                <w:rFonts w:cs="Arial"/>
              </w:rPr>
              <w:t>-89</w:t>
            </w:r>
          </w:p>
        </w:tc>
      </w:tr>
      <w:tr w:rsidR="00D47EDB" w14:paraId="57ABDC5A"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61A12553" w14:textId="77777777" w:rsidR="00D47EDB" w:rsidRDefault="00D47EDB">
            <w:pPr>
              <w:pStyle w:val="TAL"/>
              <w:spacing w:line="256" w:lineRule="auto"/>
            </w:pPr>
            <w:r>
              <w:t xml:space="preserve">PRS </w:t>
            </w:r>
            <w:r>
              <w:rPr>
                <w:rFonts w:eastAsia="Times New Roman"/>
                <w:noProof/>
                <w:position w:val="-12"/>
              </w:rPr>
              <w:object w:dxaOrig="740" w:dyaOrig="400" w14:anchorId="41E89398">
                <v:shape id="_x0000_i1038" type="#_x0000_t75" alt="" style="width:37.05pt;height:20pt;mso-width-percent:0;mso-height-percent:0;mso-width-percent:0;mso-height-percent:0" o:ole="">
                  <v:imagedata r:id="rId19" o:title=""/>
                </v:shape>
                <o:OLEObject Type="Embed" ProgID="Equation.3" ShapeID="_x0000_i1038" DrawAspect="Content" ObjectID="_1760578506" r:id="rId33"/>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E21D24A" w14:textId="77777777" w:rsidR="00D47EDB" w:rsidRDefault="00D47EDB">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728D6BB9" w14:textId="77777777" w:rsidR="00D47EDB" w:rsidRDefault="00D47EDB">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366A8860" w14:textId="77777777" w:rsidR="00D47EDB" w:rsidRDefault="00D47EDB">
            <w:pPr>
              <w:pStyle w:val="TAC"/>
              <w:spacing w:line="256" w:lineRule="auto"/>
              <w:rPr>
                <w:rFonts w:cs="Arial"/>
              </w:rPr>
            </w:pPr>
            <w:r>
              <w:rPr>
                <w:rFonts w:cs="Arial"/>
              </w:rPr>
              <w:t>-5.4</w:t>
            </w:r>
          </w:p>
        </w:tc>
        <w:tc>
          <w:tcPr>
            <w:tcW w:w="573" w:type="pct"/>
            <w:tcBorders>
              <w:top w:val="single" w:sz="4" w:space="0" w:color="auto"/>
              <w:left w:val="single" w:sz="4" w:space="0" w:color="auto"/>
              <w:bottom w:val="single" w:sz="4" w:space="0" w:color="auto"/>
              <w:right w:val="single" w:sz="4" w:space="0" w:color="auto"/>
            </w:tcBorders>
            <w:hideMark/>
          </w:tcPr>
          <w:p w14:paraId="2FFEA191" w14:textId="33071C6E" w:rsidR="00D47EDB" w:rsidRDefault="00D47EDB">
            <w:pPr>
              <w:pStyle w:val="TAC"/>
              <w:spacing w:line="256" w:lineRule="auto"/>
              <w:rPr>
                <w:rFonts w:cs="Arial"/>
                <w:lang w:eastAsia="zh-CN"/>
              </w:rPr>
            </w:pPr>
            <w:del w:id="253" w:author="CATT" w:date="2023-10-31T14:50:00Z">
              <w:r w:rsidDel="0007457D">
                <w:rPr>
                  <w:rFonts w:cs="Arial"/>
                </w:rPr>
                <w:delText>-1</w:delText>
              </w:r>
            </w:del>
            <w:ins w:id="254" w:author="CATT" w:date="2023-10-31T14:50:00Z">
              <w:r w:rsidR="0007457D">
                <w:rPr>
                  <w:rFonts w:cs="Arial" w:hint="eastAsia"/>
                  <w:lang w:eastAsia="zh-CN"/>
                </w:rPr>
                <w:t>1</w:t>
              </w:r>
            </w:ins>
          </w:p>
        </w:tc>
        <w:tc>
          <w:tcPr>
            <w:tcW w:w="574" w:type="pct"/>
            <w:tcBorders>
              <w:top w:val="single" w:sz="4" w:space="0" w:color="auto"/>
              <w:left w:val="single" w:sz="4" w:space="0" w:color="auto"/>
              <w:bottom w:val="single" w:sz="4" w:space="0" w:color="auto"/>
              <w:right w:val="single" w:sz="4" w:space="0" w:color="auto"/>
            </w:tcBorders>
            <w:hideMark/>
          </w:tcPr>
          <w:p w14:paraId="56891795" w14:textId="77777777" w:rsidR="00D47EDB" w:rsidRDefault="00D47EDB">
            <w:pPr>
              <w:pStyle w:val="TAC"/>
              <w:spacing w:line="256" w:lineRule="auto"/>
              <w:rPr>
                <w:rFonts w:cs="Arial"/>
              </w:rPr>
            </w:pPr>
            <w:r>
              <w:rPr>
                <w:rFonts w:cs="Arial"/>
              </w:rPr>
              <w:t>-11.6</w:t>
            </w:r>
          </w:p>
        </w:tc>
        <w:tc>
          <w:tcPr>
            <w:tcW w:w="574" w:type="pct"/>
            <w:tcBorders>
              <w:top w:val="single" w:sz="4" w:space="0" w:color="auto"/>
              <w:left w:val="single" w:sz="4" w:space="0" w:color="auto"/>
              <w:bottom w:val="single" w:sz="4" w:space="0" w:color="auto"/>
              <w:right w:val="single" w:sz="4" w:space="0" w:color="auto"/>
            </w:tcBorders>
            <w:hideMark/>
          </w:tcPr>
          <w:p w14:paraId="645A9C26" w14:textId="77777777" w:rsidR="00D47EDB" w:rsidRDefault="00D47EDB">
            <w:pPr>
              <w:pStyle w:val="TAC"/>
              <w:spacing w:line="256" w:lineRule="auto"/>
              <w:rPr>
                <w:rFonts w:cs="Arial"/>
              </w:rPr>
            </w:pPr>
            <w:r>
              <w:rPr>
                <w:rFonts w:cs="Arial"/>
              </w:rPr>
              <w:t>-1.2</w:t>
            </w:r>
          </w:p>
        </w:tc>
        <w:tc>
          <w:tcPr>
            <w:tcW w:w="572" w:type="pct"/>
            <w:tcBorders>
              <w:top w:val="single" w:sz="4" w:space="0" w:color="auto"/>
              <w:left w:val="single" w:sz="4" w:space="0" w:color="auto"/>
              <w:bottom w:val="single" w:sz="4" w:space="0" w:color="auto"/>
              <w:right w:val="single" w:sz="4" w:space="0" w:color="auto"/>
            </w:tcBorders>
            <w:hideMark/>
          </w:tcPr>
          <w:p w14:paraId="032542AA" w14:textId="77777777" w:rsidR="00D47EDB" w:rsidRDefault="00D47EDB">
            <w:pPr>
              <w:pStyle w:val="TAC"/>
              <w:spacing w:line="256" w:lineRule="auto"/>
              <w:rPr>
                <w:rFonts w:cs="Arial"/>
              </w:rPr>
            </w:pPr>
            <w:r>
              <w:rPr>
                <w:rFonts w:cs="Arial"/>
              </w:rPr>
              <w:t>-11.6</w:t>
            </w:r>
          </w:p>
        </w:tc>
        <w:tc>
          <w:tcPr>
            <w:tcW w:w="573" w:type="pct"/>
            <w:tcBorders>
              <w:top w:val="single" w:sz="4" w:space="0" w:color="auto"/>
              <w:left w:val="single" w:sz="4" w:space="0" w:color="auto"/>
              <w:bottom w:val="single" w:sz="4" w:space="0" w:color="auto"/>
              <w:right w:val="single" w:sz="4" w:space="0" w:color="auto"/>
            </w:tcBorders>
            <w:hideMark/>
          </w:tcPr>
          <w:p w14:paraId="477B139A" w14:textId="77777777" w:rsidR="00D47EDB" w:rsidRDefault="00D47EDB">
            <w:pPr>
              <w:pStyle w:val="TAC"/>
              <w:spacing w:line="256" w:lineRule="auto"/>
              <w:rPr>
                <w:rFonts w:cs="Arial"/>
              </w:rPr>
            </w:pPr>
            <w:r>
              <w:rPr>
                <w:rFonts w:cs="Arial"/>
              </w:rPr>
              <w:t>-1.2</w:t>
            </w:r>
          </w:p>
        </w:tc>
      </w:tr>
      <w:tr w:rsidR="00D47EDB" w14:paraId="7A383754"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77315EA1" w14:textId="77777777" w:rsidR="00D47EDB" w:rsidRDefault="00D47EDB">
            <w:pPr>
              <w:pStyle w:val="TAL"/>
              <w:spacing w:line="256" w:lineRule="auto"/>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3C0842F2" w14:textId="77777777" w:rsidR="00D47EDB" w:rsidRDefault="00D47EDB">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3FD0C84" w14:textId="77777777" w:rsidR="00D47EDB" w:rsidRDefault="00D47EDB">
            <w:pPr>
              <w:pStyle w:val="TAC"/>
              <w:spacing w:line="256" w:lineRule="auto"/>
              <w:rPr>
                <w:rFonts w:eastAsia="Times New Roman"/>
                <w:lang w:val="en-US"/>
              </w:rPr>
            </w:pPr>
            <w:r>
              <w:rPr>
                <w:lang w:val="en-US"/>
              </w:rPr>
              <w:t>dBm/</w:t>
            </w:r>
          </w:p>
          <w:p w14:paraId="3DD5EC2F" w14:textId="77777777" w:rsidR="00D47EDB" w:rsidRDefault="00D47EDB">
            <w:pPr>
              <w:pStyle w:val="TAC"/>
              <w:spacing w:line="256" w:lineRule="auto"/>
              <w:rPr>
                <w:lang w:val="en-US"/>
              </w:rPr>
            </w:pPr>
            <w:r>
              <w:rPr>
                <w:lang w:val="en-US"/>
              </w:rPr>
              <w:t>9.36MHz</w:t>
            </w:r>
          </w:p>
        </w:tc>
        <w:tc>
          <w:tcPr>
            <w:tcW w:w="572" w:type="pct"/>
            <w:tcBorders>
              <w:top w:val="single" w:sz="4" w:space="0" w:color="auto"/>
              <w:left w:val="single" w:sz="4" w:space="0" w:color="auto"/>
              <w:bottom w:val="single" w:sz="4" w:space="0" w:color="auto"/>
              <w:right w:val="single" w:sz="4" w:space="0" w:color="auto"/>
            </w:tcBorders>
            <w:hideMark/>
          </w:tcPr>
          <w:p w14:paraId="52D2A4CF" w14:textId="77777777" w:rsidR="00D47EDB" w:rsidRDefault="00D47EDB">
            <w:pPr>
              <w:pStyle w:val="TAC"/>
              <w:spacing w:line="256" w:lineRule="auto"/>
              <w:rPr>
                <w:rFonts w:cs="Arial"/>
              </w:rPr>
            </w:pPr>
            <w:r>
              <w:rPr>
                <w:rFonts w:cs="Arial"/>
              </w:rPr>
              <w:t>-58.4</w:t>
            </w:r>
            <w:r>
              <w:rPr>
                <w:rFonts w:cs="Arial"/>
                <w:lang w:eastAsia="zh-CN"/>
              </w:rPr>
              <w:t>7</w:t>
            </w:r>
          </w:p>
        </w:tc>
        <w:tc>
          <w:tcPr>
            <w:tcW w:w="573" w:type="pct"/>
            <w:tcBorders>
              <w:top w:val="single" w:sz="4" w:space="0" w:color="auto"/>
              <w:left w:val="single" w:sz="4" w:space="0" w:color="auto"/>
              <w:bottom w:val="single" w:sz="4" w:space="0" w:color="auto"/>
              <w:right w:val="single" w:sz="4" w:space="0" w:color="auto"/>
            </w:tcBorders>
            <w:hideMark/>
          </w:tcPr>
          <w:p w14:paraId="76097BF4" w14:textId="77777777" w:rsidR="00D47EDB" w:rsidRDefault="00D47EDB">
            <w:pPr>
              <w:pStyle w:val="TAC"/>
              <w:spacing w:line="256" w:lineRule="auto"/>
              <w:rPr>
                <w:rFonts w:cs="Arial"/>
              </w:rPr>
            </w:pPr>
            <w:r>
              <w:rPr>
                <w:rFonts w:cs="Arial"/>
                <w:lang w:eastAsia="en-GB"/>
              </w:rPr>
              <w:t>-54.24</w:t>
            </w:r>
          </w:p>
        </w:tc>
        <w:tc>
          <w:tcPr>
            <w:tcW w:w="574" w:type="pct"/>
            <w:tcBorders>
              <w:top w:val="single" w:sz="4" w:space="0" w:color="auto"/>
              <w:left w:val="single" w:sz="4" w:space="0" w:color="auto"/>
              <w:bottom w:val="single" w:sz="4" w:space="0" w:color="auto"/>
              <w:right w:val="single" w:sz="4" w:space="0" w:color="auto"/>
            </w:tcBorders>
            <w:hideMark/>
          </w:tcPr>
          <w:p w14:paraId="64E528EA" w14:textId="77777777" w:rsidR="00D47EDB" w:rsidRDefault="00D47EDB">
            <w:pPr>
              <w:pStyle w:val="TAC"/>
              <w:spacing w:line="256" w:lineRule="auto"/>
              <w:rPr>
                <w:rFonts w:cs="Arial"/>
              </w:rPr>
            </w:pPr>
            <w:r>
              <w:rPr>
                <w:rFonts w:cs="Arial"/>
              </w:rPr>
              <w:t>-58.4</w:t>
            </w:r>
            <w:r>
              <w:rPr>
                <w:rFonts w:cs="Arial"/>
                <w:lang w:eastAsia="zh-CN"/>
              </w:rPr>
              <w:t>7</w:t>
            </w:r>
          </w:p>
        </w:tc>
        <w:tc>
          <w:tcPr>
            <w:tcW w:w="574" w:type="pct"/>
            <w:tcBorders>
              <w:top w:val="single" w:sz="4" w:space="0" w:color="auto"/>
              <w:left w:val="single" w:sz="4" w:space="0" w:color="auto"/>
              <w:bottom w:val="single" w:sz="4" w:space="0" w:color="auto"/>
              <w:right w:val="single" w:sz="4" w:space="0" w:color="auto"/>
            </w:tcBorders>
            <w:hideMark/>
          </w:tcPr>
          <w:p w14:paraId="465F7ACA" w14:textId="77777777" w:rsidR="00D47EDB" w:rsidRDefault="00D47EDB">
            <w:pPr>
              <w:pStyle w:val="TAC"/>
              <w:spacing w:line="256" w:lineRule="auto"/>
              <w:rPr>
                <w:rFonts w:cs="Arial"/>
              </w:rPr>
            </w:pPr>
            <w:r>
              <w:rPr>
                <w:rFonts w:cs="Arial"/>
                <w:lang w:eastAsia="en-GB"/>
              </w:rPr>
              <w:t>-54.24</w:t>
            </w:r>
          </w:p>
        </w:tc>
        <w:tc>
          <w:tcPr>
            <w:tcW w:w="572" w:type="pct"/>
            <w:tcBorders>
              <w:top w:val="single" w:sz="4" w:space="0" w:color="auto"/>
              <w:left w:val="single" w:sz="4" w:space="0" w:color="auto"/>
              <w:bottom w:val="single" w:sz="4" w:space="0" w:color="auto"/>
              <w:right w:val="single" w:sz="4" w:space="0" w:color="auto"/>
            </w:tcBorders>
            <w:hideMark/>
          </w:tcPr>
          <w:p w14:paraId="57F672CB" w14:textId="77777777" w:rsidR="00D47EDB" w:rsidRDefault="00D47EDB">
            <w:pPr>
              <w:pStyle w:val="TAC"/>
              <w:spacing w:line="256" w:lineRule="auto"/>
              <w:rPr>
                <w:rFonts w:cs="Arial"/>
              </w:rPr>
            </w:pPr>
            <w:r>
              <w:rPr>
                <w:rFonts w:cs="Arial"/>
              </w:rPr>
              <w:t>-58.4</w:t>
            </w:r>
            <w:r>
              <w:rPr>
                <w:rFonts w:cs="Arial"/>
                <w:lang w:eastAsia="zh-CN"/>
              </w:rPr>
              <w:t>7</w:t>
            </w:r>
          </w:p>
        </w:tc>
        <w:tc>
          <w:tcPr>
            <w:tcW w:w="573" w:type="pct"/>
            <w:tcBorders>
              <w:top w:val="single" w:sz="4" w:space="0" w:color="auto"/>
              <w:left w:val="single" w:sz="4" w:space="0" w:color="auto"/>
              <w:bottom w:val="single" w:sz="4" w:space="0" w:color="auto"/>
              <w:right w:val="single" w:sz="4" w:space="0" w:color="auto"/>
            </w:tcBorders>
            <w:hideMark/>
          </w:tcPr>
          <w:p w14:paraId="249EC6AA" w14:textId="77777777" w:rsidR="00D47EDB" w:rsidRDefault="00D47EDB">
            <w:pPr>
              <w:pStyle w:val="TAC"/>
              <w:spacing w:line="256" w:lineRule="auto"/>
              <w:rPr>
                <w:rFonts w:cs="Arial"/>
              </w:rPr>
            </w:pPr>
            <w:r>
              <w:rPr>
                <w:rFonts w:cs="Arial"/>
                <w:lang w:eastAsia="en-GB"/>
              </w:rPr>
              <w:t>-54.24</w:t>
            </w:r>
          </w:p>
        </w:tc>
      </w:tr>
      <w:tr w:rsidR="00D47EDB" w14:paraId="724B742C"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9AF8DF8" w14:textId="77777777" w:rsidR="00D47EDB" w:rsidRDefault="00D47EDB">
            <w:pPr>
              <w:pStyle w:val="TAL"/>
              <w:spacing w:line="256" w:lineRule="auto"/>
            </w:pPr>
            <w:r>
              <w:t xml:space="preserve">PRS </w:t>
            </w:r>
            <w:r>
              <w:rPr>
                <w:rFonts w:eastAsia="Times New Roman"/>
                <w:noProof/>
                <w:position w:val="-12"/>
              </w:rPr>
              <w:object w:dxaOrig="620" w:dyaOrig="400" w14:anchorId="1273092F">
                <v:shape id="_x0000_i1039" type="#_x0000_t75" alt="" style="width:30.8pt;height:20pt;mso-width-percent:0;mso-height-percent:0;mso-width-percent:0;mso-height-percent:0" o:ole="" fillcolor="window">
                  <v:imagedata r:id="rId25" o:title=""/>
                </v:shape>
                <o:OLEObject Type="Embed" ProgID="Equation.3" ShapeID="_x0000_i1039" DrawAspect="Content" ObjectID="_1760578507" r:id="rId34"/>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3EE6580F" w14:textId="77777777" w:rsidR="00D47EDB" w:rsidRDefault="00D47EDB">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25CCFFAF" w14:textId="77777777" w:rsidR="00D47EDB" w:rsidRDefault="00D47EDB">
            <w:pPr>
              <w:pStyle w:val="TAC"/>
              <w:spacing w:line="256" w:lineRule="auto"/>
              <w:rPr>
                <w:rFonts w:cs="Arial"/>
              </w:rPr>
            </w:pPr>
            <w:r>
              <w:rPr>
                <w:rFonts w:cs="Arial"/>
              </w:rPr>
              <w:t>-6</w:t>
            </w:r>
          </w:p>
        </w:tc>
        <w:tc>
          <w:tcPr>
            <w:tcW w:w="573" w:type="pct"/>
            <w:tcBorders>
              <w:top w:val="single" w:sz="4" w:space="0" w:color="auto"/>
              <w:left w:val="single" w:sz="4" w:space="0" w:color="auto"/>
              <w:bottom w:val="single" w:sz="4" w:space="0" w:color="auto"/>
              <w:right w:val="single" w:sz="4" w:space="0" w:color="auto"/>
            </w:tcBorders>
            <w:hideMark/>
          </w:tcPr>
          <w:p w14:paraId="447993F2" w14:textId="77777777" w:rsidR="00D47EDB" w:rsidRDefault="00D47EDB">
            <w:pPr>
              <w:pStyle w:val="TAC"/>
              <w:spacing w:line="256" w:lineRule="auto"/>
              <w:rPr>
                <w:rFonts w:cs="Arial"/>
              </w:rPr>
            </w:pPr>
            <w:r>
              <w:rPr>
                <w:rFonts w:cs="Arial"/>
              </w:rPr>
              <w:t>-3</w:t>
            </w:r>
          </w:p>
        </w:tc>
        <w:tc>
          <w:tcPr>
            <w:tcW w:w="574" w:type="pct"/>
            <w:tcBorders>
              <w:top w:val="single" w:sz="4" w:space="0" w:color="auto"/>
              <w:left w:val="single" w:sz="4" w:space="0" w:color="auto"/>
              <w:bottom w:val="single" w:sz="4" w:space="0" w:color="auto"/>
              <w:right w:val="single" w:sz="4" w:space="0" w:color="auto"/>
            </w:tcBorders>
            <w:hideMark/>
          </w:tcPr>
          <w:p w14:paraId="072D8DAC" w14:textId="77777777" w:rsidR="00D47EDB" w:rsidRDefault="00D47EDB">
            <w:pPr>
              <w:pStyle w:val="TAC"/>
              <w:spacing w:line="256" w:lineRule="auto"/>
              <w:rPr>
                <w:rFonts w:cs="Arial"/>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79A0C264" w14:textId="22F42EA9" w:rsidR="00D47EDB" w:rsidRDefault="00D47EDB">
            <w:pPr>
              <w:pStyle w:val="TAC"/>
              <w:spacing w:line="256" w:lineRule="auto"/>
              <w:rPr>
                <w:rFonts w:cs="Arial"/>
                <w:lang w:eastAsia="zh-CN"/>
              </w:rPr>
            </w:pPr>
            <w:del w:id="255" w:author="CATT" w:date="2023-10-31T14:50:00Z">
              <w:r w:rsidDel="00D47EDB">
                <w:rPr>
                  <w:rFonts w:cs="Arial" w:hint="eastAsia"/>
                  <w:lang w:eastAsia="zh-CN"/>
                </w:rPr>
                <w:delText>5</w:delText>
              </w:r>
            </w:del>
            <w:ins w:id="256" w:author="CATT" w:date="2023-10-31T14:50:00Z">
              <w:r>
                <w:rPr>
                  <w:rFonts w:cs="Arial" w:hint="eastAsia"/>
                  <w:lang w:eastAsia="zh-CN"/>
                </w:rPr>
                <w:t>-6</w:t>
              </w:r>
            </w:ins>
          </w:p>
        </w:tc>
        <w:tc>
          <w:tcPr>
            <w:tcW w:w="572" w:type="pct"/>
            <w:tcBorders>
              <w:top w:val="single" w:sz="4" w:space="0" w:color="auto"/>
              <w:left w:val="single" w:sz="4" w:space="0" w:color="auto"/>
              <w:bottom w:val="single" w:sz="4" w:space="0" w:color="auto"/>
              <w:right w:val="single" w:sz="4" w:space="0" w:color="auto"/>
            </w:tcBorders>
            <w:hideMark/>
          </w:tcPr>
          <w:p w14:paraId="274E7E66" w14:textId="77777777" w:rsidR="00D47EDB" w:rsidRDefault="00D47EDB">
            <w:pPr>
              <w:pStyle w:val="TAC"/>
              <w:spacing w:line="256" w:lineRule="auto"/>
              <w:rPr>
                <w:rFonts w:cs="Arial"/>
              </w:rPr>
            </w:pPr>
            <w:r>
              <w:rPr>
                <w:rFonts w:cs="Arial"/>
              </w:rPr>
              <w:t>-13</w:t>
            </w:r>
          </w:p>
        </w:tc>
        <w:tc>
          <w:tcPr>
            <w:tcW w:w="573" w:type="pct"/>
            <w:tcBorders>
              <w:top w:val="single" w:sz="4" w:space="0" w:color="auto"/>
              <w:left w:val="single" w:sz="4" w:space="0" w:color="auto"/>
              <w:bottom w:val="single" w:sz="4" w:space="0" w:color="auto"/>
              <w:right w:val="single" w:sz="4" w:space="0" w:color="auto"/>
            </w:tcBorders>
            <w:hideMark/>
          </w:tcPr>
          <w:p w14:paraId="0953E381" w14:textId="6991B027" w:rsidR="00D47EDB" w:rsidRDefault="00D47EDB">
            <w:pPr>
              <w:pStyle w:val="TAC"/>
              <w:spacing w:line="256" w:lineRule="auto"/>
              <w:rPr>
                <w:rFonts w:cs="Arial"/>
                <w:lang w:eastAsia="zh-CN"/>
              </w:rPr>
            </w:pPr>
            <w:del w:id="257" w:author="CATT" w:date="2023-10-31T14:50:00Z">
              <w:r w:rsidDel="00D47EDB">
                <w:rPr>
                  <w:rFonts w:cs="Arial" w:hint="eastAsia"/>
                  <w:lang w:eastAsia="zh-CN"/>
                </w:rPr>
                <w:delText>5</w:delText>
              </w:r>
            </w:del>
            <w:ins w:id="258" w:author="CATT" w:date="2023-10-31T14:50:00Z">
              <w:r>
                <w:rPr>
                  <w:rFonts w:cs="Arial" w:hint="eastAsia"/>
                  <w:lang w:eastAsia="zh-CN"/>
                </w:rPr>
                <w:t>-6</w:t>
              </w:r>
            </w:ins>
          </w:p>
        </w:tc>
      </w:tr>
      <w:tr w:rsidR="00D47EDB" w14:paraId="15B5D43F"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3B4B18C" w14:textId="77777777" w:rsidR="00D47EDB" w:rsidRDefault="00D47EDB">
            <w:pPr>
              <w:pStyle w:val="TAL"/>
              <w:spacing w:line="256" w:lineRule="auto"/>
            </w:pPr>
            <w:r>
              <w:rPr>
                <w:lang w:val="en-US"/>
              </w:rPr>
              <w:t>PRS-RSRP</w:t>
            </w:r>
            <w:r>
              <w:rPr>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hideMark/>
          </w:tcPr>
          <w:p w14:paraId="560C218C" w14:textId="77777777" w:rsidR="00D47EDB" w:rsidRDefault="00D47EDB">
            <w:pPr>
              <w:pStyle w:val="TAC"/>
              <w:spacing w:line="256" w:lineRule="auto"/>
            </w:pPr>
            <w:r>
              <w:rPr>
                <w:lang w:val="en-US"/>
              </w:rPr>
              <w:t>dBm/SCS</w:t>
            </w:r>
          </w:p>
        </w:tc>
        <w:tc>
          <w:tcPr>
            <w:tcW w:w="572" w:type="pct"/>
            <w:tcBorders>
              <w:top w:val="single" w:sz="4" w:space="0" w:color="auto"/>
              <w:left w:val="single" w:sz="4" w:space="0" w:color="auto"/>
              <w:bottom w:val="single" w:sz="4" w:space="0" w:color="auto"/>
              <w:right w:val="single" w:sz="4" w:space="0" w:color="auto"/>
            </w:tcBorders>
            <w:vAlign w:val="center"/>
            <w:hideMark/>
          </w:tcPr>
          <w:p w14:paraId="2A6FE1F6" w14:textId="77777777" w:rsidR="00D47EDB" w:rsidRDefault="00D47EDB">
            <w:pPr>
              <w:pStyle w:val="TAC"/>
              <w:spacing w:line="256" w:lineRule="auto"/>
              <w:rPr>
                <w:rFonts w:cs="Arial"/>
              </w:rPr>
            </w:pPr>
            <w:r>
              <w:rPr>
                <w:rFonts w:cs="Arial"/>
                <w:lang w:eastAsia="zh-CN"/>
              </w:rPr>
              <w:t>-94.4</w:t>
            </w:r>
          </w:p>
        </w:tc>
        <w:tc>
          <w:tcPr>
            <w:tcW w:w="573" w:type="pct"/>
            <w:tcBorders>
              <w:top w:val="single" w:sz="4" w:space="0" w:color="auto"/>
              <w:left w:val="single" w:sz="4" w:space="0" w:color="auto"/>
              <w:bottom w:val="single" w:sz="4" w:space="0" w:color="auto"/>
              <w:right w:val="single" w:sz="4" w:space="0" w:color="auto"/>
            </w:tcBorders>
            <w:vAlign w:val="center"/>
            <w:hideMark/>
          </w:tcPr>
          <w:p w14:paraId="213C55A3" w14:textId="77777777" w:rsidR="00D47EDB" w:rsidRDefault="00D47EDB">
            <w:pPr>
              <w:pStyle w:val="TAC"/>
              <w:spacing w:line="256" w:lineRule="auto"/>
              <w:rPr>
                <w:rFonts w:cs="Arial"/>
              </w:rPr>
            </w:pPr>
            <w:r>
              <w:rPr>
                <w:rFonts w:cs="Arial"/>
                <w:lang w:eastAsia="zh-CN"/>
              </w:rPr>
              <w:t>-88</w:t>
            </w:r>
          </w:p>
        </w:tc>
        <w:tc>
          <w:tcPr>
            <w:tcW w:w="574" w:type="pct"/>
            <w:tcBorders>
              <w:top w:val="single" w:sz="4" w:space="0" w:color="auto"/>
              <w:left w:val="single" w:sz="4" w:space="0" w:color="auto"/>
              <w:bottom w:val="single" w:sz="4" w:space="0" w:color="auto"/>
              <w:right w:val="single" w:sz="4" w:space="0" w:color="auto"/>
            </w:tcBorders>
            <w:vAlign w:val="center"/>
            <w:hideMark/>
          </w:tcPr>
          <w:p w14:paraId="22AE1BB1" w14:textId="77777777" w:rsidR="00D47EDB" w:rsidRDefault="00D47EDB">
            <w:pPr>
              <w:pStyle w:val="TAC"/>
              <w:spacing w:line="256" w:lineRule="auto"/>
              <w:rPr>
                <w:rFonts w:cs="Arial"/>
              </w:rPr>
            </w:pPr>
            <w:r>
              <w:rPr>
                <w:rFonts w:cs="Arial"/>
                <w:lang w:eastAsia="zh-CN"/>
              </w:rPr>
              <w:t>-100.6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C69281A" w14:textId="77777777" w:rsidR="00D47EDB" w:rsidRDefault="00D47EDB">
            <w:pPr>
              <w:pStyle w:val="TAC"/>
              <w:spacing w:line="256" w:lineRule="auto"/>
              <w:rPr>
                <w:rFonts w:cs="Arial"/>
              </w:rPr>
            </w:pPr>
            <w:r>
              <w:rPr>
                <w:rFonts w:cs="Arial"/>
                <w:lang w:eastAsia="zh-CN"/>
              </w:rPr>
              <w:t>-90.2</w:t>
            </w:r>
          </w:p>
        </w:tc>
        <w:tc>
          <w:tcPr>
            <w:tcW w:w="572" w:type="pct"/>
            <w:tcBorders>
              <w:top w:val="single" w:sz="4" w:space="0" w:color="auto"/>
              <w:left w:val="single" w:sz="4" w:space="0" w:color="auto"/>
              <w:bottom w:val="single" w:sz="4" w:space="0" w:color="auto"/>
              <w:right w:val="single" w:sz="4" w:space="0" w:color="auto"/>
            </w:tcBorders>
            <w:vAlign w:val="center"/>
            <w:hideMark/>
          </w:tcPr>
          <w:p w14:paraId="393415E8" w14:textId="77777777" w:rsidR="00D47EDB" w:rsidRDefault="00D47EDB">
            <w:pPr>
              <w:pStyle w:val="TAC"/>
              <w:spacing w:line="256" w:lineRule="auto"/>
              <w:rPr>
                <w:rFonts w:cs="Arial"/>
              </w:rPr>
            </w:pPr>
            <w:r>
              <w:rPr>
                <w:rFonts w:cs="Arial"/>
                <w:lang w:eastAsia="zh-CN"/>
              </w:rPr>
              <w:t>-100.6</w:t>
            </w:r>
          </w:p>
        </w:tc>
        <w:tc>
          <w:tcPr>
            <w:tcW w:w="573" w:type="pct"/>
            <w:tcBorders>
              <w:top w:val="single" w:sz="4" w:space="0" w:color="auto"/>
              <w:left w:val="single" w:sz="4" w:space="0" w:color="auto"/>
              <w:bottom w:val="single" w:sz="4" w:space="0" w:color="auto"/>
              <w:right w:val="single" w:sz="4" w:space="0" w:color="auto"/>
            </w:tcBorders>
            <w:vAlign w:val="center"/>
            <w:hideMark/>
          </w:tcPr>
          <w:p w14:paraId="1E39426B" w14:textId="77777777" w:rsidR="00D47EDB" w:rsidRDefault="00D47EDB">
            <w:pPr>
              <w:pStyle w:val="TAC"/>
              <w:spacing w:line="256" w:lineRule="auto"/>
              <w:rPr>
                <w:rFonts w:cs="Arial"/>
              </w:rPr>
            </w:pPr>
            <w:r>
              <w:rPr>
                <w:rFonts w:cs="Arial"/>
                <w:lang w:eastAsia="zh-CN"/>
              </w:rPr>
              <w:t>-90.2</w:t>
            </w:r>
          </w:p>
        </w:tc>
      </w:tr>
      <w:tr w:rsidR="00D47EDB" w14:paraId="1A5BA897"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B9C3266" w14:textId="77777777" w:rsidR="00D47EDB" w:rsidRDefault="00D47EDB">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32467821" w14:textId="77777777" w:rsidR="00D47EDB" w:rsidRDefault="00D47EDB">
            <w:pPr>
              <w:pStyle w:val="TAC"/>
              <w:spacing w:line="256" w:lineRule="auto"/>
            </w:pPr>
          </w:p>
        </w:tc>
        <w:tc>
          <w:tcPr>
            <w:tcW w:w="3438" w:type="pct"/>
            <w:gridSpan w:val="6"/>
            <w:tcBorders>
              <w:top w:val="single" w:sz="4" w:space="0" w:color="auto"/>
              <w:left w:val="single" w:sz="4" w:space="0" w:color="auto"/>
              <w:bottom w:val="single" w:sz="4" w:space="0" w:color="auto"/>
              <w:right w:val="single" w:sz="4" w:space="0" w:color="auto"/>
            </w:tcBorders>
            <w:hideMark/>
          </w:tcPr>
          <w:p w14:paraId="547B543E" w14:textId="77777777" w:rsidR="00D47EDB" w:rsidRDefault="00D47EDB">
            <w:pPr>
              <w:pStyle w:val="TAC"/>
              <w:spacing w:line="256" w:lineRule="auto"/>
              <w:rPr>
                <w:rFonts w:cs="Arial"/>
              </w:rPr>
            </w:pPr>
            <w:r>
              <w:rPr>
                <w:rFonts w:ascii="Calibri" w:hAnsi="Calibri" w:cs="Calibri"/>
              </w:rPr>
              <w:t>AWGN</w:t>
            </w:r>
          </w:p>
        </w:tc>
      </w:tr>
      <w:tr w:rsidR="00D47EDB" w14:paraId="7946C7B0" w14:textId="77777777" w:rsidTr="00D47EDB">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495F6912" w14:textId="77777777" w:rsidR="00D47EDB" w:rsidRDefault="00D47EDB">
            <w:pPr>
              <w:pStyle w:val="TAN"/>
              <w:spacing w:line="256" w:lineRule="auto"/>
              <w:rPr>
                <w:rFonts w:eastAsia="Times New Roman"/>
              </w:rPr>
            </w:pPr>
            <w:r>
              <w:lastRenderedPageBreak/>
              <w:t>Note 1:</w:t>
            </w:r>
            <w:r>
              <w:tab/>
              <w:t>OCNG shall be used such that active cells are fully allocated and a constant total transmitted power spectral density is achieved for all OFDM symbols other than those in the slots with transmitted PRS.</w:t>
            </w:r>
          </w:p>
          <w:p w14:paraId="6C4EA490" w14:textId="77777777" w:rsidR="00D47EDB" w:rsidRDefault="00D47EDB">
            <w:pPr>
              <w:pStyle w:val="TAN"/>
              <w:spacing w:line="256" w:lineRule="auto"/>
            </w:pPr>
            <w:r>
              <w:t>Note 2:</w:t>
            </w:r>
            <w:r>
              <w:tab/>
              <w:t>The resources for uplink transmission are assigned to the UE prior to the start of time period T2.</w:t>
            </w:r>
          </w:p>
          <w:p w14:paraId="200C1E07" w14:textId="77777777" w:rsidR="00D47EDB" w:rsidRDefault="00D47EDB">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6234172E">
                <v:shape id="_x0000_i1040" type="#_x0000_t75" alt="" style="width:20pt;height:16.25pt;mso-width-percent:0;mso-height-percent:0;mso-width-percent:0;mso-height-percent:0" o:ole="" fillcolor="window">
                  <v:imagedata r:id="rId17" o:title=""/>
                </v:shape>
                <o:OLEObject Type="Embed" ProgID="Equation.3" ShapeID="_x0000_i1040" DrawAspect="Content" ObjectID="_1760578508" r:id="rId35"/>
              </w:object>
            </w:r>
            <w:r>
              <w:t xml:space="preserve"> to be fulfilled.</w:t>
            </w:r>
          </w:p>
          <w:p w14:paraId="588C8C8D" w14:textId="77777777" w:rsidR="00D47EDB" w:rsidRDefault="00D47EDB">
            <w:pPr>
              <w:pStyle w:val="TAN"/>
              <w:spacing w:line="256" w:lineRule="auto"/>
              <w:rPr>
                <w:ins w:id="259" w:author="CATT" w:date="2023-11-04T02:52: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BE8B3CF" w14:textId="22F8DA36" w:rsidR="008A05AE" w:rsidRDefault="008A05AE">
            <w:pPr>
              <w:pStyle w:val="TAN"/>
              <w:spacing w:line="256" w:lineRule="auto"/>
              <w:rPr>
                <w:lang w:eastAsia="zh-CN"/>
              </w:rPr>
            </w:pPr>
            <w:ins w:id="260" w:author="CATT" w:date="2023-11-04T02:52:00Z">
              <w:r>
                <w:t xml:space="preserve">Note </w:t>
              </w:r>
              <w:r>
                <w:rPr>
                  <w:lang w:eastAsia="zh-CN"/>
                </w:rPr>
                <w:t>5</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2B67B3AF" w14:textId="77777777" w:rsidR="00D47EDB" w:rsidRDefault="00D47EDB" w:rsidP="00D47EDB">
      <w:pPr>
        <w:rPr>
          <w:rFonts w:eastAsia="Times New Roman"/>
          <w:lang w:eastAsia="ko-KR"/>
        </w:rPr>
      </w:pPr>
    </w:p>
    <w:p w14:paraId="44650715" w14:textId="77777777" w:rsidR="00D47EDB" w:rsidRDefault="00D47EDB" w:rsidP="00D47EDB">
      <w:pPr>
        <w:pStyle w:val="5"/>
      </w:pPr>
      <w:r>
        <w:t>A.7.6.9.4.2</w:t>
      </w:r>
      <w:r>
        <w:tab/>
        <w:t>Test Requirements</w:t>
      </w:r>
    </w:p>
    <w:p w14:paraId="72CD878B" w14:textId="77777777" w:rsidR="00D47EDB" w:rsidRDefault="00D47EDB" w:rsidP="00D47EDB">
      <w:r>
        <w:t xml:space="preserve">The RSTD measurement time fulfils the </w:t>
      </w:r>
      <w:r>
        <w:rPr>
          <w:lang w:val="en-US"/>
        </w:rPr>
        <w:t xml:space="preserve">gapless RSTD measurement reporting delay </w:t>
      </w:r>
      <w:r>
        <w:t>requirements specified in Clause 9.9.2.</w:t>
      </w:r>
      <w:r>
        <w:rPr>
          <w:lang w:val="en-US"/>
        </w:rPr>
        <w:t>7</w:t>
      </w:r>
      <w:r>
        <w:t>.</w:t>
      </w:r>
    </w:p>
    <w:p w14:paraId="51D5D44F" w14:textId="77777777" w:rsidR="00D47EDB" w:rsidRDefault="00D47EDB" w:rsidP="00D47EDB">
      <w:r>
        <w:t xml:space="preserve">The UE shall perform and report the 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w:t>
      </w:r>
      <w:r>
        <w:rPr>
          <w:lang w:val="en-US" w:eastAsia="zh-CN"/>
        </w:rPr>
        <w:t xml:space="preserve">7 </w:t>
      </w:r>
      <w:r>
        <w:t>starting from the beginning of time interval T2.</w:t>
      </w:r>
    </w:p>
    <w:p w14:paraId="739219E6" w14:textId="554DD66B" w:rsidR="002625BD" w:rsidRDefault="00D47EDB" w:rsidP="00D47EDB">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AD25BC5" w14:textId="77777777" w:rsidR="00DC5CFB" w:rsidRDefault="00DC5CFB" w:rsidP="00DC5CFB">
      <w:pPr>
        <w:pStyle w:val="40"/>
      </w:pPr>
      <w:r>
        <w:t>A.7.6.9.5</w:t>
      </w:r>
      <w:r>
        <w:tab/>
        <w:t>NR RSTD measurement reporting delay test case for single positioning frequency layer in FR2 SA in RRC_CONNECTED state with Rx TEG</w:t>
      </w:r>
    </w:p>
    <w:p w14:paraId="13174C8A" w14:textId="77777777" w:rsidR="00DC5CFB" w:rsidRDefault="00DC5CFB" w:rsidP="00DC5CFB">
      <w:pPr>
        <w:pStyle w:val="5"/>
      </w:pPr>
      <w:r>
        <w:t>A.7.6.9.5.1</w:t>
      </w:r>
      <w:r>
        <w:tab/>
        <w:t>Test Purpose and Environment</w:t>
      </w:r>
    </w:p>
    <w:p w14:paraId="7FE017E8" w14:textId="77777777" w:rsidR="00DC5CFB" w:rsidRDefault="00DC5CFB" w:rsidP="00DC5CFB">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w:t>
      </w:r>
      <w:r>
        <w:rPr>
          <w:lang w:val="en-US"/>
        </w:rPr>
        <w:t>2</w:t>
      </w:r>
      <w:r>
        <w:t xml:space="preserve"> in standalone scenario when single positioning frequency layer is configured.</w:t>
      </w:r>
    </w:p>
    <w:p w14:paraId="53020DF3" w14:textId="77777777" w:rsidR="00DC5CFB" w:rsidRDefault="00DC5CFB" w:rsidP="00DC5CFB">
      <w:r>
        <w:t>Supported test configurations are shown in table A.7.</w:t>
      </w:r>
      <w:r>
        <w:rPr>
          <w:lang w:val="en-US"/>
        </w:rPr>
        <w:t>6</w:t>
      </w:r>
      <w:r>
        <w:t>.</w:t>
      </w:r>
      <w:r>
        <w:rPr>
          <w:lang w:val="en-US"/>
        </w:rPr>
        <w:t>9</w:t>
      </w:r>
      <w:r>
        <w:t>.</w:t>
      </w:r>
      <w:r>
        <w:rPr>
          <w:lang w:val="en-US"/>
        </w:rPr>
        <w:t>5.</w:t>
      </w:r>
      <w:r>
        <w:t xml:space="preserve">1-1. The test parameters are as given in Table </w:t>
      </w:r>
      <w:r>
        <w:rPr>
          <w:lang w:val="en-US"/>
        </w:rPr>
        <w:t>A</w:t>
      </w:r>
      <w:r>
        <w:t>7.6.</w:t>
      </w:r>
      <w:r>
        <w:rPr>
          <w:lang w:val="en-US"/>
        </w:rPr>
        <w:t>9</w:t>
      </w:r>
      <w:r>
        <w:t>.</w:t>
      </w:r>
      <w:r>
        <w:rPr>
          <w:lang w:val="en-US"/>
        </w:rPr>
        <w:t>5</w:t>
      </w:r>
      <w:r>
        <w:t>.1-2, Table A.7.6.9.</w:t>
      </w:r>
      <w:r>
        <w:rPr>
          <w:lang w:val="en-US"/>
        </w:rPr>
        <w:t>5</w:t>
      </w:r>
      <w:r>
        <w:t>.1-3 and, Table A.7.6.9.</w:t>
      </w:r>
      <w:r>
        <w:rPr>
          <w:lang w:val="en-US"/>
        </w:rPr>
        <w:t>5</w:t>
      </w:r>
      <w:r>
        <w:t>.1-4.</w:t>
      </w:r>
    </w:p>
    <w:p w14:paraId="10DE080F" w14:textId="77777777" w:rsidR="00DC5CFB" w:rsidRDefault="00DC5CFB" w:rsidP="00DC5CFB">
      <w:pPr>
        <w:pStyle w:val="TH"/>
        <w:rPr>
          <w:lang w:val="en-US"/>
        </w:rPr>
      </w:pPr>
      <w:r>
        <w:t xml:space="preserve">Table A.7.6.9.5.1-1: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DC5CFB" w14:paraId="01825ACB" w14:textId="77777777" w:rsidTr="00DC5CFB">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0E7E6B1" w14:textId="77777777" w:rsidR="00DC5CFB" w:rsidRDefault="00DC5CFB">
            <w:pPr>
              <w:pStyle w:val="TAH"/>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4B89D377" w14:textId="77777777" w:rsidR="00DC5CFB" w:rsidRDefault="00DC5CFB">
            <w:pPr>
              <w:pStyle w:val="TAH"/>
            </w:pPr>
            <w:r>
              <w:t>Description</w:t>
            </w:r>
          </w:p>
        </w:tc>
      </w:tr>
      <w:tr w:rsidR="00DC5CFB" w14:paraId="4994C23A" w14:textId="77777777" w:rsidTr="00DC5CFB">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0E1DA11" w14:textId="77777777" w:rsidR="00DC5CFB" w:rsidRDefault="00DC5CFB">
            <w:pPr>
              <w:pStyle w:val="TAL"/>
            </w:pPr>
            <w:r>
              <w:t>1</w:t>
            </w:r>
          </w:p>
        </w:tc>
        <w:tc>
          <w:tcPr>
            <w:tcW w:w="5405" w:type="dxa"/>
            <w:tcBorders>
              <w:top w:val="single" w:sz="4" w:space="0" w:color="auto"/>
              <w:left w:val="single" w:sz="4" w:space="0" w:color="auto"/>
              <w:bottom w:val="single" w:sz="4" w:space="0" w:color="auto"/>
              <w:right w:val="single" w:sz="4" w:space="0" w:color="auto"/>
            </w:tcBorders>
            <w:hideMark/>
          </w:tcPr>
          <w:p w14:paraId="73777A1E" w14:textId="77777777" w:rsidR="00DC5CFB" w:rsidRDefault="00DC5CFB">
            <w:pPr>
              <w:pStyle w:val="TAL"/>
              <w:rPr>
                <w:lang w:val="en-US"/>
              </w:rPr>
            </w:pPr>
            <w:r>
              <w:rPr>
                <w:rFonts w:eastAsia="Malgun Gothic"/>
                <w:lang w:val="en-US"/>
              </w:rPr>
              <w:t>120 kHz SSB SCS, 100 MHz bandwidth, TDD duplex mode</w:t>
            </w:r>
          </w:p>
        </w:tc>
      </w:tr>
    </w:tbl>
    <w:p w14:paraId="6AEBF6D2" w14:textId="77777777" w:rsidR="00DC5CFB" w:rsidRDefault="00DC5CFB" w:rsidP="00DC5CFB">
      <w:pPr>
        <w:rPr>
          <w:lang w:val="en-US"/>
        </w:rPr>
      </w:pPr>
    </w:p>
    <w:p w14:paraId="7968C8A0" w14:textId="77777777" w:rsidR="00DC5CFB" w:rsidRDefault="00DC5CFB" w:rsidP="00DC5CFB">
      <w:r>
        <w:t>In the test there are three synchronous cells: Cell 1, Cell 2 and Cell 3. Cell 1 is the reference as well as the PCell. Cell 2 and Cell 3 are the neighbour cells. All cells are on the same RF channel distributed in single positioning frequency layer.</w:t>
      </w:r>
    </w:p>
    <w:p w14:paraId="43E5A95F" w14:textId="77777777" w:rsidR="00DC5CFB" w:rsidRDefault="00DC5CFB" w:rsidP="00DC5CFB">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C9F761B" w14:textId="77777777" w:rsidR="00DC5CFB" w:rsidRDefault="00DC5CFB" w:rsidP="00DC5CFB">
      <w:r>
        <w:t>Note: The information on when PRS is muted is conveyed to the UE using PRS muting information.</w:t>
      </w:r>
    </w:p>
    <w:p w14:paraId="6C82C66B" w14:textId="77777777" w:rsidR="00DC5CFB" w:rsidRDefault="00DC5CFB" w:rsidP="00DC5CFB">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002E430" w14:textId="77777777" w:rsidR="00DC5CFB" w:rsidRDefault="00DC5CFB" w:rsidP="00DC5CFB">
      <w:pPr>
        <w:rPr>
          <w:lang w:eastAsia="zh-CN"/>
        </w:rPr>
      </w:pPr>
      <w:r>
        <w:t>The beginning of the time interval T2 shall be aligned with the beginning of the first MG instance containing the PRS resources.</w:t>
      </w:r>
    </w:p>
    <w:p w14:paraId="39F9063D" w14:textId="77777777" w:rsidR="00DC5CFB" w:rsidRDefault="00DC5CFB" w:rsidP="00DC5CFB">
      <w:r>
        <w:t>The UE is configured with measurement gap pattern ID # 24 or #13 before T2.</w:t>
      </w:r>
    </w:p>
    <w:p w14:paraId="2171354B" w14:textId="77777777" w:rsidR="00DC5CFB" w:rsidRDefault="00DC5CFB" w:rsidP="00DC5CFB">
      <w:pPr>
        <w:rPr>
          <w:lang w:val="en-US"/>
        </w:rPr>
      </w:pPr>
      <w:r>
        <w:rPr>
          <w:lang w:val="en-US"/>
        </w:rPr>
        <w:lastRenderedPageBreak/>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NR-TDOA-RequestLocationInformation</w:t>
      </w:r>
      <w:r>
        <w:rPr>
          <w:lang w:val="en-US"/>
        </w:rPr>
        <w:t xml:space="preserve">. In the location request </w:t>
      </w:r>
      <w:r>
        <w:rPr>
          <w:i/>
          <w:iCs/>
          <w:lang w:val="en-US"/>
        </w:rPr>
        <w:t>measureSameDL-PRS-ResourceWithDifferentRxTEGs-r17</w:t>
      </w:r>
      <w:r>
        <w:rPr>
          <w:lang w:val="en-US"/>
        </w:rPr>
        <w:t xml:space="preserve"> is set to n0. The UE shall perform and optionally report the Rx TEG based RSTD measurements.</w:t>
      </w:r>
    </w:p>
    <w:p w14:paraId="0F163DA4" w14:textId="77777777" w:rsidR="00DC5CFB" w:rsidRDefault="00DC5CFB" w:rsidP="00DC5CFB">
      <w:r>
        <w:rPr>
          <w:lang w:val="en-US"/>
        </w:rPr>
        <w:t>The UE is capable of performing Rx TEG based RSTD measurements. UE may or may not be able to receive same DL PRS resource from the same TRP simultaneously from multiple Rx TEGs</w:t>
      </w:r>
      <w:r>
        <w:rPr>
          <w:rFonts w:eastAsia="宋体"/>
          <w:i/>
          <w:snapToGrid w:val="0"/>
          <w:lang w:val="en-US"/>
        </w:rPr>
        <w:t>.</w:t>
      </w:r>
    </w:p>
    <w:p w14:paraId="63476350" w14:textId="77777777" w:rsidR="00DC5CFB" w:rsidRDefault="00DC5CFB" w:rsidP="00DC5CFB">
      <w:pPr>
        <w:pStyle w:val="TH"/>
      </w:pPr>
      <w:r>
        <w:t xml:space="preserve">Table </w:t>
      </w:r>
      <w:r>
        <w:rPr>
          <w:lang w:val="en-US"/>
        </w:rPr>
        <w:t>A.7.6.9</w:t>
      </w:r>
      <w:r>
        <w:t>.5.1-</w:t>
      </w:r>
      <w:r>
        <w:rPr>
          <w:lang w:val="en-US"/>
        </w:rPr>
        <w:t>2</w:t>
      </w:r>
      <w:r>
        <w:t>: General test parameters for RSTD measurement reporting delay</w:t>
      </w:r>
    </w:p>
    <w:tbl>
      <w:tblPr>
        <w:tblpPr w:leftFromText="180" w:rightFromText="18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DC5CFB" w14:paraId="60648BDE"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B9F0BE" w14:textId="77777777" w:rsidR="00DC5CFB" w:rsidRDefault="00DC5CFB">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C558C74" w14:textId="77777777" w:rsidR="00DC5CFB" w:rsidRDefault="00DC5CFB">
            <w:pPr>
              <w:pStyle w:val="TAH"/>
            </w:pPr>
            <w:r>
              <w:t>Unit</w:t>
            </w:r>
          </w:p>
        </w:tc>
        <w:tc>
          <w:tcPr>
            <w:tcW w:w="3261" w:type="dxa"/>
            <w:tcBorders>
              <w:top w:val="single" w:sz="4" w:space="0" w:color="auto"/>
              <w:left w:val="single" w:sz="4" w:space="0" w:color="auto"/>
              <w:bottom w:val="single" w:sz="4" w:space="0" w:color="auto"/>
              <w:right w:val="single" w:sz="4" w:space="0" w:color="auto"/>
            </w:tcBorders>
            <w:hideMark/>
          </w:tcPr>
          <w:p w14:paraId="68FA1967" w14:textId="77777777" w:rsidR="00DC5CFB" w:rsidRDefault="00DC5CFB">
            <w:pPr>
              <w:pStyle w:val="TAH"/>
            </w:pPr>
            <w:r>
              <w:t>Value</w:t>
            </w:r>
          </w:p>
        </w:tc>
        <w:tc>
          <w:tcPr>
            <w:tcW w:w="2551" w:type="dxa"/>
            <w:tcBorders>
              <w:top w:val="single" w:sz="4" w:space="0" w:color="auto"/>
              <w:left w:val="single" w:sz="4" w:space="0" w:color="auto"/>
              <w:bottom w:val="single" w:sz="4" w:space="0" w:color="auto"/>
              <w:right w:val="single" w:sz="4" w:space="0" w:color="auto"/>
            </w:tcBorders>
            <w:hideMark/>
          </w:tcPr>
          <w:p w14:paraId="5DAD6766" w14:textId="77777777" w:rsidR="00DC5CFB" w:rsidRDefault="00DC5CFB">
            <w:pPr>
              <w:pStyle w:val="TAH"/>
            </w:pPr>
            <w:r>
              <w:t>Comment</w:t>
            </w:r>
          </w:p>
        </w:tc>
      </w:tr>
      <w:tr w:rsidR="00DC5CFB" w14:paraId="66874F67"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C56BF5C" w14:textId="77777777" w:rsidR="00DC5CFB" w:rsidRDefault="00DC5CFB">
            <w:pPr>
              <w:pStyle w:val="TAL"/>
            </w:pPr>
            <w:r>
              <w:t>Reference cell</w:t>
            </w:r>
          </w:p>
        </w:tc>
        <w:tc>
          <w:tcPr>
            <w:tcW w:w="850" w:type="dxa"/>
            <w:tcBorders>
              <w:top w:val="single" w:sz="4" w:space="0" w:color="auto"/>
              <w:left w:val="single" w:sz="4" w:space="0" w:color="auto"/>
              <w:bottom w:val="single" w:sz="4" w:space="0" w:color="auto"/>
              <w:right w:val="single" w:sz="4" w:space="0" w:color="auto"/>
            </w:tcBorders>
          </w:tcPr>
          <w:p w14:paraId="76F7DBA0"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DB1739A" w14:textId="77777777" w:rsidR="00DC5CFB" w:rsidRDefault="00DC5CFB">
            <w:pPr>
              <w:pStyle w:val="TAC"/>
            </w:pPr>
            <w:r>
              <w:t>Cell 1</w:t>
            </w:r>
          </w:p>
        </w:tc>
        <w:tc>
          <w:tcPr>
            <w:tcW w:w="2551" w:type="dxa"/>
            <w:tcBorders>
              <w:top w:val="single" w:sz="4" w:space="0" w:color="auto"/>
              <w:left w:val="single" w:sz="4" w:space="0" w:color="auto"/>
              <w:bottom w:val="single" w:sz="4" w:space="0" w:color="auto"/>
              <w:right w:val="single" w:sz="4" w:space="0" w:color="auto"/>
            </w:tcBorders>
            <w:hideMark/>
          </w:tcPr>
          <w:p w14:paraId="3BAC92C4" w14:textId="77777777" w:rsidR="00DC5CFB" w:rsidRDefault="00DC5CFB">
            <w:pPr>
              <w:pStyle w:val="TAC"/>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DC5CFB" w14:paraId="243450C2"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FFE1954" w14:textId="77777777" w:rsidR="00DC5CFB" w:rsidRDefault="00DC5CFB">
            <w:pPr>
              <w:pStyle w:val="TAL"/>
            </w:pPr>
            <w:r>
              <w:t>Neighbor cells</w:t>
            </w:r>
          </w:p>
        </w:tc>
        <w:tc>
          <w:tcPr>
            <w:tcW w:w="850" w:type="dxa"/>
            <w:tcBorders>
              <w:top w:val="single" w:sz="4" w:space="0" w:color="auto"/>
              <w:left w:val="single" w:sz="4" w:space="0" w:color="auto"/>
              <w:bottom w:val="single" w:sz="4" w:space="0" w:color="auto"/>
              <w:right w:val="single" w:sz="4" w:space="0" w:color="auto"/>
            </w:tcBorders>
          </w:tcPr>
          <w:p w14:paraId="021E8F79"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972D445" w14:textId="77777777" w:rsidR="00DC5CFB" w:rsidRDefault="00DC5CFB">
            <w:pPr>
              <w:pStyle w:val="TAC"/>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75464790" w14:textId="77777777" w:rsidR="00DC5CFB" w:rsidRDefault="00DC5CFB">
            <w:pPr>
              <w:pStyle w:val="TAC"/>
            </w:pPr>
            <w:r>
              <w:t>Cell 2 and Cell 3 appear at the first and second places in the neighbour cell list in the DL-TDOA assistance data.</w:t>
            </w:r>
          </w:p>
        </w:tc>
      </w:tr>
      <w:tr w:rsidR="00DC5CFB" w14:paraId="5B27BDB5"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60AD61B" w14:textId="77777777" w:rsidR="00DC5CFB" w:rsidRDefault="00DC5CFB">
            <w:pPr>
              <w:keepNext/>
              <w:keepLines/>
              <w:spacing w:after="0"/>
              <w:jc w:val="center"/>
              <w:rPr>
                <w:rFonts w:ascii="Arial" w:hAnsi="Arial"/>
                <w:sz w:val="18"/>
                <w:lang w:eastAsia="zh-CN"/>
              </w:rPr>
            </w:pPr>
            <w:r>
              <w:rPr>
                <w:rFonts w:ascii="Arial" w:hAnsi="Arial"/>
                <w:bCs/>
                <w:sz w:val="18"/>
              </w:rPr>
              <w:t>BW</w:t>
            </w:r>
            <w:r>
              <w:rPr>
                <w:rFonts w:ascii="Arial" w:hAnsi="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68C4830D"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hideMark/>
          </w:tcPr>
          <w:p w14:paraId="55E4813B" w14:textId="77777777" w:rsidR="00DC5CFB" w:rsidRDefault="00DC5CFB">
            <w:pPr>
              <w:pStyle w:val="TAC"/>
            </w:pPr>
            <w:r>
              <w:t>MHz</w:t>
            </w:r>
          </w:p>
        </w:tc>
        <w:tc>
          <w:tcPr>
            <w:tcW w:w="3261" w:type="dxa"/>
            <w:tcBorders>
              <w:top w:val="single" w:sz="4" w:space="0" w:color="auto"/>
              <w:left w:val="single" w:sz="4" w:space="0" w:color="auto"/>
              <w:bottom w:val="single" w:sz="4" w:space="0" w:color="auto"/>
              <w:right w:val="single" w:sz="4" w:space="0" w:color="auto"/>
            </w:tcBorders>
            <w:hideMark/>
          </w:tcPr>
          <w:p w14:paraId="3A3EA9C6" w14:textId="77777777" w:rsidR="00DC5CFB" w:rsidRDefault="00DC5CFB">
            <w:pPr>
              <w:pStyle w:val="TAC"/>
              <w:rPr>
                <w:bCs/>
                <w:lang w:eastAsia="zh-CN"/>
              </w:rPr>
            </w:pPr>
            <w:r>
              <w:rPr>
                <w:szCs w:val="18"/>
              </w:rPr>
              <w:t>100: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103D5A4" w14:textId="77777777" w:rsidR="00DC5CFB" w:rsidRDefault="00DC5CFB">
            <w:pPr>
              <w:pStyle w:val="TAC"/>
            </w:pPr>
          </w:p>
        </w:tc>
      </w:tr>
      <w:tr w:rsidR="00DC5CFB" w14:paraId="34F0BE40"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EA5AD63" w14:textId="77777777" w:rsidR="00DC5CFB" w:rsidRDefault="00DC5CFB">
            <w:pPr>
              <w:keepNext/>
              <w:keepLines/>
              <w:spacing w:after="0"/>
              <w:jc w:val="center"/>
              <w:rPr>
                <w:rFonts w:ascii="Arial" w:hAnsi="Arial" w:cs="Arial"/>
                <w:sz w:val="18"/>
              </w:rPr>
            </w:pPr>
            <w:r>
              <w:rPr>
                <w:rFonts w:ascii="Arial" w:hAnsi="Arial"/>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54F96044"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7DEEFE78"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4A545C4" w14:textId="77777777" w:rsidR="00DC5CFB" w:rsidRDefault="00DC5CFB">
            <w:pPr>
              <w:pStyle w:val="TAC"/>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637259ED" w14:textId="77777777" w:rsidR="00DC5CFB" w:rsidRDefault="00DC5CFB">
            <w:pPr>
              <w:pStyle w:val="TAC"/>
            </w:pPr>
          </w:p>
        </w:tc>
      </w:tr>
      <w:tr w:rsidR="00DC5CFB" w14:paraId="38A4D915"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2BF7F56" w14:textId="77777777" w:rsidR="00DC5CFB" w:rsidRDefault="00DC5CFB">
            <w:pPr>
              <w:keepNext/>
              <w:keepLines/>
              <w:spacing w:after="0"/>
              <w:jc w:val="center"/>
              <w:rPr>
                <w:rFonts w:ascii="Arial" w:hAnsi="Arial" w:cs="Arial"/>
                <w:sz w:val="18"/>
              </w:rPr>
            </w:pPr>
            <w:r>
              <w:rPr>
                <w:rFonts w:ascii="Arial" w:hAnsi="Arial"/>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784B0CD"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187F88E8"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FB3FD5A" w14:textId="77777777" w:rsidR="00DC5CFB" w:rsidRDefault="00DC5CFB">
            <w:pPr>
              <w:pStyle w:val="TAC"/>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670B5410" w14:textId="77777777" w:rsidR="00DC5CFB" w:rsidRDefault="00DC5CFB">
            <w:pPr>
              <w:pStyle w:val="TAC"/>
            </w:pPr>
          </w:p>
        </w:tc>
      </w:tr>
      <w:tr w:rsidR="00DC5CFB" w14:paraId="4DD65F9A"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728CA5B" w14:textId="77777777" w:rsidR="00DC5CFB" w:rsidRDefault="00DC5CFB">
            <w:pPr>
              <w:keepNext/>
              <w:keepLines/>
              <w:spacing w:after="0"/>
              <w:jc w:val="center"/>
              <w:rPr>
                <w:rFonts w:ascii="Arial" w:hAnsi="Arial"/>
                <w:sz w:val="18"/>
                <w:lang w:eastAsia="zh-CN"/>
              </w:rPr>
            </w:pPr>
            <w:r>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62E7C2B9"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70261FDA"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1A0D693" w14:textId="77777777" w:rsidR="00DC5CFB" w:rsidRDefault="00DC5CFB">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25479EE" w14:textId="77777777" w:rsidR="00DC5CFB" w:rsidRDefault="00DC5CFB">
            <w:pPr>
              <w:pStyle w:val="TAC"/>
            </w:pPr>
          </w:p>
        </w:tc>
      </w:tr>
      <w:tr w:rsidR="00DC5CFB" w14:paraId="6D28859B"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41E6881" w14:textId="77777777" w:rsidR="00DC5CFB" w:rsidRDefault="00DC5CFB">
            <w:pPr>
              <w:keepNext/>
              <w:keepLines/>
              <w:spacing w:after="0"/>
              <w:jc w:val="center"/>
              <w:rPr>
                <w:rFonts w:ascii="Arial" w:hAnsi="Arial"/>
                <w:sz w:val="18"/>
              </w:rPr>
            </w:pPr>
            <w:r>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0D9BFF06"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34933AB5"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F400E12" w14:textId="77777777" w:rsidR="00DC5CFB" w:rsidRDefault="00DC5CFB">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76873A0" w14:textId="77777777" w:rsidR="00DC5CFB" w:rsidRDefault="00DC5CFB">
            <w:pPr>
              <w:pStyle w:val="TAC"/>
            </w:pPr>
            <w:r>
              <w:t>As specified in clause A.3.1.2.1</w:t>
            </w:r>
          </w:p>
        </w:tc>
      </w:tr>
      <w:tr w:rsidR="00DC5CFB" w14:paraId="298CC5B8"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69A8C43" w14:textId="77777777" w:rsidR="00DC5CFB" w:rsidRDefault="00DC5CFB">
            <w:pPr>
              <w:keepNext/>
              <w:keepLines/>
              <w:spacing w:after="0"/>
              <w:jc w:val="center"/>
              <w:rPr>
                <w:rFonts w:ascii="Arial" w:hAnsi="Arial"/>
                <w:sz w:val="18"/>
              </w:rPr>
            </w:pPr>
            <w:r>
              <w:rPr>
                <w:rFonts w:ascii="Arial" w:hAnsi="Arial"/>
                <w:sz w:val="18"/>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3203B10B"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52ABD081"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46AD914" w14:textId="77777777" w:rsidR="00DC5CFB" w:rsidRDefault="00DC5CFB">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3216A38A" w14:textId="77777777" w:rsidR="00DC5CFB" w:rsidRDefault="00DC5CFB">
            <w:pPr>
              <w:pStyle w:val="TAC"/>
            </w:pPr>
          </w:p>
        </w:tc>
      </w:tr>
      <w:tr w:rsidR="00DC5CFB" w14:paraId="7E648C76"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889DC7E" w14:textId="77777777" w:rsidR="00DC5CFB" w:rsidRDefault="00DC5CFB">
            <w:pPr>
              <w:keepNext/>
              <w:keepLines/>
              <w:spacing w:after="0"/>
              <w:jc w:val="center"/>
              <w:rPr>
                <w:rFonts w:ascii="Arial" w:hAnsi="Arial" w:cs="Arial"/>
                <w:sz w:val="18"/>
              </w:rPr>
            </w:pPr>
            <w:r>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7BDC8D89"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572EB0B6"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53E1E32" w14:textId="77777777" w:rsidR="00DC5CFB" w:rsidRDefault="00DC5CFB">
            <w:pPr>
              <w:pStyle w:val="TAC"/>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B19231B" w14:textId="77777777" w:rsidR="00DC5CFB" w:rsidRDefault="00DC5CFB">
            <w:pPr>
              <w:pStyle w:val="TAC"/>
            </w:pPr>
            <w:r>
              <w:t>As specified in clause A.3.</w:t>
            </w:r>
            <w:r>
              <w:rPr>
                <w:lang w:eastAsia="zh-CN"/>
              </w:rPr>
              <w:t xml:space="preserve"> 31</w:t>
            </w:r>
          </w:p>
        </w:tc>
      </w:tr>
      <w:tr w:rsidR="00DC5CFB" w14:paraId="623B8134"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26D79E8" w14:textId="77777777" w:rsidR="00DC5CFB" w:rsidRDefault="00DC5CFB">
            <w:pPr>
              <w:pStyle w:val="TAL"/>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6CEAC0D3"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4F44F20" w14:textId="77777777" w:rsidR="00DC5CFB" w:rsidRDefault="00DC5CFB">
            <w:pPr>
              <w:pStyle w:val="TAC"/>
            </w:pPr>
            <w:r>
              <w:rPr>
                <w:bCs/>
              </w:rPr>
              <w:t>(PCI of Cell 1 – PCI of Cell 2)mod6=0</w:t>
            </w:r>
          </w:p>
          <w:p w14:paraId="2B8C2477" w14:textId="77777777" w:rsidR="00DC5CFB" w:rsidRDefault="00DC5CFB">
            <w:pPr>
              <w:pStyle w:val="TAC"/>
            </w:pPr>
            <w:r>
              <w:t>and</w:t>
            </w:r>
          </w:p>
          <w:p w14:paraId="3A5FB8A8" w14:textId="77777777" w:rsidR="00DC5CFB" w:rsidRDefault="00DC5CFB">
            <w:pPr>
              <w:pStyle w:val="TAC"/>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053BCD31" w14:textId="77777777" w:rsidR="00DC5CFB" w:rsidRDefault="00DC5CFB">
            <w:pPr>
              <w:pStyle w:val="TAC"/>
            </w:pPr>
            <w:r>
              <w:t>The cell PCIs are selected such that the relative shifts of PRS patterns among cells are as given by the test parameters</w:t>
            </w:r>
          </w:p>
        </w:tc>
      </w:tr>
      <w:tr w:rsidR="00DC5CFB" w14:paraId="5A7AD792"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FD88EC5" w14:textId="77777777" w:rsidR="00DC5CFB" w:rsidRDefault="00DC5CFB">
            <w:pPr>
              <w:pStyle w:val="TAL"/>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51E9DE1A"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3FA70AD" w14:textId="77777777" w:rsidR="00DC5CFB" w:rsidRDefault="00DC5CFB">
            <w:pPr>
              <w:pStyle w:val="TAC"/>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09C15F8A" w14:textId="77777777" w:rsidR="00DC5CFB" w:rsidRDefault="00DC5CFB">
            <w:pPr>
              <w:pStyle w:val="TAC"/>
            </w:pPr>
          </w:p>
        </w:tc>
      </w:tr>
      <w:tr w:rsidR="00DC5CFB" w14:paraId="298AAFB5"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5ACDCD9" w14:textId="77777777" w:rsidR="00DC5CFB" w:rsidRDefault="00DC5CFB">
            <w:pPr>
              <w:pStyle w:val="TAL"/>
            </w:pPr>
            <w:r>
              <w:rPr>
                <w:bCs/>
              </w:rPr>
              <w:t>DRX</w:t>
            </w:r>
          </w:p>
        </w:tc>
        <w:tc>
          <w:tcPr>
            <w:tcW w:w="850" w:type="dxa"/>
            <w:tcBorders>
              <w:top w:val="single" w:sz="4" w:space="0" w:color="auto"/>
              <w:left w:val="single" w:sz="4" w:space="0" w:color="auto"/>
              <w:bottom w:val="single" w:sz="4" w:space="0" w:color="auto"/>
              <w:right w:val="single" w:sz="4" w:space="0" w:color="auto"/>
            </w:tcBorders>
          </w:tcPr>
          <w:p w14:paraId="43A13E62"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BE30F5E" w14:textId="77777777" w:rsidR="00DC5CFB" w:rsidRDefault="00DC5CFB">
            <w:pPr>
              <w:pStyle w:val="TAC"/>
            </w:pPr>
            <w:r>
              <w:rPr>
                <w:bCs/>
              </w:rPr>
              <w:t>OFF</w:t>
            </w:r>
          </w:p>
        </w:tc>
        <w:tc>
          <w:tcPr>
            <w:tcW w:w="2551" w:type="dxa"/>
            <w:tcBorders>
              <w:top w:val="single" w:sz="4" w:space="0" w:color="auto"/>
              <w:left w:val="single" w:sz="4" w:space="0" w:color="auto"/>
              <w:bottom w:val="single" w:sz="4" w:space="0" w:color="auto"/>
              <w:right w:val="single" w:sz="4" w:space="0" w:color="auto"/>
            </w:tcBorders>
          </w:tcPr>
          <w:p w14:paraId="70D153D9" w14:textId="77777777" w:rsidR="00DC5CFB" w:rsidRDefault="00DC5CFB">
            <w:pPr>
              <w:pStyle w:val="TAC"/>
            </w:pPr>
          </w:p>
        </w:tc>
      </w:tr>
      <w:tr w:rsidR="00DC5CFB" w14:paraId="3BC783A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83809B" w14:textId="77777777" w:rsidR="00DC5CFB" w:rsidRDefault="00DC5CFB">
            <w:pPr>
              <w:pStyle w:val="TAL"/>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77E98994"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54FF9B6" w14:textId="77777777" w:rsidR="00DC5CFB" w:rsidRDefault="00DC5CFB">
            <w:pPr>
              <w:pStyle w:val="TAC"/>
              <w:rPr>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hideMark/>
          </w:tcPr>
          <w:p w14:paraId="782B9A33" w14:textId="77777777" w:rsidR="00DC5CFB" w:rsidRDefault="00DC5CFB">
            <w:pPr>
              <w:pStyle w:val="TAC"/>
            </w:pPr>
            <w:r>
              <w:t>GP#24 is configured if UE supports MG#24, otherwise GP#13 is configured</w:t>
            </w:r>
          </w:p>
        </w:tc>
      </w:tr>
      <w:tr w:rsidR="00DC5CFB" w14:paraId="6644491E"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0115695" w14:textId="77777777" w:rsidR="00DC5CFB" w:rsidRDefault="00DC5CFB">
            <w:pPr>
              <w:pStyle w:val="TAL"/>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64337A94"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25F2618D" w14:textId="77777777" w:rsidR="00DC5CFB" w:rsidRDefault="00DC5CFB">
            <w:pPr>
              <w:pStyle w:val="TAC"/>
            </w:pPr>
            <w:r>
              <w:t>Cell 2 to Cell 1: 0</w:t>
            </w:r>
          </w:p>
          <w:p w14:paraId="5E951345" w14:textId="77777777" w:rsidR="00DC5CFB" w:rsidRDefault="00DC5CFB">
            <w:pPr>
              <w:pStyle w:val="TAC"/>
            </w:pPr>
            <w: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18112EFC" w14:textId="77777777" w:rsidR="00DC5CFB" w:rsidRDefault="00DC5CFB">
            <w:pPr>
              <w:pStyle w:val="TAC"/>
            </w:pPr>
            <w:r>
              <w:t>PRS are transmitted from synchronous cells</w:t>
            </w:r>
          </w:p>
        </w:tc>
      </w:tr>
      <w:tr w:rsidR="00DC5CFB" w14:paraId="3465E6EF"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B6005A" w14:textId="77777777" w:rsidR="00DC5CFB" w:rsidRDefault="00DC5CFB">
            <w:pPr>
              <w:pStyle w:val="TAL"/>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35387196"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16A48C1" w14:textId="77777777" w:rsidR="00DC5CFB" w:rsidRDefault="00DC5CFB">
            <w:pPr>
              <w:pStyle w:val="TAC"/>
            </w:pPr>
            <w:r>
              <w:t xml:space="preserve">Cell 2: 3 </w:t>
            </w:r>
          </w:p>
          <w:p w14:paraId="7575F5F7" w14:textId="77777777" w:rsidR="00DC5CFB" w:rsidRDefault="00DC5CFB">
            <w:pPr>
              <w:pStyle w:val="TAC"/>
            </w:pPr>
            <w:r>
              <w:t>Cell 3: 3</w:t>
            </w:r>
          </w:p>
          <w:p w14:paraId="496A0D79" w14:textId="77777777" w:rsidR="00DC5CFB" w:rsidRDefault="00DC5CFB">
            <w:pPr>
              <w:pStyle w:val="TAC"/>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0493C7D5" w14:textId="77777777" w:rsidR="00DC5CFB" w:rsidRDefault="00DC5CFB">
            <w:pPr>
              <w:pStyle w:val="TAC"/>
            </w:pPr>
            <w:r>
              <w:t>The expected RSTD is what is expected at the receiver. The corresponding parameter in the DL-TDOA assistance data specified in TS 37.355 [34] is the expectedRSTD indicator</w:t>
            </w:r>
          </w:p>
        </w:tc>
      </w:tr>
      <w:tr w:rsidR="00DC5CFB" w14:paraId="3DB81766"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592D46" w14:textId="77777777" w:rsidR="00DC5CFB" w:rsidRDefault="00DC5CFB">
            <w:pPr>
              <w:pStyle w:val="TAL"/>
            </w:pPr>
            <w: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2C2AB717"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7DBEACF7" w14:textId="77777777" w:rsidR="00DC5CFB" w:rsidRDefault="00DC5CFB">
            <w:pPr>
              <w:pStyle w:val="TAC"/>
            </w:pPr>
            <w:r>
              <w:t>5</w:t>
            </w:r>
          </w:p>
        </w:tc>
        <w:tc>
          <w:tcPr>
            <w:tcW w:w="2551" w:type="dxa"/>
            <w:tcBorders>
              <w:top w:val="single" w:sz="4" w:space="0" w:color="auto"/>
              <w:left w:val="single" w:sz="4" w:space="0" w:color="auto"/>
              <w:bottom w:val="single" w:sz="4" w:space="0" w:color="auto"/>
              <w:right w:val="single" w:sz="4" w:space="0" w:color="auto"/>
            </w:tcBorders>
            <w:hideMark/>
          </w:tcPr>
          <w:p w14:paraId="16FE881A" w14:textId="77777777" w:rsidR="00DC5CFB" w:rsidRDefault="00DC5CFB">
            <w:pPr>
              <w:pStyle w:val="TAC"/>
            </w:pPr>
            <w:r>
              <w:t>The corresponding parameter in the DL-TDOA assistance data specified in TS 37.355 [34] is the expectedRSTD-Uncertainty index</w:t>
            </w:r>
          </w:p>
        </w:tc>
      </w:tr>
      <w:tr w:rsidR="00DC5CFB" w14:paraId="05A0878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A66889B" w14:textId="77777777" w:rsidR="00DC5CFB" w:rsidRDefault="00DC5CFB">
            <w:pPr>
              <w:pStyle w:val="TAL"/>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A93995F"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B6F9D09" w14:textId="77777777" w:rsidR="00DC5CFB" w:rsidRDefault="00DC5CFB">
            <w:pPr>
              <w:pStyle w:val="TAC"/>
            </w:pPr>
            <w:r>
              <w:t>16</w:t>
            </w:r>
          </w:p>
        </w:tc>
        <w:tc>
          <w:tcPr>
            <w:tcW w:w="2551" w:type="dxa"/>
            <w:tcBorders>
              <w:top w:val="single" w:sz="4" w:space="0" w:color="auto"/>
              <w:left w:val="single" w:sz="4" w:space="0" w:color="auto"/>
              <w:bottom w:val="single" w:sz="4" w:space="0" w:color="auto"/>
              <w:right w:val="single" w:sz="4" w:space="0" w:color="auto"/>
            </w:tcBorders>
            <w:hideMark/>
          </w:tcPr>
          <w:p w14:paraId="03E86613" w14:textId="77777777" w:rsidR="00DC5CFB" w:rsidRDefault="00DC5CFB">
            <w:pPr>
              <w:pStyle w:val="TAC"/>
            </w:pPr>
            <w:r>
              <w:t>Including the reference cell</w:t>
            </w:r>
          </w:p>
        </w:tc>
      </w:tr>
      <w:tr w:rsidR="00DC5CFB" w14:paraId="3C73651C"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7AED7F" w14:textId="77777777" w:rsidR="00DC5CFB" w:rsidRDefault="00DC5CFB">
            <w:pPr>
              <w:pStyle w:val="TAL"/>
            </w:pPr>
            <w:r>
              <w:t>PRS muting info</w:t>
            </w:r>
          </w:p>
        </w:tc>
        <w:tc>
          <w:tcPr>
            <w:tcW w:w="850" w:type="dxa"/>
            <w:tcBorders>
              <w:top w:val="single" w:sz="4" w:space="0" w:color="auto"/>
              <w:left w:val="single" w:sz="4" w:space="0" w:color="auto"/>
              <w:bottom w:val="single" w:sz="4" w:space="0" w:color="auto"/>
              <w:right w:val="single" w:sz="4" w:space="0" w:color="auto"/>
            </w:tcBorders>
          </w:tcPr>
          <w:p w14:paraId="58F62396"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5C01478" w14:textId="77777777" w:rsidR="00DC5CFB" w:rsidRDefault="00DC5CFB">
            <w:pPr>
              <w:pStyle w:val="TAC"/>
              <w:rPr>
                <w:lang w:val="en-US"/>
              </w:rPr>
            </w:pPr>
            <w:r>
              <w:rPr>
                <w:lang w:val="en-US"/>
              </w:rPr>
              <w:t>Cell 1: ‘10’</w:t>
            </w:r>
          </w:p>
          <w:p w14:paraId="64DE3DC5" w14:textId="77777777" w:rsidR="00DC5CFB" w:rsidRDefault="00DC5CFB">
            <w:pPr>
              <w:pStyle w:val="TAC"/>
              <w:rPr>
                <w:lang w:val="en-US"/>
              </w:rPr>
            </w:pPr>
            <w:r>
              <w:rPr>
                <w:lang w:val="en-US"/>
              </w:rPr>
              <w:t>Cell 2: ‘01’</w:t>
            </w:r>
          </w:p>
          <w:p w14:paraId="3CF4AA46" w14:textId="77777777" w:rsidR="00DC5CFB" w:rsidRDefault="00DC5CFB">
            <w:pPr>
              <w:pStyle w:val="TAC"/>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11351500" w14:textId="77777777" w:rsidR="00DC5CFB" w:rsidRDefault="00DC5CFB">
            <w:pPr>
              <w:pStyle w:val="TAC"/>
            </w:pPr>
            <w:r>
              <w:t>Correponds to prs-MutingInfo defined in TS 37.355 [24]</w:t>
            </w:r>
          </w:p>
        </w:tc>
      </w:tr>
      <w:tr w:rsidR="00DC5CFB" w14:paraId="450FB658"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FAC148" w14:textId="77777777" w:rsidR="00DC5CFB" w:rsidRDefault="00DC5CFB">
            <w:pPr>
              <w:pStyle w:val="TAL"/>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7BD5C663"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328BEFF" w14:textId="77777777" w:rsidR="00DC5CFB" w:rsidRDefault="00DC5CFB">
            <w:pPr>
              <w:pStyle w:val="TAC"/>
              <w:rPr>
                <w:lang w:val="en-US"/>
              </w:rPr>
            </w:pPr>
            <w:r>
              <w:rPr>
                <w:lang w:val="en-US"/>
              </w:rPr>
              <w:t>Cell 1: 0</w:t>
            </w:r>
          </w:p>
          <w:p w14:paraId="5D342037" w14:textId="77777777" w:rsidR="00DC5CFB" w:rsidRDefault="00DC5CFB">
            <w:pPr>
              <w:pStyle w:val="TAC"/>
              <w:rPr>
                <w:lang w:val="en-US"/>
              </w:rPr>
            </w:pPr>
            <w:r>
              <w:rPr>
                <w:lang w:val="en-US"/>
              </w:rPr>
              <w:t>Cell 2: 0</w:t>
            </w:r>
          </w:p>
          <w:p w14:paraId="33C4C72E" w14:textId="77777777" w:rsidR="00DC5CFB" w:rsidRDefault="00DC5CFB">
            <w:pPr>
              <w:pStyle w:val="TAC"/>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1F1A0A74" w14:textId="77777777" w:rsidR="00DC5CFB" w:rsidRDefault="00DC5CFB">
            <w:pPr>
              <w:pStyle w:val="TAC"/>
            </w:pPr>
            <w:r>
              <w:t>Cell 1 and Cell 3 are configured with different resource offsets</w:t>
            </w:r>
          </w:p>
        </w:tc>
      </w:tr>
      <w:tr w:rsidR="00DC5CFB" w14:paraId="745D68D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6D31C46" w14:textId="77777777" w:rsidR="00DC5CFB" w:rsidRDefault="00DC5CFB">
            <w:pPr>
              <w:pStyle w:val="TAL"/>
            </w:pPr>
            <w:r>
              <w:t>T1</w:t>
            </w:r>
          </w:p>
        </w:tc>
        <w:tc>
          <w:tcPr>
            <w:tcW w:w="850" w:type="dxa"/>
            <w:tcBorders>
              <w:top w:val="single" w:sz="4" w:space="0" w:color="auto"/>
              <w:left w:val="single" w:sz="4" w:space="0" w:color="auto"/>
              <w:bottom w:val="single" w:sz="4" w:space="0" w:color="auto"/>
              <w:right w:val="single" w:sz="4" w:space="0" w:color="auto"/>
            </w:tcBorders>
            <w:hideMark/>
          </w:tcPr>
          <w:p w14:paraId="6BF055C9" w14:textId="77777777" w:rsidR="00DC5CFB" w:rsidRDefault="00DC5CFB">
            <w:pPr>
              <w:pStyle w:val="TAC"/>
            </w:pPr>
            <w:r>
              <w:t>s</w:t>
            </w:r>
          </w:p>
        </w:tc>
        <w:tc>
          <w:tcPr>
            <w:tcW w:w="3261" w:type="dxa"/>
            <w:tcBorders>
              <w:top w:val="single" w:sz="4" w:space="0" w:color="auto"/>
              <w:left w:val="single" w:sz="4" w:space="0" w:color="auto"/>
              <w:bottom w:val="single" w:sz="4" w:space="0" w:color="auto"/>
              <w:right w:val="single" w:sz="4" w:space="0" w:color="auto"/>
            </w:tcBorders>
            <w:hideMark/>
          </w:tcPr>
          <w:p w14:paraId="7E17EE3C" w14:textId="77777777" w:rsidR="00DC5CFB" w:rsidRDefault="00DC5CFB">
            <w:pPr>
              <w:pStyle w:val="TAC"/>
            </w:pPr>
            <w:r>
              <w:t>3</w:t>
            </w:r>
          </w:p>
        </w:tc>
        <w:tc>
          <w:tcPr>
            <w:tcW w:w="2551" w:type="dxa"/>
            <w:tcBorders>
              <w:top w:val="single" w:sz="4" w:space="0" w:color="auto"/>
              <w:left w:val="single" w:sz="4" w:space="0" w:color="auto"/>
              <w:bottom w:val="single" w:sz="4" w:space="0" w:color="auto"/>
              <w:right w:val="single" w:sz="4" w:space="0" w:color="auto"/>
            </w:tcBorders>
            <w:hideMark/>
          </w:tcPr>
          <w:p w14:paraId="771B7B7D" w14:textId="77777777" w:rsidR="00DC5CFB" w:rsidRDefault="00DC5CFB">
            <w:pPr>
              <w:pStyle w:val="TAC"/>
            </w:pPr>
            <w:r>
              <w:t>The length of the time interval from the beginning of each test</w:t>
            </w:r>
          </w:p>
        </w:tc>
      </w:tr>
      <w:tr w:rsidR="00DC5CFB" w14:paraId="462FD63F"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E8ADDE3" w14:textId="77777777" w:rsidR="00DC5CFB" w:rsidRDefault="00DC5CFB">
            <w:pPr>
              <w:pStyle w:val="TAL"/>
            </w:pPr>
            <w:r>
              <w:t>T2</w:t>
            </w:r>
          </w:p>
        </w:tc>
        <w:tc>
          <w:tcPr>
            <w:tcW w:w="850" w:type="dxa"/>
            <w:tcBorders>
              <w:top w:val="single" w:sz="4" w:space="0" w:color="auto"/>
              <w:left w:val="single" w:sz="4" w:space="0" w:color="auto"/>
              <w:bottom w:val="single" w:sz="4" w:space="0" w:color="auto"/>
              <w:right w:val="single" w:sz="4" w:space="0" w:color="auto"/>
            </w:tcBorders>
            <w:hideMark/>
          </w:tcPr>
          <w:p w14:paraId="706F1DB6" w14:textId="77777777" w:rsidR="00DC5CFB" w:rsidRDefault="00DC5CFB">
            <w:pPr>
              <w:pStyle w:val="TAC"/>
            </w:pPr>
            <w:r>
              <w:t>s</w:t>
            </w:r>
          </w:p>
        </w:tc>
        <w:tc>
          <w:tcPr>
            <w:tcW w:w="3261" w:type="dxa"/>
            <w:tcBorders>
              <w:top w:val="single" w:sz="4" w:space="0" w:color="auto"/>
              <w:left w:val="single" w:sz="4" w:space="0" w:color="auto"/>
              <w:bottom w:val="single" w:sz="4" w:space="0" w:color="auto"/>
              <w:right w:val="single" w:sz="4" w:space="0" w:color="auto"/>
            </w:tcBorders>
            <w:hideMark/>
          </w:tcPr>
          <w:p w14:paraId="71D3BD8F" w14:textId="77777777" w:rsidR="00DC5CFB" w:rsidRDefault="00DC5CFB">
            <w:pPr>
              <w:pStyle w:val="TAC"/>
            </w:pPr>
            <w:r>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631C0D1C" w14:textId="77777777" w:rsidR="00DC5CFB" w:rsidRDefault="00DC5CFB">
            <w:pPr>
              <w:pStyle w:val="TAC"/>
            </w:pPr>
            <w:r>
              <w:t>The length of the time interval that follows immediately after time interval T1</w:t>
            </w:r>
          </w:p>
        </w:tc>
      </w:tr>
      <w:tr w:rsidR="00DC5CFB" w14:paraId="232DA945"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43AF805" w14:textId="77777777" w:rsidR="00DC5CFB" w:rsidRDefault="00DC5CFB">
            <w:pPr>
              <w:pStyle w:val="TAL"/>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55499615"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30F7B4D" w14:textId="77777777" w:rsidR="00DC5CFB" w:rsidRDefault="00DC5CFB">
            <w:pPr>
              <w:pStyle w:val="TAC"/>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03F9DA05" w14:textId="77777777" w:rsidR="00DC5CFB" w:rsidRDefault="00DC5CFB">
            <w:pPr>
              <w:pStyle w:val="TAC"/>
            </w:pPr>
            <w:r>
              <w:rPr>
                <w:rFonts w:eastAsia="DengXian" w:cs="v4.2.0"/>
                <w:lang w:eastAsia="ko-KR"/>
              </w:rPr>
              <w:t>As defined in A.3.15.1</w:t>
            </w:r>
          </w:p>
        </w:tc>
      </w:tr>
      <w:tr w:rsidR="00DC5CFB" w14:paraId="5F00D343"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9C37010" w14:textId="77777777" w:rsidR="00DC5CFB" w:rsidRDefault="00DC5CFB">
            <w:pPr>
              <w:pStyle w:val="TAL"/>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49AEEA42"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65DB4A6" w14:textId="77777777" w:rsidR="00DC5CFB" w:rsidRDefault="00DC5CFB">
            <w:pPr>
              <w:pStyle w:val="TAC"/>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63E839DE" w14:textId="77777777" w:rsidR="00DC5CFB" w:rsidRDefault="00DC5CFB">
            <w:pPr>
              <w:pStyle w:val="TAC"/>
            </w:pPr>
            <w:r>
              <w:rPr>
                <w:rFonts w:eastAsia="宋体"/>
              </w:rPr>
              <w:t>Information about types of UE beam is given in B.2.1.3, and does not limit UE implementation or test system implementation</w:t>
            </w:r>
          </w:p>
        </w:tc>
      </w:tr>
      <w:tr w:rsidR="00DC5CFB" w14:paraId="7A0DA558" w14:textId="77777777" w:rsidTr="00DC5CFB">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3DB59478" w14:textId="77777777" w:rsidR="00DC5CFB" w:rsidRDefault="00DC5CFB">
            <w:pPr>
              <w:pStyle w:val="TAN"/>
              <w:rPr>
                <w:rFonts w:eastAsia="宋体"/>
                <w:sz w:val="24"/>
                <w:szCs w:val="24"/>
              </w:rPr>
            </w:pPr>
            <w:r>
              <w:t>Note 1:</w:t>
            </w:r>
            <w: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eastAsia="宋体"/>
                <w:lang w:eastAsia="zh-CN"/>
              </w:rPr>
              <w:t xml:space="preserve"> if</w:t>
            </w:r>
            <w:r>
              <w:t xml:space="preserve"> </w:t>
            </w:r>
            <w:r>
              <w:rPr>
                <w:rFonts w:eastAsia="宋体"/>
                <w:lang w:eastAsia="zh-CN"/>
              </w:rPr>
              <w:t>UE is capable of receiving the same DL PRS resource from the same TRP simultaneously from multiple Rx TEGs</w:t>
            </w:r>
            <w:r>
              <w:rPr>
                <w:rFonts w:eastAsia="MS Mincho"/>
              </w:rPr>
              <w:t>,</w:t>
            </w:r>
            <w:r>
              <w:rPr>
                <w:rFonts w:eastAsia="宋体"/>
                <w:bCs/>
                <w:lang w:eastAsia="zh-CN"/>
              </w:rPr>
              <w:t xml:space="preserve"> </w:t>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w:t>
            </w:r>
            <w:r>
              <w:rPr>
                <w:sz w:val="24"/>
                <w:szCs w:val="24"/>
              </w:rPr>
              <w:t xml:space="preserve"> </w:t>
            </w:r>
            <w:r>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w:t>
            </w:r>
          </w:p>
        </w:tc>
      </w:tr>
    </w:tbl>
    <w:p w14:paraId="788D146E" w14:textId="77777777" w:rsidR="00DC5CFB" w:rsidRDefault="00DC5CFB" w:rsidP="00DC5CFB"/>
    <w:p w14:paraId="5755BCB7" w14:textId="77777777" w:rsidR="00DC5CFB" w:rsidRDefault="00DC5CFB" w:rsidP="00DC5CFB">
      <w:pPr>
        <w:pStyle w:val="TH"/>
      </w:pPr>
      <w:r>
        <w:t xml:space="preserve">Table </w:t>
      </w:r>
      <w:r>
        <w:rPr>
          <w:lang w:val="en-US"/>
        </w:rPr>
        <w:t>A.7.6.9</w:t>
      </w:r>
      <w:r>
        <w:t>.5.1-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DC5CFB" w14:paraId="57D2A826"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0F35A2F5" w14:textId="77777777" w:rsidR="00DC5CFB" w:rsidRDefault="00DC5CFB">
            <w:pPr>
              <w:pStyle w:val="TAH"/>
            </w:pPr>
            <w:r>
              <w:t>Parameter</w:t>
            </w:r>
          </w:p>
        </w:tc>
        <w:tc>
          <w:tcPr>
            <w:tcW w:w="686" w:type="pct"/>
            <w:tcBorders>
              <w:top w:val="single" w:sz="4" w:space="0" w:color="auto"/>
              <w:left w:val="single" w:sz="4" w:space="0" w:color="auto"/>
              <w:bottom w:val="single" w:sz="4" w:space="0" w:color="auto"/>
              <w:right w:val="single" w:sz="4" w:space="0" w:color="auto"/>
            </w:tcBorders>
            <w:hideMark/>
          </w:tcPr>
          <w:p w14:paraId="17B948C1" w14:textId="77777777" w:rsidR="00DC5CFB" w:rsidRDefault="00DC5CFB">
            <w:pPr>
              <w:pStyle w:val="TAH"/>
            </w:pPr>
            <w:r>
              <w:t>Unit</w:t>
            </w:r>
          </w:p>
        </w:tc>
        <w:tc>
          <w:tcPr>
            <w:tcW w:w="968" w:type="pct"/>
            <w:tcBorders>
              <w:top w:val="single" w:sz="4" w:space="0" w:color="auto"/>
              <w:left w:val="single" w:sz="4" w:space="0" w:color="auto"/>
              <w:bottom w:val="single" w:sz="4" w:space="0" w:color="auto"/>
              <w:right w:val="single" w:sz="4" w:space="0" w:color="auto"/>
            </w:tcBorders>
            <w:hideMark/>
          </w:tcPr>
          <w:p w14:paraId="3A28CCFC" w14:textId="77777777" w:rsidR="00DC5CFB" w:rsidRDefault="00DC5CFB">
            <w:pPr>
              <w:pStyle w:val="TAH"/>
            </w:pPr>
            <w:r>
              <w:t>Cell 1</w:t>
            </w:r>
          </w:p>
        </w:tc>
        <w:tc>
          <w:tcPr>
            <w:tcW w:w="896" w:type="pct"/>
            <w:tcBorders>
              <w:top w:val="single" w:sz="4" w:space="0" w:color="auto"/>
              <w:left w:val="single" w:sz="4" w:space="0" w:color="auto"/>
              <w:bottom w:val="single" w:sz="4" w:space="0" w:color="auto"/>
              <w:right w:val="single" w:sz="4" w:space="0" w:color="auto"/>
            </w:tcBorders>
            <w:hideMark/>
          </w:tcPr>
          <w:p w14:paraId="4A4CB437" w14:textId="77777777" w:rsidR="00DC5CFB" w:rsidRDefault="00DC5CFB">
            <w:pPr>
              <w:pStyle w:val="TAH"/>
            </w:pPr>
            <w:r>
              <w:t>Cell 2</w:t>
            </w:r>
          </w:p>
        </w:tc>
        <w:tc>
          <w:tcPr>
            <w:tcW w:w="890" w:type="pct"/>
            <w:tcBorders>
              <w:top w:val="single" w:sz="4" w:space="0" w:color="auto"/>
              <w:left w:val="single" w:sz="4" w:space="0" w:color="auto"/>
              <w:bottom w:val="single" w:sz="4" w:space="0" w:color="auto"/>
              <w:right w:val="single" w:sz="4" w:space="0" w:color="auto"/>
            </w:tcBorders>
            <w:hideMark/>
          </w:tcPr>
          <w:p w14:paraId="7BAA858F" w14:textId="77777777" w:rsidR="00DC5CFB" w:rsidRDefault="00DC5CFB">
            <w:pPr>
              <w:pStyle w:val="TAH"/>
            </w:pPr>
            <w:r>
              <w:t>Cell 3</w:t>
            </w:r>
          </w:p>
        </w:tc>
      </w:tr>
      <w:tr w:rsidR="00DC5CFB" w14:paraId="4417F3A3"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789948B" w14:textId="77777777" w:rsidR="00DC5CFB" w:rsidRDefault="00DC5CFB">
            <w:pPr>
              <w:pStyle w:val="TAL"/>
              <w:rPr>
                <w:lang w:val="it-IT"/>
              </w:rPr>
            </w:pPr>
            <w:r>
              <w:rPr>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04147111" w14:textId="77777777" w:rsidR="00DC5CFB" w:rsidRDefault="00DC5CFB">
            <w:pPr>
              <w:keepNext/>
              <w:keepLines/>
              <w:spacing w:after="0"/>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42411D" w14:textId="77777777" w:rsidR="00DC5CFB" w:rsidRDefault="00DC5CFB">
            <w:pPr>
              <w:keepNext/>
              <w:keepLines/>
              <w:spacing w:after="0"/>
              <w:jc w:val="center"/>
              <w:rPr>
                <w:rFonts w:ascii="Arial" w:hAnsi="Arial" w:cs="Arial"/>
                <w:sz w:val="18"/>
              </w:rPr>
            </w:pPr>
            <w:r>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BC8C841" w14:textId="77777777" w:rsidR="00DC5CFB" w:rsidRDefault="00DC5CFB">
            <w:pPr>
              <w:keepNext/>
              <w:keepLines/>
              <w:spacing w:after="0"/>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70B753D5" w14:textId="77777777" w:rsidR="00DC5CFB" w:rsidRDefault="00DC5CFB">
            <w:pPr>
              <w:keepNext/>
              <w:keepLines/>
              <w:spacing w:after="0"/>
              <w:jc w:val="center"/>
              <w:rPr>
                <w:rFonts w:ascii="Arial" w:hAnsi="Arial" w:cs="Arial"/>
                <w:sz w:val="18"/>
              </w:rPr>
            </w:pPr>
            <w:r>
              <w:rPr>
                <w:rFonts w:ascii="Arial" w:hAnsi="Arial" w:cs="Arial"/>
                <w:sz w:val="18"/>
              </w:rPr>
              <w:t>1</w:t>
            </w:r>
          </w:p>
        </w:tc>
      </w:tr>
      <w:tr w:rsidR="00DC5CFB" w14:paraId="227E32C5"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5EA8536" w14:textId="77777777" w:rsidR="00DC5CFB" w:rsidRDefault="00DC5CFB">
            <w:pPr>
              <w:pStyle w:val="TAL"/>
              <w:rPr>
                <w:lang w:val="it-IT"/>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1055004" w14:textId="77777777" w:rsidR="00DC5CFB" w:rsidRDefault="00DC5CFB">
            <w:pPr>
              <w:pStyle w:val="TAC"/>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3DB9CC4" w14:textId="77777777" w:rsidR="00DC5CFB" w:rsidRDefault="00DC5CFB">
            <w:pPr>
              <w:pStyle w:val="TAC"/>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B19FA06" w14:textId="77777777" w:rsidR="00DC5CFB" w:rsidRDefault="00DC5CFB">
            <w:pPr>
              <w:pStyle w:val="TAC"/>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E998488" w14:textId="77777777" w:rsidR="00DC5CFB" w:rsidRDefault="00DC5CFB">
            <w:pPr>
              <w:pStyle w:val="TAC"/>
            </w:pPr>
            <w:r>
              <w:t>1</w:t>
            </w:r>
          </w:p>
        </w:tc>
      </w:tr>
      <w:tr w:rsidR="00DC5CFB" w14:paraId="69131CA8"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5E6E6F7B" w14:textId="77777777" w:rsidR="00DC5CFB" w:rsidRDefault="00DC5CFB">
            <w:pPr>
              <w:pStyle w:val="TAL"/>
              <w:rPr>
                <w:lang w:val="it-IT"/>
              </w:rPr>
            </w:pPr>
            <w:r>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DB79933" w14:textId="77777777" w:rsidR="00DC5CFB" w:rsidRDefault="00DC5CFB">
            <w:pPr>
              <w:pStyle w:val="TAC"/>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77D195D" w14:textId="77777777" w:rsidR="00DC5CFB" w:rsidRDefault="00DC5CFB">
            <w:pPr>
              <w:pStyle w:val="TAC"/>
            </w:pPr>
            <w:r>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3542C47A" w14:textId="77777777" w:rsidR="00DC5CFB" w:rsidRDefault="00DC5CFB">
            <w:pPr>
              <w:pStyle w:val="TAC"/>
            </w:pPr>
            <w:r>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5D783EEE" w14:textId="77777777" w:rsidR="00DC5CFB" w:rsidRDefault="00DC5CFB">
            <w:pPr>
              <w:pStyle w:val="TAC"/>
            </w:pPr>
            <w:r>
              <w:rPr>
                <w:bCs/>
              </w:rPr>
              <w:t>1x2 Low</w:t>
            </w:r>
          </w:p>
        </w:tc>
      </w:tr>
      <w:tr w:rsidR="00DC5CFB" w14:paraId="67EA7F9B" w14:textId="77777777" w:rsidTr="00DC5CFB">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D3F3DF6" w14:textId="77777777" w:rsidR="00DC5CFB" w:rsidRDefault="00DC5CFB">
            <w:pPr>
              <w:pStyle w:val="TAL"/>
            </w:pPr>
            <w: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E38D38C" w14:textId="77777777" w:rsidR="00DC5CFB" w:rsidRDefault="00DC5CFB">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051858C9" w14:textId="77777777" w:rsidR="00DC5CFB" w:rsidRDefault="00DC5CFB">
            <w:pPr>
              <w:pStyle w:val="TAC"/>
            </w:pPr>
            <w: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1212CFF8" w14:textId="77777777" w:rsidR="00DC5CFB" w:rsidRDefault="00DC5CFB">
            <w:pPr>
              <w:pStyle w:val="TAC"/>
            </w:pPr>
            <w: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76C1125D" w14:textId="77777777" w:rsidR="00DC5CFB" w:rsidRDefault="00DC5CFB">
            <w:pPr>
              <w:pStyle w:val="TAC"/>
            </w:pPr>
            <w:r>
              <w:t>N/A</w:t>
            </w:r>
          </w:p>
        </w:tc>
      </w:tr>
      <w:tr w:rsidR="00DC5CFB" w14:paraId="1FF04A36" w14:textId="77777777" w:rsidTr="00DC5CFB">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A2E46E2" w14:textId="77777777" w:rsidR="00DC5CFB" w:rsidRDefault="00DC5CFB">
            <w:pPr>
              <w:pStyle w:val="TAL"/>
            </w:pPr>
            <w:r>
              <w:rPr>
                <w:noProof/>
                <w:position w:val="-12"/>
              </w:rPr>
              <w:object w:dxaOrig="400" w:dyaOrig="330" w14:anchorId="29BD454A">
                <v:shape id="_x0000_i1041" type="#_x0000_t75" alt="" style="width:20pt;height:16.65pt;mso-width-percent:0;mso-height-percent:0;mso-width-percent:0;mso-height-percent:0" o:ole="" fillcolor="window">
                  <v:imagedata r:id="rId17" o:title=""/>
                </v:shape>
                <o:OLEObject Type="Embed" ProgID="Equation.3" ShapeID="_x0000_i1041" DrawAspect="Content" ObjectID="_1760578509" r:id="rId36"/>
              </w:object>
            </w:r>
            <w:r>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4C622351" w14:textId="77777777" w:rsidR="00DC5CFB" w:rsidRDefault="00DC5CFB">
            <w:pPr>
              <w:pStyle w:val="TAL"/>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F1C4BF" w14:textId="77777777" w:rsidR="00DC5CFB" w:rsidRDefault="00DC5CFB">
            <w:pPr>
              <w:pStyle w:val="TAC"/>
            </w:pPr>
            <w:r>
              <w:rPr>
                <w:lang w:val="en-US"/>
              </w:rPr>
              <w:t>dBm/SCS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515C9ED" w14:textId="77777777" w:rsidR="00DC5CFB" w:rsidRDefault="00DC5CFB">
            <w:pPr>
              <w:pStyle w:val="TAC"/>
            </w:pPr>
            <w:r>
              <w:t>-89</w:t>
            </w:r>
          </w:p>
        </w:tc>
      </w:tr>
      <w:tr w:rsidR="00DC5CFB" w14:paraId="189FFEB7" w14:textId="77777777" w:rsidTr="00DC5CFB">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05BCD89" w14:textId="77777777" w:rsidR="00DC5CFB" w:rsidRDefault="00DC5CFB">
            <w:pPr>
              <w:pStyle w:val="TAL"/>
            </w:pPr>
            <w:r>
              <w:t xml:space="preserve">PRS </w:t>
            </w:r>
            <w:r>
              <w:rPr>
                <w:noProof/>
                <w:position w:val="-12"/>
              </w:rPr>
              <w:object w:dxaOrig="740" w:dyaOrig="400" w14:anchorId="5D17E56F">
                <v:shape id="_x0000_i1042" type="#_x0000_t75" alt="" style="width:37.05pt;height:20pt;mso-width-percent:0;mso-height-percent:0;mso-width-percent:0;mso-height-percent:0" o:ole="">
                  <v:imagedata r:id="rId19" o:title=""/>
                </v:shape>
                <o:OLEObject Type="Embed" ProgID="Equation.3" ShapeID="_x0000_i1042" DrawAspect="Content" ObjectID="_1760578510" r:id="rId3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CE8EB65" w14:textId="77777777" w:rsidR="00DC5CFB" w:rsidRDefault="00DC5CFB">
            <w:pPr>
              <w:pStyle w:val="TAC"/>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E9B4760" w14:textId="77777777" w:rsidR="00DC5CFB" w:rsidRDefault="00DC5CFB">
            <w:pPr>
              <w:pStyle w:val="TAC"/>
            </w:pPr>
            <w: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360E04DE" w14:textId="77777777" w:rsidR="00DC5CFB" w:rsidRDefault="00DC5CFB">
            <w:pPr>
              <w:pStyle w:val="TAC"/>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2DD8E11" w14:textId="77777777" w:rsidR="00DC5CFB" w:rsidRDefault="00DC5CFB">
            <w:pPr>
              <w:pStyle w:val="TAC"/>
            </w:pPr>
            <w:r>
              <w:t>-Infinity</w:t>
            </w:r>
          </w:p>
        </w:tc>
      </w:tr>
      <w:tr w:rsidR="00DC5CFB" w14:paraId="6DBFF3A9" w14:textId="77777777" w:rsidTr="00DC5CFB">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CFB7278" w14:textId="77777777" w:rsidR="00DC5CFB" w:rsidRDefault="00DC5CFB">
            <w:pPr>
              <w:pStyle w:val="TAL"/>
            </w:pPr>
            <w:r>
              <w:t>Io</w:t>
            </w:r>
            <w:r>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5634414" w14:textId="77777777" w:rsidR="00DC5CFB" w:rsidRDefault="00DC5CFB">
            <w:pPr>
              <w:pStyle w:val="TAL"/>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C378EFB" w14:textId="77777777" w:rsidR="00DC5CFB" w:rsidRDefault="00DC5CFB">
            <w:pPr>
              <w:pStyle w:val="TAC"/>
              <w:rPr>
                <w:lang w:val="en-US"/>
              </w:rPr>
            </w:pPr>
            <w:r>
              <w:rPr>
                <w:lang w:val="en-US"/>
              </w:rPr>
              <w:t>dBm/</w:t>
            </w:r>
          </w:p>
          <w:p w14:paraId="6A74F33F" w14:textId="77777777" w:rsidR="00DC5CFB" w:rsidRDefault="00DC5CFB">
            <w:pPr>
              <w:pStyle w:val="TAC"/>
            </w:pPr>
            <w:r>
              <w:rPr>
                <w:lang w:val="en-US"/>
              </w:rPr>
              <w:t>95.04MHz</w:t>
            </w:r>
          </w:p>
        </w:tc>
        <w:tc>
          <w:tcPr>
            <w:tcW w:w="968" w:type="pct"/>
            <w:tcBorders>
              <w:top w:val="single" w:sz="4" w:space="0" w:color="auto"/>
              <w:left w:val="single" w:sz="4" w:space="0" w:color="auto"/>
              <w:bottom w:val="single" w:sz="4" w:space="0" w:color="auto"/>
              <w:right w:val="single" w:sz="4" w:space="0" w:color="auto"/>
            </w:tcBorders>
            <w:hideMark/>
          </w:tcPr>
          <w:p w14:paraId="23A49D57" w14:textId="77777777" w:rsidR="00DC5CFB" w:rsidRDefault="00DC5CFB">
            <w:pPr>
              <w:pStyle w:val="TAC"/>
            </w:pPr>
            <w:r>
              <w:rPr>
                <w:lang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7D34EA31" w14:textId="77777777" w:rsidR="00DC5CFB" w:rsidRDefault="00DC5CFB">
            <w:pPr>
              <w:pStyle w:val="TAC"/>
            </w:pPr>
            <w:r>
              <w:rPr>
                <w:lang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720966F7" w14:textId="77777777" w:rsidR="00DC5CFB" w:rsidRDefault="00DC5CFB">
            <w:pPr>
              <w:pStyle w:val="TAC"/>
            </w:pPr>
            <w:r>
              <w:rPr>
                <w:lang w:eastAsia="zh-CN"/>
              </w:rPr>
              <w:t>-57.00</w:t>
            </w:r>
          </w:p>
        </w:tc>
      </w:tr>
      <w:tr w:rsidR="00DC5CFB" w14:paraId="34195C82" w14:textId="77777777" w:rsidTr="00DC5CFB">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7F383D1" w14:textId="77777777" w:rsidR="00DC5CFB" w:rsidRDefault="00DC5CFB">
            <w:pPr>
              <w:pStyle w:val="TAL"/>
              <w:rPr>
                <w:lang w:val="en-US"/>
              </w:rPr>
            </w:pPr>
            <w:r>
              <w:rPr>
                <w:lang w:val="en-US"/>
              </w:rPr>
              <w:t xml:space="preserve">SSB </w:t>
            </w:r>
            <w:r>
              <w:t>RP</w:t>
            </w:r>
            <w:r>
              <w:rPr>
                <w:vertAlign w:val="superscript"/>
              </w:rPr>
              <w:t xml:space="preserve"> Note</w:t>
            </w:r>
            <w:r>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5414D8A5" w14:textId="77777777" w:rsidR="00DC5CFB" w:rsidRDefault="00DC5CFB">
            <w:pPr>
              <w:pStyle w:val="TAL"/>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C80530" w14:textId="77777777" w:rsidR="00DC5CFB" w:rsidRDefault="00DC5CFB">
            <w:pPr>
              <w:pStyle w:val="TAC"/>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1A7BD4B6" w14:textId="77777777" w:rsidR="00DC5CFB" w:rsidRDefault="00DC5CFB">
            <w:pPr>
              <w:pStyle w:val="TAC"/>
            </w:pPr>
            <w: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1B9C0E87" w14:textId="77777777" w:rsidR="00DC5CFB" w:rsidRDefault="00DC5CFB">
            <w:pPr>
              <w:pStyle w:val="TAC"/>
              <w:rPr>
                <w:lang w:eastAsia="zh-CN"/>
              </w:rPr>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CE624AA" w14:textId="77777777" w:rsidR="00DC5CFB" w:rsidRDefault="00DC5CFB">
            <w:pPr>
              <w:pStyle w:val="TAC"/>
              <w:rPr>
                <w:lang w:eastAsia="zh-CN"/>
              </w:rPr>
            </w:pPr>
            <w:r>
              <w:t>-Infinity</w:t>
            </w:r>
          </w:p>
        </w:tc>
      </w:tr>
      <w:tr w:rsidR="00DC5CFB" w14:paraId="5F6DEB56" w14:textId="77777777" w:rsidTr="00DC5CFB">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BFEBD65" w14:textId="77777777" w:rsidR="00DC5CFB" w:rsidRDefault="00DC5CFB">
            <w:pPr>
              <w:pStyle w:val="TAL"/>
            </w:pPr>
            <w:r>
              <w:rPr>
                <w:noProof/>
                <w:position w:val="-12"/>
                <w:lang w:eastAsia="zh-CN"/>
              </w:rPr>
              <w:t>SSB</w:t>
            </w:r>
            <w:r>
              <w:rPr>
                <w:noProof/>
              </w:rPr>
              <w:t xml:space="preserve"> </w:t>
            </w:r>
            <w:r>
              <w:rPr>
                <w:noProof/>
                <w:position w:val="-12"/>
              </w:rPr>
              <w:object w:dxaOrig="740" w:dyaOrig="400" w14:anchorId="78C9C8B2">
                <v:shape id="_x0000_i1043" type="#_x0000_t75" alt="" style="width:37.05pt;height:20pt;mso-width-percent:0;mso-height-percent:0;mso-width-percent:0;mso-height-percent:0" o:ole="">
                  <v:imagedata r:id="rId19" o:title=""/>
                </v:shape>
                <o:OLEObject Type="Embed" ProgID="Equation.3" ShapeID="_x0000_i1043" DrawAspect="Content" ObjectID="_1760578511" r:id="rId38"/>
              </w:object>
            </w:r>
          </w:p>
        </w:tc>
        <w:tc>
          <w:tcPr>
            <w:tcW w:w="929" w:type="pct"/>
            <w:tcBorders>
              <w:top w:val="single" w:sz="4" w:space="0" w:color="auto"/>
              <w:left w:val="single" w:sz="4" w:space="0" w:color="auto"/>
              <w:bottom w:val="single" w:sz="4" w:space="0" w:color="auto"/>
              <w:right w:val="single" w:sz="4" w:space="0" w:color="auto"/>
            </w:tcBorders>
            <w:vAlign w:val="center"/>
          </w:tcPr>
          <w:p w14:paraId="06B4A130" w14:textId="77777777" w:rsidR="00DC5CFB" w:rsidRDefault="00DC5CFB">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5A986B94" w14:textId="77777777" w:rsidR="00DC5CFB" w:rsidRDefault="00DC5CFB">
            <w:pPr>
              <w:pStyle w:val="TAC"/>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463EF00" w14:textId="77777777" w:rsidR="00DC5CFB" w:rsidRDefault="00DC5CFB">
            <w:pPr>
              <w:pStyle w:val="TAC"/>
            </w:pPr>
            <w: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28D48B7F" w14:textId="77777777" w:rsidR="00DC5CFB" w:rsidRDefault="00DC5CFB">
            <w:pPr>
              <w:pStyle w:val="TAC"/>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7CF85F53" w14:textId="77777777" w:rsidR="00DC5CFB" w:rsidRDefault="00DC5CFB">
            <w:pPr>
              <w:pStyle w:val="TAC"/>
            </w:pPr>
            <w:r>
              <w:t>-Infinity</w:t>
            </w:r>
          </w:p>
        </w:tc>
      </w:tr>
      <w:tr w:rsidR="00DC5CFB" w14:paraId="21A79483" w14:textId="77777777" w:rsidTr="00DC5CFB">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6EA2992" w14:textId="77777777" w:rsidR="00DC5CFB" w:rsidRDefault="00DC5CFB">
            <w:pPr>
              <w:pStyle w:val="TAL"/>
            </w:pPr>
            <w: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30498C06" w14:textId="77777777" w:rsidR="00DC5CFB" w:rsidRDefault="00DC5CFB">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108D8EAF" w14:textId="77777777" w:rsidR="00DC5CFB" w:rsidRDefault="00DC5CFB">
            <w:pPr>
              <w:pStyle w:val="TAC"/>
            </w:pPr>
            <w:r>
              <w:t>AWGN</w:t>
            </w:r>
          </w:p>
        </w:tc>
      </w:tr>
      <w:tr w:rsidR="00DC5CFB" w14:paraId="4E96B93D" w14:textId="77777777" w:rsidTr="00DC5CF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F91D43" w14:textId="77777777" w:rsidR="00DC5CFB" w:rsidRDefault="00DC5CFB">
            <w:pPr>
              <w:pStyle w:val="TAN"/>
            </w:pPr>
            <w:r>
              <w:t xml:space="preserve">Note 1: </w:t>
            </w:r>
            <w:r>
              <w:tab/>
              <w:t>OCNG shall be used such that active cell is fully allocated and a constant total transmitted power spectral density is achieved for all OFDM symbols.</w:t>
            </w:r>
          </w:p>
          <w:p w14:paraId="53E46B9B" w14:textId="77777777" w:rsidR="00DC5CFB" w:rsidRDefault="00DC5CFB">
            <w:pPr>
              <w:pStyle w:val="TAN"/>
            </w:pPr>
            <w:r>
              <w:t>Note 2:</w:t>
            </w:r>
            <w:r>
              <w:tab/>
              <w:t>The resources for uplink transmission are assigned to the UE prior to the start of time period T2.</w:t>
            </w:r>
          </w:p>
          <w:p w14:paraId="7D00F218" w14:textId="77777777" w:rsidR="00DC5CFB" w:rsidRDefault="00DC5CFB">
            <w:pPr>
              <w:pStyle w:val="TAN"/>
            </w:pPr>
            <w:r>
              <w:t xml:space="preserve">Note 3: </w:t>
            </w:r>
            <w:r>
              <w:tab/>
              <w:t xml:space="preserve">Interference from other cells and noise sources not specified in the test are assumed to be constant over subcarriers and time and shall be modelled as AWGN of appropriate power for </w:t>
            </w:r>
            <w:r>
              <w:rPr>
                <w:noProof/>
                <w:position w:val="-12"/>
              </w:rPr>
              <w:object w:dxaOrig="400" w:dyaOrig="330" w14:anchorId="70255670">
                <v:shape id="_x0000_i1044" type="#_x0000_t75" alt="" style="width:20pt;height:16.65pt;mso-width-percent:0;mso-height-percent:0;mso-width-percent:0;mso-height-percent:0" o:ole="" fillcolor="window">
                  <v:imagedata r:id="rId17" o:title=""/>
                </v:shape>
                <o:OLEObject Type="Embed" ProgID="Equation.3" ShapeID="_x0000_i1044" DrawAspect="Content" ObjectID="_1760578512" r:id="rId39"/>
              </w:object>
            </w:r>
            <w:r>
              <w:t xml:space="preserve"> to be fulfilled.</w:t>
            </w:r>
          </w:p>
          <w:p w14:paraId="28548C4A" w14:textId="77777777" w:rsidR="00DC5CFB" w:rsidRDefault="00DC5CFB">
            <w:pPr>
              <w:pStyle w:val="TAN"/>
            </w:pPr>
            <w:r>
              <w:t>Note 4:</w:t>
            </w:r>
            <w:r>
              <w:tab/>
            </w:r>
            <w:r>
              <w:rPr>
                <w:lang w:val="en-US"/>
              </w:rPr>
              <w:t xml:space="preserve">SSB RP and </w:t>
            </w:r>
            <w:r>
              <w:t>Io levels have been derived from other parameters and are given for information purpose. These are not settable test parameters.</w:t>
            </w:r>
          </w:p>
        </w:tc>
      </w:tr>
    </w:tbl>
    <w:p w14:paraId="074D4882" w14:textId="77777777" w:rsidR="00DC5CFB" w:rsidRDefault="00DC5CFB" w:rsidP="00DC5CFB"/>
    <w:p w14:paraId="3AE3538E" w14:textId="77777777" w:rsidR="00DC5CFB" w:rsidRDefault="00DC5CFB" w:rsidP="00DC5CFB">
      <w:pPr>
        <w:pStyle w:val="TH"/>
      </w:pPr>
      <w:r>
        <w:lastRenderedPageBreak/>
        <w:t xml:space="preserve">Table </w:t>
      </w:r>
      <w:r>
        <w:rPr>
          <w:lang w:val="en-US"/>
        </w:rPr>
        <w:t>A.7.6.9</w:t>
      </w:r>
      <w:r>
        <w:t>.5.1-</w:t>
      </w:r>
      <w:r>
        <w:rPr>
          <w:lang w:val="en-US"/>
        </w:rPr>
        <w:t>4</w:t>
      </w:r>
      <w:r>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DC5CFB" w14:paraId="6C981934" w14:textId="77777777" w:rsidTr="00DC5CFB">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3E094E7F" w14:textId="77777777" w:rsidR="00DC5CFB" w:rsidRDefault="00DC5CFB">
            <w:pPr>
              <w:pStyle w:val="TAH"/>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061524CC" w14:textId="77777777" w:rsidR="00DC5CFB" w:rsidRDefault="00DC5CFB">
            <w:pPr>
              <w:pStyle w:val="TAH"/>
            </w:pPr>
            <w:r>
              <w:t>Unit</w:t>
            </w:r>
          </w:p>
        </w:tc>
        <w:tc>
          <w:tcPr>
            <w:tcW w:w="1144" w:type="pct"/>
            <w:tcBorders>
              <w:top w:val="single" w:sz="4" w:space="0" w:color="auto"/>
              <w:left w:val="single" w:sz="4" w:space="0" w:color="auto"/>
              <w:bottom w:val="single" w:sz="4" w:space="0" w:color="auto"/>
              <w:right w:val="single" w:sz="4" w:space="0" w:color="auto"/>
            </w:tcBorders>
            <w:hideMark/>
          </w:tcPr>
          <w:p w14:paraId="74316499" w14:textId="77777777" w:rsidR="00DC5CFB" w:rsidRDefault="00DC5CFB">
            <w:pPr>
              <w:pStyle w:val="TAH"/>
            </w:pPr>
            <w:r>
              <w:t>Cell 1</w:t>
            </w:r>
          </w:p>
        </w:tc>
        <w:tc>
          <w:tcPr>
            <w:tcW w:w="1148" w:type="pct"/>
            <w:tcBorders>
              <w:top w:val="single" w:sz="4" w:space="0" w:color="auto"/>
              <w:left w:val="single" w:sz="4" w:space="0" w:color="auto"/>
              <w:bottom w:val="single" w:sz="4" w:space="0" w:color="auto"/>
              <w:right w:val="single" w:sz="4" w:space="0" w:color="auto"/>
            </w:tcBorders>
            <w:hideMark/>
          </w:tcPr>
          <w:p w14:paraId="25ED2E28" w14:textId="77777777" w:rsidR="00DC5CFB" w:rsidRDefault="00DC5CFB">
            <w:pPr>
              <w:pStyle w:val="TAH"/>
            </w:pPr>
            <w:r>
              <w:t>Cell 2</w:t>
            </w:r>
          </w:p>
        </w:tc>
        <w:tc>
          <w:tcPr>
            <w:tcW w:w="1146" w:type="pct"/>
            <w:tcBorders>
              <w:top w:val="single" w:sz="4" w:space="0" w:color="auto"/>
              <w:left w:val="single" w:sz="4" w:space="0" w:color="auto"/>
              <w:bottom w:val="single" w:sz="4" w:space="0" w:color="auto"/>
              <w:right w:val="single" w:sz="4" w:space="0" w:color="auto"/>
            </w:tcBorders>
            <w:hideMark/>
          </w:tcPr>
          <w:p w14:paraId="17106FA7" w14:textId="77777777" w:rsidR="00DC5CFB" w:rsidRDefault="00DC5CFB">
            <w:pPr>
              <w:pStyle w:val="TAH"/>
            </w:pPr>
            <w:r>
              <w:t>Cell 3</w:t>
            </w:r>
          </w:p>
        </w:tc>
      </w:tr>
      <w:tr w:rsidR="00DC5CFB" w14:paraId="10411119" w14:textId="77777777" w:rsidTr="00DC5CFB">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0BE14B" w14:textId="77777777" w:rsidR="00DC5CFB" w:rsidRDefault="00DC5CF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C866" w14:textId="77777777" w:rsidR="00DC5CFB" w:rsidRDefault="00DC5CFB">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63EAB5D6" w14:textId="77777777" w:rsidR="00DC5CFB" w:rsidRDefault="00DC5CFB">
            <w:pPr>
              <w:pStyle w:val="TAH"/>
            </w:pPr>
            <w:r>
              <w:t>T2</w:t>
            </w:r>
          </w:p>
        </w:tc>
        <w:tc>
          <w:tcPr>
            <w:tcW w:w="1148" w:type="pct"/>
            <w:tcBorders>
              <w:top w:val="single" w:sz="4" w:space="0" w:color="auto"/>
              <w:left w:val="single" w:sz="4" w:space="0" w:color="auto"/>
              <w:bottom w:val="single" w:sz="4" w:space="0" w:color="auto"/>
              <w:right w:val="single" w:sz="4" w:space="0" w:color="auto"/>
            </w:tcBorders>
            <w:hideMark/>
          </w:tcPr>
          <w:p w14:paraId="3E4EC934" w14:textId="77777777" w:rsidR="00DC5CFB" w:rsidRDefault="00DC5CFB">
            <w:pPr>
              <w:pStyle w:val="TAH"/>
            </w:pPr>
            <w:r>
              <w:t>T2</w:t>
            </w:r>
          </w:p>
        </w:tc>
        <w:tc>
          <w:tcPr>
            <w:tcW w:w="1146" w:type="pct"/>
            <w:tcBorders>
              <w:top w:val="single" w:sz="4" w:space="0" w:color="auto"/>
              <w:left w:val="single" w:sz="4" w:space="0" w:color="auto"/>
              <w:bottom w:val="single" w:sz="4" w:space="0" w:color="auto"/>
              <w:right w:val="single" w:sz="4" w:space="0" w:color="auto"/>
            </w:tcBorders>
            <w:hideMark/>
          </w:tcPr>
          <w:p w14:paraId="6F89B065" w14:textId="77777777" w:rsidR="00DC5CFB" w:rsidRDefault="00DC5CFB">
            <w:pPr>
              <w:pStyle w:val="TAH"/>
            </w:pPr>
            <w:r>
              <w:t>T2</w:t>
            </w:r>
          </w:p>
        </w:tc>
      </w:tr>
      <w:tr w:rsidR="00DC5CFB" w14:paraId="2CF52FCF"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B39B00B" w14:textId="77777777" w:rsidR="00DC5CFB" w:rsidRDefault="00DC5CFB">
            <w:pPr>
              <w:pStyle w:val="TAL"/>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5F23662B"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6C136718" w14:textId="77777777" w:rsidR="00DC5CFB" w:rsidRDefault="00DC5CFB">
            <w:pPr>
              <w:pStyle w:val="TAC"/>
            </w:pPr>
            <w:r>
              <w:t>1</w:t>
            </w:r>
          </w:p>
        </w:tc>
        <w:tc>
          <w:tcPr>
            <w:tcW w:w="1148" w:type="pct"/>
            <w:tcBorders>
              <w:top w:val="single" w:sz="4" w:space="0" w:color="auto"/>
              <w:left w:val="single" w:sz="4" w:space="0" w:color="auto"/>
              <w:bottom w:val="single" w:sz="4" w:space="0" w:color="auto"/>
              <w:right w:val="single" w:sz="4" w:space="0" w:color="auto"/>
            </w:tcBorders>
            <w:hideMark/>
          </w:tcPr>
          <w:p w14:paraId="3F66FE01" w14:textId="77777777" w:rsidR="00DC5CFB" w:rsidRDefault="00DC5CFB">
            <w:pPr>
              <w:pStyle w:val="TAC"/>
            </w:pPr>
            <w:r>
              <w:t>1</w:t>
            </w:r>
          </w:p>
        </w:tc>
        <w:tc>
          <w:tcPr>
            <w:tcW w:w="1146" w:type="pct"/>
            <w:tcBorders>
              <w:top w:val="single" w:sz="4" w:space="0" w:color="auto"/>
              <w:left w:val="single" w:sz="4" w:space="0" w:color="auto"/>
              <w:bottom w:val="single" w:sz="4" w:space="0" w:color="auto"/>
              <w:right w:val="single" w:sz="4" w:space="0" w:color="auto"/>
            </w:tcBorders>
            <w:hideMark/>
          </w:tcPr>
          <w:p w14:paraId="6D2B309F" w14:textId="77777777" w:rsidR="00DC5CFB" w:rsidRDefault="00DC5CFB">
            <w:pPr>
              <w:pStyle w:val="TAC"/>
            </w:pPr>
            <w:r>
              <w:t>1</w:t>
            </w:r>
          </w:p>
        </w:tc>
      </w:tr>
      <w:tr w:rsidR="00DC5CFB" w14:paraId="258471D2"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537EF31" w14:textId="77777777" w:rsidR="00DC5CFB" w:rsidRDefault="00DC5CFB">
            <w:pPr>
              <w:pStyle w:val="TAL"/>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5DE00038"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57540E1" w14:textId="77777777" w:rsidR="00DC5CFB" w:rsidRDefault="00DC5CFB">
            <w:pPr>
              <w:pStyle w:val="TAC"/>
            </w:pPr>
            <w:r>
              <w:t>1</w:t>
            </w:r>
          </w:p>
        </w:tc>
        <w:tc>
          <w:tcPr>
            <w:tcW w:w="1148" w:type="pct"/>
            <w:tcBorders>
              <w:top w:val="single" w:sz="4" w:space="0" w:color="auto"/>
              <w:left w:val="single" w:sz="4" w:space="0" w:color="auto"/>
              <w:bottom w:val="single" w:sz="4" w:space="0" w:color="auto"/>
              <w:right w:val="single" w:sz="4" w:space="0" w:color="auto"/>
            </w:tcBorders>
            <w:hideMark/>
          </w:tcPr>
          <w:p w14:paraId="2E46DE17" w14:textId="77777777" w:rsidR="00DC5CFB" w:rsidRDefault="00DC5CFB">
            <w:pPr>
              <w:pStyle w:val="TAC"/>
            </w:pPr>
            <w:r>
              <w:t>1</w:t>
            </w:r>
          </w:p>
        </w:tc>
        <w:tc>
          <w:tcPr>
            <w:tcW w:w="1146" w:type="pct"/>
            <w:tcBorders>
              <w:top w:val="single" w:sz="4" w:space="0" w:color="auto"/>
              <w:left w:val="single" w:sz="4" w:space="0" w:color="auto"/>
              <w:bottom w:val="single" w:sz="4" w:space="0" w:color="auto"/>
              <w:right w:val="single" w:sz="4" w:space="0" w:color="auto"/>
            </w:tcBorders>
            <w:hideMark/>
          </w:tcPr>
          <w:p w14:paraId="6FC2F6D6" w14:textId="77777777" w:rsidR="00DC5CFB" w:rsidRDefault="00DC5CFB">
            <w:pPr>
              <w:pStyle w:val="TAC"/>
            </w:pPr>
            <w:r>
              <w:t>1</w:t>
            </w:r>
          </w:p>
        </w:tc>
      </w:tr>
      <w:tr w:rsidR="00DC5CFB" w14:paraId="76775ABD"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50F455A" w14:textId="77777777" w:rsidR="00DC5CFB" w:rsidRDefault="00DC5CFB">
            <w:pPr>
              <w:pStyle w:val="TAL"/>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15E47327"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8225065" w14:textId="77777777" w:rsidR="00DC5CFB" w:rsidRDefault="00DC5CFB">
            <w:pPr>
              <w:pStyle w:val="TAC"/>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773197E" w14:textId="77777777" w:rsidR="00DC5CFB" w:rsidRDefault="00DC5CFB">
            <w:pPr>
              <w:pStyle w:val="TAC"/>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75A5D8B4" w14:textId="77777777" w:rsidR="00DC5CFB" w:rsidRDefault="00DC5CFB">
            <w:pPr>
              <w:pStyle w:val="TAC"/>
            </w:pPr>
            <w:r>
              <w:rPr>
                <w:bCs/>
              </w:rPr>
              <w:t>1x2 Low</w:t>
            </w:r>
          </w:p>
        </w:tc>
      </w:tr>
      <w:tr w:rsidR="00DC5CFB" w14:paraId="50A88859"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BE0ED55" w14:textId="77777777" w:rsidR="00DC5CFB" w:rsidRDefault="00DC5CFB">
            <w:pPr>
              <w:pStyle w:val="TAL"/>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EFDCCA4" w14:textId="77777777" w:rsidR="00DC5CFB" w:rsidRDefault="00DC5CFB">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49A08598" w14:textId="77777777" w:rsidR="00DC5CFB" w:rsidRDefault="00DC5CFB">
            <w:pPr>
              <w:pStyle w:val="TAC"/>
            </w:pPr>
            <w:r>
              <w:t>OP.1</w:t>
            </w:r>
          </w:p>
        </w:tc>
        <w:tc>
          <w:tcPr>
            <w:tcW w:w="1148" w:type="pct"/>
            <w:tcBorders>
              <w:top w:val="single" w:sz="4" w:space="0" w:color="auto"/>
              <w:left w:val="single" w:sz="4" w:space="0" w:color="auto"/>
              <w:bottom w:val="single" w:sz="4" w:space="0" w:color="auto"/>
              <w:right w:val="single" w:sz="4" w:space="0" w:color="auto"/>
            </w:tcBorders>
            <w:hideMark/>
          </w:tcPr>
          <w:p w14:paraId="2E320624" w14:textId="77777777" w:rsidR="00DC5CFB" w:rsidRDefault="00DC5CFB">
            <w:pPr>
              <w:pStyle w:val="TAC"/>
            </w:pPr>
            <w:r>
              <w:t>OP.1</w:t>
            </w:r>
          </w:p>
        </w:tc>
        <w:tc>
          <w:tcPr>
            <w:tcW w:w="1146" w:type="pct"/>
            <w:tcBorders>
              <w:top w:val="single" w:sz="4" w:space="0" w:color="auto"/>
              <w:left w:val="single" w:sz="4" w:space="0" w:color="auto"/>
              <w:bottom w:val="single" w:sz="4" w:space="0" w:color="auto"/>
              <w:right w:val="single" w:sz="4" w:space="0" w:color="auto"/>
            </w:tcBorders>
            <w:hideMark/>
          </w:tcPr>
          <w:p w14:paraId="50225876" w14:textId="77777777" w:rsidR="00DC5CFB" w:rsidRDefault="00DC5CFB">
            <w:pPr>
              <w:pStyle w:val="TAC"/>
            </w:pPr>
            <w:r>
              <w:t>OP.1</w:t>
            </w:r>
          </w:p>
        </w:tc>
      </w:tr>
      <w:tr w:rsidR="00DC5CFB" w14:paraId="1C7489E2"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C83A43B" w14:textId="77777777" w:rsidR="00DC5CFB" w:rsidRDefault="00DC5CFB">
            <w:pPr>
              <w:pStyle w:val="TAL"/>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11406CD7" w14:textId="77777777" w:rsidR="00DC5CFB" w:rsidRDefault="00DC5CFB">
            <w:pPr>
              <w:spacing w:after="0"/>
              <w:rPr>
                <w:rFonts w:ascii="CG Times (WN)" w:eastAsia="宋体" w:hAnsi="CG Times (WN)" w:cs="宋体"/>
                <w:lang w:val="fr-FR" w:eastAsia="fr-FR"/>
              </w:rPr>
            </w:pPr>
          </w:p>
        </w:tc>
        <w:tc>
          <w:tcPr>
            <w:tcW w:w="1144" w:type="pct"/>
            <w:tcBorders>
              <w:top w:val="single" w:sz="4" w:space="0" w:color="auto"/>
              <w:left w:val="single" w:sz="4" w:space="0" w:color="auto"/>
              <w:bottom w:val="single" w:sz="4" w:space="0" w:color="auto"/>
              <w:right w:val="single" w:sz="4" w:space="0" w:color="auto"/>
            </w:tcBorders>
            <w:hideMark/>
          </w:tcPr>
          <w:p w14:paraId="6F9C1BE4" w14:textId="77777777" w:rsidR="00DC5CFB" w:rsidRDefault="00DC5CFB">
            <w:pPr>
              <w:pStyle w:val="TAC"/>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52E6E4FA" w14:textId="77777777" w:rsidR="00DC5CFB" w:rsidRDefault="00DC5CFB">
            <w:pPr>
              <w:pStyle w:val="TAC"/>
            </w:pPr>
            <w:r>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7EEB1AEA" w14:textId="77777777" w:rsidR="00DC5CFB" w:rsidRDefault="00DC5CFB">
            <w:pPr>
              <w:pStyle w:val="TAC"/>
            </w:pPr>
            <w:r>
              <w:rPr>
                <w:lang w:eastAsia="zh-CN"/>
              </w:rPr>
              <w:t>FR2 PRACH configuration 1</w:t>
            </w:r>
          </w:p>
        </w:tc>
      </w:tr>
      <w:tr w:rsidR="00DC5CFB" w14:paraId="00BC0933"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DDA54C8" w14:textId="77777777" w:rsidR="00DC5CFB" w:rsidRDefault="00DC5CFB">
            <w:pPr>
              <w:pStyle w:val="TAL"/>
            </w:pPr>
            <w:r>
              <w:rPr>
                <w:noProof/>
                <w:position w:val="-12"/>
              </w:rPr>
              <w:object w:dxaOrig="400" w:dyaOrig="330" w14:anchorId="6371F79A">
                <v:shape id="_x0000_i1045" type="#_x0000_t75" alt="" style="width:20pt;height:16.65pt;mso-width-percent:0;mso-height-percent:0;mso-width-percent:0;mso-height-percent:0" o:ole="" fillcolor="window">
                  <v:imagedata r:id="rId17" o:title=""/>
                </v:shape>
                <o:OLEObject Type="Embed" ProgID="Equation.3" ShapeID="_x0000_i1045" DrawAspect="Content" ObjectID="_1760578513" r:id="rId40"/>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hideMark/>
          </w:tcPr>
          <w:p w14:paraId="7BF3408A" w14:textId="77777777" w:rsidR="00DC5CFB" w:rsidRDefault="00DC5CFB">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3DFFDDB4" w14:textId="77777777" w:rsidR="00DC5CFB" w:rsidRDefault="00DC5CFB">
            <w:pPr>
              <w:pStyle w:val="TAC"/>
            </w:pPr>
            <w:r>
              <w:rPr>
                <w:lang w:val="en-US"/>
              </w:rPr>
              <w:t>dBm/SCS</w:t>
            </w:r>
          </w:p>
        </w:tc>
        <w:tc>
          <w:tcPr>
            <w:tcW w:w="1144" w:type="pct"/>
            <w:tcBorders>
              <w:top w:val="single" w:sz="4" w:space="0" w:color="auto"/>
              <w:left w:val="single" w:sz="4" w:space="0" w:color="auto"/>
              <w:bottom w:val="single" w:sz="4" w:space="0" w:color="auto"/>
              <w:right w:val="single" w:sz="4" w:space="0" w:color="auto"/>
            </w:tcBorders>
            <w:hideMark/>
          </w:tcPr>
          <w:p w14:paraId="1BE907B4" w14:textId="77777777" w:rsidR="00DC5CFB" w:rsidRDefault="00DC5CFB">
            <w:pPr>
              <w:pStyle w:val="TAC"/>
            </w:pPr>
            <w:r>
              <w:t>-89</w:t>
            </w:r>
          </w:p>
        </w:tc>
        <w:tc>
          <w:tcPr>
            <w:tcW w:w="1148" w:type="pct"/>
            <w:tcBorders>
              <w:top w:val="single" w:sz="4" w:space="0" w:color="auto"/>
              <w:left w:val="single" w:sz="4" w:space="0" w:color="auto"/>
              <w:bottom w:val="single" w:sz="4" w:space="0" w:color="auto"/>
              <w:right w:val="single" w:sz="4" w:space="0" w:color="auto"/>
            </w:tcBorders>
            <w:hideMark/>
          </w:tcPr>
          <w:p w14:paraId="55D9388A" w14:textId="77777777" w:rsidR="00DC5CFB" w:rsidRDefault="00DC5CFB">
            <w:pPr>
              <w:pStyle w:val="TAC"/>
            </w:pPr>
            <w:r>
              <w:t>-89</w:t>
            </w:r>
          </w:p>
        </w:tc>
        <w:tc>
          <w:tcPr>
            <w:tcW w:w="1146" w:type="pct"/>
            <w:tcBorders>
              <w:top w:val="single" w:sz="4" w:space="0" w:color="auto"/>
              <w:left w:val="single" w:sz="4" w:space="0" w:color="auto"/>
              <w:bottom w:val="single" w:sz="4" w:space="0" w:color="auto"/>
              <w:right w:val="single" w:sz="4" w:space="0" w:color="auto"/>
            </w:tcBorders>
            <w:hideMark/>
          </w:tcPr>
          <w:p w14:paraId="095AF029" w14:textId="77777777" w:rsidR="00DC5CFB" w:rsidRDefault="00DC5CFB">
            <w:pPr>
              <w:pStyle w:val="TAC"/>
            </w:pPr>
            <w:r>
              <w:t>-89</w:t>
            </w:r>
          </w:p>
        </w:tc>
      </w:tr>
      <w:tr w:rsidR="00DC5CFB" w14:paraId="063F53E3"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8B994C3" w14:textId="77777777" w:rsidR="00DC5CFB" w:rsidRDefault="00DC5CFB">
            <w:pPr>
              <w:pStyle w:val="TAL"/>
            </w:pPr>
            <w:r>
              <w:t xml:space="preserve">PRS </w:t>
            </w:r>
            <w:r>
              <w:rPr>
                <w:noProof/>
                <w:position w:val="-12"/>
              </w:rPr>
              <w:object w:dxaOrig="740" w:dyaOrig="400" w14:anchorId="2634C4F6">
                <v:shape id="_x0000_i1046" type="#_x0000_t75" alt="" style="width:37.05pt;height:20pt;mso-width-percent:0;mso-height-percent:0;mso-width-percent:0;mso-height-percent:0" o:ole="">
                  <v:imagedata r:id="rId19" o:title=""/>
                </v:shape>
                <o:OLEObject Type="Embed" ProgID="Equation.3" ShapeID="_x0000_i1046" DrawAspect="Content" ObjectID="_1760578514" r:id="rId41"/>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128CCF44" w14:textId="77777777" w:rsidR="00DC5CFB" w:rsidRDefault="00DC5CFB">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3EF81B27" w14:textId="77777777" w:rsidR="00DC5CFB" w:rsidRDefault="00DC5CFB">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4F366A87" w14:textId="77777777" w:rsidR="00DC5CFB" w:rsidRDefault="00DC5CFB">
            <w:pPr>
              <w:pStyle w:val="TAC"/>
            </w:pPr>
            <w:r>
              <w:t>-5.44</w:t>
            </w:r>
          </w:p>
        </w:tc>
        <w:tc>
          <w:tcPr>
            <w:tcW w:w="1148" w:type="pct"/>
            <w:tcBorders>
              <w:top w:val="single" w:sz="4" w:space="0" w:color="auto"/>
              <w:left w:val="single" w:sz="4" w:space="0" w:color="auto"/>
              <w:bottom w:val="single" w:sz="4" w:space="0" w:color="auto"/>
              <w:right w:val="single" w:sz="4" w:space="0" w:color="auto"/>
            </w:tcBorders>
            <w:hideMark/>
          </w:tcPr>
          <w:p w14:paraId="75A1A231" w14:textId="77777777" w:rsidR="00DC5CFB" w:rsidRDefault="00DC5CFB">
            <w:pPr>
              <w:pStyle w:val="TAC"/>
            </w:pPr>
            <w:r>
              <w:t>-11.67</w:t>
            </w:r>
          </w:p>
        </w:tc>
        <w:tc>
          <w:tcPr>
            <w:tcW w:w="1146" w:type="pct"/>
            <w:tcBorders>
              <w:top w:val="single" w:sz="4" w:space="0" w:color="auto"/>
              <w:left w:val="single" w:sz="4" w:space="0" w:color="auto"/>
              <w:bottom w:val="single" w:sz="4" w:space="0" w:color="auto"/>
              <w:right w:val="single" w:sz="4" w:space="0" w:color="auto"/>
            </w:tcBorders>
            <w:hideMark/>
          </w:tcPr>
          <w:p w14:paraId="54D83A3F" w14:textId="77777777" w:rsidR="00DC5CFB" w:rsidRDefault="00DC5CFB">
            <w:pPr>
              <w:pStyle w:val="TAC"/>
            </w:pPr>
            <w:r>
              <w:t>-11.67</w:t>
            </w:r>
          </w:p>
        </w:tc>
      </w:tr>
      <w:tr w:rsidR="00DC5CFB" w14:paraId="143B306C"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681EC81" w14:textId="77777777" w:rsidR="00DC5CFB" w:rsidRDefault="00DC5CFB">
            <w:pPr>
              <w:pStyle w:val="TAL"/>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015ADDD2" w14:textId="77777777" w:rsidR="00DC5CFB" w:rsidRDefault="00DC5CFB">
            <w:pPr>
              <w:pStyle w:val="TAL"/>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15FC634F" w14:textId="77777777" w:rsidR="00DC5CFB" w:rsidRDefault="00DC5CFB">
            <w:pPr>
              <w:pStyle w:val="TAC"/>
              <w:rPr>
                <w:lang w:val="en-US"/>
              </w:rPr>
            </w:pPr>
            <w:r>
              <w:rPr>
                <w:lang w:val="en-US"/>
              </w:rPr>
              <w:t>dBm/</w:t>
            </w:r>
          </w:p>
          <w:p w14:paraId="0E7A9303" w14:textId="77777777" w:rsidR="00DC5CFB" w:rsidRDefault="00DC5CFB">
            <w:pPr>
              <w:pStyle w:val="TAC"/>
              <w:rPr>
                <w:lang w:val="en-US"/>
              </w:rPr>
            </w:pPr>
            <w:r>
              <w:rPr>
                <w:lang w:val="en-US"/>
              </w:rPr>
              <w:t>9.36MHz</w:t>
            </w:r>
          </w:p>
        </w:tc>
        <w:tc>
          <w:tcPr>
            <w:tcW w:w="1144" w:type="pct"/>
            <w:tcBorders>
              <w:top w:val="single" w:sz="4" w:space="0" w:color="auto"/>
              <w:left w:val="single" w:sz="4" w:space="0" w:color="auto"/>
              <w:bottom w:val="single" w:sz="4" w:space="0" w:color="auto"/>
              <w:right w:val="single" w:sz="4" w:space="0" w:color="auto"/>
            </w:tcBorders>
            <w:hideMark/>
          </w:tcPr>
          <w:p w14:paraId="0F6699BF" w14:textId="77777777" w:rsidR="00DC5CFB" w:rsidRDefault="00DC5CFB">
            <w:pPr>
              <w:pStyle w:val="TAC"/>
            </w:pPr>
            <w:r>
              <w:t>-58.48</w:t>
            </w:r>
          </w:p>
        </w:tc>
        <w:tc>
          <w:tcPr>
            <w:tcW w:w="1148" w:type="pct"/>
            <w:tcBorders>
              <w:top w:val="single" w:sz="4" w:space="0" w:color="auto"/>
              <w:left w:val="single" w:sz="4" w:space="0" w:color="auto"/>
              <w:bottom w:val="single" w:sz="4" w:space="0" w:color="auto"/>
              <w:right w:val="single" w:sz="4" w:space="0" w:color="auto"/>
            </w:tcBorders>
            <w:hideMark/>
          </w:tcPr>
          <w:p w14:paraId="6E24E054" w14:textId="77777777" w:rsidR="00DC5CFB" w:rsidRDefault="00DC5CFB">
            <w:pPr>
              <w:pStyle w:val="TAC"/>
            </w:pPr>
            <w:r>
              <w:t>-58.48</w:t>
            </w:r>
          </w:p>
        </w:tc>
        <w:tc>
          <w:tcPr>
            <w:tcW w:w="1146" w:type="pct"/>
            <w:tcBorders>
              <w:top w:val="single" w:sz="4" w:space="0" w:color="auto"/>
              <w:left w:val="single" w:sz="4" w:space="0" w:color="auto"/>
              <w:bottom w:val="single" w:sz="4" w:space="0" w:color="auto"/>
              <w:right w:val="single" w:sz="4" w:space="0" w:color="auto"/>
            </w:tcBorders>
            <w:hideMark/>
          </w:tcPr>
          <w:p w14:paraId="17BEF7F5" w14:textId="77777777" w:rsidR="00DC5CFB" w:rsidRDefault="00DC5CFB">
            <w:pPr>
              <w:pStyle w:val="TAC"/>
            </w:pPr>
            <w:r>
              <w:t>-58.48</w:t>
            </w:r>
          </w:p>
        </w:tc>
      </w:tr>
      <w:tr w:rsidR="00DC5CFB" w14:paraId="62CD17AD"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3DBD5E79" w14:textId="77777777" w:rsidR="00DC5CFB" w:rsidRDefault="00DC5CFB">
            <w:pPr>
              <w:pStyle w:val="TAL"/>
            </w:pPr>
            <w:r>
              <w:t xml:space="preserve">PRS </w:t>
            </w:r>
            <w:r>
              <w:rPr>
                <w:noProof/>
                <w:position w:val="-12"/>
              </w:rPr>
              <w:object w:dxaOrig="610" w:dyaOrig="400" w14:anchorId="5174C810">
                <v:shape id="_x0000_i1047" type="#_x0000_t75" alt="" style="width:30.4pt;height:20pt;mso-width-percent:0;mso-height-percent:0;mso-width-percent:0;mso-height-percent:0" o:ole="" fillcolor="window">
                  <v:imagedata r:id="rId25" o:title=""/>
                </v:shape>
                <o:OLEObject Type="Embed" ProgID="Equation.3" ShapeID="_x0000_i1047" DrawAspect="Content" ObjectID="_1760578515" r:id="rId42"/>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4DE2D7D" w14:textId="77777777" w:rsidR="00DC5CFB" w:rsidRDefault="00DC5CFB">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7A83CC9A" w14:textId="77777777" w:rsidR="00DC5CFB" w:rsidRDefault="00DC5CFB">
            <w:pPr>
              <w:pStyle w:val="TAC"/>
            </w:pPr>
            <w:r>
              <w:t>-6</w:t>
            </w:r>
          </w:p>
        </w:tc>
        <w:tc>
          <w:tcPr>
            <w:tcW w:w="1148" w:type="pct"/>
            <w:tcBorders>
              <w:top w:val="single" w:sz="4" w:space="0" w:color="auto"/>
              <w:left w:val="single" w:sz="4" w:space="0" w:color="auto"/>
              <w:bottom w:val="single" w:sz="4" w:space="0" w:color="auto"/>
              <w:right w:val="single" w:sz="4" w:space="0" w:color="auto"/>
            </w:tcBorders>
            <w:hideMark/>
          </w:tcPr>
          <w:p w14:paraId="2D4D38FE" w14:textId="77777777" w:rsidR="00DC5CFB" w:rsidRDefault="00DC5CFB">
            <w:pPr>
              <w:pStyle w:val="TAC"/>
            </w:pPr>
            <w:r>
              <w:t>-13</w:t>
            </w:r>
          </w:p>
        </w:tc>
        <w:tc>
          <w:tcPr>
            <w:tcW w:w="1146" w:type="pct"/>
            <w:tcBorders>
              <w:top w:val="single" w:sz="4" w:space="0" w:color="auto"/>
              <w:left w:val="single" w:sz="4" w:space="0" w:color="auto"/>
              <w:bottom w:val="single" w:sz="4" w:space="0" w:color="auto"/>
              <w:right w:val="single" w:sz="4" w:space="0" w:color="auto"/>
            </w:tcBorders>
            <w:hideMark/>
          </w:tcPr>
          <w:p w14:paraId="0690244B" w14:textId="77777777" w:rsidR="00DC5CFB" w:rsidRDefault="00DC5CFB">
            <w:pPr>
              <w:pStyle w:val="TAC"/>
            </w:pPr>
            <w:r>
              <w:t>-13</w:t>
            </w:r>
          </w:p>
        </w:tc>
      </w:tr>
      <w:tr w:rsidR="00DC5CFB" w14:paraId="694DB563"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1123E28" w14:textId="77777777" w:rsidR="00DC5CFB" w:rsidRDefault="00DC5CFB">
            <w:pPr>
              <w:pStyle w:val="TAL"/>
            </w:pPr>
            <w:r>
              <w:rPr>
                <w:rFonts w:cs="v4.2.0"/>
              </w:rPr>
              <w:t>PRP</w:t>
            </w:r>
            <w:r>
              <w:rPr>
                <w:vertAlign w:val="superscript"/>
              </w:rPr>
              <w:t xml:space="preserve"> Note </w:t>
            </w:r>
            <w:r>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63E77D77" w14:textId="77777777" w:rsidR="00DC5CFB" w:rsidRDefault="00DC5CFB">
            <w:pPr>
              <w:pStyle w:val="TAC"/>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42C51E83" w14:textId="77777777" w:rsidR="00DC5CFB" w:rsidRDefault="00DC5CFB">
            <w:pPr>
              <w:pStyle w:val="TAC"/>
            </w:pPr>
            <w:r>
              <w:rPr>
                <w:rFonts w:cs="v4.2.0"/>
                <w:lang w:eastAsia="zh-CN"/>
              </w:rPr>
              <w:t>-94.44</w:t>
            </w:r>
          </w:p>
        </w:tc>
        <w:tc>
          <w:tcPr>
            <w:tcW w:w="1148" w:type="pct"/>
            <w:tcBorders>
              <w:top w:val="single" w:sz="4" w:space="0" w:color="auto"/>
              <w:left w:val="single" w:sz="4" w:space="0" w:color="auto"/>
              <w:bottom w:val="single" w:sz="4" w:space="0" w:color="auto"/>
              <w:right w:val="single" w:sz="4" w:space="0" w:color="auto"/>
            </w:tcBorders>
            <w:hideMark/>
          </w:tcPr>
          <w:p w14:paraId="1F307117" w14:textId="77777777" w:rsidR="00DC5CFB" w:rsidRDefault="00DC5CFB">
            <w:pPr>
              <w:pStyle w:val="TAC"/>
            </w:pPr>
            <w:r>
              <w:rPr>
                <w:rFonts w:cs="v4.2.0"/>
                <w:lang w:eastAsia="zh-CN"/>
              </w:rPr>
              <w:t>-100.67</w:t>
            </w:r>
          </w:p>
        </w:tc>
        <w:tc>
          <w:tcPr>
            <w:tcW w:w="1146" w:type="pct"/>
            <w:tcBorders>
              <w:top w:val="single" w:sz="4" w:space="0" w:color="auto"/>
              <w:left w:val="single" w:sz="4" w:space="0" w:color="auto"/>
              <w:bottom w:val="single" w:sz="4" w:space="0" w:color="auto"/>
              <w:right w:val="single" w:sz="4" w:space="0" w:color="auto"/>
            </w:tcBorders>
            <w:hideMark/>
          </w:tcPr>
          <w:p w14:paraId="206F4F9B" w14:textId="77777777" w:rsidR="00DC5CFB" w:rsidRDefault="00DC5CFB">
            <w:pPr>
              <w:pStyle w:val="TAC"/>
            </w:pPr>
            <w:r>
              <w:rPr>
                <w:rFonts w:cs="v4.2.0"/>
                <w:lang w:eastAsia="zh-CN"/>
              </w:rPr>
              <w:t>-100.67</w:t>
            </w:r>
          </w:p>
        </w:tc>
      </w:tr>
      <w:tr w:rsidR="00DC5CFB" w14:paraId="48CCCC45"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5348D20" w14:textId="77777777" w:rsidR="00DC5CFB" w:rsidRDefault="00DC5CFB">
            <w:pPr>
              <w:pStyle w:val="TAL"/>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2C16EFA0" w14:textId="77777777" w:rsidR="00DC5CFB" w:rsidRDefault="00DC5CFB">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06F38F4A" w14:textId="77777777" w:rsidR="00DC5CFB" w:rsidRDefault="00DC5CFB">
            <w:pPr>
              <w:pStyle w:val="TAC"/>
            </w:pPr>
            <w:r>
              <w:rPr>
                <w:rFonts w:ascii="Calibri" w:hAnsi="Calibri" w:cs="Calibri"/>
              </w:rPr>
              <w:t>AWGN</w:t>
            </w:r>
          </w:p>
        </w:tc>
      </w:tr>
      <w:tr w:rsidR="00DC5CFB" w14:paraId="6DE00EDB" w14:textId="77777777" w:rsidTr="00DC5CFB">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73C54A5B" w14:textId="77777777" w:rsidR="00DC5CFB" w:rsidRDefault="00DC5CFB">
            <w:pPr>
              <w:pStyle w:val="TAN"/>
            </w:pPr>
            <w:r>
              <w:t>Note 1:</w:t>
            </w:r>
            <w:r>
              <w:tab/>
              <w:t>OCNG shall be used such that active cells are fully allocated and a constant total transmitted power spectral density is achieved for all OFDM symbols other than those in the subframes with transmitted PRS.</w:t>
            </w:r>
          </w:p>
          <w:p w14:paraId="72C27659" w14:textId="77777777" w:rsidR="00DC5CFB" w:rsidRDefault="00DC5CFB">
            <w:pPr>
              <w:pStyle w:val="TAN"/>
            </w:pPr>
            <w:r>
              <w:t>Note 2:</w:t>
            </w:r>
            <w:r>
              <w:tab/>
              <w:t>The resources for uplink transmission are assigned to the UE prior to the start of time period T2.</w:t>
            </w:r>
          </w:p>
          <w:p w14:paraId="294326C0" w14:textId="77777777" w:rsidR="00DC5CFB" w:rsidRDefault="00DC5CFB">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noProof/>
              </w:rPr>
              <w:object w:dxaOrig="400" w:dyaOrig="330" w14:anchorId="082BFE95">
                <v:shape id="_x0000_i1048" type="#_x0000_t75" alt="" style="width:20pt;height:16.65pt;mso-width-percent:0;mso-height-percent:0;mso-width-percent:0;mso-height-percent:0" o:ole="" fillcolor="window">
                  <v:imagedata r:id="rId17" o:title=""/>
                </v:shape>
                <o:OLEObject Type="Embed" ProgID="Equation.3" ShapeID="_x0000_i1048" DrawAspect="Content" ObjectID="_1760578516" r:id="rId43"/>
              </w:object>
            </w:r>
            <w:r>
              <w:t xml:space="preserve"> to be fulfilled.</w:t>
            </w:r>
          </w:p>
          <w:p w14:paraId="10325551" w14:textId="77777777" w:rsidR="00DC5CFB" w:rsidRDefault="00DC5CFB">
            <w:pPr>
              <w:pStyle w:val="TAN"/>
              <w:rPr>
                <w:ins w:id="261" w:author="CATT" w:date="2023-10-27T10:26: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75FFB56D" w14:textId="77777777" w:rsidR="00DC5CFB" w:rsidRDefault="00DC5CFB">
            <w:pPr>
              <w:pStyle w:val="TAN"/>
              <w:rPr>
                <w:lang w:eastAsia="zh-CN"/>
              </w:rPr>
            </w:pPr>
            <w:ins w:id="262" w:author="CATT" w:date="2023-10-27T10:26:00Z">
              <w:r>
                <w:t xml:space="preserve">Note </w:t>
              </w:r>
              <w:r>
                <w:rPr>
                  <w:lang w:eastAsia="zh-CN"/>
                </w:rPr>
                <w:t>5</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47A6D5EE" w14:textId="77777777" w:rsidR="00DC5CFB" w:rsidRDefault="00DC5CFB" w:rsidP="00DC5CFB">
      <w:pPr>
        <w:rPr>
          <w:lang w:eastAsia="ko-KR"/>
        </w:rPr>
      </w:pPr>
    </w:p>
    <w:p w14:paraId="6669D45D" w14:textId="77777777" w:rsidR="00DC5CFB" w:rsidRDefault="00DC5CFB" w:rsidP="00DC5CFB">
      <w:pPr>
        <w:pStyle w:val="5"/>
      </w:pPr>
      <w:r>
        <w:t>A.7.6.9.5.2</w:t>
      </w:r>
      <w:r>
        <w:tab/>
        <w:t>Test Requirements</w:t>
      </w:r>
    </w:p>
    <w:p w14:paraId="0504E9E0" w14:textId="77777777" w:rsidR="00DC5CFB" w:rsidRDefault="00DC5CFB" w:rsidP="00DC5CFB">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 xml:space="preserve">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 xml:space="preserve">.5 </w:t>
      </w:r>
      <w:r>
        <w:t>starting from the beginning of time interval T2.</w:t>
      </w:r>
    </w:p>
    <w:p w14:paraId="37619DF3" w14:textId="288CF40B" w:rsidR="00DC5CFB" w:rsidRPr="002625BD" w:rsidRDefault="00DC5CFB" w:rsidP="00DC5CFB">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18AB6901" w14:textId="1F28EB9F" w:rsidR="0027671D" w:rsidRDefault="0027671D" w:rsidP="00D47ED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E92001">
        <w:rPr>
          <w:rFonts w:hint="eastAsia"/>
          <w:noProof/>
          <w:color w:val="FF0000"/>
          <w:lang w:eastAsia="zh-CN"/>
        </w:rPr>
        <w:t>3</w:t>
      </w:r>
      <w:r w:rsidRPr="00CE26E1">
        <w:rPr>
          <w:rFonts w:hint="eastAsia"/>
          <w:noProof/>
          <w:color w:val="FF0000"/>
          <w:lang w:eastAsia="zh-CN"/>
        </w:rPr>
        <w:t>&gt;</w:t>
      </w:r>
    </w:p>
    <w:p w14:paraId="62848FB1" w14:textId="6E677894" w:rsidR="00E92001" w:rsidRDefault="00E92001" w:rsidP="00E9200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Start</w:t>
      </w:r>
      <w:r w:rsidRPr="00CE26E1">
        <w:rPr>
          <w:rFonts w:hint="eastAsia"/>
          <w:noProof/>
          <w:color w:val="FF0000"/>
          <w:lang w:eastAsia="zh-CN"/>
        </w:rPr>
        <w:t xml:space="preserve">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220CDCEF" w14:textId="77777777" w:rsidR="00E92001" w:rsidRPr="00E92001" w:rsidRDefault="00E92001" w:rsidP="00E92001">
      <w:pPr>
        <w:rPr>
          <w:lang w:eastAsia="zh-CN"/>
        </w:rPr>
      </w:pPr>
    </w:p>
    <w:p w14:paraId="044414C4" w14:textId="77777777" w:rsidR="0057654A" w:rsidRDefault="0057654A" w:rsidP="0057654A">
      <w:pPr>
        <w:pStyle w:val="40"/>
        <w:rPr>
          <w:lang w:eastAsia="zh-CN"/>
        </w:rPr>
      </w:pPr>
      <w:r>
        <w:lastRenderedPageBreak/>
        <w:t>A.7.6.10.3</w:t>
      </w:r>
      <w:r>
        <w:tab/>
        <w:t xml:space="preserve">PRS-RSRP </w:t>
      </w:r>
      <w:r>
        <w:rPr>
          <w:lang w:eastAsia="zh-CN"/>
        </w:rPr>
        <w:t xml:space="preserve">reporting delay test case for </w:t>
      </w:r>
      <w:r>
        <w:rPr>
          <w:snapToGrid w:val="0"/>
          <w:lang w:eastAsia="zh-CN"/>
        </w:rPr>
        <w:t>reduced number of samples</w:t>
      </w:r>
    </w:p>
    <w:p w14:paraId="42DD6477" w14:textId="77777777" w:rsidR="0057654A" w:rsidRDefault="0057654A" w:rsidP="0057654A">
      <w:pPr>
        <w:pStyle w:val="5"/>
      </w:pPr>
      <w:r>
        <w:t>A.7.6.10.3.1</w:t>
      </w:r>
      <w:r>
        <w:tab/>
        <w:t>Test Purpose and Environment</w:t>
      </w:r>
    </w:p>
    <w:p w14:paraId="42640B16" w14:textId="77777777" w:rsidR="0057654A" w:rsidRDefault="0057654A" w:rsidP="0057654A">
      <w:pPr>
        <w:rPr>
          <w:lang w:eastAsia="zh-CN"/>
        </w:rPr>
      </w:pPr>
      <w:r>
        <w:t xml:space="preserve">The purpose of the test is to verify the PRS RSRP measurement requirements </w:t>
      </w:r>
      <w:r>
        <w:rPr>
          <w:lang w:eastAsia="zh-CN"/>
        </w:rPr>
        <w:t xml:space="preserve">for </w:t>
      </w:r>
      <w:r>
        <w:rPr>
          <w:snapToGrid w:val="0"/>
          <w:lang w:eastAsia="zh-CN"/>
        </w:rPr>
        <w:t>reduced number of samples</w:t>
      </w:r>
      <w:r>
        <w:t xml:space="preserve">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A.7.6.10.X1.1-1. In this test PRS is transmitted within the active BWP of the UE.</w:t>
      </w:r>
    </w:p>
    <w:p w14:paraId="130A2D60" w14:textId="77777777" w:rsidR="0057654A" w:rsidRDefault="0057654A" w:rsidP="0057654A">
      <w:r>
        <w:t>There are two cells in the test, PCell (Cell 1) and a FR2 neighbour cell (Cell 2) on the same frequency as the PCell.</w:t>
      </w:r>
    </w:p>
    <w:p w14:paraId="087B8250" w14:textId="77777777" w:rsidR="0057654A" w:rsidRDefault="0057654A" w:rsidP="0057654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542E0A7" w14:textId="77777777" w:rsidR="0057654A" w:rsidRDefault="0057654A" w:rsidP="0057654A">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71B112DF" w14:textId="77777777" w:rsidR="0057654A" w:rsidRDefault="0057654A" w:rsidP="0057654A">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12DFBA9" w14:textId="77777777" w:rsidR="0057654A" w:rsidRDefault="0057654A" w:rsidP="0057654A">
      <w:pPr>
        <w:rPr>
          <w:lang w:eastAsia="zh-CN"/>
        </w:rPr>
      </w:pPr>
      <w:r>
        <w:t>The test parameters are as given in</w:t>
      </w:r>
      <w:r>
        <w:rPr>
          <w:lang w:eastAsia="zh-CN"/>
        </w:rPr>
        <w:t xml:space="preserve"> t</w:t>
      </w:r>
      <w:r>
        <w:t xml:space="preserve">able A.7.6.10.3.1-2, </w:t>
      </w:r>
      <w:r>
        <w:rPr>
          <w:lang w:eastAsia="zh-CN"/>
        </w:rPr>
        <w:t>and t</w:t>
      </w:r>
      <w:r>
        <w:t>able A.7.6.10.3.1-3.</w:t>
      </w:r>
    </w:p>
    <w:p w14:paraId="4C1C459B" w14:textId="77777777" w:rsidR="0057654A" w:rsidRDefault="0057654A" w:rsidP="0057654A">
      <w:pPr>
        <w:pStyle w:val="TH"/>
      </w:pPr>
      <w:r>
        <w:rPr>
          <w:lang w:eastAsia="zh-CN"/>
        </w:rPr>
        <w:t>T</w:t>
      </w:r>
      <w:r>
        <w:t xml:space="preserve">able A.7.6.10.3.1-1: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7654A" w14:paraId="6C374B9C"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73A72286" w14:textId="77777777" w:rsidR="0057654A" w:rsidRDefault="0057654A">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E45900" w14:textId="77777777" w:rsidR="0057654A" w:rsidRDefault="0057654A">
            <w:pPr>
              <w:pStyle w:val="TAH"/>
              <w:spacing w:line="256" w:lineRule="auto"/>
            </w:pPr>
            <w:r>
              <w:t>Description</w:t>
            </w:r>
          </w:p>
        </w:tc>
      </w:tr>
      <w:tr w:rsidR="0057654A" w14:paraId="1FCFB56D"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205C8E32" w14:textId="77777777" w:rsidR="0057654A" w:rsidRDefault="0057654A">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9C7C4A5" w14:textId="77777777" w:rsidR="0057654A" w:rsidRDefault="0057654A">
            <w:pPr>
              <w:pStyle w:val="TAL"/>
              <w:spacing w:line="256" w:lineRule="auto"/>
            </w:pPr>
            <w:r>
              <w:t xml:space="preserve">120 kHz </w:t>
            </w:r>
            <w:r>
              <w:rPr>
                <w:lang w:eastAsia="zh-CN"/>
              </w:rPr>
              <w:t>SSB</w:t>
            </w:r>
            <w:r>
              <w:t xml:space="preserve"> SCS, 100 MHz bandwidth, TDD duplex mode</w:t>
            </w:r>
          </w:p>
        </w:tc>
      </w:tr>
    </w:tbl>
    <w:p w14:paraId="7E6FD502" w14:textId="77777777" w:rsidR="0057654A" w:rsidRDefault="0057654A" w:rsidP="0057654A">
      <w:pPr>
        <w:rPr>
          <w:lang w:eastAsia="zh-CN"/>
        </w:rPr>
      </w:pPr>
    </w:p>
    <w:p w14:paraId="234BB9B2" w14:textId="77777777" w:rsidR="0057654A" w:rsidRDefault="0057654A" w:rsidP="0057654A">
      <w:pPr>
        <w:pStyle w:val="TH"/>
        <w:rPr>
          <w:lang w:eastAsia="zh-CN"/>
        </w:rPr>
      </w:pPr>
      <w:r>
        <w:lastRenderedPageBreak/>
        <w:t>Table A.7.6.10.3.1-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7654A" w14:paraId="3ABB410F" w14:textId="77777777" w:rsidTr="0057654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B1FA0D5" w14:textId="77777777" w:rsidR="0057654A" w:rsidRDefault="0057654A">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769C392" w14:textId="77777777" w:rsidR="0057654A" w:rsidRDefault="0057654A">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F80C116" w14:textId="77777777" w:rsidR="0057654A" w:rsidRDefault="0057654A">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797C2502" w14:textId="77777777" w:rsidR="0057654A" w:rsidRDefault="0057654A">
            <w:pPr>
              <w:pStyle w:val="TAH"/>
              <w:spacing w:line="256" w:lineRule="auto"/>
            </w:pPr>
            <w:r>
              <w:t>Value</w:t>
            </w:r>
          </w:p>
          <w:p w14:paraId="2AA4AA86" w14:textId="77777777" w:rsidR="0057654A" w:rsidRDefault="0057654A">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0A2EA6A2" w14:textId="77777777" w:rsidR="0057654A" w:rsidRDefault="0057654A">
            <w:pPr>
              <w:pStyle w:val="TAH"/>
              <w:spacing w:line="256" w:lineRule="auto"/>
            </w:pPr>
            <w:r>
              <w:t>Comment</w:t>
            </w:r>
          </w:p>
        </w:tc>
      </w:tr>
      <w:tr w:rsidR="0057654A" w14:paraId="73A8898A"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BBBCBC" w14:textId="77777777" w:rsidR="0057654A" w:rsidRDefault="0057654A">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9443B70" w14:textId="77777777" w:rsidR="0057654A" w:rsidRDefault="0057654A">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9A8E193"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E28C7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543440D8" w14:textId="77777777"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57654A" w14:paraId="62B69B7C" w14:textId="77777777" w:rsidTr="0057654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3B162A1"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2178C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225BC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27CF10"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93F76A0"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57654A" w14:paraId="4D44EB07"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277C934"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86E8B9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EEB09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6F997A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403BB2B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57654A" w14:paraId="528C84F0"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F95AB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41ACD6A"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4743A8"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FB704E"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C1025F2"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57654A" w14:paraId="6A3074EF"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3D4C4B9"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48BEFB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78C2CF"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D64BEC"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E2B9CEF"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546D2027"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002D541" w14:textId="77777777" w:rsidR="0057654A" w:rsidRDefault="0057654A">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7BC160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5A6B8B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09A6C3"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54F75F6"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57654A" w14:paraId="30F5ED9A"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9776470" w14:textId="77777777" w:rsidR="0057654A" w:rsidRDefault="0057654A">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7455089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372B8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8E7798"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C8EE50D"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57654A" w14:paraId="6569EA68" w14:textId="77777777" w:rsidTr="0057654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A90A87"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2105D83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844F43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5A0FA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217C840"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0FEAB16C"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52899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875A00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389FB05"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6FE90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34B6EE9"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76E12BAA"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5285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00A777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C95D77C"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78A649"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E900A1E"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6E4510EE" w14:textId="77777777" w:rsidTr="0057654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75501E2"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3360EF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BE83D91"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8ED3D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D61DC16"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49C1B410"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A76B9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3D7D76D"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703A53"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E7A782A"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B60C064"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57654A" w14:paraId="35B569E9"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25ADB2"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B853E0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1A8C35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5AE11B"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37AB66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57654A" w14:paraId="066AC2CF"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BACE238"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6F3844"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FCE4BD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840475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4FE4D25" w14:textId="77777777" w:rsidR="0057654A" w:rsidRDefault="0057654A">
            <w:pPr>
              <w:keepNext/>
              <w:keepLines/>
              <w:spacing w:after="0" w:line="256" w:lineRule="auto"/>
              <w:rPr>
                <w:rFonts w:ascii="Arial" w:hAnsi="Arial"/>
                <w:sz w:val="18"/>
              </w:rPr>
            </w:pPr>
            <w:r>
              <w:rPr>
                <w:rFonts w:ascii="Arial" w:hAnsi="Arial"/>
                <w:sz w:val="18"/>
              </w:rPr>
              <w:t>Synchronous cells.</w:t>
            </w:r>
          </w:p>
          <w:p w14:paraId="6AE24B2C" w14:textId="77777777" w:rsidR="0057654A" w:rsidRDefault="0057654A">
            <w:pPr>
              <w:keepNext/>
              <w:keepLines/>
              <w:overflowPunct w:val="0"/>
              <w:autoSpaceDE w:val="0"/>
              <w:autoSpaceDN w:val="0"/>
              <w:adjustRightInd w:val="0"/>
              <w:spacing w:after="0" w:line="256" w:lineRule="auto"/>
              <w:rPr>
                <w:rFonts w:ascii="Arial" w:hAnsi="Arial"/>
                <w:sz w:val="18"/>
                <w:lang w:eastAsia="zh-CN"/>
              </w:rPr>
            </w:pPr>
          </w:p>
        </w:tc>
      </w:tr>
      <w:tr w:rsidR="0057654A" w14:paraId="296324D4"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8C0415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12984F2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822224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089C8B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0E62D42"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07C76F9E"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B88A96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4D81D8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1F18B9A"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85585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89A6FFF"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38A2782F"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11BC0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867BBF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EA23DD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2AE515"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5A2FBCB"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255A6600"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E9756C"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64A7B9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275058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E6227E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6A14ED6"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7CF7F297" w14:textId="77777777" w:rsidTr="0057654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1807C407" w14:textId="77777777" w:rsidR="0057654A" w:rsidRDefault="0057654A">
            <w:pPr>
              <w:pStyle w:val="TAN"/>
              <w:spacing w:line="256" w:lineRule="auto"/>
            </w:pPr>
            <w:r>
              <w:rPr>
                <w:lang w:eastAsia="zh-CN"/>
              </w:rPr>
              <w:t>Note 1:</w:t>
            </w:r>
            <w:r>
              <w:tab/>
              <w:t>GP#24 is configured if UE supports MG#</w:t>
            </w:r>
            <w:proofErr w:type="gramStart"/>
            <w:r>
              <w:t>24,</w:t>
            </w:r>
            <w:proofErr w:type="gramEnd"/>
            <w:r>
              <w:t xml:space="preserve"> otherwise GP#</w:t>
            </w:r>
            <w:r>
              <w:rPr>
                <w:lang w:eastAsia="zh-CN"/>
              </w:rPr>
              <w:t>13</w:t>
            </w:r>
            <w:r>
              <w:t xml:space="preserve"> is configured.</w:t>
            </w:r>
          </w:p>
        </w:tc>
      </w:tr>
    </w:tbl>
    <w:p w14:paraId="4F2297F2" w14:textId="77777777" w:rsidR="0057654A" w:rsidRDefault="0057654A" w:rsidP="0057654A"/>
    <w:p w14:paraId="7D2BF9F3" w14:textId="77777777" w:rsidR="0057654A" w:rsidRDefault="0057654A" w:rsidP="0057654A">
      <w:pPr>
        <w:pStyle w:val="TH"/>
        <w:rPr>
          <w:lang w:eastAsia="zh-CN"/>
        </w:rPr>
      </w:pPr>
      <w:r>
        <w:lastRenderedPageBreak/>
        <w:t>Table A.7.6.10.3.1-</w:t>
      </w:r>
      <w:r>
        <w:rPr>
          <w:lang w:eastAsia="zh-CN"/>
        </w:rPr>
        <w:t>3</w:t>
      </w:r>
      <w:r>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57654A" w14:paraId="58CC2590" w14:textId="77777777" w:rsidTr="00AF3E0D">
        <w:trPr>
          <w:cantSplit/>
          <w:trHeight w:val="187"/>
        </w:trPr>
        <w:tc>
          <w:tcPr>
            <w:tcW w:w="2626" w:type="dxa"/>
            <w:gridSpan w:val="2"/>
            <w:tcBorders>
              <w:top w:val="single" w:sz="4" w:space="0" w:color="auto"/>
              <w:left w:val="single" w:sz="4" w:space="0" w:color="auto"/>
              <w:bottom w:val="nil"/>
              <w:right w:val="single" w:sz="4" w:space="0" w:color="auto"/>
            </w:tcBorders>
            <w:hideMark/>
          </w:tcPr>
          <w:p w14:paraId="1B20D3B8" w14:textId="77777777" w:rsidR="0057654A" w:rsidRDefault="0057654A">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566F7A9" w14:textId="77777777" w:rsidR="0057654A" w:rsidRDefault="0057654A">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A37E29D" w14:textId="77777777" w:rsidR="0057654A" w:rsidRDefault="0057654A">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7CFD812A" w14:textId="77777777" w:rsidR="0057654A" w:rsidRDefault="0057654A">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4512A2F" w14:textId="77777777" w:rsidR="0057654A" w:rsidRDefault="0057654A">
            <w:pPr>
              <w:pStyle w:val="TAH"/>
              <w:spacing w:line="256" w:lineRule="auto"/>
              <w:rPr>
                <w:rFonts w:cs="Arial"/>
              </w:rPr>
            </w:pPr>
            <w:r>
              <w:t>Cell 2</w:t>
            </w:r>
          </w:p>
        </w:tc>
      </w:tr>
      <w:tr w:rsidR="0057654A" w14:paraId="2E16853B" w14:textId="77777777" w:rsidTr="00AF3E0D">
        <w:trPr>
          <w:cantSplit/>
          <w:trHeight w:val="187"/>
        </w:trPr>
        <w:tc>
          <w:tcPr>
            <w:tcW w:w="2626" w:type="dxa"/>
            <w:gridSpan w:val="2"/>
            <w:tcBorders>
              <w:top w:val="nil"/>
              <w:left w:val="single" w:sz="4" w:space="0" w:color="auto"/>
              <w:bottom w:val="single" w:sz="4" w:space="0" w:color="auto"/>
              <w:right w:val="single" w:sz="4" w:space="0" w:color="auto"/>
            </w:tcBorders>
          </w:tcPr>
          <w:p w14:paraId="2AC9F302" w14:textId="77777777" w:rsidR="0057654A" w:rsidRDefault="0057654A">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207C6A92" w14:textId="77777777" w:rsidR="0057654A" w:rsidRDefault="0057654A">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0112A85" w14:textId="77777777" w:rsidR="0057654A" w:rsidRDefault="0057654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D991519" w14:textId="77777777" w:rsidR="0057654A" w:rsidRDefault="0057654A">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44CB1F52" w14:textId="77777777" w:rsidR="0057654A" w:rsidRDefault="0057654A">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F7D7251" w14:textId="77777777" w:rsidR="0057654A" w:rsidRDefault="0057654A">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4A976BFC" w14:textId="77777777" w:rsidR="0057654A" w:rsidRDefault="0057654A">
            <w:pPr>
              <w:pStyle w:val="TAH"/>
              <w:spacing w:line="256" w:lineRule="auto"/>
              <w:rPr>
                <w:rFonts w:cs="Arial"/>
              </w:rPr>
            </w:pPr>
            <w:r>
              <w:t>T2</w:t>
            </w:r>
          </w:p>
        </w:tc>
      </w:tr>
      <w:tr w:rsidR="0057654A" w14:paraId="18F2A7B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01E461"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30A31CB4"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C90F97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60BEF610"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57654A" w14:paraId="243BB241"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181003"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62B0D58"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CABC30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65F07C"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15C79213"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57654A" w14:paraId="665FC12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3228C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C541B5D"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1AA7EE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4D4102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367CA20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57654A" w14:paraId="1495764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282B9C3"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6C1D1C38"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3D07AE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0778D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9B374D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57654A" w14:paraId="3FB7C1A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4E76167"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B907D9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12DF2A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C2B561"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6AB51371"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27565A3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8CD0DA"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03502F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CC00B1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E770649"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37392BE9"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7B21D81C" w14:textId="77777777" w:rsidTr="00AF3E0D">
        <w:trPr>
          <w:cantSplit/>
          <w:trHeight w:val="187"/>
        </w:trPr>
        <w:tc>
          <w:tcPr>
            <w:tcW w:w="1311" w:type="dxa"/>
            <w:tcBorders>
              <w:top w:val="single" w:sz="4" w:space="0" w:color="auto"/>
              <w:left w:val="single" w:sz="4" w:space="0" w:color="auto"/>
              <w:bottom w:val="nil"/>
              <w:right w:val="single" w:sz="4" w:space="0" w:color="auto"/>
            </w:tcBorders>
            <w:hideMark/>
          </w:tcPr>
          <w:p w14:paraId="36CEEDC2"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B83EACB"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ED333E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177A192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224B66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5766C3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48ECE692" w14:textId="77777777" w:rsidTr="00AF3E0D">
        <w:trPr>
          <w:cantSplit/>
          <w:trHeight w:val="187"/>
        </w:trPr>
        <w:tc>
          <w:tcPr>
            <w:tcW w:w="1311" w:type="dxa"/>
            <w:tcBorders>
              <w:top w:val="nil"/>
              <w:left w:val="single" w:sz="4" w:space="0" w:color="auto"/>
              <w:bottom w:val="nil"/>
              <w:right w:val="single" w:sz="4" w:space="0" w:color="auto"/>
            </w:tcBorders>
          </w:tcPr>
          <w:p w14:paraId="5C6CA67A" w14:textId="77777777" w:rsidR="0057654A" w:rsidRDefault="0057654A">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F3B7D59"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38448FC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94DAED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438981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A2F701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6AA832F9" w14:textId="77777777" w:rsidTr="00AF3E0D">
        <w:trPr>
          <w:cantSplit/>
          <w:trHeight w:val="187"/>
        </w:trPr>
        <w:tc>
          <w:tcPr>
            <w:tcW w:w="1311" w:type="dxa"/>
            <w:tcBorders>
              <w:top w:val="nil"/>
              <w:left w:val="single" w:sz="4" w:space="0" w:color="auto"/>
              <w:bottom w:val="nil"/>
              <w:right w:val="single" w:sz="4" w:space="0" w:color="auto"/>
            </w:tcBorders>
          </w:tcPr>
          <w:p w14:paraId="4356474E" w14:textId="77777777" w:rsidR="0057654A" w:rsidRDefault="0057654A">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FFA5420"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17A32D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7FCDBB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A86AAA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4B4D2C4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5B8D2B35" w14:textId="77777777" w:rsidTr="00AF3E0D">
        <w:trPr>
          <w:cantSplit/>
          <w:trHeight w:val="187"/>
        </w:trPr>
        <w:tc>
          <w:tcPr>
            <w:tcW w:w="1311" w:type="dxa"/>
            <w:tcBorders>
              <w:top w:val="nil"/>
              <w:left w:val="single" w:sz="4" w:space="0" w:color="auto"/>
              <w:bottom w:val="single" w:sz="4" w:space="0" w:color="auto"/>
              <w:right w:val="single" w:sz="4" w:space="0" w:color="auto"/>
            </w:tcBorders>
          </w:tcPr>
          <w:p w14:paraId="51B8677A" w14:textId="77777777" w:rsidR="0057654A" w:rsidRDefault="0057654A">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A66982D"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CE8BC8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79674F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213133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0D4B769"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42B5402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1BF77F4" w14:textId="77777777" w:rsidR="0057654A" w:rsidRDefault="0057654A">
            <w:pPr>
              <w:keepNext/>
              <w:keepLines/>
              <w:overflowPunct w:val="0"/>
              <w:autoSpaceDE w:val="0"/>
              <w:autoSpaceDN w:val="0"/>
              <w:adjustRightInd w:val="0"/>
              <w:spacing w:after="0" w:line="256" w:lineRule="auto"/>
              <w:rPr>
                <w:lang w:eastAsia="zh-CN"/>
              </w:rPr>
            </w:pPr>
            <w:r>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3969B47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73D177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6DBB0394" w14:textId="77777777" w:rsidR="0057654A" w:rsidRDefault="0057654A">
            <w:pPr>
              <w:keepNext/>
              <w:keepLines/>
              <w:spacing w:after="0" w:line="256" w:lineRule="auto"/>
              <w:jc w:val="center"/>
              <w:rPr>
                <w:rFonts w:ascii="Arial" w:hAnsi="Arial"/>
                <w:sz w:val="18"/>
              </w:rPr>
            </w:pPr>
          </w:p>
          <w:p w14:paraId="3A85378E"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23B126EB" w14:textId="77777777" w:rsidR="0057654A" w:rsidRDefault="0057654A">
            <w:pPr>
              <w:keepNext/>
              <w:keepLines/>
              <w:spacing w:after="0" w:line="256" w:lineRule="auto"/>
              <w:jc w:val="center"/>
              <w:rPr>
                <w:rFonts w:ascii="Arial" w:hAnsi="Arial"/>
                <w:sz w:val="18"/>
              </w:rPr>
            </w:pPr>
          </w:p>
          <w:p w14:paraId="5E2EC12A"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57654A" w14:paraId="301CC075"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6ACE1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2722659"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035E8D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F317483" w14:textId="77777777" w:rsidR="0057654A" w:rsidRDefault="0057654A">
            <w:pPr>
              <w:keepNext/>
              <w:keepLines/>
              <w:spacing w:after="0" w:line="256" w:lineRule="auto"/>
              <w:jc w:val="center"/>
              <w:rPr>
                <w:rFonts w:ascii="Arial" w:hAnsi="Arial"/>
                <w:sz w:val="18"/>
              </w:rPr>
            </w:pPr>
            <w:r>
              <w:rPr>
                <w:rFonts w:ascii="Arial" w:hAnsi="Arial"/>
                <w:sz w:val="18"/>
              </w:rPr>
              <w:t>SR.3.1 TDD</w:t>
            </w:r>
          </w:p>
          <w:p w14:paraId="274FB69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381C48A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57654A" w14:paraId="59304C4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101767" w14:textId="77777777" w:rsidR="0057654A" w:rsidRDefault="0057654A">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5EAE8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5A17E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054E9B7" w14:textId="77777777" w:rsidR="0057654A" w:rsidRDefault="0057654A">
            <w:pPr>
              <w:keepNext/>
              <w:keepLines/>
              <w:spacing w:after="0" w:line="256" w:lineRule="auto"/>
              <w:jc w:val="center"/>
              <w:rPr>
                <w:rFonts w:ascii="Arial" w:hAnsi="Arial"/>
                <w:sz w:val="18"/>
              </w:rPr>
            </w:pPr>
            <w:r>
              <w:rPr>
                <w:rFonts w:ascii="Arial" w:hAnsi="Arial"/>
                <w:sz w:val="18"/>
              </w:rPr>
              <w:t>CR.3.1 TDD</w:t>
            </w:r>
          </w:p>
          <w:p w14:paraId="1496ECA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7D023821"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57654A" w14:paraId="73F25E4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CEB87EE" w14:textId="77777777" w:rsidR="0057654A" w:rsidRDefault="0057654A">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2CA6F2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B17262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21E763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5AAC91E"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57654A" w14:paraId="1E0AD82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170C6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7344949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04C99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B62E79"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321AD86"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57654A" w14:paraId="3D14368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132E4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7E3390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630F963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02793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41F05C5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57654A" w14:paraId="2F7746B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7C8B3F"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03F6BE3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EB0A29"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2F18EB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37FE3D0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1</w:t>
            </w:r>
            <w:r>
              <w:rPr>
                <w:rFonts w:ascii="Arial" w:hAnsi="Arial"/>
                <w:sz w:val="18"/>
              </w:rPr>
              <w:t xml:space="preserve"> FR2</w:t>
            </w:r>
          </w:p>
        </w:tc>
      </w:tr>
      <w:tr w:rsidR="0057654A" w14:paraId="65E40B2E"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E10E9D"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0DFA43A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01198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63C558A"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48 PRBs</w:t>
            </w:r>
          </w:p>
        </w:tc>
        <w:tc>
          <w:tcPr>
            <w:tcW w:w="2204" w:type="dxa"/>
            <w:gridSpan w:val="2"/>
            <w:tcBorders>
              <w:top w:val="single" w:sz="4" w:space="0" w:color="auto"/>
              <w:left w:val="single" w:sz="4" w:space="0" w:color="auto"/>
              <w:bottom w:val="single" w:sz="4" w:space="0" w:color="auto"/>
              <w:right w:val="single" w:sz="4" w:space="0" w:color="auto"/>
            </w:tcBorders>
            <w:hideMark/>
          </w:tcPr>
          <w:p w14:paraId="73AA434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48 PRBs</w:t>
            </w:r>
          </w:p>
        </w:tc>
      </w:tr>
      <w:tr w:rsidR="0057654A" w14:paraId="05B2694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88DBE72"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0D01A5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A8F704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BD2D9D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12FCC23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57654A" w14:paraId="481E0269"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87CB6D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537EE983"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p>
        </w:tc>
        <w:tc>
          <w:tcPr>
            <w:tcW w:w="1457" w:type="dxa"/>
            <w:tcBorders>
              <w:top w:val="single" w:sz="4" w:space="0" w:color="auto"/>
              <w:left w:val="single" w:sz="4" w:space="0" w:color="auto"/>
              <w:bottom w:val="nil"/>
              <w:right w:val="single" w:sz="4" w:space="0" w:color="auto"/>
            </w:tcBorders>
          </w:tcPr>
          <w:p w14:paraId="46D1222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60180AA8"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155DBCB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5B75D95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4F63FD"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7ABBC5AF"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09BD68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58251A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33839EF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32FE67B"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1F011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6779DB8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8E85DE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56845A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C4521D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39DCA7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FA9F16C"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759F95E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4768D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C8D9502"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E9A619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786D2F9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76D52C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780D9FC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dB</w:t>
            </w:r>
          </w:p>
        </w:tc>
        <w:tc>
          <w:tcPr>
            <w:tcW w:w="1457" w:type="dxa"/>
            <w:tcBorders>
              <w:top w:val="nil"/>
              <w:left w:val="single" w:sz="4" w:space="0" w:color="auto"/>
              <w:bottom w:val="nil"/>
              <w:right w:val="single" w:sz="4" w:space="0" w:color="auto"/>
            </w:tcBorders>
            <w:hideMark/>
          </w:tcPr>
          <w:p w14:paraId="3DB8001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56E962C7"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527F4B0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57654A" w14:paraId="7700543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FC89A77"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1DDA877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38AED7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3C3D766"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6B2B4B9A"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1351A36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AAE8BD"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51AF8E2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6EC37F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F2AFBFB"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6F11A77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3C2EBE5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F63195"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nil"/>
              <w:left w:val="single" w:sz="4" w:space="0" w:color="auto"/>
              <w:bottom w:val="nil"/>
              <w:right w:val="single" w:sz="4" w:space="0" w:color="auto"/>
            </w:tcBorders>
          </w:tcPr>
          <w:p w14:paraId="28D8FD7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77FA98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79657FB"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DBA392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CBA1BC1"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490C82"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5571CF8F"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A34963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E7379B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4F117B7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75B366A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C7BCAA"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877" w:type="dxa"/>
            <w:tcBorders>
              <w:top w:val="nil"/>
              <w:left w:val="single" w:sz="4" w:space="0" w:color="auto"/>
              <w:bottom w:val="single" w:sz="4" w:space="0" w:color="auto"/>
              <w:right w:val="single" w:sz="4" w:space="0" w:color="auto"/>
            </w:tcBorders>
          </w:tcPr>
          <w:p w14:paraId="1B9DA1D9"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0956BE6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5FD239B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1EFD47A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AF3E0D" w14:paraId="0BF0B9FB"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76E8D7" w14:textId="77777777" w:rsidR="00AF3E0D" w:rsidRDefault="00AF3E0D">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21A159B3">
                <v:shape id="_x0000_i1049" type="#_x0000_t75" alt="" style="width:20pt;height:20pt;mso-width-percent:0;mso-height-percent:0;mso-width-percent:0;mso-height-percent:0" o:ole="" fillcolor="window">
                  <v:imagedata r:id="rId17" o:title=""/>
                </v:shape>
                <o:OLEObject Type="Embed" ProgID="Equation.3" ShapeID="_x0000_i1049" DrawAspect="Content" ObjectID="_1760578517" r:id="rId4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2CF72D2"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5B74BFB9" w14:textId="77777777" w:rsidR="00AF3E0D" w:rsidRDefault="00AF3E0D">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8EC0974" w14:textId="3D8F8484" w:rsidR="00AF3E0D" w:rsidRDefault="00AF3E0D">
            <w:pPr>
              <w:keepNext/>
              <w:keepLines/>
              <w:overflowPunct w:val="0"/>
              <w:autoSpaceDE w:val="0"/>
              <w:autoSpaceDN w:val="0"/>
              <w:adjustRightInd w:val="0"/>
              <w:spacing w:after="0" w:line="256" w:lineRule="auto"/>
              <w:jc w:val="center"/>
              <w:rPr>
                <w:rFonts w:ascii="Arial" w:hAnsi="Arial"/>
                <w:sz w:val="18"/>
              </w:rPr>
            </w:pPr>
            <w:ins w:id="263" w:author="CATT" w:date="2023-11-04T03:08:00Z">
              <w:r>
                <w:rPr>
                  <w:rFonts w:ascii="Arial" w:hAnsi="Arial"/>
                  <w:sz w:val="18"/>
                </w:rPr>
                <w:t>-</w:t>
              </w:r>
              <w:r>
                <w:rPr>
                  <w:rFonts w:ascii="Arial" w:hAnsi="Arial"/>
                  <w:sz w:val="18"/>
                  <w:lang w:eastAsia="zh-CN"/>
                </w:rPr>
                <w:t>98</w:t>
              </w:r>
            </w:ins>
            <w:del w:id="264" w:author="CATT" w:date="2023-11-04T03:08:00Z">
              <w:r w:rsidDel="000845F5">
                <w:rPr>
                  <w:rFonts w:ascii="Arial" w:hAnsi="Arial"/>
                  <w:sz w:val="18"/>
                </w:rPr>
                <w:delText>-</w:delText>
              </w:r>
              <w:r w:rsidDel="000845F5">
                <w:rPr>
                  <w:rFonts w:ascii="Arial" w:hAnsi="Arial"/>
                  <w:sz w:val="18"/>
                  <w:lang w:eastAsia="zh-CN"/>
                </w:rPr>
                <w:delText>102</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02337A8A" w14:textId="4AD9AF46" w:rsidR="00AF3E0D" w:rsidRDefault="00AF3E0D">
            <w:pPr>
              <w:keepNext/>
              <w:keepLines/>
              <w:overflowPunct w:val="0"/>
              <w:autoSpaceDE w:val="0"/>
              <w:autoSpaceDN w:val="0"/>
              <w:adjustRightInd w:val="0"/>
              <w:spacing w:after="0" w:line="256" w:lineRule="auto"/>
              <w:jc w:val="center"/>
              <w:rPr>
                <w:rFonts w:ascii="Arial" w:hAnsi="Arial"/>
                <w:sz w:val="18"/>
              </w:rPr>
            </w:pPr>
            <w:ins w:id="265" w:author="CATT" w:date="2023-11-04T03:08:00Z">
              <w:r>
                <w:rPr>
                  <w:rFonts w:ascii="Arial" w:hAnsi="Arial"/>
                  <w:sz w:val="18"/>
                </w:rPr>
                <w:t>-</w:t>
              </w:r>
              <w:r>
                <w:rPr>
                  <w:rFonts w:ascii="Arial" w:hAnsi="Arial"/>
                  <w:sz w:val="18"/>
                  <w:lang w:eastAsia="zh-CN"/>
                </w:rPr>
                <w:t>98</w:t>
              </w:r>
            </w:ins>
            <w:del w:id="266" w:author="CATT" w:date="2023-11-04T03:08:00Z">
              <w:r w:rsidDel="005C5B91">
                <w:rPr>
                  <w:rFonts w:ascii="Arial" w:hAnsi="Arial"/>
                  <w:sz w:val="18"/>
                </w:rPr>
                <w:delText>-</w:delText>
              </w:r>
              <w:r w:rsidDel="005C5B91">
                <w:rPr>
                  <w:rFonts w:ascii="Arial" w:hAnsi="Arial"/>
                  <w:sz w:val="18"/>
                  <w:lang w:eastAsia="zh-CN"/>
                </w:rPr>
                <w:delText>102</w:delText>
              </w:r>
            </w:del>
          </w:p>
        </w:tc>
      </w:tr>
      <w:tr w:rsidR="00AF3E0D" w14:paraId="48AAD4F5"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1B8E5B" w14:textId="77777777" w:rsidR="00AF3E0D" w:rsidRDefault="00AF3E0D">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5FADD14">
                <v:shape id="_x0000_i1050" type="#_x0000_t75" alt="" style="width:20pt;height:20pt;mso-width-percent:0;mso-height-percent:0;mso-width-percent:0;mso-height-percent:0" o:ole="" fillcolor="window">
                  <v:imagedata r:id="rId17" o:title=""/>
                </v:shape>
                <o:OLEObject Type="Embed" ProgID="Equation.3" ShapeID="_x0000_i1050" DrawAspect="Content" ObjectID="_1760578518" r:id="rId45"/>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530FE10"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138F5B35"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DAAC299" w14:textId="110C0115" w:rsidR="00AF3E0D" w:rsidRDefault="00AF3E0D">
            <w:pPr>
              <w:keepNext/>
              <w:keepLines/>
              <w:overflowPunct w:val="0"/>
              <w:autoSpaceDE w:val="0"/>
              <w:autoSpaceDN w:val="0"/>
              <w:adjustRightInd w:val="0"/>
              <w:spacing w:after="0" w:line="256" w:lineRule="auto"/>
              <w:jc w:val="center"/>
              <w:rPr>
                <w:rFonts w:ascii="Arial" w:hAnsi="Arial"/>
                <w:sz w:val="18"/>
              </w:rPr>
            </w:pPr>
            <w:ins w:id="267" w:author="CATT" w:date="2023-11-04T03:08:00Z">
              <w:r>
                <w:rPr>
                  <w:rFonts w:ascii="Arial" w:hAnsi="Arial"/>
                  <w:sz w:val="18"/>
                  <w:lang w:eastAsia="zh-CN"/>
                </w:rPr>
                <w:t>-89</w:t>
              </w:r>
            </w:ins>
            <w:del w:id="268" w:author="CATT" w:date="2023-11-04T03:08:00Z">
              <w:r w:rsidDel="000845F5">
                <w:rPr>
                  <w:rFonts w:ascii="Arial" w:hAnsi="Arial"/>
                  <w:sz w:val="18"/>
                  <w:lang w:eastAsia="zh-CN"/>
                </w:rPr>
                <w:delText>-93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1AF874F0" w14:textId="76AA3E73" w:rsidR="00AF3E0D" w:rsidRDefault="00AF3E0D">
            <w:pPr>
              <w:keepNext/>
              <w:keepLines/>
              <w:overflowPunct w:val="0"/>
              <w:autoSpaceDE w:val="0"/>
              <w:autoSpaceDN w:val="0"/>
              <w:adjustRightInd w:val="0"/>
              <w:spacing w:after="0" w:line="256" w:lineRule="auto"/>
              <w:jc w:val="center"/>
              <w:rPr>
                <w:rFonts w:ascii="Arial" w:hAnsi="Arial"/>
                <w:sz w:val="18"/>
              </w:rPr>
            </w:pPr>
            <w:ins w:id="269" w:author="CATT" w:date="2023-11-04T03:08:00Z">
              <w:r>
                <w:rPr>
                  <w:rFonts w:ascii="Arial" w:hAnsi="Arial"/>
                  <w:sz w:val="18"/>
                  <w:lang w:eastAsia="zh-CN"/>
                </w:rPr>
                <w:t>-89</w:t>
              </w:r>
            </w:ins>
            <w:del w:id="270" w:author="CATT" w:date="2023-11-04T03:08:00Z">
              <w:r w:rsidDel="005C5B91">
                <w:rPr>
                  <w:rFonts w:ascii="Arial" w:hAnsi="Arial"/>
                  <w:sz w:val="18"/>
                  <w:lang w:eastAsia="zh-CN"/>
                </w:rPr>
                <w:delText>-93</w:delText>
              </w:r>
            </w:del>
          </w:p>
        </w:tc>
      </w:tr>
      <w:tr w:rsidR="0057654A" w14:paraId="2D6E743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B89691" w14:textId="77777777" w:rsidR="0057654A" w:rsidRDefault="0057654A">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075112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62065F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3F4187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65C1487" w14:textId="47661EAC" w:rsidR="0057654A" w:rsidRDefault="00EC2256">
            <w:pPr>
              <w:keepNext/>
              <w:keepLines/>
              <w:overflowPunct w:val="0"/>
              <w:autoSpaceDE w:val="0"/>
              <w:autoSpaceDN w:val="0"/>
              <w:adjustRightInd w:val="0"/>
              <w:spacing w:after="0" w:line="256" w:lineRule="auto"/>
              <w:jc w:val="center"/>
              <w:rPr>
                <w:rFonts w:ascii="Arial" w:hAnsi="Arial"/>
                <w:sz w:val="18"/>
                <w:lang w:eastAsia="zh-CN"/>
              </w:rPr>
            </w:pPr>
            <w:ins w:id="271" w:author="CATT" w:date="2023-11-04T03:10:00Z">
              <w:r w:rsidRPr="00EC2256">
                <w:rPr>
                  <w:rFonts w:ascii="Arial" w:hAnsi="Arial" w:cs="v4.2.0"/>
                  <w:sz w:val="18"/>
                  <w:lang w:eastAsia="zh-CN"/>
                </w:rPr>
                <w:t>-86.77</w:t>
              </w:r>
            </w:ins>
            <w:del w:id="272" w:author="CATT" w:date="2023-11-04T03:10:00Z">
              <w:r w:rsidR="0057654A" w:rsidRPr="00EC2256" w:rsidDel="00EC2256">
                <w:rPr>
                  <w:rFonts w:ascii="Arial" w:hAnsi="Arial" w:cs="v4.2.0"/>
                  <w:sz w:val="18"/>
                  <w:lang w:eastAsia="zh-CN"/>
                </w:rPr>
                <w:delText>-</w:delText>
              </w:r>
              <w:r w:rsidR="0057654A" w:rsidDel="00EC2256">
                <w:rPr>
                  <w:rFonts w:ascii="Arial" w:hAnsi="Arial"/>
                  <w:sz w:val="18"/>
                  <w:lang w:eastAsia="zh-CN"/>
                </w:rPr>
                <w:delText>93</w:delText>
              </w:r>
            </w:del>
          </w:p>
        </w:tc>
        <w:tc>
          <w:tcPr>
            <w:tcW w:w="993" w:type="dxa"/>
            <w:tcBorders>
              <w:top w:val="single" w:sz="4" w:space="0" w:color="auto"/>
              <w:left w:val="single" w:sz="4" w:space="0" w:color="auto"/>
              <w:bottom w:val="single" w:sz="4" w:space="0" w:color="auto"/>
              <w:right w:val="single" w:sz="4" w:space="0" w:color="auto"/>
            </w:tcBorders>
            <w:hideMark/>
          </w:tcPr>
          <w:p w14:paraId="458C63D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5DE54F8" w14:textId="62D0C246" w:rsidR="0057654A" w:rsidRDefault="00EC2256">
            <w:pPr>
              <w:keepNext/>
              <w:keepLines/>
              <w:overflowPunct w:val="0"/>
              <w:autoSpaceDE w:val="0"/>
              <w:autoSpaceDN w:val="0"/>
              <w:adjustRightInd w:val="0"/>
              <w:spacing w:after="0" w:line="256" w:lineRule="auto"/>
              <w:jc w:val="center"/>
              <w:rPr>
                <w:rFonts w:ascii="Arial" w:hAnsi="Arial"/>
                <w:sz w:val="18"/>
              </w:rPr>
            </w:pPr>
            <w:ins w:id="273" w:author="CATT" w:date="2023-11-04T03:11:00Z">
              <w:r w:rsidRPr="00EC2256">
                <w:rPr>
                  <w:rFonts w:ascii="Arial" w:hAnsi="Arial"/>
                  <w:sz w:val="18"/>
                  <w:lang w:eastAsia="zh-CN"/>
                </w:rPr>
                <w:t>-90.73</w:t>
              </w:r>
            </w:ins>
            <w:del w:id="274" w:author="CATT" w:date="2023-11-04T03:11:00Z">
              <w:r w:rsidR="0057654A" w:rsidDel="00EC2256">
                <w:rPr>
                  <w:rFonts w:ascii="Arial" w:hAnsi="Arial"/>
                  <w:sz w:val="18"/>
                  <w:lang w:eastAsia="zh-CN"/>
                </w:rPr>
                <w:delText>-96</w:delText>
              </w:r>
            </w:del>
          </w:p>
        </w:tc>
      </w:tr>
      <w:tr w:rsidR="0057654A" w14:paraId="6853DCA3"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16DAF83" w14:textId="0AF6B60D"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40012D2" wp14:editId="0907CAAB">
                  <wp:extent cx="405765" cy="254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7F2F14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E1F35F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E653B3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4C9E6129" w14:textId="3AF0501F"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275" w:author="CATT" w:date="2023-11-04T03:07:00Z">
              <w:r w:rsidDel="00404405">
                <w:rPr>
                  <w:rFonts w:ascii="Arial" w:hAnsi="Arial" w:cs="v4.2.0"/>
                  <w:sz w:val="18"/>
                </w:rPr>
                <w:delText>-</w:delText>
              </w:r>
              <w:r w:rsidDel="00404405">
                <w:rPr>
                  <w:rFonts w:ascii="Arial" w:hAnsi="Arial" w:cs="v4.2.0"/>
                  <w:sz w:val="18"/>
                  <w:lang w:eastAsia="zh-CN"/>
                </w:rPr>
                <w:delText>1.76</w:delText>
              </w:r>
            </w:del>
            <w:ins w:id="276" w:author="CATT" w:date="2023-11-04T03:07:00Z">
              <w:r w:rsidR="00404405">
                <w:rPr>
                  <w:rFonts w:ascii="Arial" w:hAnsi="Arial" w:cs="v4.2.0" w:hint="eastAsia"/>
                  <w:sz w:val="18"/>
                  <w:lang w:eastAsia="zh-CN"/>
                </w:rPr>
                <w:t>0</w:t>
              </w:r>
            </w:ins>
          </w:p>
        </w:tc>
        <w:tc>
          <w:tcPr>
            <w:tcW w:w="993" w:type="dxa"/>
            <w:tcBorders>
              <w:top w:val="single" w:sz="4" w:space="0" w:color="auto"/>
              <w:left w:val="single" w:sz="4" w:space="0" w:color="auto"/>
              <w:bottom w:val="single" w:sz="4" w:space="0" w:color="auto"/>
              <w:right w:val="single" w:sz="4" w:space="0" w:color="auto"/>
            </w:tcBorders>
            <w:hideMark/>
          </w:tcPr>
          <w:p w14:paraId="73023F1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83BC726" w14:textId="136BB9B6"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277" w:author="CATT" w:date="2023-11-04T03:07:00Z">
              <w:r w:rsidDel="00404405">
                <w:rPr>
                  <w:rFonts w:ascii="Arial" w:hAnsi="Arial" w:cs="v4.2.0"/>
                  <w:sz w:val="18"/>
                  <w:lang w:eastAsia="zh-CN"/>
                </w:rPr>
                <w:delText>-6.01</w:delText>
              </w:r>
            </w:del>
            <w:ins w:id="278" w:author="CATT" w:date="2023-11-04T03:07:00Z">
              <w:r w:rsidR="00404405">
                <w:rPr>
                  <w:rFonts w:ascii="Arial" w:hAnsi="Arial" w:cs="v4.2.0" w:hint="eastAsia"/>
                  <w:sz w:val="18"/>
                  <w:lang w:eastAsia="zh-CN"/>
                </w:rPr>
                <w:t>-6</w:t>
              </w:r>
            </w:ins>
          </w:p>
        </w:tc>
      </w:tr>
      <w:tr w:rsidR="0057654A" w14:paraId="4E4BE44C"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443F44" w14:textId="1AF6109B"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51DED1DD" wp14:editId="48666323">
                  <wp:extent cx="508635" cy="25400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93BFCA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D59651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9891BD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5BFF0A09" w14:textId="61E9BC18" w:rsidR="0057654A" w:rsidRDefault="00930A06">
            <w:pPr>
              <w:keepNext/>
              <w:keepLines/>
              <w:overflowPunct w:val="0"/>
              <w:autoSpaceDE w:val="0"/>
              <w:autoSpaceDN w:val="0"/>
              <w:adjustRightInd w:val="0"/>
              <w:spacing w:after="0" w:line="256" w:lineRule="auto"/>
              <w:jc w:val="center"/>
              <w:rPr>
                <w:rFonts w:ascii="Arial" w:hAnsi="Arial"/>
                <w:sz w:val="18"/>
              </w:rPr>
            </w:pPr>
            <w:ins w:id="279" w:author="CATT" w:date="2023-11-04T03:08:00Z">
              <w:r>
                <w:rPr>
                  <w:rFonts w:ascii="Arial" w:hAnsi="Arial" w:cs="v4.2.0"/>
                  <w:sz w:val="18"/>
                  <w:lang w:eastAsia="zh-CN"/>
                </w:rPr>
                <w:t>2.23</w:t>
              </w:r>
            </w:ins>
            <w:del w:id="280" w:author="CATT" w:date="2023-11-04T03:08:00Z">
              <w:r w:rsidR="0057654A" w:rsidDel="00930A06">
                <w:rPr>
                  <w:rFonts w:ascii="Arial" w:hAnsi="Arial" w:cs="v4.2.0"/>
                  <w:sz w:val="18"/>
                  <w:lang w:eastAsia="zh-CN"/>
                </w:rPr>
                <w:delText>0</w:delText>
              </w:r>
            </w:del>
          </w:p>
        </w:tc>
        <w:tc>
          <w:tcPr>
            <w:tcW w:w="993" w:type="dxa"/>
            <w:tcBorders>
              <w:top w:val="single" w:sz="4" w:space="0" w:color="auto"/>
              <w:left w:val="single" w:sz="4" w:space="0" w:color="auto"/>
              <w:bottom w:val="single" w:sz="4" w:space="0" w:color="auto"/>
              <w:right w:val="single" w:sz="4" w:space="0" w:color="auto"/>
            </w:tcBorders>
            <w:hideMark/>
          </w:tcPr>
          <w:p w14:paraId="6230D4C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660E55D" w14:textId="3F3BBD51"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281" w:author="CATT" w:date="2023-11-04T03:08:00Z">
              <w:r w:rsidDel="00930A06">
                <w:rPr>
                  <w:rFonts w:ascii="Arial" w:hAnsi="Arial"/>
                  <w:sz w:val="18"/>
                  <w:lang w:eastAsia="zh-CN"/>
                </w:rPr>
                <w:delText>-3</w:delText>
              </w:r>
            </w:del>
            <w:ins w:id="282" w:author="CATT" w:date="2023-11-04T03:08:00Z">
              <w:r w:rsidR="00930A06">
                <w:rPr>
                  <w:rFonts w:ascii="Arial" w:hAnsi="Arial" w:hint="eastAsia"/>
                  <w:sz w:val="18"/>
                  <w:lang w:eastAsia="zh-CN"/>
                </w:rPr>
                <w:t>-1.73</w:t>
              </w:r>
            </w:ins>
          </w:p>
        </w:tc>
      </w:tr>
      <w:tr w:rsidR="0057654A" w14:paraId="7BDBB3B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82045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6ED311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7480C44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F7975E" w14:textId="4AC9EB72" w:rsidR="0057654A" w:rsidRDefault="00925E38">
            <w:pPr>
              <w:keepNext/>
              <w:keepLines/>
              <w:overflowPunct w:val="0"/>
              <w:autoSpaceDE w:val="0"/>
              <w:autoSpaceDN w:val="0"/>
              <w:adjustRightInd w:val="0"/>
              <w:spacing w:after="0" w:line="256" w:lineRule="auto"/>
              <w:jc w:val="center"/>
              <w:rPr>
                <w:rFonts w:ascii="Arial" w:hAnsi="Arial"/>
                <w:sz w:val="18"/>
                <w:lang w:eastAsia="zh-CN"/>
              </w:rPr>
            </w:pPr>
            <w:ins w:id="283" w:author="CATT" w:date="2023-11-04T03:11:00Z">
              <w:r w:rsidRPr="00925E38">
                <w:rPr>
                  <w:rFonts w:ascii="Arial" w:hAnsi="Arial"/>
                  <w:sz w:val="18"/>
                  <w:lang w:eastAsia="zh-CN"/>
                </w:rPr>
                <w:t>-54.77</w:t>
              </w:r>
            </w:ins>
            <w:del w:id="284" w:author="CATT" w:date="2023-11-04T03:11:00Z">
              <w:r w:rsidR="0057654A" w:rsidDel="00925E38">
                <w:rPr>
                  <w:rFonts w:ascii="Arial" w:hAnsi="Arial"/>
                  <w:sz w:val="18"/>
                  <w:lang w:eastAsia="zh-CN"/>
                </w:rPr>
                <w:delText>-60.03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57769916" w14:textId="737A13C0" w:rsidR="0057654A" w:rsidRDefault="00925E38">
            <w:pPr>
              <w:keepNext/>
              <w:keepLines/>
              <w:overflowPunct w:val="0"/>
              <w:autoSpaceDE w:val="0"/>
              <w:autoSpaceDN w:val="0"/>
              <w:adjustRightInd w:val="0"/>
              <w:spacing w:after="0" w:line="256" w:lineRule="auto"/>
              <w:jc w:val="center"/>
              <w:rPr>
                <w:rFonts w:ascii="Arial" w:hAnsi="Arial"/>
                <w:sz w:val="18"/>
              </w:rPr>
            </w:pPr>
            <w:ins w:id="285" w:author="CATT" w:date="2023-11-04T03:11:00Z">
              <w:r w:rsidRPr="00925E38">
                <w:rPr>
                  <w:rFonts w:ascii="Arial" w:hAnsi="Arial"/>
                  <w:sz w:val="18"/>
                  <w:lang w:eastAsia="zh-CN"/>
                </w:rPr>
                <w:t>-54.77</w:t>
              </w:r>
            </w:ins>
            <w:del w:id="286" w:author="CATT" w:date="2023-11-04T03:11:00Z">
              <w:r w:rsidR="0057654A" w:rsidDel="00925E38">
                <w:rPr>
                  <w:rFonts w:ascii="Arial" w:hAnsi="Arial"/>
                  <w:sz w:val="18"/>
                  <w:lang w:eastAsia="zh-CN"/>
                </w:rPr>
                <w:delText>-60.03</w:delText>
              </w:r>
            </w:del>
          </w:p>
        </w:tc>
      </w:tr>
      <w:tr w:rsidR="0057654A" w14:paraId="1C1BD44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8A3B5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013339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AE665F"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C9A076D"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57654A" w14:paraId="36EB3530" w14:textId="77777777" w:rsidTr="00AF3E0D">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72ABDFBD" w14:textId="77777777" w:rsidR="0057654A" w:rsidRDefault="0057654A">
            <w:pPr>
              <w:pStyle w:val="TAN"/>
              <w:spacing w:line="256" w:lineRule="auto"/>
            </w:pPr>
            <w:r>
              <w:t>Note 1:</w:t>
            </w:r>
            <w:r>
              <w:tab/>
              <w:t>OCNG shall be used such that both cells are fully allocated and a constant total transmitted power spectral density is achieved for all OFDM symbols.</w:t>
            </w:r>
          </w:p>
          <w:p w14:paraId="46B35317" w14:textId="77777777" w:rsidR="0057654A" w:rsidRDefault="0057654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6C25E160">
                <v:shape id="_x0000_i1051" type="#_x0000_t75" alt="" style="width:20pt;height:20pt;mso-width-percent:0;mso-height-percent:0;mso-width-percent:0;mso-height-percent:0" o:ole="" fillcolor="window">
                  <v:imagedata r:id="rId17" o:title=""/>
                </v:shape>
                <o:OLEObject Type="Embed" ProgID="Equation.3" ShapeID="_x0000_i1051" DrawAspect="Content" ObjectID="_1760578519" r:id="rId46"/>
              </w:object>
            </w:r>
            <w:r>
              <w:t xml:space="preserve"> to be fulfilled.</w:t>
            </w:r>
          </w:p>
          <w:p w14:paraId="688775BD" w14:textId="77777777" w:rsidR="0057654A" w:rsidRDefault="0057654A">
            <w:pPr>
              <w:pStyle w:val="TAN"/>
              <w:spacing w:line="256" w:lineRule="auto"/>
            </w:pPr>
            <w:r>
              <w:t>Note 3:</w:t>
            </w:r>
            <w:r>
              <w:tab/>
            </w:r>
            <w:r>
              <w:rPr>
                <w:lang w:eastAsia="zh-CN"/>
              </w:rPr>
              <w:t>P</w:t>
            </w:r>
            <w:r>
              <w:t>RP and Io levels have been derived from other parameters for information purposes. They are not settable parameters themselves.</w:t>
            </w:r>
          </w:p>
          <w:p w14:paraId="2FBCD271" w14:textId="77777777" w:rsidR="0057654A" w:rsidRDefault="0057654A">
            <w:pPr>
              <w:pStyle w:val="TAN"/>
              <w:spacing w:line="256" w:lineRule="auto"/>
            </w:pPr>
            <w:r>
              <w:t>Note 4:</w:t>
            </w:r>
            <w:r>
              <w:tab/>
            </w:r>
            <w:r>
              <w:rPr>
                <w:lang w:eastAsia="zh-CN"/>
              </w:rPr>
              <w:t>P</w:t>
            </w:r>
            <w:r>
              <w:t>RP minimum requirements are specified assuming independent interference and noise at each receiver antenna port.</w:t>
            </w:r>
          </w:p>
          <w:p w14:paraId="79E1F969" w14:textId="77777777" w:rsidR="0057654A" w:rsidRDefault="0057654A">
            <w:pPr>
              <w:pStyle w:val="TAN"/>
              <w:spacing w:line="256" w:lineRule="auto"/>
            </w:pPr>
            <w:r>
              <w:t>Note 5:</w:t>
            </w:r>
            <w:r>
              <w:tab/>
              <w:t>Equivalent power received by an antenna with 0 dBi gain at the centre of the quiet zone</w:t>
            </w:r>
          </w:p>
          <w:p w14:paraId="6D2A3278" w14:textId="77777777" w:rsidR="0057654A" w:rsidRDefault="0057654A">
            <w:pPr>
              <w:pStyle w:val="TAN"/>
              <w:spacing w:line="256" w:lineRule="auto"/>
            </w:pPr>
            <w:r>
              <w:t>Note 6:</w:t>
            </w:r>
            <w:r>
              <w:tab/>
              <w:t>As observed with 0 dBi gain antenna at the centre of the quiet zone</w:t>
            </w:r>
          </w:p>
          <w:p w14:paraId="2B607EE7" w14:textId="77777777" w:rsidR="0057654A" w:rsidRDefault="0057654A">
            <w:pPr>
              <w:pStyle w:val="TAN"/>
              <w:spacing w:line="256" w:lineRule="auto"/>
              <w:rPr>
                <w:ins w:id="287" w:author="CATT" w:date="2023-11-04T02:53:00Z"/>
                <w:rFonts w:cs="Arial"/>
                <w:lang w:eastAsia="zh-CN"/>
              </w:rPr>
            </w:pPr>
            <w:r>
              <w:rPr>
                <w:rFonts w:cs="Arial"/>
              </w:rPr>
              <w:t>Note 7:</w:t>
            </w:r>
            <w:r>
              <w:rPr>
                <w:rFonts w:cs="Arial"/>
              </w:rPr>
              <w:tab/>
              <w:t>Information about types of UE beam is given in B.2.1.3, and does not limit UE implementation or test system implementation</w:t>
            </w:r>
          </w:p>
          <w:p w14:paraId="06DF1311" w14:textId="57D4AE31" w:rsidR="0088448A" w:rsidRDefault="0088448A" w:rsidP="0088448A">
            <w:pPr>
              <w:pStyle w:val="TAN"/>
              <w:spacing w:line="256" w:lineRule="auto"/>
              <w:rPr>
                <w:sz w:val="14"/>
                <w:lang w:eastAsia="zh-CN"/>
              </w:rPr>
            </w:pPr>
            <w:ins w:id="288" w:author="CATT" w:date="2023-11-04T02:53: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78644D3F" w14:textId="77777777" w:rsidR="0057654A" w:rsidRDefault="0057654A" w:rsidP="0057654A">
      <w:pPr>
        <w:rPr>
          <w:lang w:eastAsia="zh-CN"/>
        </w:rPr>
      </w:pPr>
    </w:p>
    <w:p w14:paraId="3AF46FC9" w14:textId="77777777" w:rsidR="0057654A" w:rsidRDefault="0057654A" w:rsidP="0057654A">
      <w:pPr>
        <w:pStyle w:val="5"/>
      </w:pPr>
      <w:r>
        <w:t>A.7.6.10.3</w:t>
      </w:r>
      <w:r>
        <w:rPr>
          <w:lang w:eastAsia="zh-CN"/>
        </w:rPr>
        <w:t>.</w:t>
      </w:r>
      <w:r>
        <w:t>2</w:t>
      </w:r>
      <w:r>
        <w:tab/>
        <w:t>Test Requirements</w:t>
      </w:r>
    </w:p>
    <w:p w14:paraId="4E713C46" w14:textId="77777777" w:rsidR="0057654A" w:rsidRDefault="0057654A" w:rsidP="0057654A">
      <w:pPr>
        <w:rPr>
          <w:lang w:eastAsia="zh-CN"/>
        </w:rPr>
      </w:pPr>
      <w:r>
        <w:t>The PRS RSRP measurement time</w:t>
      </w:r>
      <w:r>
        <w:rPr>
          <w:lang w:eastAsia="zh-CN"/>
        </w:rPr>
        <w:t xml:space="preserve"> </w:t>
      </w:r>
      <w:r>
        <w:t xml:space="preserve">fulfils the requirements specified in Clause 9.9.3.5. 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61BA43EB" w14:textId="6922237E" w:rsidR="0057654A" w:rsidRDefault="0057654A" w:rsidP="0057654A">
      <w:pPr>
        <w:rPr>
          <w:lang w:eastAsia="zh-CN"/>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6F40D415" w14:textId="77777777" w:rsidR="0057654A" w:rsidRDefault="0057654A" w:rsidP="0057654A">
      <w:pPr>
        <w:pStyle w:val="40"/>
        <w:rPr>
          <w:lang w:eastAsia="zh-CN"/>
        </w:rPr>
      </w:pPr>
      <w:r>
        <w:t>A.7.6.10.4</w:t>
      </w:r>
      <w:r>
        <w:tab/>
        <w:t xml:space="preserve">PRS-RSRP </w:t>
      </w:r>
      <w:r>
        <w:rPr>
          <w:lang w:eastAsia="zh-CN"/>
        </w:rPr>
        <w:t>reporting delay test case for single positioning frequency layer</w:t>
      </w:r>
      <w:r>
        <w:rPr>
          <w:snapToGrid w:val="0"/>
        </w:rPr>
        <w:t xml:space="preserve"> outside MG</w:t>
      </w:r>
    </w:p>
    <w:p w14:paraId="25151142" w14:textId="77777777" w:rsidR="0057654A" w:rsidRDefault="0057654A" w:rsidP="0057654A">
      <w:pPr>
        <w:pStyle w:val="5"/>
      </w:pPr>
      <w:r>
        <w:t>A.7.6.10.4.1</w:t>
      </w:r>
      <w:r>
        <w:tab/>
        <w:t>Test Purpose and Environment</w:t>
      </w:r>
    </w:p>
    <w:p w14:paraId="3443CC8C" w14:textId="77777777" w:rsidR="0057654A" w:rsidRDefault="0057654A" w:rsidP="0057654A">
      <w:r>
        <w:t>The purpose of the test is to verify the PRS RSRP measurement</w:t>
      </w:r>
      <w:r>
        <w:rPr>
          <w:snapToGrid w:val="0"/>
        </w:rPr>
        <w:t xml:space="preserve"> outside MG</w:t>
      </w:r>
      <w:r>
        <w:t xml:space="preserve"> requirements specified in Clause 9.9.3.6</w:t>
      </w:r>
      <w:r>
        <w:rPr>
          <w:lang w:eastAsia="zh-CN"/>
        </w:rPr>
        <w:t xml:space="preserve"> for single positioning frequency layer under AWGN propagation conditions in standalone scenario</w:t>
      </w:r>
      <w:r>
        <w:t>.</w:t>
      </w:r>
      <w:r>
        <w:rPr>
          <w:lang w:eastAsia="zh-CN"/>
        </w:rPr>
        <w:t xml:space="preserve"> </w:t>
      </w:r>
      <w:r>
        <w:t>There are two sub-tests in the test, sub-test 1 is to verify the delay requirements with Nsample=1, and sub-test 2 is to verify the delay requirements with Nsample=4.</w:t>
      </w:r>
    </w:p>
    <w:p w14:paraId="280AD9D9" w14:textId="77777777" w:rsidR="0057654A" w:rsidRDefault="0057654A" w:rsidP="0057654A">
      <w:pPr>
        <w:rPr>
          <w:lang w:eastAsia="zh-CN"/>
        </w:rPr>
      </w:pPr>
      <w:r>
        <w:t>Supported test configurations are shown in tabl</w:t>
      </w:r>
      <w:r>
        <w:rPr>
          <w:lang w:eastAsia="zh-CN"/>
        </w:rPr>
        <w:t xml:space="preserve">e </w:t>
      </w:r>
      <w:r>
        <w:t>A.7.6.10.4.1-1</w:t>
      </w:r>
    </w:p>
    <w:p w14:paraId="43541C25" w14:textId="77777777" w:rsidR="0057654A" w:rsidRDefault="0057654A" w:rsidP="0057654A">
      <w:r>
        <w:t>There are two cells in the test, PCell (Cell 1) and a FR2 neighbour cell (Cell 2) on the same frequency as the PCell.</w:t>
      </w:r>
    </w:p>
    <w:p w14:paraId="0CC887C5" w14:textId="77777777" w:rsidR="0057654A" w:rsidRDefault="0057654A" w:rsidP="0057654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40D3942" w14:textId="77777777" w:rsidR="0057654A" w:rsidRDefault="0057654A" w:rsidP="0057654A">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r>
        <w:rPr>
          <w:i/>
          <w:snapToGrid w:val="0"/>
        </w:rPr>
        <w:t xml:space="preserve"> requestedDL-PRS-ProcessingSamples</w:t>
      </w:r>
      <w:r>
        <w:t xml:space="preserve"> shall be included in the location information request and set to ‘m1’, and </w:t>
      </w:r>
      <w:r>
        <w:rPr>
          <w:i/>
          <w:lang w:eastAsia="zh-CN"/>
        </w:rPr>
        <w:t>lowerRxBeamSweepingThan8-FR2</w:t>
      </w:r>
      <w:r>
        <w:rPr>
          <w:lang w:eastAsia="zh-CN"/>
        </w:rPr>
        <w:t xml:space="preserve"> </w:t>
      </w:r>
      <w:r>
        <w:t xml:space="preserve">shall be included. </w:t>
      </w:r>
    </w:p>
    <w:p w14:paraId="0A5A3E4B" w14:textId="77777777" w:rsidR="0057654A" w:rsidRDefault="0057654A" w:rsidP="0057654A">
      <w:r>
        <w:rPr>
          <w:rFonts w:cs="v4.2.0"/>
        </w:rPr>
        <w:t xml:space="preserve">During T1, a PPW shall be configured for the PCell and be activated via DL MAC CE. The last PDSCH containing the MAC CE shall be transmitted before </w:t>
      </w:r>
      <w:r>
        <w:t>slot #n.</w:t>
      </w:r>
    </w:p>
    <w:p w14:paraId="43148841" w14:textId="77777777" w:rsidR="0057654A" w:rsidRDefault="0057654A" w:rsidP="0057654A">
      <w:pPr>
        <w:rPr>
          <w:lang w:eastAsia="zh-CN"/>
        </w:rPr>
      </w:pPr>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5BC0A9F" w14:textId="77777777" w:rsidR="0057654A" w:rsidRDefault="0057654A" w:rsidP="0057654A">
      <w:pPr>
        <w:rPr>
          <w:lang w:eastAsia="zh-CN"/>
        </w:rPr>
      </w:pPr>
      <w:r>
        <w:t>The general test parameters are as given in</w:t>
      </w:r>
      <w:r>
        <w:rPr>
          <w:lang w:eastAsia="zh-CN"/>
        </w:rPr>
        <w:t xml:space="preserve"> t</w:t>
      </w:r>
      <w:r>
        <w:t xml:space="preserve">able A.7.6.10.4.1-2, </w:t>
      </w:r>
      <w:r>
        <w:rPr>
          <w:lang w:eastAsia="zh-CN"/>
        </w:rPr>
        <w:t xml:space="preserve">and </w:t>
      </w:r>
      <w:r>
        <w:t xml:space="preserve">cell specific test parameters during T2 are listed in </w:t>
      </w:r>
      <w:r>
        <w:rPr>
          <w:lang w:eastAsia="zh-CN"/>
        </w:rPr>
        <w:t>t</w:t>
      </w:r>
      <w:r>
        <w:t>able A.7.6.10.4.1-3.</w:t>
      </w:r>
    </w:p>
    <w:p w14:paraId="19F0238C" w14:textId="77777777" w:rsidR="0057654A" w:rsidRDefault="0057654A" w:rsidP="0057654A">
      <w:pPr>
        <w:pStyle w:val="TH"/>
      </w:pPr>
      <w:r>
        <w:rPr>
          <w:lang w:eastAsia="zh-CN"/>
        </w:rPr>
        <w:lastRenderedPageBreak/>
        <w:t>T</w:t>
      </w:r>
      <w:r>
        <w:t xml:space="preserve">able A.7.6.10.4.1-1: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7654A" w14:paraId="56B4E261"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2C9064AA" w14:textId="77777777" w:rsidR="0057654A" w:rsidRDefault="0057654A">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14:paraId="3A728714" w14:textId="77777777" w:rsidR="0057654A" w:rsidRDefault="0057654A">
            <w:pPr>
              <w:pStyle w:val="TAH"/>
            </w:pPr>
            <w:r>
              <w:t>Description</w:t>
            </w:r>
          </w:p>
        </w:tc>
      </w:tr>
      <w:tr w:rsidR="0057654A" w14:paraId="54509377"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745D9474" w14:textId="77777777" w:rsidR="0057654A" w:rsidRDefault="0057654A">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45151196" w14:textId="77777777" w:rsidR="0057654A" w:rsidRDefault="0057654A">
            <w:pPr>
              <w:pStyle w:val="TAL"/>
            </w:pPr>
            <w:r>
              <w:t xml:space="preserve">120 kHz </w:t>
            </w:r>
            <w:r>
              <w:rPr>
                <w:lang w:eastAsia="zh-CN"/>
              </w:rPr>
              <w:t>SSB</w:t>
            </w:r>
            <w:r>
              <w:t xml:space="preserve"> SCS, 100 MHz bandwidth, TDD duplex mode</w:t>
            </w:r>
          </w:p>
        </w:tc>
      </w:tr>
    </w:tbl>
    <w:p w14:paraId="32360C41" w14:textId="77777777" w:rsidR="0057654A" w:rsidRDefault="0057654A" w:rsidP="0057654A">
      <w:pPr>
        <w:rPr>
          <w:lang w:eastAsia="zh-CN"/>
        </w:rPr>
      </w:pPr>
    </w:p>
    <w:p w14:paraId="5E80F327" w14:textId="77777777" w:rsidR="0057654A" w:rsidRDefault="0057654A" w:rsidP="0057654A">
      <w:pPr>
        <w:pStyle w:val="TH"/>
        <w:rPr>
          <w:lang w:eastAsia="zh-CN"/>
        </w:rPr>
      </w:pPr>
      <w:r>
        <w:t>Table A.7.6.10.4.1-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7654A" w14:paraId="75ACA81E" w14:textId="77777777" w:rsidTr="0057654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3FCFB55" w14:textId="77777777" w:rsidR="0057654A" w:rsidRDefault="0057654A">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B42AF63" w14:textId="77777777" w:rsidR="0057654A" w:rsidRDefault="0057654A">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14:paraId="784F5C0D" w14:textId="77777777" w:rsidR="0057654A" w:rsidRDefault="0057654A">
            <w:pPr>
              <w:pStyle w:val="TAH"/>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78B5EEE" w14:textId="77777777" w:rsidR="0057654A" w:rsidRDefault="0057654A">
            <w:pPr>
              <w:pStyle w:val="TAH"/>
            </w:pPr>
            <w:r>
              <w:t>Value</w:t>
            </w:r>
          </w:p>
          <w:p w14:paraId="58C57BD8" w14:textId="77777777" w:rsidR="0057654A" w:rsidRDefault="0057654A">
            <w:pPr>
              <w:pStyle w:val="TAH"/>
            </w:pPr>
          </w:p>
        </w:tc>
        <w:tc>
          <w:tcPr>
            <w:tcW w:w="3072" w:type="dxa"/>
            <w:tcBorders>
              <w:top w:val="single" w:sz="4" w:space="0" w:color="auto"/>
              <w:left w:val="single" w:sz="4" w:space="0" w:color="auto"/>
              <w:bottom w:val="single" w:sz="4" w:space="0" w:color="auto"/>
              <w:right w:val="single" w:sz="4" w:space="0" w:color="auto"/>
            </w:tcBorders>
            <w:hideMark/>
          </w:tcPr>
          <w:p w14:paraId="2B2CEDD4" w14:textId="77777777" w:rsidR="0057654A" w:rsidRDefault="0057654A">
            <w:pPr>
              <w:pStyle w:val="TAH"/>
            </w:pPr>
            <w:r>
              <w:t>Comment</w:t>
            </w:r>
          </w:p>
        </w:tc>
      </w:tr>
      <w:tr w:rsidR="0057654A" w14:paraId="14209C67"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BBA7963" w14:textId="77777777" w:rsidR="0057654A" w:rsidRDefault="0057654A">
            <w:pPr>
              <w:keepNext/>
              <w:keepLines/>
              <w:spacing w:after="0"/>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CFB9C9" w14:textId="77777777" w:rsidR="0057654A" w:rsidRDefault="0057654A">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B172060"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141B9E0" w14:textId="77777777" w:rsidR="0057654A" w:rsidRDefault="0057654A">
            <w:pPr>
              <w:keepNext/>
              <w:keepLines/>
              <w:spacing w:after="0"/>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184864A" w14:textId="77777777" w:rsidR="0057654A" w:rsidRDefault="0057654A">
            <w:pPr>
              <w:keepNext/>
              <w:keepLines/>
              <w:spacing w:after="0"/>
              <w:rPr>
                <w:rFonts w:ascii="Arial" w:hAnsi="Arial"/>
                <w:sz w:val="18"/>
                <w:lang w:eastAsia="zh-CN"/>
              </w:rPr>
            </w:pPr>
            <w:r>
              <w:rPr>
                <w:rFonts w:ascii="Arial" w:hAnsi="Arial"/>
                <w:sz w:val="18"/>
              </w:rPr>
              <w:t>One TDD carrier frequency is used for the NR cells.</w:t>
            </w:r>
          </w:p>
        </w:tc>
      </w:tr>
      <w:tr w:rsidR="0057654A" w14:paraId="1E92939A" w14:textId="77777777" w:rsidTr="0057654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21CD4E3" w14:textId="77777777" w:rsidR="0057654A" w:rsidRDefault="0057654A">
            <w:pPr>
              <w:keepNext/>
              <w:keepLines/>
              <w:spacing w:after="0"/>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1FEE84"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0E26ED"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CF83E4B" w14:textId="77777777" w:rsidR="0057654A" w:rsidRDefault="0057654A">
            <w:pPr>
              <w:keepNext/>
              <w:keepLines/>
              <w:spacing w:after="0"/>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A7AA82E" w14:textId="77777777" w:rsidR="0057654A" w:rsidRDefault="0057654A">
            <w:pPr>
              <w:keepNext/>
              <w:keepLines/>
              <w:spacing w:after="0"/>
              <w:rPr>
                <w:rFonts w:ascii="Arial" w:hAnsi="Arial" w:cs="Arial"/>
                <w:sz w:val="18"/>
              </w:rPr>
            </w:pPr>
            <w:r>
              <w:rPr>
                <w:rFonts w:ascii="Arial" w:hAnsi="Arial" w:cs="Arial"/>
                <w:sz w:val="18"/>
                <w:lang w:eastAsia="zh-CN"/>
              </w:rPr>
              <w:t>Cell 1 is the PCell and the DL-AoD reference cell in the positioning assistance data.</w:t>
            </w:r>
          </w:p>
        </w:tc>
      </w:tr>
      <w:tr w:rsidR="0057654A" w14:paraId="00E9E331"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3538D5" w14:textId="77777777" w:rsidR="0057654A" w:rsidRDefault="0057654A">
            <w:pPr>
              <w:keepNext/>
              <w:keepLines/>
              <w:spacing w:after="0"/>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CD244EE"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AB3A8D"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F1EFC3" w14:textId="77777777" w:rsidR="0057654A" w:rsidRDefault="0057654A">
            <w:pPr>
              <w:keepNext/>
              <w:keepLines/>
              <w:spacing w:after="0"/>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488030D" w14:textId="77777777" w:rsidR="0057654A" w:rsidRDefault="0057654A">
            <w:pPr>
              <w:keepNext/>
              <w:keepLines/>
              <w:spacing w:after="0"/>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57654A" w14:paraId="183B0799"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7BD7DA2" w14:textId="77777777" w:rsidR="0057654A" w:rsidRDefault="0057654A">
            <w:pPr>
              <w:keepNext/>
              <w:keepLines/>
              <w:spacing w:after="0"/>
              <w:rPr>
                <w:rFonts w:ascii="Arial" w:hAnsi="Arial" w:cs="Arial"/>
                <w:sz w:val="18"/>
              </w:rPr>
            </w:pPr>
            <w:r>
              <w:rPr>
                <w:rFonts w:ascii="Arial" w:hAnsi="Arial"/>
                <w:sz w:val="18"/>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2B89777C"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B9A7E6"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46B0E91"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TBD</w:t>
            </w:r>
          </w:p>
        </w:tc>
        <w:tc>
          <w:tcPr>
            <w:tcW w:w="3072" w:type="dxa"/>
            <w:tcBorders>
              <w:top w:val="single" w:sz="4" w:space="0" w:color="auto"/>
              <w:left w:val="single" w:sz="4" w:space="0" w:color="auto"/>
              <w:bottom w:val="single" w:sz="4" w:space="0" w:color="auto"/>
              <w:right w:val="single" w:sz="4" w:space="0" w:color="auto"/>
            </w:tcBorders>
          </w:tcPr>
          <w:p w14:paraId="6A1A9109" w14:textId="77777777" w:rsidR="0057654A" w:rsidRDefault="0057654A">
            <w:pPr>
              <w:keepNext/>
              <w:keepLines/>
              <w:spacing w:after="0"/>
              <w:rPr>
                <w:rFonts w:ascii="Arial" w:hAnsi="Arial"/>
                <w:sz w:val="18"/>
              </w:rPr>
            </w:pPr>
          </w:p>
        </w:tc>
      </w:tr>
      <w:tr w:rsidR="0057654A" w14:paraId="7DED3C73"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B9F3FB1" w14:textId="77777777" w:rsidR="0057654A" w:rsidRDefault="0057654A">
            <w:pPr>
              <w:keepNext/>
              <w:keepLines/>
              <w:spacing w:after="0"/>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75B2B3E"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969702"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2BE504"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1FDBAA0" w14:textId="77777777" w:rsidR="0057654A" w:rsidRDefault="0057654A">
            <w:pPr>
              <w:keepNext/>
              <w:keepLines/>
              <w:spacing w:after="0"/>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57654A" w14:paraId="398746B6"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350E0E" w14:textId="77777777" w:rsidR="0057654A" w:rsidRDefault="0057654A">
            <w:pPr>
              <w:keepNext/>
              <w:keepLines/>
              <w:spacing w:after="0"/>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B68E64F"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2583985"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DA36E78"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1D1D28E" w14:textId="77777777" w:rsidR="0057654A" w:rsidRDefault="0057654A">
            <w:pPr>
              <w:keepNext/>
              <w:keepLines/>
              <w:spacing w:after="0"/>
              <w:rPr>
                <w:rFonts w:ascii="Arial" w:hAnsi="Arial" w:cs="Arial"/>
                <w:sz w:val="18"/>
              </w:rPr>
            </w:pPr>
            <w:r>
              <w:rPr>
                <w:rFonts w:ascii="Arial" w:hAnsi="Arial" w:cs="Arial"/>
                <w:sz w:val="18"/>
              </w:rPr>
              <w:t>As specified in clause A.3.10.2</w:t>
            </w:r>
          </w:p>
        </w:tc>
      </w:tr>
      <w:tr w:rsidR="0057654A" w14:paraId="673E4A34"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B085A4" w14:textId="77777777" w:rsidR="0057654A" w:rsidRDefault="0057654A">
            <w:pPr>
              <w:keepNext/>
              <w:keepLines/>
              <w:spacing w:after="0"/>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003B008"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884F960"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5FA2E1" w14:textId="77777777" w:rsidR="0057654A" w:rsidRDefault="0057654A">
            <w:pPr>
              <w:keepNext/>
              <w:keepLines/>
              <w:spacing w:after="0"/>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FF864C3" w14:textId="77777777" w:rsidR="0057654A" w:rsidRDefault="0057654A">
            <w:pPr>
              <w:keepNext/>
              <w:keepLines/>
              <w:spacing w:after="0"/>
              <w:rPr>
                <w:rFonts w:ascii="Arial" w:hAnsi="Arial" w:cs="Arial"/>
                <w:sz w:val="18"/>
              </w:rPr>
            </w:pPr>
          </w:p>
        </w:tc>
      </w:tr>
      <w:tr w:rsidR="0057654A" w14:paraId="41F4146A"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B1A406" w14:textId="77777777" w:rsidR="0057654A" w:rsidRDefault="0057654A">
            <w:pPr>
              <w:keepNext/>
              <w:keepLines/>
              <w:spacing w:after="0"/>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8EE730A"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EC01FF2"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B967489"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6017BB8" w14:textId="77777777" w:rsidR="0057654A" w:rsidRDefault="0057654A">
            <w:pPr>
              <w:keepNext/>
              <w:keepLines/>
              <w:spacing w:after="0"/>
              <w:rPr>
                <w:rFonts w:ascii="Arial" w:hAnsi="Arial" w:cs="Arial"/>
                <w:sz w:val="18"/>
              </w:rPr>
            </w:pPr>
            <w:r>
              <w:rPr>
                <w:rFonts w:ascii="Arial" w:hAnsi="Arial" w:cs="Arial"/>
                <w:sz w:val="18"/>
              </w:rPr>
              <w:t>DRX is not used</w:t>
            </w:r>
          </w:p>
        </w:tc>
      </w:tr>
      <w:tr w:rsidR="0057654A" w14:paraId="26361D5B"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BC006CA" w14:textId="77777777" w:rsidR="0057654A" w:rsidRDefault="0057654A">
            <w:pPr>
              <w:keepNext/>
              <w:keepLines/>
              <w:spacing w:after="0"/>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20D15CE2"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E51A5A"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230B6C6" w14:textId="77777777" w:rsidR="0057654A" w:rsidRDefault="0057654A">
            <w:pPr>
              <w:keepNext/>
              <w:keepLines/>
              <w:spacing w:after="0"/>
              <w:jc w:val="center"/>
              <w:rPr>
                <w:rFonts w:ascii="Arial" w:hAnsi="Arial"/>
                <w:sz w:val="18"/>
              </w:rPr>
            </w:pPr>
            <w:r>
              <w:rPr>
                <w:rFonts w:ascii="Arial" w:hAnsi="Arial"/>
                <w:sz w:val="18"/>
              </w:rPr>
              <w:t>0.58, 2.0 or 3</w:t>
            </w:r>
            <w:r>
              <w:rPr>
                <w:rFonts w:ascii="Arial" w:hAnsi="Arial"/>
                <w:bCs/>
                <w:sz w:val="18"/>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01E0C019" w14:textId="77777777" w:rsidR="0057654A" w:rsidRDefault="0057654A">
            <w:pPr>
              <w:rPr>
                <w:lang w:eastAsia="zh-CN"/>
              </w:rPr>
            </w:pPr>
          </w:p>
        </w:tc>
      </w:tr>
      <w:tr w:rsidR="0057654A" w14:paraId="0B6F02C9"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510EE3A" w14:textId="77777777" w:rsidR="0057654A" w:rsidRDefault="0057654A">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58FDA18"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AAEBF4F"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CEE0575" w14:textId="77777777" w:rsidR="0057654A" w:rsidRDefault="0057654A">
            <w:pPr>
              <w:keepNext/>
              <w:keepLines/>
              <w:spacing w:after="0"/>
              <w:jc w:val="center"/>
              <w:rPr>
                <w:rFonts w:ascii="Arial" w:hAnsi="Arial"/>
                <w:sz w:val="18"/>
              </w:rPr>
            </w:pPr>
            <w:r>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253FF1F" w14:textId="77777777" w:rsidR="0057654A" w:rsidRDefault="0057654A">
            <w:pPr>
              <w:keepNext/>
              <w:keepLines/>
              <w:spacing w:after="0"/>
              <w:rPr>
                <w:rFonts w:ascii="Arial" w:hAnsi="Arial"/>
                <w:sz w:val="18"/>
              </w:rPr>
            </w:pPr>
          </w:p>
        </w:tc>
      </w:tr>
      <w:tr w:rsidR="0057654A" w14:paraId="0D02BC3A"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CA872D" w14:textId="77777777" w:rsidR="0057654A" w:rsidRDefault="0057654A">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40B09EFE"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2D0415A"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67F3B0" w14:textId="77777777" w:rsidR="0057654A" w:rsidRDefault="0057654A">
            <w:pPr>
              <w:keepNext/>
              <w:keepLines/>
              <w:spacing w:after="0"/>
              <w:jc w:val="center"/>
              <w:rPr>
                <w:rFonts w:ascii="Arial" w:hAnsi="Arial"/>
                <w:sz w:val="18"/>
              </w:rPr>
            </w:pPr>
            <w:r>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20FC602F" w14:textId="77777777" w:rsidR="0057654A" w:rsidRDefault="0057654A">
            <w:pPr>
              <w:keepNext/>
              <w:keepLines/>
              <w:spacing w:after="0"/>
              <w:rPr>
                <w:rFonts w:ascii="Arial" w:hAnsi="Arial"/>
                <w:sz w:val="18"/>
              </w:rPr>
            </w:pPr>
          </w:p>
        </w:tc>
      </w:tr>
      <w:tr w:rsidR="0057654A" w14:paraId="3141512E"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FBA5AF" w14:textId="77777777" w:rsidR="0057654A" w:rsidRDefault="0057654A">
            <w:pPr>
              <w:keepNext/>
              <w:keepLines/>
              <w:spacing w:after="0"/>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D0FEF49" w14:textId="77777777" w:rsidR="0057654A" w:rsidRDefault="0057654A">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5B8CA7"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E2FA0EF" w14:textId="77777777" w:rsidR="0057654A" w:rsidRDefault="0057654A">
            <w:pPr>
              <w:keepNext/>
              <w:keepLines/>
              <w:spacing w:after="0"/>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43DC87D" w14:textId="77777777" w:rsidR="0057654A" w:rsidRDefault="0057654A">
            <w:pPr>
              <w:keepNext/>
              <w:keepLines/>
              <w:spacing w:after="0"/>
              <w:rPr>
                <w:rFonts w:ascii="Arial" w:hAnsi="Arial" w:cs="Arial"/>
                <w:sz w:val="18"/>
              </w:rPr>
            </w:pPr>
          </w:p>
        </w:tc>
      </w:tr>
      <w:tr w:rsidR="0057654A" w14:paraId="32C5AC95"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D42F86" w14:textId="77777777" w:rsidR="0057654A" w:rsidRDefault="0057654A">
            <w:pPr>
              <w:keepNext/>
              <w:keepLines/>
              <w:spacing w:after="0"/>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42FEB0B" w14:textId="77777777" w:rsidR="0057654A" w:rsidRDefault="0057654A">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D58C3CA" w14:textId="77777777" w:rsidR="0057654A" w:rsidRDefault="0057654A">
            <w:pPr>
              <w:keepNext/>
              <w:keepLines/>
              <w:spacing w:after="0"/>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5BD81A" w14:textId="77777777" w:rsidR="0057654A" w:rsidRDefault="0057654A">
            <w:pPr>
              <w:keepNext/>
              <w:keepLines/>
              <w:spacing w:after="0"/>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B7E2E5D" w14:textId="77777777" w:rsidR="0057654A" w:rsidRDefault="0057654A">
            <w:pPr>
              <w:keepNext/>
              <w:keepLines/>
              <w:spacing w:after="0"/>
              <w:rPr>
                <w:rFonts w:ascii="Arial" w:hAnsi="Arial"/>
                <w:sz w:val="18"/>
              </w:rPr>
            </w:pPr>
          </w:p>
        </w:tc>
      </w:tr>
      <w:tr w:rsidR="0057654A" w14:paraId="4F89EFC4" w14:textId="77777777" w:rsidTr="0057654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47AA146" w14:textId="77777777" w:rsidR="0057654A" w:rsidRDefault="0057654A">
            <w:pPr>
              <w:pStyle w:val="TAN"/>
            </w:pPr>
            <w:r>
              <w:rPr>
                <w:lang w:eastAsia="zh-CN"/>
              </w:rPr>
              <w:t>NOTE 1:</w:t>
            </w:r>
            <w:r>
              <w:rPr>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79C01D46" w14:textId="77777777" w:rsidR="0057654A" w:rsidRDefault="0057654A" w:rsidP="0057654A"/>
    <w:p w14:paraId="5A2FF5EC" w14:textId="77777777" w:rsidR="0057654A" w:rsidRDefault="0057654A" w:rsidP="0057654A">
      <w:pPr>
        <w:pStyle w:val="TH"/>
        <w:rPr>
          <w:lang w:eastAsia="zh-CN"/>
        </w:rPr>
      </w:pPr>
      <w:r>
        <w:lastRenderedPageBreak/>
        <w:t>Table A.7.6.10.4.1-</w:t>
      </w:r>
      <w:r>
        <w:rPr>
          <w:lang w:eastAsia="zh-CN"/>
        </w:rPr>
        <w:t>3</w:t>
      </w:r>
      <w:r>
        <w:t>: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57654A" w14:paraId="52FDEB9F" w14:textId="77777777" w:rsidTr="003E4461">
        <w:trPr>
          <w:cantSplit/>
          <w:trHeight w:val="187"/>
        </w:trPr>
        <w:tc>
          <w:tcPr>
            <w:tcW w:w="2627" w:type="dxa"/>
            <w:gridSpan w:val="2"/>
            <w:tcBorders>
              <w:top w:val="single" w:sz="4" w:space="0" w:color="auto"/>
              <w:left w:val="single" w:sz="4" w:space="0" w:color="auto"/>
              <w:bottom w:val="nil"/>
              <w:right w:val="single" w:sz="4" w:space="0" w:color="auto"/>
            </w:tcBorders>
            <w:hideMark/>
          </w:tcPr>
          <w:p w14:paraId="7CFA435C" w14:textId="77777777" w:rsidR="0057654A" w:rsidRDefault="0057654A">
            <w:pPr>
              <w:pStyle w:val="TAH"/>
              <w:rPr>
                <w:rFonts w:cs="Arial"/>
              </w:rPr>
            </w:pPr>
            <w:r>
              <w:t>Parameter</w:t>
            </w:r>
          </w:p>
        </w:tc>
        <w:tc>
          <w:tcPr>
            <w:tcW w:w="877" w:type="dxa"/>
            <w:tcBorders>
              <w:top w:val="single" w:sz="4" w:space="0" w:color="auto"/>
              <w:left w:val="single" w:sz="4" w:space="0" w:color="auto"/>
              <w:bottom w:val="nil"/>
              <w:right w:val="single" w:sz="4" w:space="0" w:color="auto"/>
            </w:tcBorders>
            <w:hideMark/>
          </w:tcPr>
          <w:p w14:paraId="27F71E74" w14:textId="77777777" w:rsidR="0057654A" w:rsidRDefault="0057654A">
            <w:pPr>
              <w:pStyle w:val="TAH"/>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E580F8C" w14:textId="77777777" w:rsidR="0057654A" w:rsidRDefault="0057654A">
            <w:pPr>
              <w:pStyle w:val="TAH"/>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23594BAC" w14:textId="77777777" w:rsidR="0057654A" w:rsidRDefault="0057654A">
            <w:pPr>
              <w:pStyle w:val="TAH"/>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3B8C8D9" w14:textId="77777777" w:rsidR="0057654A" w:rsidRDefault="0057654A">
            <w:pPr>
              <w:pStyle w:val="TAH"/>
              <w:rPr>
                <w:rFonts w:cs="Arial"/>
              </w:rPr>
            </w:pPr>
            <w:r>
              <w:t>Cell 2</w:t>
            </w:r>
          </w:p>
        </w:tc>
      </w:tr>
      <w:tr w:rsidR="0057654A" w14:paraId="403A0995" w14:textId="77777777" w:rsidTr="003E4461">
        <w:trPr>
          <w:cantSplit/>
          <w:trHeight w:val="187"/>
        </w:trPr>
        <w:tc>
          <w:tcPr>
            <w:tcW w:w="2627" w:type="dxa"/>
            <w:gridSpan w:val="2"/>
            <w:tcBorders>
              <w:top w:val="nil"/>
              <w:left w:val="single" w:sz="4" w:space="0" w:color="auto"/>
              <w:bottom w:val="single" w:sz="4" w:space="0" w:color="auto"/>
              <w:right w:val="single" w:sz="4" w:space="0" w:color="auto"/>
            </w:tcBorders>
          </w:tcPr>
          <w:p w14:paraId="724514D7" w14:textId="77777777" w:rsidR="0057654A" w:rsidRDefault="0057654A">
            <w:pPr>
              <w:pStyle w:val="TAH"/>
              <w:rPr>
                <w:rFonts w:cs="Arial"/>
              </w:rPr>
            </w:pPr>
          </w:p>
        </w:tc>
        <w:tc>
          <w:tcPr>
            <w:tcW w:w="877" w:type="dxa"/>
            <w:tcBorders>
              <w:top w:val="nil"/>
              <w:left w:val="single" w:sz="4" w:space="0" w:color="auto"/>
              <w:bottom w:val="single" w:sz="4" w:space="0" w:color="auto"/>
              <w:right w:val="single" w:sz="4" w:space="0" w:color="auto"/>
            </w:tcBorders>
          </w:tcPr>
          <w:p w14:paraId="5F3D7364" w14:textId="77777777" w:rsidR="0057654A" w:rsidRDefault="0057654A">
            <w:pPr>
              <w:pStyle w:val="TAH"/>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380A3C3" w14:textId="77777777" w:rsidR="0057654A" w:rsidRDefault="0057654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91740EA" w14:textId="77777777" w:rsidR="0057654A" w:rsidRDefault="0057654A">
            <w:pPr>
              <w:pStyle w:val="TAH"/>
              <w:rPr>
                <w:rFonts w:cs="Arial"/>
              </w:rPr>
            </w:pPr>
            <w:r>
              <w:rPr>
                <w:lang w:eastAsia="zh-CN"/>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5C221903" w14:textId="77777777" w:rsidR="0057654A" w:rsidRDefault="0057654A">
            <w:pPr>
              <w:pStyle w:val="TAH"/>
              <w:rPr>
                <w:rFonts w:cs="Arial"/>
              </w:rPr>
            </w:pPr>
            <w:r>
              <w:rPr>
                <w:lang w:eastAsia="zh-CN"/>
              </w:rPr>
              <w:t>Sub-test 2</w:t>
            </w:r>
          </w:p>
        </w:tc>
        <w:tc>
          <w:tcPr>
            <w:tcW w:w="993" w:type="dxa"/>
            <w:tcBorders>
              <w:top w:val="single" w:sz="4" w:space="0" w:color="auto"/>
              <w:left w:val="single" w:sz="4" w:space="0" w:color="auto"/>
              <w:bottom w:val="single" w:sz="4" w:space="0" w:color="auto"/>
              <w:right w:val="single" w:sz="4" w:space="0" w:color="auto"/>
            </w:tcBorders>
            <w:hideMark/>
          </w:tcPr>
          <w:p w14:paraId="23267749" w14:textId="77777777" w:rsidR="0057654A" w:rsidRDefault="0057654A">
            <w:pPr>
              <w:pStyle w:val="TAH"/>
              <w:rPr>
                <w:rFonts w:cs="Arial"/>
              </w:rPr>
            </w:pPr>
            <w:r>
              <w:rPr>
                <w:lang w:eastAsia="zh-CN"/>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15BAF447" w14:textId="77777777" w:rsidR="0057654A" w:rsidRDefault="0057654A">
            <w:pPr>
              <w:pStyle w:val="TAH"/>
              <w:rPr>
                <w:rFonts w:cs="Arial"/>
              </w:rPr>
            </w:pPr>
            <w:r>
              <w:rPr>
                <w:lang w:eastAsia="zh-CN"/>
              </w:rPr>
              <w:t>Sub-test 2</w:t>
            </w:r>
          </w:p>
        </w:tc>
      </w:tr>
      <w:tr w:rsidR="0057654A" w14:paraId="39C22B0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8E5F0A" w14:textId="77777777" w:rsidR="0057654A" w:rsidRDefault="0057654A">
            <w:pPr>
              <w:keepNext/>
              <w:keepLines/>
              <w:spacing w:after="0"/>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9E0C82B"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F6BE2AD" w14:textId="77777777" w:rsidR="0057654A" w:rsidRDefault="0057654A">
            <w:pPr>
              <w:keepNext/>
              <w:keepLines/>
              <w:spacing w:after="0"/>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58E3E482" w14:textId="77777777" w:rsidR="0057654A" w:rsidRDefault="0057654A">
            <w:pPr>
              <w:keepNext/>
              <w:keepLines/>
              <w:spacing w:after="0"/>
              <w:jc w:val="center"/>
              <w:rPr>
                <w:rFonts w:ascii="Arial" w:hAnsi="Arial" w:cs="v4.2.0"/>
                <w:sz w:val="18"/>
              </w:rPr>
            </w:pPr>
            <w:r>
              <w:rPr>
                <w:rFonts w:ascii="Arial" w:hAnsi="Arial" w:cs="v4.2.0"/>
                <w:sz w:val="18"/>
              </w:rPr>
              <w:t>Setup 1 as specified in clause A.3.15</w:t>
            </w:r>
          </w:p>
        </w:tc>
      </w:tr>
      <w:tr w:rsidR="0057654A" w14:paraId="73175EEB"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F8FF7C" w14:textId="77777777" w:rsidR="0057654A" w:rsidRDefault="0057654A">
            <w:pPr>
              <w:keepNext/>
              <w:keepLines/>
              <w:spacing w:after="0"/>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336E196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1D07635"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5538C2B" w14:textId="77777777" w:rsidR="0057654A" w:rsidRDefault="0057654A">
            <w:pPr>
              <w:keepNext/>
              <w:keepLines/>
              <w:spacing w:after="0"/>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01354151" w14:textId="77777777" w:rsidR="0057654A" w:rsidRDefault="0057654A">
            <w:pPr>
              <w:keepNext/>
              <w:keepLines/>
              <w:spacing w:after="0"/>
              <w:jc w:val="center"/>
              <w:rPr>
                <w:rFonts w:ascii="Arial" w:hAnsi="Arial" w:cs="v4.2.0"/>
                <w:sz w:val="18"/>
              </w:rPr>
            </w:pPr>
            <w:r>
              <w:rPr>
                <w:rFonts w:ascii="Arial" w:hAnsi="Arial"/>
                <w:sz w:val="18"/>
                <w:lang w:eastAsia="zh-CN"/>
              </w:rPr>
              <w:t>Rough</w:t>
            </w:r>
          </w:p>
        </w:tc>
      </w:tr>
      <w:tr w:rsidR="0057654A" w14:paraId="205B6D6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A15ACD" w14:textId="77777777" w:rsidR="0057654A" w:rsidRDefault="0057654A">
            <w:pPr>
              <w:keepNext/>
              <w:keepLines/>
              <w:spacing w:after="0"/>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63255265" w14:textId="77777777" w:rsidR="0057654A" w:rsidRDefault="0057654A">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9D6EA6C"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EC0322" w14:textId="77777777" w:rsidR="0057654A" w:rsidRDefault="0057654A">
            <w:pPr>
              <w:keepNext/>
              <w:keepLines/>
              <w:spacing w:after="0"/>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5D40F748" w14:textId="77777777" w:rsidR="0057654A" w:rsidRDefault="0057654A">
            <w:pPr>
              <w:keepNext/>
              <w:keepLines/>
              <w:spacing w:after="0"/>
              <w:jc w:val="center"/>
              <w:rPr>
                <w:rFonts w:ascii="Arial" w:hAnsi="Arial"/>
                <w:sz w:val="18"/>
              </w:rPr>
            </w:pPr>
            <w:r>
              <w:rPr>
                <w:rFonts w:ascii="Arial" w:hAnsi="Arial"/>
                <w:sz w:val="18"/>
              </w:rPr>
              <w:t>TDDConf.3.1</w:t>
            </w:r>
          </w:p>
        </w:tc>
      </w:tr>
      <w:tr w:rsidR="0057654A" w14:paraId="7345ED0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80157A" w14:textId="77777777" w:rsidR="0057654A" w:rsidRDefault="0057654A">
            <w:pPr>
              <w:keepNext/>
              <w:keepLines/>
              <w:spacing w:after="0"/>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42C4D119" w14:textId="77777777" w:rsidR="0057654A" w:rsidRDefault="0057654A">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396759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E29DC9A" w14:textId="77777777" w:rsidR="0057654A" w:rsidRDefault="0057654A">
            <w:pPr>
              <w:keepNext/>
              <w:keepLines/>
              <w:spacing w:after="0"/>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700C301" w14:textId="77777777" w:rsidR="0057654A" w:rsidRDefault="0057654A">
            <w:pPr>
              <w:keepNext/>
              <w:keepLines/>
              <w:spacing w:after="0"/>
              <w:jc w:val="center"/>
              <w:rPr>
                <w:rFonts w:ascii="Arial" w:hAnsi="Arial"/>
                <w:sz w:val="18"/>
              </w:rPr>
            </w:pPr>
            <w:r>
              <w:rPr>
                <w:rFonts w:ascii="Arial" w:hAnsi="Arial"/>
                <w:sz w:val="18"/>
              </w:rPr>
              <w:t>TDD</w:t>
            </w:r>
          </w:p>
        </w:tc>
      </w:tr>
      <w:tr w:rsidR="0057654A" w14:paraId="59BA90A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A231ED" w14:textId="77777777" w:rsidR="0057654A" w:rsidRDefault="0057654A">
            <w:pPr>
              <w:keepNext/>
              <w:keepLines/>
              <w:spacing w:after="0"/>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56246F5" w14:textId="77777777" w:rsidR="0057654A" w:rsidRDefault="0057654A">
            <w:pPr>
              <w:keepNext/>
              <w:keepLines/>
              <w:spacing w:after="0"/>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6491A7E"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D8A266C"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27F0BE20"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642CBF9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54BB433" w14:textId="77777777" w:rsidR="0057654A" w:rsidRDefault="0057654A">
            <w:pPr>
              <w:keepNext/>
              <w:keepLines/>
              <w:spacing w:after="0"/>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44CF374" w14:textId="77777777" w:rsidR="0057654A" w:rsidRDefault="0057654A">
            <w:pPr>
              <w:keepNext/>
              <w:keepLines/>
              <w:spacing w:after="0"/>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7246456"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29FDC1"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07F885AC"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33F0115A" w14:textId="77777777" w:rsidTr="003E4461">
        <w:trPr>
          <w:cantSplit/>
          <w:trHeight w:val="187"/>
        </w:trPr>
        <w:tc>
          <w:tcPr>
            <w:tcW w:w="1312" w:type="dxa"/>
            <w:tcBorders>
              <w:top w:val="single" w:sz="4" w:space="0" w:color="auto"/>
              <w:left w:val="single" w:sz="4" w:space="0" w:color="auto"/>
              <w:bottom w:val="nil"/>
              <w:right w:val="single" w:sz="4" w:space="0" w:color="auto"/>
            </w:tcBorders>
            <w:hideMark/>
          </w:tcPr>
          <w:p w14:paraId="23BE24B3" w14:textId="77777777" w:rsidR="0057654A" w:rsidRDefault="0057654A">
            <w:pPr>
              <w:keepNext/>
              <w:keepLines/>
              <w:spacing w:after="0"/>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092A6A4" w14:textId="77777777" w:rsidR="0057654A" w:rsidRDefault="0057654A">
            <w:pPr>
              <w:keepNext/>
              <w:keepLines/>
              <w:spacing w:after="0"/>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250FC39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8CF1B72" w14:textId="77777777" w:rsidR="0057654A" w:rsidRDefault="0057654A">
            <w:pPr>
              <w:keepNext/>
              <w:keepLines/>
              <w:spacing w:after="0"/>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5CC8F7" w14:textId="77777777" w:rsidR="0057654A" w:rsidRDefault="0057654A">
            <w:pPr>
              <w:keepNext/>
              <w:keepLines/>
              <w:spacing w:after="0"/>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E96A2CB" w14:textId="77777777" w:rsidR="0057654A" w:rsidRDefault="0057654A">
            <w:pPr>
              <w:keepNext/>
              <w:keepLines/>
              <w:spacing w:after="0"/>
              <w:jc w:val="center"/>
              <w:rPr>
                <w:rFonts w:ascii="Arial" w:hAnsi="Arial"/>
                <w:sz w:val="18"/>
              </w:rPr>
            </w:pPr>
            <w:r>
              <w:rPr>
                <w:rFonts w:ascii="Arial" w:hAnsi="Arial"/>
                <w:sz w:val="18"/>
              </w:rPr>
              <w:t>N/A</w:t>
            </w:r>
          </w:p>
        </w:tc>
      </w:tr>
      <w:tr w:rsidR="0057654A" w14:paraId="51BFB752" w14:textId="77777777" w:rsidTr="003E4461">
        <w:trPr>
          <w:cantSplit/>
          <w:trHeight w:val="187"/>
        </w:trPr>
        <w:tc>
          <w:tcPr>
            <w:tcW w:w="1312" w:type="dxa"/>
            <w:tcBorders>
              <w:top w:val="nil"/>
              <w:left w:val="single" w:sz="4" w:space="0" w:color="auto"/>
              <w:bottom w:val="nil"/>
              <w:right w:val="single" w:sz="4" w:space="0" w:color="auto"/>
            </w:tcBorders>
          </w:tcPr>
          <w:p w14:paraId="1BD667BD" w14:textId="77777777" w:rsidR="0057654A" w:rsidRDefault="0057654A">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B56806D" w14:textId="77777777" w:rsidR="0057654A" w:rsidRDefault="0057654A">
            <w:pPr>
              <w:keepNext/>
              <w:keepLines/>
              <w:spacing w:after="0"/>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0898302"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06739A0E"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BE9B2A7" w14:textId="77777777" w:rsidR="0057654A" w:rsidRDefault="0057654A">
            <w:pPr>
              <w:keepNext/>
              <w:keepLines/>
              <w:spacing w:after="0"/>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6F77608B" w14:textId="77777777" w:rsidR="0057654A" w:rsidRDefault="0057654A">
            <w:pPr>
              <w:keepNext/>
              <w:keepLines/>
              <w:spacing w:after="0"/>
              <w:jc w:val="center"/>
              <w:rPr>
                <w:rFonts w:ascii="Arial" w:hAnsi="Arial"/>
                <w:sz w:val="18"/>
              </w:rPr>
            </w:pPr>
            <w:r>
              <w:rPr>
                <w:rFonts w:ascii="Arial" w:hAnsi="Arial"/>
                <w:sz w:val="18"/>
              </w:rPr>
              <w:t>N/A</w:t>
            </w:r>
          </w:p>
        </w:tc>
      </w:tr>
      <w:tr w:rsidR="0057654A" w14:paraId="70A49B7D" w14:textId="77777777" w:rsidTr="003E4461">
        <w:trPr>
          <w:cantSplit/>
          <w:trHeight w:val="187"/>
        </w:trPr>
        <w:tc>
          <w:tcPr>
            <w:tcW w:w="1312" w:type="dxa"/>
            <w:tcBorders>
              <w:top w:val="nil"/>
              <w:left w:val="single" w:sz="4" w:space="0" w:color="auto"/>
              <w:bottom w:val="nil"/>
              <w:right w:val="single" w:sz="4" w:space="0" w:color="auto"/>
            </w:tcBorders>
          </w:tcPr>
          <w:p w14:paraId="42E8A42C" w14:textId="77777777" w:rsidR="0057654A" w:rsidRDefault="0057654A">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71EF0E96" w14:textId="77777777" w:rsidR="0057654A" w:rsidRDefault="0057654A">
            <w:pPr>
              <w:keepNext/>
              <w:keepLines/>
              <w:spacing w:after="0"/>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B0F9231"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F684BD4"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F31B863" w14:textId="77777777" w:rsidR="0057654A" w:rsidRDefault="0057654A">
            <w:pPr>
              <w:keepNext/>
              <w:keepLines/>
              <w:spacing w:after="0"/>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17BACE5" w14:textId="77777777" w:rsidR="0057654A" w:rsidRDefault="0057654A">
            <w:pPr>
              <w:keepNext/>
              <w:keepLines/>
              <w:spacing w:after="0"/>
              <w:jc w:val="center"/>
              <w:rPr>
                <w:rFonts w:ascii="Arial" w:hAnsi="Arial"/>
                <w:sz w:val="18"/>
              </w:rPr>
            </w:pPr>
            <w:r>
              <w:rPr>
                <w:rFonts w:ascii="Arial" w:hAnsi="Arial"/>
                <w:sz w:val="18"/>
              </w:rPr>
              <w:t>N/A</w:t>
            </w:r>
          </w:p>
        </w:tc>
      </w:tr>
      <w:tr w:rsidR="0057654A" w14:paraId="12330A26" w14:textId="77777777" w:rsidTr="003E4461">
        <w:trPr>
          <w:cantSplit/>
          <w:trHeight w:val="187"/>
        </w:trPr>
        <w:tc>
          <w:tcPr>
            <w:tcW w:w="1312" w:type="dxa"/>
            <w:tcBorders>
              <w:top w:val="nil"/>
              <w:left w:val="single" w:sz="4" w:space="0" w:color="auto"/>
              <w:bottom w:val="single" w:sz="4" w:space="0" w:color="auto"/>
              <w:right w:val="single" w:sz="4" w:space="0" w:color="auto"/>
            </w:tcBorders>
          </w:tcPr>
          <w:p w14:paraId="75EE037E" w14:textId="77777777" w:rsidR="0057654A" w:rsidRDefault="0057654A">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708E6FE" w14:textId="77777777" w:rsidR="0057654A" w:rsidRDefault="0057654A">
            <w:pPr>
              <w:keepNext/>
              <w:keepLines/>
              <w:spacing w:after="0"/>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B927F9B"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7E363545"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0A6A1B7" w14:textId="77777777" w:rsidR="0057654A" w:rsidRDefault="0057654A">
            <w:pPr>
              <w:keepNext/>
              <w:keepLines/>
              <w:spacing w:after="0"/>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3969085" w14:textId="77777777" w:rsidR="0057654A" w:rsidRDefault="0057654A">
            <w:pPr>
              <w:keepNext/>
              <w:keepLines/>
              <w:spacing w:after="0"/>
              <w:jc w:val="center"/>
              <w:rPr>
                <w:rFonts w:ascii="Arial" w:hAnsi="Arial"/>
                <w:sz w:val="18"/>
              </w:rPr>
            </w:pPr>
            <w:r>
              <w:rPr>
                <w:rFonts w:ascii="Arial" w:hAnsi="Arial"/>
                <w:sz w:val="18"/>
              </w:rPr>
              <w:t>N/A</w:t>
            </w:r>
          </w:p>
        </w:tc>
      </w:tr>
      <w:tr w:rsidR="0057654A" w14:paraId="54B42A89"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190BE3" w14:textId="77777777" w:rsidR="0057654A" w:rsidRDefault="0057654A">
            <w:pPr>
              <w:keepNext/>
              <w:keepLines/>
              <w:spacing w:after="0"/>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AE9EEE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B7DDCB9"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6895469" w14:textId="77777777" w:rsidR="0057654A" w:rsidRDefault="0057654A">
            <w:pPr>
              <w:keepNext/>
              <w:keepLines/>
              <w:spacing w:after="0"/>
              <w:jc w:val="center"/>
              <w:rPr>
                <w:rFonts w:ascii="Arial" w:hAnsi="Arial"/>
                <w:sz w:val="18"/>
              </w:rPr>
            </w:pPr>
          </w:p>
          <w:p w14:paraId="1D782A9F" w14:textId="77777777" w:rsidR="0057654A" w:rsidRDefault="0057654A">
            <w:pPr>
              <w:keepNext/>
              <w:keepLines/>
              <w:spacing w:after="0"/>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2607CD83" w14:textId="77777777" w:rsidR="0057654A" w:rsidRDefault="0057654A">
            <w:pPr>
              <w:keepNext/>
              <w:keepLines/>
              <w:spacing w:after="0"/>
              <w:jc w:val="center"/>
              <w:rPr>
                <w:rFonts w:ascii="Arial" w:hAnsi="Arial"/>
                <w:sz w:val="18"/>
              </w:rPr>
            </w:pPr>
          </w:p>
          <w:p w14:paraId="1463D377" w14:textId="77777777" w:rsidR="0057654A" w:rsidRDefault="0057654A">
            <w:pPr>
              <w:keepNext/>
              <w:keepLines/>
              <w:spacing w:after="0"/>
              <w:jc w:val="center"/>
              <w:rPr>
                <w:rFonts w:ascii="Arial" w:hAnsi="Arial" w:cs="v4.2.0"/>
                <w:sz w:val="18"/>
              </w:rPr>
            </w:pPr>
            <w:r>
              <w:rPr>
                <w:rFonts w:ascii="Arial" w:hAnsi="Arial"/>
                <w:sz w:val="18"/>
              </w:rPr>
              <w:t>OP.1</w:t>
            </w:r>
          </w:p>
        </w:tc>
      </w:tr>
      <w:tr w:rsidR="0057654A" w14:paraId="03B75690"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D0AD5A" w14:textId="77777777" w:rsidR="0057654A" w:rsidRDefault="0057654A">
            <w:pPr>
              <w:keepNext/>
              <w:keepLines/>
              <w:spacing w:after="0"/>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6971888"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94F425"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6670802" w14:textId="77777777" w:rsidR="0057654A" w:rsidRDefault="0057654A">
            <w:pPr>
              <w:keepNext/>
              <w:keepLines/>
              <w:spacing w:after="0"/>
              <w:jc w:val="center"/>
              <w:rPr>
                <w:rFonts w:ascii="Arial" w:hAnsi="Arial"/>
                <w:sz w:val="18"/>
              </w:rPr>
            </w:pPr>
            <w:r>
              <w:rPr>
                <w:rFonts w:ascii="Arial" w:hAnsi="Arial"/>
                <w:sz w:val="18"/>
              </w:rPr>
              <w:t>SR.3.1 TDD</w:t>
            </w:r>
          </w:p>
          <w:p w14:paraId="79AB0306" w14:textId="77777777" w:rsidR="0057654A" w:rsidRDefault="0057654A">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09FF644" w14:textId="77777777" w:rsidR="0057654A" w:rsidRDefault="0057654A">
            <w:pPr>
              <w:keepNext/>
              <w:keepLines/>
              <w:spacing w:after="0"/>
              <w:jc w:val="center"/>
              <w:rPr>
                <w:rFonts w:ascii="Arial" w:hAnsi="Arial"/>
                <w:sz w:val="18"/>
              </w:rPr>
            </w:pPr>
            <w:r>
              <w:rPr>
                <w:rFonts w:ascii="Arial" w:hAnsi="Arial"/>
                <w:sz w:val="18"/>
              </w:rPr>
              <w:t>-</w:t>
            </w:r>
          </w:p>
        </w:tc>
      </w:tr>
      <w:tr w:rsidR="0057654A" w14:paraId="6B0C885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808D35" w14:textId="77777777" w:rsidR="0057654A" w:rsidRDefault="0057654A">
            <w:pPr>
              <w:keepNext/>
              <w:keepLines/>
              <w:spacing w:after="0"/>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DB5FB3F"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74ADA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1C36AC9F" w14:textId="77777777" w:rsidR="0057654A" w:rsidRDefault="0057654A">
            <w:pPr>
              <w:keepNext/>
              <w:keepLines/>
              <w:spacing w:after="0"/>
              <w:jc w:val="center"/>
              <w:rPr>
                <w:rFonts w:ascii="Arial" w:hAnsi="Arial"/>
                <w:sz w:val="18"/>
              </w:rPr>
            </w:pPr>
            <w:r>
              <w:rPr>
                <w:rFonts w:ascii="Arial" w:hAnsi="Arial"/>
                <w:sz w:val="18"/>
              </w:rPr>
              <w:t>CR.3.1 TDD</w:t>
            </w:r>
          </w:p>
          <w:p w14:paraId="78891824" w14:textId="77777777" w:rsidR="0057654A" w:rsidRDefault="0057654A">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E7008C0"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w:t>
            </w:r>
          </w:p>
        </w:tc>
      </w:tr>
      <w:tr w:rsidR="0057654A" w14:paraId="62797789"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AD73C3C" w14:textId="77777777" w:rsidR="0057654A" w:rsidRDefault="0057654A">
            <w:pPr>
              <w:keepNext/>
              <w:keepLines/>
              <w:spacing w:after="0"/>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E2EA058"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C9FB94"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8C52BAA" w14:textId="77777777" w:rsidR="0057654A" w:rsidRDefault="0057654A">
            <w:pPr>
              <w:keepNext/>
              <w:keepLines/>
              <w:spacing w:after="0"/>
              <w:jc w:val="center"/>
              <w:rPr>
                <w:rFonts w:ascii="Arial" w:hAnsi="Arial"/>
                <w:sz w:val="18"/>
              </w:rPr>
            </w:pPr>
            <w:r>
              <w:rPr>
                <w:rFonts w:ascii="Arial" w:hAnsi="Arial" w:cs="v4.2.0"/>
                <w:sz w:val="18"/>
                <w:lang w:eastAsia="zh-CN"/>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F28FCDC"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 xml:space="preserve">- </w:t>
            </w:r>
          </w:p>
        </w:tc>
      </w:tr>
      <w:tr w:rsidR="0057654A" w14:paraId="2C73185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EBA719" w14:textId="77777777" w:rsidR="0057654A" w:rsidRDefault="0057654A">
            <w:pPr>
              <w:keepNext/>
              <w:keepLines/>
              <w:spacing w:after="0"/>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33764C3D"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C57980D"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7710709" w14:textId="77777777" w:rsidR="0057654A" w:rsidRDefault="0057654A">
            <w:pPr>
              <w:keepNext/>
              <w:keepLines/>
              <w:spacing w:after="0"/>
              <w:jc w:val="center"/>
              <w:rPr>
                <w:rFonts w:ascii="Arial" w:hAnsi="Arial" w:cs="v4.2.0"/>
                <w:sz w:val="18"/>
                <w:lang w:eastAsia="zh-CN"/>
              </w:rPr>
            </w:pPr>
            <w:r>
              <w:rPr>
                <w:rFonts w:ascii="Arial" w:hAnsi="Arial"/>
                <w:sz w:val="18"/>
                <w:lang w:eastAsia="zh-CN"/>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627B5B8"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w:t>
            </w:r>
          </w:p>
        </w:tc>
      </w:tr>
      <w:tr w:rsidR="0057654A" w14:paraId="43B98E8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79291A" w14:textId="77777777" w:rsidR="0057654A" w:rsidRDefault="0057654A">
            <w:pPr>
              <w:keepNext/>
              <w:keepLines/>
              <w:spacing w:after="0"/>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12ABB71" w14:textId="77777777" w:rsidR="0057654A" w:rsidRDefault="0057654A">
            <w:pPr>
              <w:keepNext/>
              <w:keepLines/>
              <w:spacing w:after="0"/>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5F658E3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60E3F68" w14:textId="77777777" w:rsidR="0057654A" w:rsidRDefault="0057654A">
            <w:pPr>
              <w:keepNext/>
              <w:keepLines/>
              <w:spacing w:after="0"/>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7BA35324" w14:textId="77777777" w:rsidR="0057654A" w:rsidRDefault="0057654A">
            <w:pPr>
              <w:keepNext/>
              <w:keepLines/>
              <w:spacing w:after="0"/>
              <w:jc w:val="center"/>
              <w:rPr>
                <w:rFonts w:ascii="Arial" w:hAnsi="Arial"/>
                <w:sz w:val="18"/>
              </w:rPr>
            </w:pPr>
            <w:r>
              <w:rPr>
                <w:rFonts w:ascii="Arial" w:hAnsi="Arial"/>
                <w:sz w:val="18"/>
              </w:rPr>
              <w:t>120</w:t>
            </w:r>
          </w:p>
        </w:tc>
      </w:tr>
      <w:tr w:rsidR="0057654A" w14:paraId="6F724C9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9DB406" w14:textId="77777777" w:rsidR="0057654A" w:rsidRDefault="0057654A">
            <w:pPr>
              <w:keepNext/>
              <w:keepLines/>
              <w:spacing w:after="0"/>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7D1021FE"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F508F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9665AD4" w14:textId="77777777" w:rsidR="0057654A" w:rsidRDefault="0057654A">
            <w:pPr>
              <w:keepNext/>
              <w:keepLines/>
              <w:spacing w:after="0"/>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76B7422A" w14:textId="77777777" w:rsidR="0057654A" w:rsidRDefault="0057654A">
            <w:pPr>
              <w:keepNext/>
              <w:keepLines/>
              <w:spacing w:after="0"/>
              <w:jc w:val="center"/>
              <w:rPr>
                <w:rFonts w:ascii="Arial" w:hAnsi="Arial"/>
                <w:sz w:val="18"/>
              </w:rPr>
            </w:pPr>
            <w:r>
              <w:rPr>
                <w:rFonts w:ascii="Arial" w:hAnsi="Arial"/>
                <w:sz w:val="18"/>
              </w:rPr>
              <w:t>PRS.1.</w:t>
            </w:r>
            <w:r>
              <w:rPr>
                <w:rFonts w:ascii="Arial" w:hAnsi="Arial"/>
                <w:sz w:val="18"/>
                <w:lang w:eastAsia="zh-CN"/>
              </w:rPr>
              <w:t>1</w:t>
            </w:r>
            <w:r>
              <w:rPr>
                <w:rFonts w:ascii="Arial" w:hAnsi="Arial"/>
                <w:sz w:val="18"/>
              </w:rPr>
              <w:t xml:space="preserve"> FR2</w:t>
            </w:r>
          </w:p>
        </w:tc>
      </w:tr>
      <w:tr w:rsidR="0057654A" w14:paraId="380DD6D0"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EF0A542" w14:textId="77777777" w:rsidR="0057654A" w:rsidRDefault="0057654A">
            <w:pPr>
              <w:keepNext/>
              <w:keepLines/>
              <w:spacing w:after="0"/>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4100803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B436A0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47D3FA" w14:textId="77777777" w:rsidR="0057654A" w:rsidRDefault="0057654A">
            <w:pPr>
              <w:keepNext/>
              <w:keepLines/>
              <w:spacing w:after="0"/>
              <w:jc w:val="center"/>
              <w:rPr>
                <w:rFonts w:ascii="Arial" w:hAnsi="Arial"/>
                <w:sz w:val="18"/>
              </w:rPr>
            </w:pPr>
            <w:r>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029C0F91" w14:textId="77777777" w:rsidR="0057654A" w:rsidRDefault="0057654A">
            <w:pPr>
              <w:keepNext/>
              <w:keepLines/>
              <w:spacing w:after="0"/>
              <w:jc w:val="center"/>
              <w:rPr>
                <w:rFonts w:ascii="Arial" w:hAnsi="Arial"/>
                <w:sz w:val="18"/>
              </w:rPr>
            </w:pPr>
            <w:r>
              <w:rPr>
                <w:rFonts w:ascii="Arial" w:hAnsi="Arial"/>
                <w:sz w:val="18"/>
                <w:lang w:eastAsia="zh-CN"/>
              </w:rPr>
              <w:t>‘01’</w:t>
            </w:r>
          </w:p>
        </w:tc>
      </w:tr>
      <w:tr w:rsidR="0057654A" w14:paraId="1313660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F6B8B1" w14:textId="77777777" w:rsidR="0057654A" w:rsidRDefault="0057654A">
            <w:pPr>
              <w:keepNext/>
              <w:keepLines/>
              <w:spacing w:after="0"/>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518219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69CD55AD"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55CB40E" w14:textId="77777777" w:rsidR="0057654A" w:rsidRDefault="0057654A">
            <w:pPr>
              <w:keepNext/>
              <w:keepLines/>
              <w:spacing w:after="0"/>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50742745" w14:textId="77777777" w:rsidR="0057654A" w:rsidRDefault="0057654A">
            <w:pPr>
              <w:keepNext/>
              <w:keepLines/>
              <w:spacing w:after="0"/>
              <w:jc w:val="center"/>
              <w:rPr>
                <w:rFonts w:ascii="Arial" w:hAnsi="Arial"/>
                <w:sz w:val="18"/>
              </w:rPr>
            </w:pPr>
          </w:p>
        </w:tc>
      </w:tr>
      <w:tr w:rsidR="0057654A" w14:paraId="4ADCD6C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3DB37E" w14:textId="77777777" w:rsidR="0057654A" w:rsidRDefault="0057654A">
            <w:pPr>
              <w:keepNext/>
              <w:keepLines/>
              <w:spacing w:after="0"/>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C1BD545"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2D19282"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CEE41EC"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B63B328" w14:textId="77777777" w:rsidR="0057654A" w:rsidRDefault="0057654A">
            <w:pPr>
              <w:keepNext/>
              <w:keepLines/>
              <w:spacing w:after="0"/>
              <w:jc w:val="center"/>
              <w:rPr>
                <w:rFonts w:ascii="Arial" w:hAnsi="Arial"/>
                <w:sz w:val="18"/>
              </w:rPr>
            </w:pPr>
          </w:p>
        </w:tc>
      </w:tr>
      <w:tr w:rsidR="0057654A" w14:paraId="66EAB6C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27800F" w14:textId="77777777" w:rsidR="0057654A" w:rsidRDefault="0057654A">
            <w:pPr>
              <w:keepNext/>
              <w:keepLines/>
              <w:spacing w:after="0"/>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768800A"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6F04C923"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5A524D3"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B8275B6" w14:textId="77777777" w:rsidR="0057654A" w:rsidRDefault="0057654A">
            <w:pPr>
              <w:keepNext/>
              <w:keepLines/>
              <w:spacing w:after="0"/>
              <w:jc w:val="center"/>
              <w:rPr>
                <w:rFonts w:ascii="Arial" w:hAnsi="Arial"/>
                <w:sz w:val="18"/>
              </w:rPr>
            </w:pPr>
          </w:p>
        </w:tc>
      </w:tr>
      <w:tr w:rsidR="0057654A" w14:paraId="1F633D1F"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572230A" w14:textId="77777777" w:rsidR="0057654A" w:rsidRDefault="0057654A">
            <w:pPr>
              <w:keepNext/>
              <w:keepLines/>
              <w:spacing w:after="0"/>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6B72C6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0C2FF365"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6991A19"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A8AF198" w14:textId="77777777" w:rsidR="0057654A" w:rsidRDefault="0057654A">
            <w:pPr>
              <w:keepNext/>
              <w:keepLines/>
              <w:spacing w:after="0"/>
              <w:jc w:val="center"/>
              <w:rPr>
                <w:rFonts w:ascii="Arial" w:hAnsi="Arial"/>
                <w:sz w:val="18"/>
              </w:rPr>
            </w:pPr>
          </w:p>
        </w:tc>
      </w:tr>
      <w:tr w:rsidR="0057654A" w14:paraId="454B00A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2C8D21" w14:textId="77777777" w:rsidR="0057654A" w:rsidRDefault="0057654A">
            <w:pPr>
              <w:keepNext/>
              <w:keepLines/>
              <w:spacing w:after="0"/>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12EEDA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hideMark/>
          </w:tcPr>
          <w:p w14:paraId="3060D2A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0D7E0B31" w14:textId="77777777" w:rsidR="0057654A" w:rsidRDefault="0057654A">
            <w:pPr>
              <w:keepNext/>
              <w:keepLines/>
              <w:spacing w:after="0"/>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378004F5" w14:textId="77777777" w:rsidR="0057654A" w:rsidRDefault="0057654A">
            <w:pPr>
              <w:keepNext/>
              <w:keepLines/>
              <w:spacing w:after="0"/>
              <w:jc w:val="center"/>
              <w:rPr>
                <w:rFonts w:ascii="Arial" w:hAnsi="Arial"/>
                <w:sz w:val="18"/>
              </w:rPr>
            </w:pPr>
            <w:r>
              <w:rPr>
                <w:rFonts w:ascii="Arial" w:hAnsi="Arial"/>
                <w:sz w:val="18"/>
              </w:rPr>
              <w:t>0</w:t>
            </w:r>
          </w:p>
        </w:tc>
      </w:tr>
      <w:tr w:rsidR="0057654A" w14:paraId="1BC3F8B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64AB61" w14:textId="77777777" w:rsidR="0057654A" w:rsidRDefault="0057654A">
            <w:pPr>
              <w:keepNext/>
              <w:keepLines/>
              <w:spacing w:after="0"/>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60FA897"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1C38877"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5570E61"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7CF6E36" w14:textId="77777777" w:rsidR="0057654A" w:rsidRDefault="0057654A">
            <w:pPr>
              <w:keepNext/>
              <w:keepLines/>
              <w:spacing w:after="0"/>
              <w:jc w:val="center"/>
              <w:rPr>
                <w:rFonts w:ascii="Arial" w:hAnsi="Arial"/>
                <w:sz w:val="18"/>
              </w:rPr>
            </w:pPr>
          </w:p>
        </w:tc>
      </w:tr>
      <w:tr w:rsidR="0057654A" w14:paraId="1E71563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828676E" w14:textId="77777777" w:rsidR="0057654A" w:rsidRDefault="0057654A">
            <w:pPr>
              <w:keepNext/>
              <w:keepLines/>
              <w:spacing w:after="0"/>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14CB97"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25D33786"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305D716"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21944CE" w14:textId="77777777" w:rsidR="0057654A" w:rsidRDefault="0057654A">
            <w:pPr>
              <w:keepNext/>
              <w:keepLines/>
              <w:spacing w:after="0"/>
              <w:jc w:val="center"/>
              <w:rPr>
                <w:rFonts w:ascii="Arial" w:hAnsi="Arial"/>
                <w:sz w:val="18"/>
              </w:rPr>
            </w:pPr>
          </w:p>
        </w:tc>
      </w:tr>
      <w:tr w:rsidR="0057654A" w14:paraId="55A54D15"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D04A151" w14:textId="77777777" w:rsidR="0057654A" w:rsidRDefault="0057654A">
            <w:pPr>
              <w:keepNext/>
              <w:keepLines/>
              <w:spacing w:after="0"/>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5AD9983"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FE6FE72"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BBC3CAC"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F70637B" w14:textId="77777777" w:rsidR="0057654A" w:rsidRDefault="0057654A">
            <w:pPr>
              <w:keepNext/>
              <w:keepLines/>
              <w:spacing w:after="0"/>
              <w:jc w:val="center"/>
              <w:rPr>
                <w:rFonts w:ascii="Arial" w:hAnsi="Arial"/>
                <w:sz w:val="18"/>
              </w:rPr>
            </w:pPr>
          </w:p>
        </w:tc>
      </w:tr>
      <w:tr w:rsidR="0057654A" w14:paraId="1ADCF85E"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8B11F2" w14:textId="77777777" w:rsidR="0057654A" w:rsidRDefault="0057654A">
            <w:pPr>
              <w:keepNext/>
              <w:keepLines/>
              <w:spacing w:after="0"/>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F3C394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46EDDEC"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C445AE2"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655F7A20" w14:textId="77777777" w:rsidR="0057654A" w:rsidRDefault="0057654A">
            <w:pPr>
              <w:keepNext/>
              <w:keepLines/>
              <w:spacing w:after="0"/>
              <w:jc w:val="center"/>
              <w:rPr>
                <w:rFonts w:ascii="Arial" w:hAnsi="Arial"/>
                <w:sz w:val="18"/>
              </w:rPr>
            </w:pPr>
          </w:p>
        </w:tc>
      </w:tr>
      <w:tr w:rsidR="003E4461" w14:paraId="7E43E4B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30E05A" w14:textId="77777777" w:rsidR="003E4461" w:rsidRDefault="003E4461">
            <w:pPr>
              <w:keepNext/>
              <w:keepLines/>
              <w:spacing w:after="0"/>
              <w:rPr>
                <w:rFonts w:ascii="Arial" w:hAnsi="Arial"/>
                <w:sz w:val="18"/>
              </w:rPr>
            </w:pPr>
            <w:r>
              <w:rPr>
                <w:rFonts w:ascii="Arial" w:eastAsia="Calibri" w:hAnsi="Arial"/>
                <w:noProof/>
                <w:position w:val="-12"/>
                <w:sz w:val="18"/>
                <w:szCs w:val="22"/>
              </w:rPr>
              <w:object w:dxaOrig="400" w:dyaOrig="400" w14:anchorId="43F27E0C">
                <v:shape id="_x0000_i1052" type="#_x0000_t75" alt="" style="width:20pt;height:20pt;mso-width-percent:0;mso-height-percent:0;mso-width-percent:0;mso-height-percent:0" o:ole="" fillcolor="window">
                  <v:imagedata r:id="rId17" o:title=""/>
                </v:shape>
                <o:OLEObject Type="Embed" ProgID="Equation.3" ShapeID="_x0000_i1052" DrawAspect="Content" ObjectID="_1760578520" r:id="rId4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01BAAFF" w14:textId="77777777" w:rsidR="003E4461" w:rsidRDefault="003E4461">
            <w:pPr>
              <w:keepNext/>
              <w:keepLines/>
              <w:spacing w:after="0"/>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307BCB5C" w14:textId="77777777" w:rsidR="003E4461" w:rsidRDefault="003E4461">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8355048" w14:textId="7A719B2B" w:rsidR="003E4461" w:rsidRDefault="003E4461">
            <w:pPr>
              <w:keepNext/>
              <w:keepLines/>
              <w:spacing w:after="0"/>
              <w:jc w:val="center"/>
              <w:rPr>
                <w:rFonts w:ascii="Arial" w:hAnsi="Arial"/>
                <w:sz w:val="18"/>
              </w:rPr>
            </w:pPr>
            <w:ins w:id="289" w:author="CATT" w:date="2023-11-04T03:12:00Z">
              <w:r>
                <w:rPr>
                  <w:rFonts w:ascii="Arial" w:hAnsi="Arial"/>
                  <w:sz w:val="18"/>
                </w:rPr>
                <w:t>-</w:t>
              </w:r>
              <w:r>
                <w:rPr>
                  <w:rFonts w:ascii="Arial" w:hAnsi="Arial"/>
                  <w:sz w:val="18"/>
                  <w:lang w:eastAsia="zh-CN"/>
                </w:rPr>
                <w:t>98</w:t>
              </w:r>
            </w:ins>
            <w:del w:id="290" w:author="CATT" w:date="2023-11-04T03:12:00Z">
              <w:r w:rsidDel="00B134B0">
                <w:rPr>
                  <w:rFonts w:ascii="Arial" w:hAnsi="Arial"/>
                  <w:sz w:val="18"/>
                </w:rPr>
                <w:delText>-</w:delText>
              </w:r>
              <w:r w:rsidDel="00B134B0">
                <w:rPr>
                  <w:rFonts w:ascii="Arial" w:hAnsi="Arial"/>
                  <w:sz w:val="18"/>
                  <w:lang w:eastAsia="zh-CN"/>
                </w:rPr>
                <w:delText>102</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5055950D" w14:textId="18D9E92C" w:rsidR="003E4461" w:rsidRDefault="003E4461">
            <w:pPr>
              <w:keepNext/>
              <w:keepLines/>
              <w:spacing w:after="0"/>
              <w:jc w:val="center"/>
              <w:rPr>
                <w:rFonts w:ascii="Arial" w:hAnsi="Arial"/>
                <w:sz w:val="18"/>
              </w:rPr>
            </w:pPr>
            <w:ins w:id="291" w:author="CATT" w:date="2023-11-04T03:12:00Z">
              <w:r>
                <w:rPr>
                  <w:rFonts w:ascii="Arial" w:hAnsi="Arial"/>
                  <w:sz w:val="18"/>
                </w:rPr>
                <w:t>-</w:t>
              </w:r>
              <w:r>
                <w:rPr>
                  <w:rFonts w:ascii="Arial" w:hAnsi="Arial"/>
                  <w:sz w:val="18"/>
                  <w:lang w:eastAsia="zh-CN"/>
                </w:rPr>
                <w:t>98</w:t>
              </w:r>
            </w:ins>
            <w:del w:id="292" w:author="CATT" w:date="2023-11-04T03:12:00Z">
              <w:r w:rsidDel="00801E40">
                <w:rPr>
                  <w:rFonts w:ascii="Arial" w:hAnsi="Arial"/>
                  <w:sz w:val="18"/>
                </w:rPr>
                <w:delText>-</w:delText>
              </w:r>
              <w:r w:rsidDel="00801E40">
                <w:rPr>
                  <w:rFonts w:ascii="Arial" w:hAnsi="Arial"/>
                  <w:sz w:val="18"/>
                  <w:lang w:eastAsia="zh-CN"/>
                </w:rPr>
                <w:delText>102</w:delText>
              </w:r>
            </w:del>
          </w:p>
        </w:tc>
      </w:tr>
      <w:tr w:rsidR="003E4461" w14:paraId="21B9A91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AA4E40" w14:textId="77777777" w:rsidR="003E4461" w:rsidRDefault="003E4461">
            <w:pPr>
              <w:keepNext/>
              <w:keepLines/>
              <w:spacing w:after="0"/>
              <w:rPr>
                <w:rFonts w:ascii="Arial" w:hAnsi="Arial"/>
                <w:sz w:val="18"/>
              </w:rPr>
            </w:pPr>
            <w:r>
              <w:rPr>
                <w:rFonts w:ascii="Arial" w:eastAsia="Calibri" w:hAnsi="Arial"/>
                <w:noProof/>
                <w:position w:val="-12"/>
                <w:sz w:val="18"/>
                <w:szCs w:val="22"/>
              </w:rPr>
              <w:object w:dxaOrig="400" w:dyaOrig="400" w14:anchorId="48DA6DC6">
                <v:shape id="_x0000_i1053" type="#_x0000_t75" alt="" style="width:20pt;height:20pt;mso-width-percent:0;mso-height-percent:0;mso-width-percent:0;mso-height-percent:0" o:ole="" fillcolor="window">
                  <v:imagedata r:id="rId17" o:title=""/>
                </v:shape>
                <o:OLEObject Type="Embed" ProgID="Equation.3" ShapeID="_x0000_i1053" DrawAspect="Content" ObjectID="_1760578521" r:id="rId48"/>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98893D6" w14:textId="77777777" w:rsidR="003E4461" w:rsidRDefault="003E4461">
            <w:pPr>
              <w:keepNext/>
              <w:keepLines/>
              <w:spacing w:after="0"/>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679C677C" w14:textId="77777777" w:rsidR="003E4461" w:rsidRDefault="003E4461">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63AEBB7" w14:textId="1A6BB324" w:rsidR="003E4461" w:rsidRDefault="003E4461">
            <w:pPr>
              <w:keepNext/>
              <w:keepLines/>
              <w:spacing w:after="0"/>
              <w:jc w:val="center"/>
              <w:rPr>
                <w:rFonts w:ascii="Arial" w:hAnsi="Arial"/>
                <w:sz w:val="18"/>
              </w:rPr>
            </w:pPr>
            <w:ins w:id="293" w:author="CATT" w:date="2023-11-04T03:12:00Z">
              <w:r>
                <w:rPr>
                  <w:rFonts w:ascii="Arial" w:hAnsi="Arial"/>
                  <w:sz w:val="18"/>
                  <w:lang w:eastAsia="zh-CN"/>
                </w:rPr>
                <w:t>-89</w:t>
              </w:r>
            </w:ins>
            <w:del w:id="294" w:author="CATT" w:date="2023-11-04T03:12:00Z">
              <w:r w:rsidDel="00B134B0">
                <w:rPr>
                  <w:rFonts w:ascii="Arial" w:hAnsi="Arial"/>
                  <w:sz w:val="18"/>
                  <w:lang w:eastAsia="zh-CN"/>
                </w:rPr>
                <w:delText>-93</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4D71CC5B" w14:textId="7AD2E8E4" w:rsidR="003E4461" w:rsidRDefault="003E4461">
            <w:pPr>
              <w:keepNext/>
              <w:keepLines/>
              <w:spacing w:after="0"/>
              <w:jc w:val="center"/>
              <w:rPr>
                <w:rFonts w:ascii="Arial" w:hAnsi="Arial"/>
                <w:sz w:val="18"/>
              </w:rPr>
            </w:pPr>
            <w:ins w:id="295" w:author="CATT" w:date="2023-11-04T03:12:00Z">
              <w:r>
                <w:rPr>
                  <w:rFonts w:ascii="Arial" w:hAnsi="Arial"/>
                  <w:sz w:val="18"/>
                  <w:lang w:eastAsia="zh-CN"/>
                </w:rPr>
                <w:t>-89</w:t>
              </w:r>
            </w:ins>
            <w:del w:id="296" w:author="CATT" w:date="2023-11-04T03:12:00Z">
              <w:r w:rsidDel="00801E40">
                <w:rPr>
                  <w:rFonts w:ascii="Arial" w:hAnsi="Arial"/>
                  <w:sz w:val="18"/>
                  <w:lang w:eastAsia="zh-CN"/>
                </w:rPr>
                <w:delText>-93</w:delText>
              </w:r>
            </w:del>
          </w:p>
        </w:tc>
      </w:tr>
      <w:tr w:rsidR="0057654A" w14:paraId="4D1DE16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98654A" w14:textId="77777777" w:rsidR="0057654A" w:rsidRDefault="0057654A">
            <w:pPr>
              <w:keepNext/>
              <w:keepLines/>
              <w:spacing w:after="0"/>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372BFD7" w14:textId="77777777" w:rsidR="0057654A" w:rsidRDefault="0057654A">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43693E5" w14:textId="77777777" w:rsidR="0057654A" w:rsidRDefault="0057654A">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CD4642E" w14:textId="77777777" w:rsidR="0057654A" w:rsidRDefault="0057654A">
            <w:pPr>
              <w:keepNext/>
              <w:keepLines/>
              <w:spacing w:after="0"/>
              <w:jc w:val="center"/>
              <w:rPr>
                <w:rFonts w:ascii="Arial" w:hAnsi="Arial"/>
                <w:sz w:val="18"/>
              </w:rPr>
            </w:pPr>
            <w:r>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4B13DDBA" w14:textId="77777777" w:rsidR="0057654A" w:rsidRDefault="0057654A">
            <w:pPr>
              <w:keepNext/>
              <w:keepLines/>
              <w:spacing w:after="0"/>
              <w:jc w:val="center"/>
              <w:rPr>
                <w:rFonts w:ascii="Arial" w:hAnsi="Arial"/>
                <w:sz w:val="18"/>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542DF811" w14:textId="77777777" w:rsidR="0057654A" w:rsidRDefault="0057654A">
            <w:pPr>
              <w:keepNext/>
              <w:keepLines/>
              <w:spacing w:after="0"/>
              <w:jc w:val="center"/>
              <w:rPr>
                <w:rFonts w:ascii="Arial" w:hAnsi="Arial"/>
                <w:sz w:val="18"/>
                <w:lang w:eastAsia="zh-CN"/>
              </w:rPr>
            </w:pPr>
            <w:r>
              <w:rPr>
                <w:rFonts w:ascii="Arial" w:hAnsi="Arial"/>
                <w:sz w:val="18"/>
                <w:lang w:eastAsia="zh-CN"/>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029299AB" w14:textId="77777777" w:rsidR="0057654A" w:rsidRDefault="0057654A">
            <w:pPr>
              <w:keepNext/>
              <w:keepLines/>
              <w:spacing w:after="0"/>
              <w:jc w:val="center"/>
              <w:rPr>
                <w:rFonts w:ascii="Arial" w:hAnsi="Arial"/>
                <w:sz w:val="18"/>
              </w:rPr>
            </w:pPr>
            <w:r>
              <w:rPr>
                <w:rFonts w:ascii="Arial" w:hAnsi="Arial"/>
                <w:sz w:val="18"/>
              </w:rPr>
              <w:t>-103</w:t>
            </w:r>
          </w:p>
        </w:tc>
      </w:tr>
      <w:tr w:rsidR="00C20309" w14:paraId="0558677A"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E5D13AD" w14:textId="77777777" w:rsidR="00C20309" w:rsidRDefault="00C20309">
            <w:pPr>
              <w:keepNext/>
              <w:keepLines/>
              <w:spacing w:after="0"/>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3C88381" w14:textId="77777777" w:rsidR="00C20309" w:rsidRDefault="00C20309">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E69B36B" w14:textId="77777777" w:rsidR="00C20309" w:rsidRDefault="00C2030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814FB9F" w14:textId="33F11844" w:rsidR="00C20309" w:rsidRDefault="00C20309">
            <w:pPr>
              <w:keepNext/>
              <w:keepLines/>
              <w:spacing w:after="0"/>
              <w:jc w:val="center"/>
              <w:rPr>
                <w:rFonts w:ascii="Arial" w:hAnsi="Arial"/>
                <w:sz w:val="18"/>
              </w:rPr>
            </w:pPr>
            <w:ins w:id="297" w:author="CATT" w:date="2023-11-04T03:12:00Z">
              <w:r>
                <w:rPr>
                  <w:rFonts w:ascii="Arial" w:hAnsi="Arial"/>
                  <w:sz w:val="18"/>
                  <w:lang w:eastAsia="zh-CN"/>
                </w:rPr>
                <w:t>-86.7</w:t>
              </w:r>
            </w:ins>
            <w:ins w:id="298" w:author="CATT" w:date="2023-11-04T03:13:00Z">
              <w:r>
                <w:rPr>
                  <w:rFonts w:ascii="Arial" w:hAnsi="Arial" w:hint="eastAsia"/>
                  <w:sz w:val="18"/>
                  <w:lang w:eastAsia="zh-CN"/>
                </w:rPr>
                <w:t>7</w:t>
              </w:r>
            </w:ins>
            <w:del w:id="299" w:author="CATT" w:date="2023-11-04T03:12:00Z">
              <w:r w:rsidDel="004021E2">
                <w:rPr>
                  <w:rFonts w:ascii="Arial" w:hAnsi="Arial"/>
                  <w:sz w:val="18"/>
                  <w:lang w:eastAsia="zh-CN"/>
                </w:rPr>
                <w:delText>-96</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7805BDE1" w14:textId="7BAF9C76" w:rsidR="00C20309" w:rsidRDefault="00C20309">
            <w:pPr>
              <w:keepNext/>
              <w:keepLines/>
              <w:spacing w:after="0"/>
              <w:jc w:val="center"/>
              <w:rPr>
                <w:rFonts w:ascii="Arial" w:hAnsi="Arial"/>
                <w:sz w:val="18"/>
                <w:lang w:eastAsia="zh-CN"/>
              </w:rPr>
            </w:pPr>
            <w:ins w:id="300" w:author="CATT" w:date="2023-11-04T03:13:00Z">
              <w:r>
                <w:rPr>
                  <w:rFonts w:ascii="Arial" w:hAnsi="Arial"/>
                  <w:sz w:val="18"/>
                  <w:lang w:eastAsia="zh-CN"/>
                </w:rPr>
                <w:t>-91</w:t>
              </w:r>
            </w:ins>
            <w:del w:id="301" w:author="CATT" w:date="2023-11-04T03:13:00Z">
              <w:r w:rsidDel="00FD4149">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0F5246A5" w14:textId="5D982308" w:rsidR="00C20309" w:rsidRDefault="00C20309">
            <w:pPr>
              <w:keepNext/>
              <w:keepLines/>
              <w:spacing w:after="0"/>
              <w:jc w:val="center"/>
              <w:rPr>
                <w:rFonts w:ascii="Arial" w:hAnsi="Arial"/>
                <w:sz w:val="18"/>
                <w:lang w:eastAsia="zh-CN"/>
              </w:rPr>
            </w:pPr>
            <w:ins w:id="302" w:author="CATT" w:date="2023-11-04T03:14:00Z">
              <w:r>
                <w:rPr>
                  <w:rFonts w:ascii="Arial" w:hAnsi="Arial"/>
                  <w:sz w:val="18"/>
                  <w:lang w:eastAsia="zh-CN"/>
                </w:rPr>
                <w:t>-90.7</w:t>
              </w:r>
              <w:r>
                <w:rPr>
                  <w:rFonts w:ascii="Arial" w:hAnsi="Arial" w:hint="eastAsia"/>
                  <w:sz w:val="18"/>
                  <w:lang w:eastAsia="zh-CN"/>
                </w:rPr>
                <w:t>3</w:t>
              </w:r>
            </w:ins>
            <w:del w:id="303" w:author="CATT" w:date="2023-11-04T03:14:00Z">
              <w:r w:rsidDel="008D1579">
                <w:rPr>
                  <w:rFonts w:ascii="Arial" w:hAnsi="Arial"/>
                  <w:sz w:val="18"/>
                  <w:lang w:eastAsia="zh-CN"/>
                </w:rPr>
                <w:delText>-99</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626CDC9D" w14:textId="54969DF9" w:rsidR="00C20309" w:rsidRDefault="00C20309">
            <w:pPr>
              <w:keepNext/>
              <w:keepLines/>
              <w:spacing w:after="0"/>
              <w:jc w:val="center"/>
              <w:rPr>
                <w:rFonts w:ascii="Arial" w:hAnsi="Arial"/>
                <w:sz w:val="18"/>
              </w:rPr>
            </w:pPr>
            <w:ins w:id="304" w:author="CATT" w:date="2023-11-04T03:14:00Z">
              <w:r>
                <w:rPr>
                  <w:rFonts w:ascii="Arial" w:hAnsi="Arial"/>
                  <w:sz w:val="18"/>
                  <w:lang w:eastAsia="zh-CN"/>
                </w:rPr>
                <w:t>-99</w:t>
              </w:r>
            </w:ins>
            <w:del w:id="305" w:author="CATT" w:date="2023-11-04T03:14:00Z">
              <w:r w:rsidDel="00A737DB">
                <w:rPr>
                  <w:rFonts w:ascii="Arial" w:hAnsi="Arial"/>
                  <w:sz w:val="18"/>
                  <w:lang w:eastAsia="zh-CN"/>
                </w:rPr>
                <w:delText>-103</w:delText>
              </w:r>
            </w:del>
          </w:p>
        </w:tc>
      </w:tr>
      <w:tr w:rsidR="00C20309" w14:paraId="6E22C78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2B867123" w14:textId="7FD6DCFD" w:rsidR="00C20309" w:rsidRDefault="00C20309">
            <w:pPr>
              <w:keepNext/>
              <w:keepLines/>
              <w:spacing w:after="0"/>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EB20F7B" wp14:editId="0964ECA3">
                  <wp:extent cx="407035" cy="254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FAF1FEF" w14:textId="77777777" w:rsidR="00C20309" w:rsidRDefault="00C20309">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C68F3F5" w14:textId="77777777" w:rsidR="00C20309" w:rsidRDefault="00C2030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163D991" w14:textId="169D9396" w:rsidR="00C20309" w:rsidRDefault="00C20309">
            <w:pPr>
              <w:keepNext/>
              <w:keepLines/>
              <w:spacing w:after="0"/>
              <w:jc w:val="center"/>
              <w:rPr>
                <w:rFonts w:ascii="Arial" w:hAnsi="Arial"/>
                <w:sz w:val="18"/>
                <w:lang w:eastAsia="zh-CN"/>
              </w:rPr>
            </w:pPr>
            <w:ins w:id="306" w:author="CATT" w:date="2023-11-04T03:12:00Z">
              <w:r>
                <w:rPr>
                  <w:rFonts w:ascii="Arial" w:hAnsi="Arial" w:cs="v4.2.0"/>
                  <w:sz w:val="18"/>
                  <w:lang w:eastAsia="zh-CN"/>
                </w:rPr>
                <w:t>0</w:t>
              </w:r>
            </w:ins>
            <w:del w:id="307" w:author="CATT" w:date="2023-11-04T03:12:00Z">
              <w:r w:rsidDel="004021E2">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2E9E682B" w14:textId="01377E7C" w:rsidR="00C20309" w:rsidRDefault="00C20309">
            <w:pPr>
              <w:keepNext/>
              <w:keepLines/>
              <w:spacing w:after="0"/>
              <w:jc w:val="center"/>
              <w:rPr>
                <w:rFonts w:ascii="Arial" w:hAnsi="Arial"/>
                <w:sz w:val="18"/>
                <w:lang w:eastAsia="zh-CN"/>
              </w:rPr>
            </w:pPr>
            <w:ins w:id="308" w:author="CATT" w:date="2023-11-04T03:13:00Z">
              <w:r>
                <w:rPr>
                  <w:rFonts w:ascii="Arial" w:hAnsi="Arial" w:cs="v4.2.0"/>
                  <w:sz w:val="18"/>
                </w:rPr>
                <w:t>-</w:t>
              </w:r>
              <w:r>
                <w:rPr>
                  <w:rFonts w:ascii="Arial" w:hAnsi="Arial" w:cs="v4.2.0"/>
                  <w:sz w:val="18"/>
                  <w:lang w:eastAsia="zh-CN"/>
                </w:rPr>
                <w:t>2.41</w:t>
              </w:r>
            </w:ins>
            <w:del w:id="309" w:author="CATT" w:date="2023-11-04T03:13:00Z">
              <w:r w:rsidDel="00FD4149">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0E0F00F5" w14:textId="77777777" w:rsidR="00C20309" w:rsidRDefault="00C20309">
            <w:pPr>
              <w:keepNext/>
              <w:keepLines/>
              <w:spacing w:after="0"/>
              <w:jc w:val="center"/>
              <w:rPr>
                <w:rFonts w:ascii="Arial" w:hAnsi="Arial"/>
                <w:sz w:val="18"/>
                <w:lang w:eastAsia="zh-CN"/>
              </w:rPr>
            </w:pPr>
            <w:r>
              <w:rPr>
                <w:rFonts w:ascii="Arial" w:hAnsi="Arial"/>
                <w:sz w:val="18"/>
                <w:lang w:eastAsia="zh-CN"/>
              </w:rPr>
              <w:t>-6</w:t>
            </w:r>
          </w:p>
        </w:tc>
        <w:tc>
          <w:tcPr>
            <w:tcW w:w="1210" w:type="dxa"/>
            <w:gridSpan w:val="2"/>
            <w:tcBorders>
              <w:top w:val="single" w:sz="4" w:space="0" w:color="auto"/>
              <w:left w:val="single" w:sz="4" w:space="0" w:color="auto"/>
              <w:bottom w:val="single" w:sz="4" w:space="0" w:color="auto"/>
              <w:right w:val="single" w:sz="4" w:space="0" w:color="auto"/>
            </w:tcBorders>
            <w:hideMark/>
          </w:tcPr>
          <w:p w14:paraId="70A4677B" w14:textId="33B378D5" w:rsidR="00C20309" w:rsidRDefault="00C20309">
            <w:pPr>
              <w:keepNext/>
              <w:keepLines/>
              <w:spacing w:after="0"/>
              <w:jc w:val="center"/>
              <w:rPr>
                <w:rFonts w:ascii="Arial" w:hAnsi="Arial"/>
                <w:sz w:val="18"/>
                <w:lang w:eastAsia="zh-CN"/>
              </w:rPr>
            </w:pPr>
            <w:ins w:id="310" w:author="CATT" w:date="2023-11-04T03:14:00Z">
              <w:r>
                <w:rPr>
                  <w:rFonts w:ascii="Arial" w:hAnsi="Arial"/>
                  <w:sz w:val="18"/>
                  <w:lang w:eastAsia="zh-CN"/>
                </w:rPr>
                <w:t>-12.12</w:t>
              </w:r>
            </w:ins>
            <w:del w:id="311" w:author="CATT" w:date="2023-11-04T03:14:00Z">
              <w:r w:rsidDel="00A737DB">
                <w:rPr>
                  <w:rFonts w:ascii="Arial" w:hAnsi="Arial"/>
                  <w:sz w:val="18"/>
                  <w:lang w:eastAsia="zh-CN"/>
                </w:rPr>
                <w:delText>-10</w:delText>
              </w:r>
            </w:del>
          </w:p>
        </w:tc>
      </w:tr>
      <w:tr w:rsidR="00623839" w14:paraId="59262CC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74D6AD2" w14:textId="0270EE6E" w:rsidR="00623839" w:rsidRDefault="00623839">
            <w:pPr>
              <w:keepNext/>
              <w:keepLines/>
              <w:spacing w:after="0"/>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1008D7A0" wp14:editId="0B56225D">
                  <wp:extent cx="507365" cy="254000"/>
                  <wp:effectExtent l="0" t="0" r="698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007DFF9" w14:textId="77777777" w:rsidR="00623839" w:rsidRDefault="00623839">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927F33A" w14:textId="77777777" w:rsidR="00623839" w:rsidRDefault="0062383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CAAD283" w14:textId="45E92860" w:rsidR="00623839" w:rsidRDefault="00623839">
            <w:pPr>
              <w:keepNext/>
              <w:keepLines/>
              <w:spacing w:after="0"/>
              <w:jc w:val="center"/>
              <w:rPr>
                <w:rFonts w:ascii="Arial" w:hAnsi="Arial"/>
                <w:sz w:val="18"/>
                <w:lang w:eastAsia="zh-CN"/>
              </w:rPr>
            </w:pPr>
            <w:ins w:id="312" w:author="CATT" w:date="2023-11-04T03:12:00Z">
              <w:r>
                <w:rPr>
                  <w:rFonts w:ascii="Arial" w:hAnsi="Arial" w:cs="v4.2.0"/>
                  <w:sz w:val="18"/>
                  <w:lang w:eastAsia="zh-CN"/>
                </w:rPr>
                <w:t>2.23</w:t>
              </w:r>
            </w:ins>
            <w:del w:id="313" w:author="CATT" w:date="2023-11-04T03:12:00Z">
              <w:r w:rsidDel="004021E2">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605AB5EB" w14:textId="61D3E8EB" w:rsidR="00623839" w:rsidRDefault="00623839">
            <w:pPr>
              <w:keepNext/>
              <w:keepLines/>
              <w:spacing w:after="0"/>
              <w:jc w:val="center"/>
              <w:rPr>
                <w:rFonts w:ascii="Arial" w:hAnsi="Arial"/>
                <w:sz w:val="18"/>
                <w:lang w:eastAsia="zh-CN"/>
              </w:rPr>
            </w:pPr>
            <w:ins w:id="314" w:author="CATT" w:date="2023-11-04T03:13:00Z">
              <w:r>
                <w:rPr>
                  <w:rFonts w:ascii="Arial" w:hAnsi="Arial" w:cs="v4.2.0"/>
                  <w:sz w:val="18"/>
                </w:rPr>
                <w:t>-</w:t>
              </w:r>
              <w:r>
                <w:rPr>
                  <w:rFonts w:ascii="Arial" w:hAnsi="Arial" w:cs="v4.2.0"/>
                  <w:sz w:val="18"/>
                  <w:lang w:eastAsia="zh-CN"/>
                </w:rPr>
                <w:t>2</w:t>
              </w:r>
            </w:ins>
            <w:del w:id="315" w:author="CATT" w:date="2023-11-04T03:13:00Z">
              <w:r w:rsidDel="00FD4149">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1301D968" w14:textId="561B40CD" w:rsidR="00623839" w:rsidRDefault="009C3E10">
            <w:pPr>
              <w:keepNext/>
              <w:keepLines/>
              <w:spacing w:after="0"/>
              <w:jc w:val="center"/>
              <w:rPr>
                <w:rFonts w:ascii="Arial" w:hAnsi="Arial"/>
                <w:sz w:val="18"/>
                <w:lang w:eastAsia="zh-CN"/>
              </w:rPr>
            </w:pPr>
            <w:ins w:id="316" w:author="CATT" w:date="2023-11-04T03:14:00Z">
              <w:r>
                <w:rPr>
                  <w:rFonts w:ascii="Arial" w:hAnsi="Arial"/>
                  <w:sz w:val="18"/>
                  <w:lang w:eastAsia="zh-CN"/>
                </w:rPr>
                <w:t>-1.73</w:t>
              </w:r>
            </w:ins>
            <w:del w:id="317" w:author="CATT" w:date="2023-11-04T03:14:00Z">
              <w:r w:rsidR="00623839" w:rsidDel="009C3E10">
                <w:rPr>
                  <w:rFonts w:ascii="Arial" w:hAnsi="Arial"/>
                  <w:sz w:val="18"/>
                  <w:lang w:eastAsia="zh-CN"/>
                </w:rPr>
                <w:delText>-6</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48FE26E0" w14:textId="77777777" w:rsidR="00623839" w:rsidRDefault="00623839">
            <w:pPr>
              <w:keepNext/>
              <w:keepLines/>
              <w:spacing w:after="0"/>
              <w:jc w:val="center"/>
              <w:rPr>
                <w:rFonts w:ascii="Arial" w:hAnsi="Arial"/>
                <w:sz w:val="18"/>
                <w:lang w:eastAsia="zh-CN"/>
              </w:rPr>
            </w:pPr>
            <w:r>
              <w:rPr>
                <w:rFonts w:ascii="Arial" w:hAnsi="Arial"/>
                <w:sz w:val="18"/>
                <w:lang w:eastAsia="zh-CN"/>
              </w:rPr>
              <w:t>-10</w:t>
            </w:r>
          </w:p>
        </w:tc>
      </w:tr>
      <w:tr w:rsidR="007865B2" w14:paraId="003D259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909A1F" w14:textId="77777777" w:rsidR="007865B2" w:rsidRDefault="007865B2">
            <w:pPr>
              <w:keepNext/>
              <w:keepLines/>
              <w:spacing w:after="0"/>
              <w:rPr>
                <w:rFonts w:ascii="Arial" w:hAnsi="Arial"/>
                <w:sz w:val="18"/>
              </w:rPr>
            </w:pPr>
            <w:r>
              <w:rPr>
                <w:rFonts w:ascii="Arial" w:hAnsi="Arial"/>
                <w:sz w:val="18"/>
              </w:rPr>
              <w:lastRenderedPageBreak/>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E756A35" w14:textId="77777777" w:rsidR="007865B2" w:rsidRDefault="007865B2">
            <w:pPr>
              <w:keepNext/>
              <w:keepLines/>
              <w:spacing w:after="0"/>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09785005" w14:textId="77777777" w:rsidR="007865B2" w:rsidRDefault="007865B2">
            <w:pPr>
              <w:keepNext/>
              <w:keepLines/>
              <w:spacing w:after="0"/>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67A27E58" w14:textId="5524C141" w:rsidR="007865B2" w:rsidRDefault="007865B2">
            <w:pPr>
              <w:keepNext/>
              <w:keepLines/>
              <w:spacing w:after="0"/>
              <w:jc w:val="center"/>
              <w:rPr>
                <w:rFonts w:ascii="Arial" w:hAnsi="Arial"/>
                <w:sz w:val="18"/>
                <w:lang w:eastAsia="zh-CN"/>
              </w:rPr>
            </w:pPr>
            <w:ins w:id="318" w:author="CATT" w:date="2023-11-04T03:15:00Z">
              <w:r>
                <w:rPr>
                  <w:rFonts w:ascii="Arial" w:hAnsi="Arial"/>
                  <w:sz w:val="18"/>
                  <w:lang w:eastAsia="zh-CN"/>
                </w:rPr>
                <w:t>-54.77</w:t>
              </w:r>
            </w:ins>
            <w:del w:id="319" w:author="CATT" w:date="2023-11-04T03:15:00Z">
              <w:r w:rsidDel="008E0018">
                <w:rPr>
                  <w:rFonts w:ascii="Arial" w:hAnsi="Arial"/>
                  <w:sz w:val="18"/>
                  <w:lang w:eastAsia="zh-CN"/>
                </w:rPr>
                <w:delText>-62.25</w:delText>
              </w:r>
            </w:del>
          </w:p>
        </w:tc>
        <w:tc>
          <w:tcPr>
            <w:tcW w:w="893" w:type="dxa"/>
            <w:tcBorders>
              <w:top w:val="single" w:sz="4" w:space="0" w:color="auto"/>
              <w:left w:val="single" w:sz="4" w:space="0" w:color="auto"/>
              <w:bottom w:val="single" w:sz="4" w:space="0" w:color="auto"/>
              <w:right w:val="single" w:sz="4" w:space="0" w:color="auto"/>
            </w:tcBorders>
            <w:hideMark/>
          </w:tcPr>
          <w:p w14:paraId="5FD5EE74" w14:textId="3FC5C086" w:rsidR="007865B2" w:rsidRDefault="007865B2">
            <w:pPr>
              <w:keepNext/>
              <w:keepLines/>
              <w:spacing w:after="0"/>
              <w:jc w:val="center"/>
              <w:rPr>
                <w:rFonts w:ascii="Arial" w:hAnsi="Arial"/>
                <w:sz w:val="18"/>
              </w:rPr>
            </w:pPr>
            <w:ins w:id="320" w:author="CATT" w:date="2023-11-04T03:15:00Z">
              <w:r>
                <w:rPr>
                  <w:rFonts w:ascii="Arial" w:hAnsi="Arial"/>
                  <w:sz w:val="18"/>
                  <w:lang w:eastAsia="zh-CN"/>
                </w:rPr>
                <w:t>-57.63</w:t>
              </w:r>
            </w:ins>
            <w:del w:id="321" w:author="CATT" w:date="2023-11-04T03:15:00Z">
              <w:r w:rsidDel="008E0018">
                <w:rPr>
                  <w:rFonts w:ascii="Arial" w:hAnsi="Arial"/>
                  <w:sz w:val="18"/>
                  <w:lang w:eastAsia="zh-CN"/>
                </w:rPr>
                <w:delText>-62.25</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2D29B4FA" w14:textId="640E2981" w:rsidR="007865B2" w:rsidRDefault="007865B2">
            <w:pPr>
              <w:keepNext/>
              <w:keepLines/>
              <w:spacing w:after="0"/>
              <w:jc w:val="center"/>
              <w:rPr>
                <w:rFonts w:ascii="Arial" w:hAnsi="Arial"/>
                <w:sz w:val="18"/>
                <w:lang w:eastAsia="zh-CN"/>
              </w:rPr>
            </w:pPr>
            <w:ins w:id="322" w:author="CATT" w:date="2023-11-04T03:15:00Z">
              <w:r>
                <w:rPr>
                  <w:rFonts w:ascii="Arial" w:hAnsi="Arial"/>
                  <w:sz w:val="18"/>
                  <w:lang w:eastAsia="zh-CN"/>
                </w:rPr>
                <w:t>-54.77</w:t>
              </w:r>
            </w:ins>
            <w:del w:id="323" w:author="CATT" w:date="2023-11-04T03:15:00Z">
              <w:r w:rsidDel="008E0018">
                <w:rPr>
                  <w:rFonts w:ascii="Arial" w:hAnsi="Arial"/>
                  <w:sz w:val="18"/>
                  <w:lang w:eastAsia="zh-CN"/>
                </w:rPr>
                <w:delText>-63.04</w:delText>
              </w:r>
            </w:del>
          </w:p>
        </w:tc>
        <w:tc>
          <w:tcPr>
            <w:tcW w:w="1102" w:type="dxa"/>
            <w:tcBorders>
              <w:top w:val="single" w:sz="4" w:space="0" w:color="auto"/>
              <w:left w:val="single" w:sz="4" w:space="0" w:color="auto"/>
              <w:bottom w:val="single" w:sz="4" w:space="0" w:color="auto"/>
              <w:right w:val="single" w:sz="4" w:space="0" w:color="auto"/>
            </w:tcBorders>
            <w:hideMark/>
          </w:tcPr>
          <w:p w14:paraId="3410B6AF" w14:textId="4A74C630" w:rsidR="007865B2" w:rsidRDefault="007865B2">
            <w:pPr>
              <w:keepNext/>
              <w:keepLines/>
              <w:spacing w:after="0"/>
              <w:jc w:val="center"/>
              <w:rPr>
                <w:rFonts w:ascii="Arial" w:hAnsi="Arial"/>
                <w:sz w:val="18"/>
                <w:lang w:eastAsia="zh-CN"/>
              </w:rPr>
            </w:pPr>
            <w:ins w:id="324" w:author="CATT" w:date="2023-11-04T03:15:00Z">
              <w:r>
                <w:rPr>
                  <w:rFonts w:ascii="Arial" w:hAnsi="Arial"/>
                  <w:sz w:val="18"/>
                  <w:lang w:eastAsia="zh-CN"/>
                </w:rPr>
                <w:t>-57.63</w:t>
              </w:r>
            </w:ins>
            <w:del w:id="325" w:author="CATT" w:date="2023-11-04T03:15:00Z">
              <w:r w:rsidDel="008E0018">
                <w:rPr>
                  <w:rFonts w:ascii="Arial" w:hAnsi="Arial"/>
                  <w:sz w:val="18"/>
                  <w:lang w:eastAsia="zh-CN"/>
                </w:rPr>
                <w:delText>-63.60</w:delText>
              </w:r>
            </w:del>
          </w:p>
        </w:tc>
      </w:tr>
      <w:tr w:rsidR="0057654A" w14:paraId="0C0AABEE"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D7559D" w14:textId="77777777" w:rsidR="0057654A" w:rsidRDefault="0057654A">
            <w:pPr>
              <w:keepNext/>
              <w:keepLines/>
              <w:spacing w:after="0"/>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3FC406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3E9105" w14:textId="77777777" w:rsidR="0057654A" w:rsidRDefault="0057654A">
            <w:pPr>
              <w:keepNext/>
              <w:keepLines/>
              <w:spacing w:after="0"/>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2E4E471B" w14:textId="77777777" w:rsidR="0057654A" w:rsidRDefault="0057654A">
            <w:pPr>
              <w:keepNext/>
              <w:keepLines/>
              <w:spacing w:after="0"/>
              <w:jc w:val="center"/>
              <w:rPr>
                <w:rFonts w:ascii="Arial" w:hAnsi="Arial"/>
                <w:sz w:val="18"/>
                <w:lang w:eastAsia="zh-CN"/>
              </w:rPr>
            </w:pPr>
            <w:r>
              <w:rPr>
                <w:rFonts w:ascii="Arial" w:hAnsi="Arial" w:cs="v4.2.0"/>
                <w:sz w:val="18"/>
                <w:lang w:eastAsia="zh-CN"/>
              </w:rPr>
              <w:t>AWGN</w:t>
            </w:r>
          </w:p>
        </w:tc>
      </w:tr>
      <w:tr w:rsidR="0057654A" w14:paraId="0AA95F90" w14:textId="77777777" w:rsidTr="003E4461">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0728A21" w14:textId="77777777" w:rsidR="0057654A" w:rsidRDefault="0057654A">
            <w:pPr>
              <w:pStyle w:val="TAN"/>
            </w:pPr>
            <w:r>
              <w:t>Note 1:</w:t>
            </w:r>
            <w:r>
              <w:tab/>
              <w:t>OCNG shall be used such that both cells are fully allocated and a constant total transmitted power spectral density is achieved for all OFDM symbols.</w:t>
            </w:r>
          </w:p>
          <w:p w14:paraId="1529BE1A" w14:textId="77777777" w:rsidR="0057654A" w:rsidRDefault="0057654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3E44C4DB">
                <v:shape id="_x0000_i1054" type="#_x0000_t75" alt="" style="width:20pt;height:20pt;mso-width-percent:0;mso-height-percent:0;mso-width-percent:0;mso-height-percent:0" o:ole="" fillcolor="window">
                  <v:imagedata r:id="rId17" o:title=""/>
                </v:shape>
                <o:OLEObject Type="Embed" ProgID="Equation.3" ShapeID="_x0000_i1054" DrawAspect="Content" ObjectID="_1760578522" r:id="rId49"/>
              </w:object>
            </w:r>
            <w:r>
              <w:t xml:space="preserve"> to be fulfilled.</w:t>
            </w:r>
          </w:p>
          <w:p w14:paraId="7D6EA211" w14:textId="77777777" w:rsidR="0057654A" w:rsidRDefault="0057654A">
            <w:pPr>
              <w:pStyle w:val="TAN"/>
            </w:pPr>
            <w:r>
              <w:t>Note 3:</w:t>
            </w:r>
            <w:r>
              <w:tab/>
            </w:r>
            <w:r>
              <w:rPr>
                <w:lang w:eastAsia="zh-CN"/>
              </w:rPr>
              <w:t>SS-RSRP/PRS</w:t>
            </w:r>
            <w:r>
              <w:t>-RSRP and Io levels have been derived from other parameters for information purposes. They are not settable parameters themselves.</w:t>
            </w:r>
          </w:p>
          <w:p w14:paraId="184C4FFA" w14:textId="77777777" w:rsidR="0057654A" w:rsidRDefault="0057654A">
            <w:pPr>
              <w:pStyle w:val="TAN"/>
            </w:pPr>
            <w:r>
              <w:t>Note 4:</w:t>
            </w:r>
            <w:r>
              <w:tab/>
            </w:r>
            <w:r>
              <w:rPr>
                <w:lang w:eastAsia="zh-CN"/>
              </w:rPr>
              <w:t>PRS</w:t>
            </w:r>
            <w:r>
              <w:t>-RSRP minimum requirements are specified assuming independent interference and noise at each receiver antenna port.</w:t>
            </w:r>
          </w:p>
          <w:p w14:paraId="42A4EF94" w14:textId="77777777" w:rsidR="0057654A" w:rsidRDefault="0057654A">
            <w:pPr>
              <w:pStyle w:val="TAN"/>
            </w:pPr>
            <w:r>
              <w:t>Note 5:</w:t>
            </w:r>
            <w:r>
              <w:tab/>
              <w:t>Equivalent power received by an antenna with 0 dBi gain at the centre of the quiet zone</w:t>
            </w:r>
          </w:p>
          <w:p w14:paraId="4C87DEBA" w14:textId="77777777" w:rsidR="0057654A" w:rsidRDefault="0057654A">
            <w:pPr>
              <w:pStyle w:val="TAN"/>
            </w:pPr>
            <w:r>
              <w:t>Note 6:</w:t>
            </w:r>
            <w:r>
              <w:tab/>
              <w:t>As observed with 0 dBi gain antenna at the centre of the quiet zone</w:t>
            </w:r>
          </w:p>
          <w:p w14:paraId="732362A2" w14:textId="77777777" w:rsidR="0057654A" w:rsidRDefault="0057654A">
            <w:pPr>
              <w:pStyle w:val="TAN"/>
              <w:rPr>
                <w:ins w:id="326" w:author="CATT" w:date="2023-11-04T02:53:00Z"/>
                <w:rFonts w:cs="Arial"/>
                <w:lang w:eastAsia="zh-CN"/>
              </w:rPr>
            </w:pPr>
            <w:r>
              <w:rPr>
                <w:rFonts w:cs="Arial"/>
              </w:rPr>
              <w:t>Note 7:</w:t>
            </w:r>
            <w:r>
              <w:rPr>
                <w:rFonts w:cs="Arial"/>
              </w:rPr>
              <w:tab/>
              <w:t>Information about types of UE beam is given in B.2.1.3, and does not limit UE implementation or test system implementation</w:t>
            </w:r>
          </w:p>
          <w:p w14:paraId="137856DF" w14:textId="03C7523A" w:rsidR="00585EC8" w:rsidRDefault="00585EC8" w:rsidP="00585EC8">
            <w:pPr>
              <w:pStyle w:val="TAN"/>
              <w:rPr>
                <w:sz w:val="14"/>
                <w:lang w:eastAsia="zh-CN"/>
              </w:rPr>
            </w:pPr>
            <w:ins w:id="327" w:author="CATT" w:date="2023-11-04T02:53: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1EC3D3C8" w14:textId="77777777" w:rsidR="0057654A" w:rsidRDefault="0057654A" w:rsidP="0057654A">
      <w:pPr>
        <w:rPr>
          <w:lang w:eastAsia="zh-CN"/>
        </w:rPr>
      </w:pPr>
    </w:p>
    <w:p w14:paraId="59A06989" w14:textId="77777777" w:rsidR="0057654A" w:rsidRDefault="0057654A" w:rsidP="0057654A">
      <w:pPr>
        <w:pStyle w:val="5"/>
      </w:pPr>
      <w:r>
        <w:t>A.7.6.10.4</w:t>
      </w:r>
      <w:r>
        <w:rPr>
          <w:lang w:eastAsia="zh-CN"/>
        </w:rPr>
        <w:t>.</w:t>
      </w:r>
      <w:r>
        <w:t>2</w:t>
      </w:r>
      <w:r>
        <w:tab/>
        <w:t>Test Requirements</w:t>
      </w:r>
    </w:p>
    <w:p w14:paraId="79FD8A5A" w14:textId="77777777" w:rsidR="0057654A" w:rsidRDefault="0057654A" w:rsidP="0057654A">
      <w:pPr>
        <w:rPr>
          <w:lang w:eastAsia="zh-CN"/>
        </w:rPr>
      </w:pPr>
      <w:r>
        <w:t xml:space="preserve">The PRS RSRP measurement time fulfils the requirements specified in Clause 9.9.3.6, with Nsample=1 for sub-test 1 and Nsample=4 for sub-test 2. 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9.9.3.6</w:t>
      </w:r>
      <w:r>
        <w:t xml:space="preserve"> starting from the beginning of time interval T2.</w:t>
      </w:r>
    </w:p>
    <w:p w14:paraId="0EB199E1" w14:textId="77777777" w:rsidR="0057654A" w:rsidRDefault="0057654A" w:rsidP="0057654A">
      <w:pPr>
        <w:spacing w:after="0"/>
        <w:rPr>
          <w:rFonts w:ascii="宋体" w:eastAsia="宋体" w:hAnsi="宋体" w:cs="宋体"/>
          <w:sz w:val="24"/>
          <w:szCs w:val="24"/>
          <w:lang w:val="en-US" w:eastAsia="zh-CN"/>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r>
        <w:rPr>
          <w:rFonts w:ascii="宋体" w:eastAsia="宋体" w:hAnsi="宋体" w:cs="宋体" w:hint="eastAsia"/>
          <w:sz w:val="24"/>
          <w:szCs w:val="24"/>
          <w:lang w:val="en-US" w:eastAsia="zh-CN"/>
        </w:rPr>
        <w:t xml:space="preserve"> </w:t>
      </w:r>
    </w:p>
    <w:p w14:paraId="35B2BF7B" w14:textId="77777777" w:rsidR="0057654A" w:rsidRDefault="0057654A" w:rsidP="0057654A">
      <w:pPr>
        <w:rPr>
          <w:lang w:val="en-US" w:eastAsia="zh-CN"/>
        </w:rPr>
      </w:pPr>
    </w:p>
    <w:p w14:paraId="1289ACDF" w14:textId="7FFBE18D" w:rsidR="00E92001" w:rsidRDefault="00E92001" w:rsidP="00E9200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12C12F55" w14:textId="77777777" w:rsidR="00FD78A0" w:rsidRDefault="00FD78A0" w:rsidP="00FD78A0">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5</w:t>
      </w:r>
      <w:r w:rsidRPr="00CE26E1">
        <w:rPr>
          <w:noProof/>
          <w:color w:val="FF0000"/>
          <w:lang w:eastAsia="zh-CN"/>
        </w:rPr>
        <w:t>&gt;</w:t>
      </w:r>
    </w:p>
    <w:p w14:paraId="2145E804" w14:textId="77777777" w:rsidR="00554EBC" w:rsidRDefault="00554EBC" w:rsidP="00554EBC">
      <w:pPr>
        <w:pStyle w:val="40"/>
      </w:pPr>
      <w:r>
        <w:t>A.7.6.11.3</w:t>
      </w:r>
      <w:r>
        <w:tab/>
        <w:t>UE Rx-Tx time difference measurements for single positioning frequency layer in FR2 SA with reduced sample number</w:t>
      </w:r>
    </w:p>
    <w:p w14:paraId="11E2A56B" w14:textId="77777777" w:rsidR="00554EBC" w:rsidRDefault="00554EBC" w:rsidP="00554EBC">
      <w:pPr>
        <w:pStyle w:val="5"/>
      </w:pPr>
      <w:r>
        <w:t>A.7.6.11.3.1</w:t>
      </w:r>
      <w:r>
        <w:tab/>
        <w:t>Test purpose and environment</w:t>
      </w:r>
    </w:p>
    <w:p w14:paraId="3EF0A3AE" w14:textId="77777777" w:rsidR="00554EBC" w:rsidRDefault="00554EBC" w:rsidP="00554EBC">
      <w:r>
        <w:t xml:space="preserve">The purpose of the test is to verify that the UE Rx-Tx measurement meets the requirements specified in clause 9.9.4.5 with Nsample = 1 in </w:t>
      </w:r>
      <w:r>
        <w:rPr>
          <w:rFonts w:cs="v4.2.0"/>
        </w:rPr>
        <w:t>AWGN</w:t>
      </w:r>
      <w:r>
        <w:t xml:space="preserve"> propagation condition in FR2 in standalone scenario when single positioning frequency layer is configured.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30C431B0" w14:textId="77777777" w:rsidR="00554EBC" w:rsidRDefault="00554EBC" w:rsidP="00554EBC">
      <w:r>
        <w:t xml:space="preserve">The supported test configurations </w:t>
      </w:r>
      <w:r>
        <w:rPr>
          <w:lang w:eastAsia="zh-CN"/>
        </w:rPr>
        <w:t>are</w:t>
      </w:r>
      <w:r>
        <w:t xml:space="preserve"> listed in Table A.7.6.11.3.1-1. </w:t>
      </w:r>
    </w:p>
    <w:p w14:paraId="71B300DB" w14:textId="77777777" w:rsidR="00554EBC" w:rsidRDefault="00554EBC" w:rsidP="00554EBC">
      <w:pPr>
        <w:pStyle w:val="TH"/>
      </w:pPr>
      <w:r>
        <w:t xml:space="preserve">Table </w:t>
      </w:r>
      <w:r>
        <w:rPr>
          <w:snapToGrid w:val="0"/>
          <w:lang w:eastAsia="zh-CN"/>
        </w:rPr>
        <w:t>A.7.6.11.3.1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5172F56A"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7B34BC2E"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1241CD5" w14:textId="77777777" w:rsidR="00554EBC" w:rsidRDefault="00554EBC">
            <w:pPr>
              <w:pStyle w:val="TAH"/>
              <w:spacing w:line="256" w:lineRule="auto"/>
            </w:pPr>
            <w:r>
              <w:t>Description</w:t>
            </w:r>
          </w:p>
        </w:tc>
      </w:tr>
      <w:tr w:rsidR="00554EBC" w14:paraId="63B93D0C"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423DBBC6"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55973B8"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5467E214" w14:textId="77777777" w:rsidR="00554EBC" w:rsidRDefault="00554EBC" w:rsidP="00554EBC">
      <w:pPr>
        <w:spacing w:before="240"/>
        <w:rPr>
          <w:rFonts w:eastAsia="Times New Roman"/>
        </w:rPr>
      </w:pPr>
      <w:r>
        <w:t>There are two cells in the test: PCell (Cell 1) and a neighbour cell (Cell 2). All cells are on the same RF channel in FR2.</w:t>
      </w:r>
    </w:p>
    <w:p w14:paraId="3059089C" w14:textId="77777777" w:rsidR="00554EBC" w:rsidRDefault="00554EBC" w:rsidP="00554EBC">
      <w:r>
        <w:t xml:space="preserve">The test consists of two consecutive time intervals, with duration of T1 and T2. Cell 1 and Cell 2 mute PRS transmission during T1 and transmit PRS during T2. </w:t>
      </w:r>
    </w:p>
    <w:p w14:paraId="62AC1F5D" w14:textId="77777777" w:rsidR="00554EBC" w:rsidRDefault="00554EBC" w:rsidP="00554EBC">
      <w:pPr>
        <w:rPr>
          <w:lang w:eastAsia="zh-CN"/>
        </w:rPr>
      </w:pPr>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003C12B3" w14:textId="77777777" w:rsidR="00554EBC" w:rsidRDefault="00554EBC" w:rsidP="00554EBC">
      <w:pPr>
        <w:rPr>
          <w:lang w:eastAsia="zh-CN"/>
        </w:rPr>
      </w:pPr>
      <w:r>
        <w:t>The beginning of the time interval T2 shall be aligned with the beginning of the first MG instance containing the PRS resources.</w:t>
      </w:r>
      <w:r>
        <w:rPr>
          <w:lang w:eastAsia="zh-CN"/>
        </w:rPr>
        <w:t xml:space="preserve"> </w:t>
      </w:r>
    </w:p>
    <w:p w14:paraId="1BA5FD53" w14:textId="77777777" w:rsidR="00554EBC" w:rsidRDefault="00554EBC" w:rsidP="00554EBC">
      <w:r>
        <w:t>The UE is configured with measurement gap pattern ID #</w:t>
      </w:r>
      <w:r>
        <w:rPr>
          <w:lang w:eastAsia="zh-CN"/>
        </w:rPr>
        <w:t>13</w:t>
      </w:r>
      <w:r>
        <w:t xml:space="preserve"> or ID #24 before T2.</w:t>
      </w:r>
    </w:p>
    <w:p w14:paraId="49F417A5" w14:textId="77777777" w:rsidR="00554EBC" w:rsidRDefault="00554EBC" w:rsidP="00554EBC">
      <w:r>
        <w:t>The UE is configured to transmit SRS during T2.</w:t>
      </w:r>
    </w:p>
    <w:p w14:paraId="343BE989" w14:textId="77777777" w:rsidR="00554EBC" w:rsidRDefault="00554EBC" w:rsidP="00554EBC">
      <w:r>
        <w:t xml:space="preserve">The general test parameters and cell specific test parameters are as given in Table A.7.6.11.3.1-2 and Table A.7.6.11.3.1-3 respectively. </w:t>
      </w:r>
    </w:p>
    <w:p w14:paraId="797B0961" w14:textId="77777777" w:rsidR="00554EBC" w:rsidRDefault="00554EBC" w:rsidP="00554EBC">
      <w:pPr>
        <w:pStyle w:val="TH"/>
      </w:pPr>
      <w:r>
        <w:t xml:space="preserve">Table </w:t>
      </w:r>
      <w:r>
        <w:rPr>
          <w:snapToGrid w:val="0"/>
          <w:lang w:eastAsia="zh-CN"/>
        </w:rPr>
        <w:t>A.7.6.11.3.1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42B17592"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23BB90"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5DF3762"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F5CB406"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27310FC"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435F8656" w14:textId="77777777" w:rsidR="00554EBC" w:rsidRDefault="00554EBC">
            <w:pPr>
              <w:pStyle w:val="TAH"/>
              <w:spacing w:line="256" w:lineRule="auto"/>
              <w:rPr>
                <w:rFonts w:cs="Arial"/>
              </w:rPr>
            </w:pPr>
            <w:r>
              <w:t>Comment</w:t>
            </w:r>
          </w:p>
        </w:tc>
      </w:tr>
      <w:tr w:rsidR="00554EBC" w14:paraId="0369A2E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F84432" w14:textId="77777777" w:rsidR="00554EBC" w:rsidRDefault="00554EBC">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B5D0A0E"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B579766"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A57F580" w14:textId="77777777" w:rsidR="00554EBC" w:rsidRDefault="00554EBC">
            <w:pPr>
              <w:pStyle w:val="TAC"/>
              <w:spacing w:line="256" w:lineRule="auto"/>
              <w:rPr>
                <w:rFonts w:cs="Arial"/>
              </w:rPr>
            </w:pPr>
            <w:r>
              <w:t>Cell 1</w:t>
            </w:r>
          </w:p>
        </w:tc>
        <w:tc>
          <w:tcPr>
            <w:tcW w:w="3232" w:type="dxa"/>
            <w:tcBorders>
              <w:top w:val="single" w:sz="4" w:space="0" w:color="auto"/>
              <w:left w:val="single" w:sz="4" w:space="0" w:color="auto"/>
              <w:bottom w:val="single" w:sz="4" w:space="0" w:color="auto"/>
              <w:right w:val="single" w:sz="4" w:space="0" w:color="auto"/>
            </w:tcBorders>
            <w:hideMark/>
          </w:tcPr>
          <w:p w14:paraId="1B721A5A" w14:textId="77777777" w:rsidR="00554EBC" w:rsidRDefault="00554EBC">
            <w:pPr>
              <w:pStyle w:val="TAL"/>
              <w:spacing w:line="256" w:lineRule="auto"/>
              <w:rPr>
                <w:rFonts w:cs="Arial"/>
                <w:lang w:eastAsia="zh-CN"/>
              </w:rPr>
            </w:pPr>
            <w:r>
              <w:rPr>
                <w:rFonts w:cs="Arial"/>
                <w:lang w:eastAsia="zh-CN"/>
              </w:rPr>
              <w:t xml:space="preserve">Cell 1 is the PCell in </w:t>
            </w:r>
            <w:r>
              <w:t>NR-Multi-RTT-ProvideAssistanceData [34]</w:t>
            </w:r>
            <w:r>
              <w:rPr>
                <w:rFonts w:cs="Arial"/>
                <w:lang w:eastAsia="zh-CN"/>
              </w:rPr>
              <w:t>.</w:t>
            </w:r>
          </w:p>
        </w:tc>
      </w:tr>
      <w:tr w:rsidR="00554EBC" w14:paraId="74932016"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9C025E" w14:textId="77777777" w:rsidR="00554EBC" w:rsidRDefault="00554EBC">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A138054"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92EE87D" w14:textId="77777777" w:rsidR="00554EBC" w:rsidRDefault="00554EBC">
            <w:pPr>
              <w:pStyle w:val="TAC"/>
              <w:spacing w:line="256" w:lineRule="auto"/>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799D250" w14:textId="77777777" w:rsidR="00554EBC" w:rsidRDefault="00554EBC">
            <w:pPr>
              <w:pStyle w:val="TAC"/>
              <w:spacing w:line="256" w:lineRule="auto"/>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532604CD" w14:textId="77777777" w:rsidR="00554EBC" w:rsidRDefault="00554EBC">
            <w:pPr>
              <w:pStyle w:val="TAL"/>
              <w:spacing w:line="256" w:lineRule="auto"/>
              <w:rPr>
                <w:rFonts w:cs="Arial"/>
                <w:b/>
              </w:rPr>
            </w:pPr>
            <w:r>
              <w:rPr>
                <w:bCs/>
              </w:rPr>
              <w:t>Cell 2 is a neighbour cell</w:t>
            </w:r>
            <w:r>
              <w:rPr>
                <w:rFonts w:cs="Arial"/>
                <w:lang w:eastAsia="zh-CN"/>
              </w:rPr>
              <w:t xml:space="preserve"> in </w:t>
            </w:r>
            <w:r>
              <w:t>NR-Multi-RTT-ProvideAssistanceData [34]</w:t>
            </w:r>
            <w:r>
              <w:rPr>
                <w:rFonts w:cs="Arial"/>
                <w:lang w:eastAsia="zh-CN"/>
              </w:rPr>
              <w:t>.</w:t>
            </w:r>
          </w:p>
        </w:tc>
      </w:tr>
      <w:tr w:rsidR="00554EBC" w14:paraId="6EC1DB3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42D03F" w14:textId="77777777" w:rsidR="00554EBC" w:rsidRDefault="00554EBC">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D3BDC13"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C76A0EA" w14:textId="77777777" w:rsidR="00554EBC" w:rsidRDefault="00554EBC">
            <w:pPr>
              <w:pStyle w:val="TAC"/>
              <w:spacing w:line="256" w:lineRule="auto"/>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080CF2" w14:textId="77777777" w:rsidR="00554EBC" w:rsidRDefault="00554EBC">
            <w:pPr>
              <w:pStyle w:val="TAC"/>
              <w:spacing w:line="256" w:lineRule="auto"/>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hideMark/>
          </w:tcPr>
          <w:p w14:paraId="25E574E2" w14:textId="77777777" w:rsidR="00554EBC" w:rsidRDefault="00554EBC">
            <w:pPr>
              <w:pStyle w:val="TAL"/>
              <w:spacing w:line="256" w:lineRule="auto"/>
              <w:rPr>
                <w:rFonts w:cs="Arial"/>
                <w:bCs/>
              </w:rPr>
            </w:pPr>
            <w:r>
              <w:rPr>
                <w:rFonts w:cs="Arial"/>
                <w:bCs/>
              </w:rPr>
              <w:t>For both Cell 1 and Cell 2</w:t>
            </w:r>
          </w:p>
        </w:tc>
      </w:tr>
      <w:tr w:rsidR="00554EBC" w14:paraId="00DAD13E"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02BF85" w14:textId="77777777" w:rsidR="00554EBC" w:rsidRDefault="00554EBC">
            <w:pPr>
              <w:pStyle w:val="TAL"/>
              <w:spacing w:line="256" w:lineRule="auto"/>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A7A0730" w14:textId="77777777" w:rsidR="00554EBC" w:rsidRDefault="00554EBC">
            <w:pPr>
              <w:pStyle w:val="TAC"/>
              <w:spacing w:line="256" w:lineRule="auto"/>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6672AD47"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86E6BC3" w14:textId="77777777" w:rsidR="00554EBC" w:rsidRDefault="00554EBC">
            <w:pPr>
              <w:pStyle w:val="TAC"/>
              <w:spacing w:line="256" w:lineRule="auto"/>
              <w:rPr>
                <w:bCs/>
              </w:rPr>
            </w:pPr>
            <w:r>
              <w:rPr>
                <w:szCs w:val="18"/>
              </w:rPr>
              <w:t>100: N</w:t>
            </w:r>
            <w:r>
              <w:rPr>
                <w:szCs w:val="18"/>
                <w:vertAlign w:val="subscript"/>
              </w:rPr>
              <w:t xml:space="preserve">RB,c </w:t>
            </w:r>
            <w:r>
              <w:rPr>
                <w:szCs w:val="18"/>
              </w:rPr>
              <w:t>= 66</w:t>
            </w:r>
          </w:p>
        </w:tc>
        <w:tc>
          <w:tcPr>
            <w:tcW w:w="3232" w:type="dxa"/>
            <w:tcBorders>
              <w:top w:val="single" w:sz="4" w:space="0" w:color="auto"/>
              <w:left w:val="single" w:sz="4" w:space="0" w:color="auto"/>
              <w:bottom w:val="single" w:sz="4" w:space="0" w:color="auto"/>
              <w:right w:val="single" w:sz="4" w:space="0" w:color="auto"/>
            </w:tcBorders>
          </w:tcPr>
          <w:p w14:paraId="1F28F20E" w14:textId="77777777" w:rsidR="00554EBC" w:rsidRDefault="00554EBC">
            <w:pPr>
              <w:pStyle w:val="TAL"/>
              <w:spacing w:line="256" w:lineRule="auto"/>
              <w:rPr>
                <w:rFonts w:cs="Arial"/>
                <w:bCs/>
              </w:rPr>
            </w:pPr>
          </w:p>
        </w:tc>
      </w:tr>
      <w:tr w:rsidR="00554EBC" w14:paraId="2FCB0252"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6599D5F1" w14:textId="77777777" w:rsidR="00554EBC" w:rsidRDefault="00554EBC">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59B17503"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7E2E011"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5BA95D6" w14:textId="77777777" w:rsidR="00554EBC" w:rsidRDefault="00554EBC">
            <w:pPr>
              <w:pStyle w:val="TAC"/>
              <w:spacing w:line="256" w:lineRule="auto"/>
              <w:rPr>
                <w:bCs/>
                <w:lang w:eastAsia="zh-CN"/>
              </w:rPr>
            </w:pPr>
            <w:r>
              <w:rPr>
                <w:bCs/>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2130C49" w14:textId="77777777" w:rsidR="00554EBC" w:rsidRDefault="00554EBC">
            <w:pPr>
              <w:pStyle w:val="TAL"/>
              <w:spacing w:line="256" w:lineRule="auto"/>
              <w:rPr>
                <w:bCs/>
                <w:lang w:eastAsia="zh-CN"/>
              </w:rPr>
            </w:pPr>
          </w:p>
        </w:tc>
      </w:tr>
      <w:tr w:rsidR="00554EBC" w14:paraId="5485C338"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1A24C74E" w14:textId="77777777" w:rsidR="00554EBC" w:rsidRDefault="00554EBC">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0FFEB8B5"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A00A22A"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559F7C1" w14:textId="77777777" w:rsidR="00554EBC" w:rsidRDefault="00554EBC">
            <w:pPr>
              <w:pStyle w:val="TAC"/>
              <w:spacing w:line="256" w:lineRule="auto"/>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782806E" w14:textId="77777777" w:rsidR="00554EBC" w:rsidRDefault="00554EBC">
            <w:pPr>
              <w:pStyle w:val="TAL"/>
              <w:spacing w:line="256" w:lineRule="auto"/>
              <w:rPr>
                <w:bCs/>
                <w:lang w:eastAsia="zh-CN"/>
              </w:rPr>
            </w:pPr>
          </w:p>
        </w:tc>
      </w:tr>
      <w:tr w:rsidR="00554EBC" w14:paraId="5E0252F5"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2A9F0B38" w14:textId="77777777" w:rsidR="00554EBC" w:rsidRDefault="00554EBC">
            <w:pPr>
              <w:pStyle w:val="TAL"/>
              <w:spacing w:line="256" w:lineRule="auto"/>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327E2EF3"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DDBDE52"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6ECB28C" w14:textId="77777777" w:rsidR="00554EBC" w:rsidRDefault="00554EBC">
            <w:pPr>
              <w:pStyle w:val="TAC"/>
              <w:spacing w:line="256" w:lineRule="auto"/>
              <w:rPr>
                <w:bCs/>
                <w:lang w:eastAsia="zh-CN"/>
              </w:rPr>
            </w:pPr>
            <w:r>
              <w:rPr>
                <w:bCs/>
                <w:lang w:eastAsia="zh-CN"/>
              </w:rPr>
              <w:t xml:space="preserve">GP#24 or GP#13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18A9EFF" w14:textId="77777777" w:rsidR="00554EBC" w:rsidRDefault="00554EBC">
            <w:pPr>
              <w:pStyle w:val="TAL"/>
              <w:spacing w:line="256" w:lineRule="auto"/>
              <w:rPr>
                <w:bCs/>
                <w:lang w:eastAsia="zh-CN"/>
              </w:rPr>
            </w:pPr>
          </w:p>
        </w:tc>
      </w:tr>
      <w:tr w:rsidR="00554EBC" w14:paraId="3B49F0F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35754C" w14:textId="77777777" w:rsidR="00554EBC" w:rsidRDefault="00554EBC">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0FE1947E"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C0A5BDF"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4735966" w14:textId="77777777" w:rsidR="00554EBC" w:rsidRDefault="00554EBC">
            <w:pPr>
              <w:pStyle w:val="TAC"/>
              <w:spacing w:line="256" w:lineRule="auto"/>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28395A4C" w14:textId="77777777" w:rsidR="00554EBC" w:rsidRDefault="00554EBC">
            <w:pPr>
              <w:pStyle w:val="TAL"/>
              <w:spacing w:line="256" w:lineRule="auto"/>
              <w:rPr>
                <w:rFonts w:cs="Arial"/>
              </w:rPr>
            </w:pPr>
          </w:p>
        </w:tc>
      </w:tr>
      <w:tr w:rsidR="00554EBC" w14:paraId="30F6DD9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AD5DDD" w14:textId="77777777" w:rsidR="00554EBC" w:rsidRDefault="00554EBC">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BF6BAFA"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37004E7" w14:textId="77777777" w:rsidR="00554EBC" w:rsidRDefault="00554EBC">
            <w:pPr>
              <w:pStyle w:val="TAC"/>
              <w:spacing w:line="256" w:lineRule="auto"/>
              <w:rPr>
                <w:rFonts w:cs="Arial"/>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78E3F7" w14:textId="77777777" w:rsidR="00554EBC" w:rsidRDefault="00554EBC">
            <w:pPr>
              <w:pStyle w:val="TAC"/>
              <w:spacing w:line="256" w:lineRule="auto"/>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27CE509A"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6AB75E75"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099ED14E" w14:textId="77777777" w:rsidR="00554EBC" w:rsidRDefault="00554EBC">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CD057B5" w14:textId="77777777" w:rsidR="00554EBC" w:rsidRDefault="00554EBC">
            <w:pPr>
              <w:pStyle w:val="TAC"/>
              <w:spacing w:line="256" w:lineRule="auto"/>
              <w:rPr>
                <w:lang w:eastAsia="zh-CN"/>
              </w:rPr>
            </w:pPr>
            <w:r>
              <w:sym w:font="Symbol" w:char="F06D"/>
            </w:r>
            <w:r>
              <w:t>s</w:t>
            </w:r>
          </w:p>
        </w:tc>
        <w:tc>
          <w:tcPr>
            <w:tcW w:w="1163" w:type="dxa"/>
            <w:tcBorders>
              <w:top w:val="single" w:sz="4" w:space="0" w:color="auto"/>
              <w:left w:val="single" w:sz="4" w:space="0" w:color="auto"/>
              <w:bottom w:val="single" w:sz="4" w:space="0" w:color="auto"/>
              <w:right w:val="single" w:sz="4" w:space="0" w:color="auto"/>
            </w:tcBorders>
            <w:hideMark/>
          </w:tcPr>
          <w:p w14:paraId="4FC18156"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8B9E20" w14:textId="77777777" w:rsidR="00554EBC" w:rsidRDefault="00554EBC">
            <w:pPr>
              <w:pStyle w:val="TAC"/>
              <w:spacing w:line="256" w:lineRule="auto"/>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003E2252" w14:textId="77777777" w:rsidR="00554EBC" w:rsidRDefault="00554EBC">
            <w:pPr>
              <w:pStyle w:val="TAL"/>
              <w:spacing w:line="256" w:lineRule="auto"/>
            </w:pPr>
            <w:r>
              <w:t>Synchronous cells</w:t>
            </w:r>
          </w:p>
        </w:tc>
      </w:tr>
      <w:tr w:rsidR="00554EBC" w14:paraId="355F639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AF90F7" w14:textId="77777777" w:rsidR="00554EBC" w:rsidRDefault="00554EBC">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45590928" w14:textId="77777777" w:rsidR="00554EBC" w:rsidRDefault="00554EBC">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03C10A91"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BF17A6" w14:textId="77777777" w:rsidR="00554EBC" w:rsidRDefault="00554EBC">
            <w:pPr>
              <w:pStyle w:val="TAC"/>
              <w:spacing w:line="256" w:lineRule="auto"/>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00FAECE9" w14:textId="77777777" w:rsidR="00554EBC" w:rsidRDefault="00554EBC">
            <w:pPr>
              <w:pStyle w:val="TAL"/>
              <w:spacing w:line="256" w:lineRule="auto"/>
              <w:rPr>
                <w:rFonts w:cs="Arial"/>
              </w:rPr>
            </w:pPr>
          </w:p>
        </w:tc>
      </w:tr>
      <w:tr w:rsidR="00554EBC" w14:paraId="2641F0D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7B58A4" w14:textId="77777777" w:rsidR="00554EBC" w:rsidRDefault="00554EBC">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2045BF0" w14:textId="77777777" w:rsidR="00554EBC" w:rsidRDefault="00554EBC">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C47EBE7"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31D9C1" w14:textId="77777777" w:rsidR="00554EBC" w:rsidRDefault="00554EBC">
            <w:pPr>
              <w:pStyle w:val="TAC"/>
              <w:spacing w:line="256" w:lineRule="auto"/>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497B9CFA" w14:textId="77777777" w:rsidR="00554EBC" w:rsidRDefault="00554EBC">
            <w:pPr>
              <w:pStyle w:val="TAL"/>
              <w:spacing w:line="256" w:lineRule="auto"/>
              <w:rPr>
                <w:rFonts w:cs="Arial"/>
              </w:rPr>
            </w:pPr>
          </w:p>
        </w:tc>
      </w:tr>
      <w:tr w:rsidR="00554EBC" w14:paraId="56CE57D7"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AC08580" w14:textId="77777777" w:rsidR="00554EBC" w:rsidRDefault="00554EBC">
            <w:pPr>
              <w:pStyle w:val="TAN"/>
              <w:spacing w:line="256" w:lineRule="auto"/>
            </w:pPr>
            <w:r>
              <w:t>NOTE 1:</w:t>
            </w:r>
            <w:r>
              <w:tab/>
              <w:t>GP#24 is configured if UE supports MG#</w:t>
            </w:r>
            <w:proofErr w:type="gramStart"/>
            <w:r>
              <w:t>24,</w:t>
            </w:r>
            <w:proofErr w:type="gramEnd"/>
            <w:r>
              <w:t xml:space="preserve"> otherwise GP#</w:t>
            </w:r>
            <w:r>
              <w:rPr>
                <w:lang w:eastAsia="zh-CN"/>
              </w:rPr>
              <w:t>13</w:t>
            </w:r>
            <w:r>
              <w:t xml:space="preserve"> is configured.</w:t>
            </w:r>
          </w:p>
        </w:tc>
      </w:tr>
    </w:tbl>
    <w:p w14:paraId="450CB2DD" w14:textId="77777777" w:rsidR="00554EBC" w:rsidRDefault="00554EBC" w:rsidP="00554EBC">
      <w:pPr>
        <w:rPr>
          <w:rFonts w:eastAsia="Times New Roman"/>
        </w:rPr>
      </w:pPr>
    </w:p>
    <w:p w14:paraId="1336A75F" w14:textId="77777777" w:rsidR="00554EBC" w:rsidRDefault="00554EBC" w:rsidP="00554EBC">
      <w:pPr>
        <w:pStyle w:val="TH"/>
      </w:pPr>
      <w:r>
        <w:t xml:space="preserve">Table </w:t>
      </w:r>
      <w:r>
        <w:rPr>
          <w:snapToGrid w:val="0"/>
          <w:lang w:eastAsia="zh-CN"/>
        </w:rPr>
        <w:t>A.7.6.11.3.1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52324821"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32BFAE3F"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7E8C6C57"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C25546B"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F246EA6"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B5D827" w14:textId="77777777" w:rsidR="00554EBC" w:rsidRDefault="00554EBC">
            <w:pPr>
              <w:pStyle w:val="TAH"/>
              <w:spacing w:line="256" w:lineRule="auto"/>
              <w:rPr>
                <w:lang w:eastAsia="zh-CN"/>
              </w:rPr>
            </w:pPr>
            <w:r>
              <w:rPr>
                <w:lang w:eastAsia="zh-CN"/>
              </w:rPr>
              <w:t>Cell 2</w:t>
            </w:r>
          </w:p>
        </w:tc>
      </w:tr>
      <w:tr w:rsidR="00554EBC" w14:paraId="5CA5B48E"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E05EC68"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744B4A7D"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758F3B"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4047A9D" w14:textId="77777777" w:rsidR="00554EBC" w:rsidRDefault="00554EBC">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AE0AB01" w14:textId="77777777" w:rsidR="00554EBC" w:rsidRDefault="00554EBC">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80D3AA1" w14:textId="77777777" w:rsidR="00554EBC" w:rsidRDefault="00554EBC">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8EF04E" w14:textId="77777777" w:rsidR="00554EBC" w:rsidRDefault="00554EBC">
            <w:pPr>
              <w:pStyle w:val="TAH"/>
              <w:spacing w:line="256" w:lineRule="auto"/>
              <w:rPr>
                <w:lang w:eastAsia="zh-CN"/>
              </w:rPr>
            </w:pPr>
            <w:r>
              <w:rPr>
                <w:lang w:eastAsia="zh-CN"/>
              </w:rPr>
              <w:t>T2</w:t>
            </w:r>
          </w:p>
        </w:tc>
      </w:tr>
      <w:tr w:rsidR="00554EBC" w14:paraId="1922C2A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C8BB8" w14:textId="77777777" w:rsidR="00554EBC" w:rsidRDefault="00554EBC">
            <w:pPr>
              <w:pStyle w:val="TAL"/>
              <w:spacing w:line="256" w:lineRule="auto"/>
              <w:rPr>
                <w:lang w:eastAsia="zh-CN"/>
              </w:rPr>
            </w:pPr>
            <w:r>
              <w:lastRenderedPageBreak/>
              <w:t>AoA setup</w:t>
            </w:r>
          </w:p>
        </w:tc>
        <w:tc>
          <w:tcPr>
            <w:tcW w:w="1418" w:type="dxa"/>
            <w:tcBorders>
              <w:top w:val="single" w:sz="4" w:space="0" w:color="auto"/>
              <w:left w:val="single" w:sz="4" w:space="0" w:color="auto"/>
              <w:bottom w:val="nil"/>
              <w:right w:val="single" w:sz="4" w:space="0" w:color="auto"/>
            </w:tcBorders>
          </w:tcPr>
          <w:p w14:paraId="6858ED67"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6988746"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8A4FC4" w14:textId="77777777" w:rsidR="00554EBC" w:rsidRDefault="00554EBC">
            <w:pPr>
              <w:pStyle w:val="TAC"/>
              <w:spacing w:line="256" w:lineRule="auto"/>
              <w:rPr>
                <w:lang w:eastAsia="ja-JP"/>
              </w:rPr>
            </w:pPr>
            <w:r>
              <w:rPr>
                <w:rFonts w:cs="v4.2.0"/>
              </w:rPr>
              <w:t>Setup 1 as specified in clause A.3.15</w:t>
            </w:r>
          </w:p>
        </w:tc>
      </w:tr>
      <w:tr w:rsidR="00554EBC" w14:paraId="00FDB01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37B0E" w14:textId="77777777" w:rsidR="00554EBC" w:rsidRDefault="00554EBC">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5E4ACDD"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0C87FE4"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DF0CFD" w14:textId="77777777" w:rsidR="00554EBC" w:rsidRDefault="00554EBC">
            <w:pPr>
              <w:pStyle w:val="TAC"/>
              <w:spacing w:line="256" w:lineRule="auto"/>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66024AD5" w14:textId="77777777" w:rsidR="00554EBC" w:rsidRDefault="00554EBC">
            <w:pPr>
              <w:pStyle w:val="TAC"/>
              <w:spacing w:line="256" w:lineRule="auto"/>
              <w:rPr>
                <w:lang w:eastAsia="ja-JP"/>
              </w:rPr>
            </w:pPr>
            <w:r>
              <w:t>Rough</w:t>
            </w:r>
          </w:p>
        </w:tc>
      </w:tr>
      <w:tr w:rsidR="00554EBC" w14:paraId="525F162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811C2" w14:textId="77777777" w:rsidR="00554EBC" w:rsidRDefault="00554EBC">
            <w:pPr>
              <w:pStyle w:val="TAL"/>
              <w:spacing w:line="256" w:lineRule="auto"/>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tcPr>
          <w:p w14:paraId="10ADFEF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7E1A431E"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8DDD1B" w14:textId="77777777" w:rsidR="00554EBC" w:rsidRDefault="00554EBC">
            <w:pPr>
              <w:pStyle w:val="TAC"/>
              <w:spacing w:line="256" w:lineRule="auto"/>
              <w:rPr>
                <w:rFonts w:cs="v4.2.0"/>
                <w:lang w:eastAsia="zh-CN"/>
              </w:rPr>
            </w:pPr>
            <w: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D6838FC" w14:textId="77777777" w:rsidR="00554EBC" w:rsidRDefault="00554EBC">
            <w:pPr>
              <w:pStyle w:val="TAC"/>
              <w:spacing w:line="256" w:lineRule="auto"/>
              <w:rPr>
                <w:rFonts w:cs="v4.2.0"/>
                <w:lang w:eastAsia="zh-CN"/>
              </w:rPr>
            </w:pPr>
            <w:r>
              <w:t>TDDConf.3.1</w:t>
            </w:r>
          </w:p>
        </w:tc>
      </w:tr>
      <w:tr w:rsidR="00554EBC" w14:paraId="5954726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E0D020" w14:textId="77777777" w:rsidR="00554EBC" w:rsidRDefault="00554EBC">
            <w:pPr>
              <w:pStyle w:val="TAL"/>
              <w:spacing w:line="256" w:lineRule="auto"/>
              <w:rPr>
                <w:lang w:eastAsia="zh-CN"/>
              </w:rPr>
            </w:pPr>
            <w:r>
              <w:t>PDSCH RMC configuration</w:t>
            </w:r>
          </w:p>
        </w:tc>
        <w:tc>
          <w:tcPr>
            <w:tcW w:w="1418" w:type="dxa"/>
            <w:tcBorders>
              <w:top w:val="single" w:sz="4" w:space="0" w:color="auto"/>
              <w:left w:val="single" w:sz="4" w:space="0" w:color="auto"/>
              <w:bottom w:val="nil"/>
              <w:right w:val="single" w:sz="4" w:space="0" w:color="auto"/>
            </w:tcBorders>
          </w:tcPr>
          <w:p w14:paraId="5F9D10D3" w14:textId="77777777" w:rsidR="00554EBC" w:rsidRDefault="00554EBC">
            <w:pPr>
              <w:pStyle w:val="TAC"/>
              <w:spacing w:line="256" w:lineRule="auto"/>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79B4725"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051DC7" w14:textId="77777777" w:rsidR="00554EBC" w:rsidRDefault="00554EBC">
            <w:pPr>
              <w:pStyle w:val="TAC"/>
              <w:spacing w:line="256" w:lineRule="auto"/>
            </w:pPr>
            <w:r>
              <w:t>SR.3.1 TDD</w:t>
            </w:r>
          </w:p>
        </w:tc>
        <w:tc>
          <w:tcPr>
            <w:tcW w:w="1842" w:type="dxa"/>
            <w:gridSpan w:val="2"/>
            <w:tcBorders>
              <w:top w:val="single" w:sz="4" w:space="0" w:color="auto"/>
              <w:left w:val="single" w:sz="4" w:space="0" w:color="auto"/>
              <w:bottom w:val="nil"/>
              <w:right w:val="single" w:sz="4" w:space="0" w:color="auto"/>
            </w:tcBorders>
            <w:hideMark/>
          </w:tcPr>
          <w:p w14:paraId="5E540BC5" w14:textId="77777777" w:rsidR="00554EBC" w:rsidRDefault="00554EBC">
            <w:pPr>
              <w:pStyle w:val="TAC"/>
              <w:spacing w:line="256" w:lineRule="auto"/>
              <w:rPr>
                <w:rFonts w:cs="v4.2.0"/>
                <w:lang w:eastAsia="zh-CN"/>
              </w:rPr>
            </w:pPr>
            <w:r>
              <w:rPr>
                <w:rFonts w:cs="v4.2.0"/>
                <w:lang w:eastAsia="zh-CN"/>
              </w:rPr>
              <w:t>N/A</w:t>
            </w:r>
          </w:p>
        </w:tc>
      </w:tr>
      <w:tr w:rsidR="00554EBC" w14:paraId="3C7129A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B60AED" w14:textId="77777777" w:rsidR="00554EBC" w:rsidRDefault="00554EBC">
            <w:pPr>
              <w:pStyle w:val="TAL"/>
              <w:spacing w:line="256" w:lineRule="auto"/>
              <w:rPr>
                <w:lang w:eastAsia="zh-CN"/>
              </w:rPr>
            </w:pPr>
            <w:r>
              <w:t>RMSI CORESET RMC configuration</w:t>
            </w:r>
          </w:p>
        </w:tc>
        <w:tc>
          <w:tcPr>
            <w:tcW w:w="1418" w:type="dxa"/>
            <w:tcBorders>
              <w:top w:val="single" w:sz="4" w:space="0" w:color="auto"/>
              <w:left w:val="single" w:sz="4" w:space="0" w:color="auto"/>
              <w:bottom w:val="nil"/>
              <w:right w:val="single" w:sz="4" w:space="0" w:color="auto"/>
            </w:tcBorders>
          </w:tcPr>
          <w:p w14:paraId="3DCDE556"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EE3F9C6"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1D921" w14:textId="77777777" w:rsidR="00554EBC" w:rsidRDefault="00554EBC">
            <w:pPr>
              <w:pStyle w:val="TAC"/>
              <w:spacing w:line="256" w:lineRule="auto"/>
            </w:pPr>
            <w: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23834F" w14:textId="77777777" w:rsidR="00554EBC" w:rsidRDefault="00554EBC">
            <w:pPr>
              <w:pStyle w:val="TAC"/>
              <w:spacing w:line="256" w:lineRule="auto"/>
              <w:rPr>
                <w:rFonts w:cs="v4.2.0"/>
                <w:lang w:eastAsia="zh-CN"/>
              </w:rPr>
            </w:pPr>
            <w:r>
              <w:rPr>
                <w:rFonts w:cs="v4.2.0"/>
                <w:lang w:eastAsia="zh-CN"/>
              </w:rPr>
              <w:t>N/A</w:t>
            </w:r>
          </w:p>
        </w:tc>
      </w:tr>
      <w:tr w:rsidR="00554EBC" w14:paraId="6A5DA71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575E67" w14:textId="77777777" w:rsidR="00554EBC" w:rsidRDefault="00554EBC">
            <w:pPr>
              <w:pStyle w:val="TAL"/>
              <w:spacing w:line="256" w:lineRule="auto"/>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1ECD8FD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F147064"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289022" w14:textId="77777777" w:rsidR="00554EBC" w:rsidRDefault="00554EBC">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2E4017" w14:textId="77777777" w:rsidR="00554EBC" w:rsidRDefault="00554EBC">
            <w:pPr>
              <w:pStyle w:val="TAC"/>
              <w:spacing w:line="256" w:lineRule="auto"/>
              <w:rPr>
                <w:rFonts w:cs="v4.2.0"/>
                <w:lang w:eastAsia="zh-CN"/>
              </w:rPr>
            </w:pPr>
            <w:r>
              <w:rPr>
                <w:rFonts w:cs="v4.2.0"/>
                <w:lang w:eastAsia="zh-CN"/>
              </w:rPr>
              <w:t>N/A</w:t>
            </w:r>
          </w:p>
        </w:tc>
      </w:tr>
      <w:tr w:rsidR="00554EBC" w14:paraId="58F1D09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01D69" w14:textId="77777777" w:rsidR="00554EBC" w:rsidRDefault="00554EBC">
            <w:pPr>
              <w:pStyle w:val="TAL"/>
              <w:spacing w:line="256" w:lineRule="auto"/>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21D508E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4C28160" w14:textId="77777777" w:rsidR="00554EBC" w:rsidRDefault="00554EBC">
            <w:pPr>
              <w:pStyle w:val="TAC"/>
              <w:spacing w:line="256" w:lineRule="auto"/>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E9E6FD" w14:textId="77777777" w:rsidR="00554EBC" w:rsidRDefault="00554EBC">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4F4AB6" w14:textId="77777777" w:rsidR="00554EBC" w:rsidRDefault="00554EBC">
            <w:pPr>
              <w:pStyle w:val="TAC"/>
              <w:spacing w:line="256" w:lineRule="auto"/>
            </w:pPr>
            <w:r>
              <w:t>OP.1</w:t>
            </w:r>
          </w:p>
        </w:tc>
      </w:tr>
      <w:tr w:rsidR="00554EBC" w14:paraId="66EAA36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B9AE7" w14:textId="77777777" w:rsidR="00554EBC" w:rsidRDefault="00554EBC">
            <w:pPr>
              <w:pStyle w:val="TAL"/>
              <w:spacing w:line="256" w:lineRule="auto"/>
              <w:rPr>
                <w:bCs/>
              </w:rPr>
            </w:pPr>
            <w:r>
              <w:rPr>
                <w:bCs/>
              </w:rPr>
              <w:t>TRS Configuration</w:t>
            </w:r>
          </w:p>
        </w:tc>
        <w:tc>
          <w:tcPr>
            <w:tcW w:w="1418" w:type="dxa"/>
            <w:tcBorders>
              <w:top w:val="single" w:sz="4" w:space="0" w:color="auto"/>
              <w:left w:val="single" w:sz="4" w:space="0" w:color="auto"/>
              <w:bottom w:val="nil"/>
              <w:right w:val="single" w:sz="4" w:space="0" w:color="auto"/>
            </w:tcBorders>
          </w:tcPr>
          <w:p w14:paraId="36D2614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FEB37C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7128D" w14:textId="77777777" w:rsidR="00554EBC" w:rsidRDefault="00554EBC">
            <w:pPr>
              <w:pStyle w:val="TAC"/>
              <w:spacing w:line="256" w:lineRule="auto"/>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1F757B" w14:textId="77777777" w:rsidR="00554EBC" w:rsidRDefault="00554EBC">
            <w:pPr>
              <w:pStyle w:val="TAC"/>
              <w:spacing w:line="256" w:lineRule="auto"/>
            </w:pPr>
            <w:r>
              <w:rPr>
                <w:rFonts w:cs="v4.2.0"/>
                <w:lang w:eastAsia="zh-CN"/>
              </w:rPr>
              <w:t>N/A</w:t>
            </w:r>
          </w:p>
        </w:tc>
      </w:tr>
      <w:tr w:rsidR="00554EBC" w14:paraId="3ED987C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8ACD2D" w14:textId="77777777" w:rsidR="00554EBC" w:rsidRDefault="00554EBC">
            <w:pPr>
              <w:pStyle w:val="TAL"/>
              <w:spacing w:line="256" w:lineRule="auto"/>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1EE2ABD"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8EA640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0B8846" w14:textId="77777777" w:rsidR="00554EBC" w:rsidRDefault="00554EBC">
            <w:pPr>
              <w:pStyle w:val="TAC"/>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77E6AF" w14:textId="77777777" w:rsidR="00554EBC" w:rsidRDefault="00554EBC">
            <w:pPr>
              <w:pStyle w:val="TAC"/>
              <w:spacing w:line="256" w:lineRule="auto"/>
              <w:rPr>
                <w:lang w:eastAsia="zh-CN"/>
              </w:rPr>
            </w:pPr>
            <w:r>
              <w:rPr>
                <w:lang w:eastAsia="zh-CN"/>
              </w:rPr>
              <w:t>N/A</w:t>
            </w:r>
          </w:p>
        </w:tc>
      </w:tr>
      <w:tr w:rsidR="00554EBC" w14:paraId="089336C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B1D69" w14:textId="77777777" w:rsidR="00554EBC" w:rsidRDefault="00554EBC">
            <w:pPr>
              <w:pStyle w:val="TAL"/>
              <w:spacing w:line="256" w:lineRule="auto"/>
              <w:rPr>
                <w:bCs/>
                <w:lang w:eastAsia="zh-CN"/>
              </w:rPr>
            </w:pPr>
            <w:r>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E4147F"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0F30D5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53040A" w14:textId="77777777" w:rsidR="00554EBC" w:rsidRDefault="00554EBC">
            <w:pPr>
              <w:pStyle w:val="TAC"/>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EDA22" w14:textId="77777777" w:rsidR="00554EBC" w:rsidRDefault="00554EBC">
            <w:pPr>
              <w:pStyle w:val="TAC"/>
              <w:spacing w:line="256" w:lineRule="auto"/>
              <w:rPr>
                <w:lang w:eastAsia="zh-CN"/>
              </w:rPr>
            </w:pPr>
            <w:r>
              <w:rPr>
                <w:lang w:eastAsia="zh-CN"/>
              </w:rPr>
              <w:t>N/A</w:t>
            </w:r>
          </w:p>
        </w:tc>
      </w:tr>
      <w:tr w:rsidR="00554EBC" w14:paraId="2528875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A91D67" w14:textId="77777777" w:rsidR="00554EBC" w:rsidRDefault="00554EBC">
            <w:pPr>
              <w:pStyle w:val="TAL"/>
              <w:spacing w:line="256" w:lineRule="auto"/>
              <w:rPr>
                <w:bCs/>
                <w:lang w:eastAsia="zh-CN"/>
              </w:rPr>
            </w:pPr>
            <w:r>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D9B93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7A3EAD8"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753536" w14:textId="77777777" w:rsidR="00554EBC" w:rsidRDefault="00554EBC">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87432B" w14:textId="77777777" w:rsidR="00554EBC" w:rsidRDefault="00554EBC">
            <w:pPr>
              <w:pStyle w:val="TAC"/>
              <w:spacing w:line="256" w:lineRule="auto"/>
              <w:rPr>
                <w:rFonts w:cs="v4.2.0"/>
                <w:lang w:eastAsia="zh-CN"/>
              </w:rPr>
            </w:pPr>
            <w:r>
              <w:rPr>
                <w:rFonts w:cs="v4.2.0"/>
                <w:lang w:eastAsia="zh-CN"/>
              </w:rPr>
              <w:t>N/A</w:t>
            </w:r>
          </w:p>
        </w:tc>
      </w:tr>
      <w:tr w:rsidR="00554EBC" w14:paraId="34C10DD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DCC95B" w14:textId="77777777" w:rsidR="00554EBC" w:rsidRDefault="00554EBC">
            <w:pPr>
              <w:pStyle w:val="TAL"/>
              <w:spacing w:line="256" w:lineRule="auto"/>
              <w:rPr>
                <w:bCs/>
                <w:lang w:eastAsia="zh-CN"/>
              </w:rPr>
            </w:pPr>
            <w:r>
              <w:rPr>
                <w:bCs/>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7257D1B"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43D2E82"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2DDF76" w14:textId="77777777" w:rsidR="00554EBC" w:rsidRDefault="00554EBC">
            <w:pPr>
              <w:pStyle w:val="TAC"/>
              <w:spacing w:line="256" w:lineRule="auto"/>
              <w:rPr>
                <w:rFonts w:cs="v4.2.0"/>
                <w:lang w:eastAsia="zh-CN"/>
              </w:rPr>
            </w:pPr>
            <w: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CE2681E" w14:textId="77777777" w:rsidR="00554EBC" w:rsidRDefault="00554EBC">
            <w:pPr>
              <w:pStyle w:val="TAC"/>
              <w:spacing w:line="256" w:lineRule="auto"/>
              <w:rPr>
                <w:rFonts w:cs="v4.2.0"/>
                <w:lang w:eastAsia="zh-CN"/>
              </w:rPr>
            </w:pPr>
            <w:r>
              <w:t>PRS.1.1 FR2</w:t>
            </w:r>
          </w:p>
        </w:tc>
      </w:tr>
      <w:tr w:rsidR="00554EBC" w14:paraId="3658F3F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3D64EB" w14:textId="77777777" w:rsidR="00554EBC" w:rsidRDefault="00554EBC">
            <w:pPr>
              <w:pStyle w:val="TAL"/>
              <w:spacing w:line="256" w:lineRule="auto"/>
              <w:rPr>
                <w:bCs/>
                <w:lang w:eastAsia="zh-CN"/>
              </w:rPr>
            </w:pPr>
            <w:r>
              <w:rPr>
                <w:bCs/>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67558DD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tcPr>
          <w:p w14:paraId="582E9445" w14:textId="77777777" w:rsidR="00554EBC" w:rsidRDefault="00554EBC">
            <w:pPr>
              <w:pStyle w:val="TAC"/>
              <w:spacing w:line="256" w:lineRule="auto"/>
              <w:rPr>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DFAF2E3" w14:textId="77777777" w:rsidR="00554EBC" w:rsidRDefault="00554EBC">
            <w:pPr>
              <w:pStyle w:val="TAC"/>
              <w:spacing w:line="256" w:lineRule="auto"/>
            </w:pPr>
            <w:r>
              <w:rPr>
                <w:lang w:eastAsia="zh-CN"/>
              </w:rPr>
              <w:t>64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F449D71" w14:textId="77777777" w:rsidR="00554EBC" w:rsidRDefault="00554EBC">
            <w:pPr>
              <w:pStyle w:val="TAC"/>
              <w:spacing w:line="256" w:lineRule="auto"/>
            </w:pPr>
            <w:r>
              <w:rPr>
                <w:lang w:eastAsia="zh-CN"/>
              </w:rPr>
              <w:t>64 PRBs</w:t>
            </w:r>
          </w:p>
        </w:tc>
      </w:tr>
      <w:tr w:rsidR="00554EBC" w14:paraId="225E4DC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94CEA9" w14:textId="77777777" w:rsidR="00554EBC" w:rsidRDefault="00554EBC">
            <w:pPr>
              <w:pStyle w:val="TAL"/>
              <w:spacing w:line="256" w:lineRule="auto"/>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20C8E125"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55720150"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A92EBC" w14:textId="77777777" w:rsidR="00554EBC" w:rsidRDefault="00554EBC">
            <w:pPr>
              <w:pStyle w:val="TAC"/>
              <w:spacing w:line="256" w:lineRule="auto"/>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2729F84" w14:textId="77777777" w:rsidR="00554EBC" w:rsidRDefault="00554EBC">
            <w:pPr>
              <w:pStyle w:val="TAC"/>
              <w:spacing w:line="256" w:lineRule="auto"/>
            </w:pPr>
            <w:r>
              <w:rPr>
                <w:rFonts w:cs="v4.2.0"/>
                <w:lang w:val="en-US" w:eastAsia="zh-CN"/>
              </w:rPr>
              <w:t>‘01’</w:t>
            </w:r>
          </w:p>
        </w:tc>
      </w:tr>
      <w:tr w:rsidR="00554EBC" w14:paraId="2ECACA8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DB1920" w14:textId="77777777" w:rsidR="00554EBC" w:rsidRDefault="00554EBC">
            <w:pPr>
              <w:pStyle w:val="TAL"/>
              <w:spacing w:line="256" w:lineRule="auto"/>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E5F92D3"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63909D50"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EFFF39" w14:textId="77777777" w:rsidR="00554EBC" w:rsidRDefault="00554EBC">
            <w:pPr>
              <w:pStyle w:val="TAC"/>
              <w:spacing w:line="256" w:lineRule="auto"/>
            </w:pPr>
            <w:r>
              <w:rPr>
                <w:rFonts w:cs="v4.2.0"/>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B1EFC88" w14:textId="77777777" w:rsidR="00554EBC" w:rsidRDefault="00554EBC">
            <w:pPr>
              <w:pStyle w:val="TAC"/>
              <w:spacing w:line="256" w:lineRule="auto"/>
            </w:pPr>
            <w:r>
              <w:rPr>
                <w:rFonts w:cs="v4.2.0"/>
                <w:lang w:val="en-US" w:eastAsia="zh-CN"/>
              </w:rPr>
              <w:t>N/A</w:t>
            </w:r>
          </w:p>
        </w:tc>
      </w:tr>
      <w:tr w:rsidR="00554EBC" w14:paraId="76CE2E3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C907DF" w14:textId="7F42F97A" w:rsidR="00554EBC" w:rsidRDefault="00554EBC">
            <w:pPr>
              <w:pStyle w:val="TAL"/>
              <w:spacing w:line="256" w:lineRule="auto"/>
              <w:rPr>
                <w:rFonts w:cs="v4.2.0"/>
              </w:rPr>
            </w:pPr>
            <w:r>
              <w:rPr>
                <w:rFonts w:cs="v4.2.0"/>
                <w:noProof/>
                <w:position w:val="-12"/>
                <w:lang w:val="en-US" w:eastAsia="zh-CN"/>
              </w:rPr>
              <w:drawing>
                <wp:inline distT="0" distB="0" distL="0" distR="0" wp14:anchorId="37F17993" wp14:editId="32ABAE1A">
                  <wp:extent cx="259080" cy="243205"/>
                  <wp:effectExtent l="0" t="0" r="7620" b="444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F3FB388" w14:textId="77777777" w:rsidR="00554EBC" w:rsidRDefault="00554EBC">
            <w:pPr>
              <w:pStyle w:val="TAC"/>
              <w:spacing w:line="256" w:lineRule="auto"/>
              <w:rPr>
                <w:rFonts w:cs="v4.2.0"/>
                <w:lang w:eastAsia="zh-CN"/>
              </w:rPr>
            </w:pPr>
            <w:r>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9D720C0"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D10565D" w14:textId="77777777" w:rsidR="00554EBC" w:rsidRDefault="00554EBC">
            <w:pPr>
              <w:pStyle w:val="TAC"/>
              <w:spacing w:line="256" w:lineRule="auto"/>
              <w:rPr>
                <w:rFonts w:cs="v4.2.0"/>
                <w:lang w:eastAsia="zh-CN"/>
              </w:rPr>
            </w:pPr>
            <w:r>
              <w:rPr>
                <w:rFonts w:cs="v4.2.0"/>
                <w:lang w:eastAsia="zh-CN"/>
              </w:rPr>
              <w:t>-89</w:t>
            </w:r>
          </w:p>
        </w:tc>
      </w:tr>
      <w:tr w:rsidR="00554EBC" w14:paraId="1F776D2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FB431" w14:textId="5217E96E" w:rsidR="00554EBC" w:rsidRDefault="00554EBC">
            <w:pPr>
              <w:pStyle w:val="TAL"/>
              <w:spacing w:line="256" w:lineRule="auto"/>
            </w:pPr>
            <w:r>
              <w:rPr>
                <w:rFonts w:cs="v4.2.0"/>
                <w:noProof/>
                <w:position w:val="-12"/>
                <w:lang w:val="en-US" w:eastAsia="zh-CN"/>
              </w:rPr>
              <w:drawing>
                <wp:inline distT="0" distB="0" distL="0" distR="0" wp14:anchorId="45D1D797" wp14:editId="151B444D">
                  <wp:extent cx="259080" cy="243205"/>
                  <wp:effectExtent l="0" t="0" r="7620" b="444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140AF43" w14:textId="77777777" w:rsidR="00554EBC" w:rsidRDefault="00554EBC">
            <w:pPr>
              <w:pStyle w:val="TAC"/>
              <w:spacing w:line="256" w:lineRule="auto"/>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9909A06" w14:textId="77777777" w:rsidR="00554EBC" w:rsidRDefault="00554EBC">
            <w:pPr>
              <w:pStyle w:val="TAC"/>
              <w:spacing w:line="256" w:lineRule="auto"/>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0B719540" w14:textId="77777777" w:rsidR="00554EBC" w:rsidRDefault="00554EBC">
            <w:pPr>
              <w:pStyle w:val="TAC"/>
              <w:spacing w:line="256" w:lineRule="auto"/>
            </w:pPr>
            <w:r>
              <w:t>-98</w:t>
            </w:r>
          </w:p>
        </w:tc>
      </w:tr>
      <w:tr w:rsidR="00554EBC" w14:paraId="62D200C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A32DC9" w14:textId="56BCECA7" w:rsidR="00554EBC" w:rsidRDefault="00554EBC">
            <w:pPr>
              <w:pStyle w:val="TAL"/>
              <w:spacing w:line="256" w:lineRule="auto"/>
            </w:pPr>
            <w:r>
              <w:rPr>
                <w:lang w:eastAsia="zh-CN"/>
              </w:rPr>
              <w:t xml:space="preserve">PRS </w:t>
            </w:r>
            <w:r>
              <w:rPr>
                <w:rFonts w:cs="v4.2.0"/>
                <w:noProof/>
                <w:position w:val="-12"/>
                <w:lang w:val="en-US" w:eastAsia="zh-CN"/>
              </w:rPr>
              <w:drawing>
                <wp:inline distT="0" distB="0" distL="0" distR="0" wp14:anchorId="1E4897DF" wp14:editId="498D8F3D">
                  <wp:extent cx="401955" cy="24828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6204FD5" w14:textId="77777777" w:rsidR="00554EBC" w:rsidRDefault="00554EBC">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A39A17"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F5B1390"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040A3F6D" w14:textId="77777777" w:rsidR="00554EBC" w:rsidRDefault="00554EBC">
            <w:pPr>
              <w:pStyle w:val="TAC"/>
              <w:spacing w:line="256" w:lineRule="auto"/>
            </w:pPr>
            <w:r>
              <w:rPr>
                <w:rFonts w:cs="v4.2.0"/>
                <w:lang w:eastAsia="zh-CN"/>
              </w:rPr>
              <w:t>0</w:t>
            </w:r>
          </w:p>
        </w:tc>
        <w:tc>
          <w:tcPr>
            <w:tcW w:w="921" w:type="dxa"/>
            <w:tcBorders>
              <w:top w:val="single" w:sz="4" w:space="0" w:color="auto"/>
              <w:left w:val="single" w:sz="4" w:space="0" w:color="auto"/>
              <w:bottom w:val="nil"/>
              <w:right w:val="single" w:sz="4" w:space="0" w:color="auto"/>
            </w:tcBorders>
            <w:hideMark/>
          </w:tcPr>
          <w:p w14:paraId="182FFBD9" w14:textId="77777777" w:rsidR="00554EBC" w:rsidRDefault="00554EBC">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3DD7B5B" w14:textId="77777777" w:rsidR="00554EBC" w:rsidRDefault="00554EBC">
            <w:pPr>
              <w:pStyle w:val="TAC"/>
              <w:spacing w:line="256" w:lineRule="auto"/>
              <w:rPr>
                <w:rFonts w:cs="v4.2.0"/>
                <w:lang w:eastAsia="zh-CN"/>
              </w:rPr>
            </w:pPr>
            <w:r>
              <w:rPr>
                <w:rFonts w:cs="v4.2.0"/>
                <w:lang w:eastAsia="zh-CN"/>
              </w:rPr>
              <w:t>-6</w:t>
            </w:r>
          </w:p>
        </w:tc>
      </w:tr>
      <w:tr w:rsidR="00554EBC" w14:paraId="058FEED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74A2A8" w14:textId="20BF570E" w:rsidR="00554EBC" w:rsidRDefault="00554EBC">
            <w:pPr>
              <w:pStyle w:val="TAL"/>
              <w:spacing w:line="256" w:lineRule="auto"/>
            </w:pPr>
            <w:r>
              <w:rPr>
                <w:lang w:eastAsia="zh-CN"/>
              </w:rPr>
              <w:t xml:space="preserve">PRS </w:t>
            </w:r>
            <w:r>
              <w:rPr>
                <w:rFonts w:cs="v4.2.0"/>
                <w:noProof/>
                <w:position w:val="-12"/>
                <w:lang w:val="en-US" w:eastAsia="zh-CN"/>
              </w:rPr>
              <w:drawing>
                <wp:inline distT="0" distB="0" distL="0" distR="0" wp14:anchorId="61F6FB95" wp14:editId="7917CA78">
                  <wp:extent cx="512445" cy="248285"/>
                  <wp:effectExtent l="0" t="0" r="190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E90C66B" w14:textId="77777777" w:rsidR="00554EBC" w:rsidRDefault="00554EBC">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318EA56"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DE2BBA3"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6E45203F" w14:textId="77777777" w:rsidR="00554EBC" w:rsidRDefault="00554EBC">
            <w:pPr>
              <w:pStyle w:val="TAC"/>
              <w:spacing w:line="256" w:lineRule="auto"/>
            </w:pPr>
            <w:r>
              <w:rPr>
                <w:rFonts w:cs="v4.2.0"/>
                <w:lang w:eastAsia="zh-CN"/>
              </w:rPr>
              <w:t>2.23</w:t>
            </w:r>
          </w:p>
        </w:tc>
        <w:tc>
          <w:tcPr>
            <w:tcW w:w="921" w:type="dxa"/>
            <w:tcBorders>
              <w:top w:val="single" w:sz="4" w:space="0" w:color="auto"/>
              <w:left w:val="single" w:sz="4" w:space="0" w:color="auto"/>
              <w:bottom w:val="nil"/>
              <w:right w:val="single" w:sz="4" w:space="0" w:color="auto"/>
            </w:tcBorders>
            <w:hideMark/>
          </w:tcPr>
          <w:p w14:paraId="6CF30E64" w14:textId="77777777" w:rsidR="00554EBC" w:rsidRDefault="00554EBC">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437BF5C2" w14:textId="77777777" w:rsidR="00554EBC" w:rsidRDefault="00554EBC">
            <w:pPr>
              <w:pStyle w:val="TAC"/>
              <w:spacing w:line="256" w:lineRule="auto"/>
              <w:rPr>
                <w:rFonts w:cs="v4.2.0"/>
              </w:rPr>
            </w:pPr>
            <w:r>
              <w:rPr>
                <w:rFonts w:cs="v4.2.0"/>
                <w:lang w:eastAsia="zh-CN"/>
              </w:rPr>
              <w:t>-1.73</w:t>
            </w:r>
          </w:p>
        </w:tc>
      </w:tr>
      <w:tr w:rsidR="00554EBC" w14:paraId="610F0B8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98B82" w14:textId="77777777" w:rsidR="00554EBC" w:rsidRDefault="00554EBC">
            <w:pPr>
              <w:pStyle w:val="TAL"/>
              <w:spacing w:line="256" w:lineRule="auto"/>
            </w:pPr>
            <w:r>
              <w:rPr>
                <w:rFonts w:cs="v4.2.0"/>
              </w:rPr>
              <w:t>PRS-RSRP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7F9F449" w14:textId="77777777" w:rsidR="00554EBC" w:rsidRDefault="00554EBC">
            <w:pPr>
              <w:pStyle w:val="TAC"/>
              <w:spacing w:line="256" w:lineRule="auto"/>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0B1D6A51"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845815"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A33C904" w14:textId="77777777" w:rsidR="00554EBC" w:rsidRDefault="00554EBC">
            <w:pPr>
              <w:pStyle w:val="TAC"/>
              <w:spacing w:line="256" w:lineRule="auto"/>
            </w:pPr>
            <w:r>
              <w:rPr>
                <w:rFonts w:cs="v4.2.0"/>
                <w:lang w:eastAsia="zh-CN"/>
              </w:rPr>
              <w:t>-86.77</w:t>
            </w:r>
          </w:p>
        </w:tc>
        <w:tc>
          <w:tcPr>
            <w:tcW w:w="921" w:type="dxa"/>
            <w:tcBorders>
              <w:top w:val="single" w:sz="4" w:space="0" w:color="auto"/>
              <w:left w:val="single" w:sz="4" w:space="0" w:color="auto"/>
              <w:bottom w:val="single" w:sz="4" w:space="0" w:color="auto"/>
              <w:right w:val="single" w:sz="4" w:space="0" w:color="auto"/>
            </w:tcBorders>
            <w:hideMark/>
          </w:tcPr>
          <w:p w14:paraId="1FB35874" w14:textId="77777777" w:rsidR="00554EBC" w:rsidRDefault="00554EBC">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E5514E3" w14:textId="77777777" w:rsidR="00554EBC" w:rsidRDefault="00554EBC">
            <w:pPr>
              <w:pStyle w:val="TAC"/>
              <w:spacing w:line="256" w:lineRule="auto"/>
              <w:rPr>
                <w:rFonts w:cs="v4.2.0"/>
                <w:lang w:eastAsia="zh-CN"/>
              </w:rPr>
            </w:pPr>
            <w:r>
              <w:rPr>
                <w:rFonts w:cs="v4.2.0"/>
                <w:lang w:eastAsia="zh-CN"/>
              </w:rPr>
              <w:t>-90.73</w:t>
            </w:r>
          </w:p>
        </w:tc>
      </w:tr>
      <w:tr w:rsidR="00554EBC" w14:paraId="2E5124D0" w14:textId="77777777" w:rsidTr="0041598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3A0353" w14:textId="77777777" w:rsidR="00554EBC" w:rsidRDefault="00554EBC">
            <w:pPr>
              <w:pStyle w:val="TAL"/>
              <w:spacing w:line="256" w:lineRule="auto"/>
              <w:rPr>
                <w:rFonts w:cs="v4.2.0"/>
              </w:rPr>
            </w:pPr>
          </w:p>
        </w:tc>
        <w:tc>
          <w:tcPr>
            <w:tcW w:w="1418" w:type="dxa"/>
            <w:tcBorders>
              <w:top w:val="single" w:sz="4" w:space="0" w:color="auto"/>
              <w:left w:val="single" w:sz="4" w:space="0" w:color="auto"/>
              <w:bottom w:val="nil"/>
              <w:right w:val="single" w:sz="4" w:space="0" w:color="auto"/>
            </w:tcBorders>
          </w:tcPr>
          <w:p w14:paraId="619E535A" w14:textId="77777777" w:rsidR="00554EBC" w:rsidRDefault="00554EBC">
            <w:pPr>
              <w:pStyle w:val="TAC"/>
              <w:spacing w:line="256" w:lineRule="auto"/>
              <w:rPr>
                <w:rFonts w:cs="v4.2.0"/>
              </w:rPr>
            </w:pPr>
          </w:p>
        </w:tc>
        <w:tc>
          <w:tcPr>
            <w:tcW w:w="1389" w:type="dxa"/>
            <w:tcBorders>
              <w:top w:val="single" w:sz="4" w:space="0" w:color="auto"/>
              <w:left w:val="single" w:sz="4" w:space="0" w:color="auto"/>
              <w:bottom w:val="single" w:sz="4" w:space="0" w:color="auto"/>
              <w:right w:val="single" w:sz="4" w:space="0" w:color="auto"/>
            </w:tcBorders>
          </w:tcPr>
          <w:p w14:paraId="11F0997C" w14:textId="3868A60D" w:rsidR="00554EBC" w:rsidRDefault="00554EBC">
            <w:pPr>
              <w:pStyle w:val="TAC"/>
              <w:spacing w:line="256" w:lineRule="auto"/>
              <w:rPr>
                <w:rFonts w:cs="v4.2.0"/>
                <w:lang w:eastAsia="zh-CN"/>
              </w:rPr>
            </w:pPr>
            <w:del w:id="328" w:author="CATT" w:date="2023-11-04T02:57:00Z">
              <w:r w:rsidDel="00FC611B">
                <w:rPr>
                  <w:rFonts w:cs="v4.2.0"/>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563CF234" w14:textId="108AD060" w:rsidR="00554EBC" w:rsidRDefault="00554EBC">
            <w:pPr>
              <w:pStyle w:val="TAC"/>
              <w:spacing w:line="256" w:lineRule="auto"/>
              <w:rPr>
                <w:rFonts w:cs="v4.2.0"/>
                <w:lang w:eastAsia="zh-CN"/>
              </w:rPr>
            </w:pPr>
            <w:del w:id="329" w:author="CATT" w:date="2023-11-04T02:57:00Z">
              <w:r w:rsidDel="00FC611B">
                <w:rPr>
                  <w:rFonts w:cs="v4.2.0"/>
                </w:rPr>
                <w:delText>-91</w:delText>
              </w:r>
            </w:del>
          </w:p>
        </w:tc>
        <w:tc>
          <w:tcPr>
            <w:tcW w:w="851" w:type="dxa"/>
            <w:tcBorders>
              <w:top w:val="single" w:sz="4" w:space="0" w:color="auto"/>
              <w:left w:val="single" w:sz="4" w:space="0" w:color="auto"/>
              <w:bottom w:val="single" w:sz="4" w:space="0" w:color="auto"/>
              <w:right w:val="single" w:sz="4" w:space="0" w:color="auto"/>
            </w:tcBorders>
          </w:tcPr>
          <w:p w14:paraId="7B248BA8" w14:textId="77777777" w:rsidR="00554EBC" w:rsidRDefault="00554EBC">
            <w:pPr>
              <w:pStyle w:val="TAC"/>
              <w:spacing w:line="256" w:lineRule="auto"/>
              <w:rPr>
                <w:rFonts w:cs="v4.2.0"/>
              </w:rPr>
            </w:pPr>
          </w:p>
        </w:tc>
        <w:tc>
          <w:tcPr>
            <w:tcW w:w="921" w:type="dxa"/>
            <w:tcBorders>
              <w:top w:val="single" w:sz="4" w:space="0" w:color="auto"/>
              <w:left w:val="single" w:sz="4" w:space="0" w:color="auto"/>
              <w:bottom w:val="single" w:sz="4" w:space="0" w:color="auto"/>
              <w:right w:val="single" w:sz="4" w:space="0" w:color="auto"/>
            </w:tcBorders>
          </w:tcPr>
          <w:p w14:paraId="440E92E8" w14:textId="77777777" w:rsidR="00554EBC" w:rsidRDefault="00554EBC">
            <w:pPr>
              <w:pStyle w:val="TAC"/>
              <w:spacing w:line="256" w:lineRule="auto"/>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7E26B741" w14:textId="77777777" w:rsidR="00554EBC" w:rsidRDefault="00554EBC">
            <w:pPr>
              <w:pStyle w:val="TAC"/>
              <w:spacing w:line="256" w:lineRule="auto"/>
              <w:rPr>
                <w:rFonts w:cs="v4.2.0"/>
                <w:lang w:eastAsia="zh-CN"/>
              </w:rPr>
            </w:pPr>
          </w:p>
        </w:tc>
      </w:tr>
      <w:tr w:rsidR="00554EBC" w14:paraId="35FFE7C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FDFE20" w14:textId="77777777" w:rsidR="00554EBC" w:rsidRDefault="00554EBC">
            <w:pPr>
              <w:pStyle w:val="TAL"/>
              <w:spacing w:line="256" w:lineRule="auto"/>
              <w:rPr>
                <w:rFonts w:eastAsia="Times New Roman" w:cs="v4.2.0"/>
                <w:lang w:eastAsia="zh-CN"/>
              </w:rPr>
            </w:pPr>
          </w:p>
          <w:p w14:paraId="200B052B" w14:textId="77777777" w:rsidR="00554EBC" w:rsidRDefault="00554EBC">
            <w:pPr>
              <w:pStyle w:val="TAL"/>
              <w:spacing w:line="256" w:lineRule="auto"/>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1D1F98B" w14:textId="77777777" w:rsidR="00554EBC" w:rsidRDefault="00554EBC">
            <w:pPr>
              <w:pStyle w:val="TAC"/>
              <w:spacing w:line="256" w:lineRule="auto"/>
              <w:rPr>
                <w:rFonts w:cs="v4.2.0"/>
                <w:lang w:eastAsia="zh-CN"/>
              </w:rPr>
            </w:pPr>
            <w:r>
              <w:rPr>
                <w:rFonts w:cs="v4.2.0"/>
                <w:lang w:eastAsia="zh-CN"/>
              </w:rPr>
              <w:t>dBm/</w:t>
            </w:r>
            <w:r>
              <w:t>95.04 MHz</w:t>
            </w:r>
          </w:p>
        </w:tc>
        <w:tc>
          <w:tcPr>
            <w:tcW w:w="1389" w:type="dxa"/>
            <w:tcBorders>
              <w:top w:val="single" w:sz="4" w:space="0" w:color="auto"/>
              <w:left w:val="single" w:sz="4" w:space="0" w:color="auto"/>
              <w:bottom w:val="single" w:sz="4" w:space="0" w:color="auto"/>
              <w:right w:val="single" w:sz="4" w:space="0" w:color="auto"/>
            </w:tcBorders>
            <w:hideMark/>
          </w:tcPr>
          <w:p w14:paraId="4F5F28CE"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0AD427A" w14:textId="77777777" w:rsidR="00554EBC" w:rsidRDefault="00554EBC">
            <w:pPr>
              <w:pStyle w:val="TAC"/>
              <w:spacing w:line="256" w:lineRule="auto"/>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1DBFB6A" w14:textId="77777777" w:rsidR="00554EBC" w:rsidRDefault="00554EBC">
            <w:pPr>
              <w:pStyle w:val="TAC"/>
              <w:spacing w:line="256" w:lineRule="auto"/>
              <w:rPr>
                <w:rFonts w:cs="v4.2.0"/>
                <w:lang w:eastAsia="zh-CN"/>
              </w:rPr>
            </w:pPr>
            <w:r>
              <w:rPr>
                <w:rFonts w:cs="v4.2.0"/>
                <w:lang w:eastAsia="zh-CN"/>
              </w:rPr>
              <w:t>-54.77</w:t>
            </w:r>
          </w:p>
        </w:tc>
        <w:tc>
          <w:tcPr>
            <w:tcW w:w="921" w:type="dxa"/>
            <w:tcBorders>
              <w:top w:val="single" w:sz="4" w:space="0" w:color="auto"/>
              <w:left w:val="single" w:sz="4" w:space="0" w:color="auto"/>
              <w:bottom w:val="single" w:sz="4" w:space="0" w:color="auto"/>
              <w:right w:val="single" w:sz="4" w:space="0" w:color="auto"/>
            </w:tcBorders>
            <w:hideMark/>
          </w:tcPr>
          <w:p w14:paraId="4F48FB15" w14:textId="77777777" w:rsidR="00554EBC" w:rsidRDefault="00554EBC">
            <w:pPr>
              <w:pStyle w:val="TAC"/>
              <w:spacing w:line="256" w:lineRule="auto"/>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DD52BD9" w14:textId="77777777" w:rsidR="00554EBC" w:rsidRDefault="00554EBC">
            <w:pPr>
              <w:pStyle w:val="TAC"/>
              <w:spacing w:line="256" w:lineRule="auto"/>
              <w:rPr>
                <w:rFonts w:cs="v4.2.0"/>
                <w:lang w:eastAsia="zh-CN"/>
              </w:rPr>
            </w:pPr>
            <w:r>
              <w:rPr>
                <w:rFonts w:cs="v4.2.0"/>
                <w:lang w:eastAsia="zh-CN"/>
              </w:rPr>
              <w:t>-54.77</w:t>
            </w:r>
          </w:p>
        </w:tc>
      </w:tr>
      <w:tr w:rsidR="00554EBC" w14:paraId="5BE7CC8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C26EC" w14:textId="77777777" w:rsidR="00554EBC" w:rsidRDefault="00554EBC">
            <w:pPr>
              <w:pStyle w:val="TAL"/>
              <w:spacing w:line="256" w:lineRule="auto"/>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11DECD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41414C0"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6CF45F" w14:textId="77777777" w:rsidR="00554EBC" w:rsidRDefault="00554EBC">
            <w:pPr>
              <w:pStyle w:val="TAC"/>
              <w:spacing w:line="256" w:lineRule="auto"/>
              <w:rPr>
                <w:rFonts w:cs="v4.2.0"/>
              </w:rPr>
            </w:pPr>
            <w:r>
              <w:rPr>
                <w:rFonts w:cs="v4.2.0"/>
              </w:rPr>
              <w:t>AWGN</w:t>
            </w:r>
          </w:p>
        </w:tc>
      </w:tr>
      <w:tr w:rsidR="00554EBC" w14:paraId="0F7B07E7"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69F60F0" w14:textId="77777777" w:rsidR="00554EBC" w:rsidRDefault="00554EBC">
            <w:pPr>
              <w:pStyle w:val="TAN"/>
              <w:spacing w:line="256" w:lineRule="auto"/>
              <w:rPr>
                <w:rFonts w:eastAsia="Times New Roman"/>
              </w:rPr>
            </w:pPr>
            <w:r>
              <w:t>Note 1:</w:t>
            </w:r>
            <w:r>
              <w:tab/>
              <w:t>The resources for uplink transmission are assigned to the UE prior to the start of time period T2.</w:t>
            </w:r>
          </w:p>
          <w:p w14:paraId="0B56D2F9" w14:textId="6815F2CD"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B1E7E76" wp14:editId="54053D85">
                  <wp:extent cx="259080" cy="243205"/>
                  <wp:effectExtent l="0" t="0" r="7620" b="444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1CE850A2" w14:textId="77777777" w:rsidR="00554EBC" w:rsidRDefault="00554EBC">
            <w:pPr>
              <w:pStyle w:val="TAN"/>
              <w:spacing w:line="256" w:lineRule="auto"/>
            </w:pPr>
            <w:r>
              <w:t>Note 3:</w:t>
            </w:r>
            <w:r>
              <w:tab/>
              <w:t>SS-RSRP, PRS-RSRP and Io levels have been derived from other parameters for information purposes. They are not settable parameters themselves.</w:t>
            </w:r>
          </w:p>
          <w:p w14:paraId="176A16D8"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5BFB1497" w14:textId="77777777" w:rsidR="00554EBC" w:rsidRDefault="00554EBC">
            <w:pPr>
              <w:pStyle w:val="TAN"/>
              <w:spacing w:line="256" w:lineRule="auto"/>
            </w:pPr>
            <w:r>
              <w:t>Note 5:</w:t>
            </w:r>
            <w:r>
              <w:tab/>
              <w:t>Equivalent power received by an antenna with 0 dBi gain at the centre of the quiet zone</w:t>
            </w:r>
          </w:p>
          <w:p w14:paraId="4A51C091" w14:textId="77777777" w:rsidR="00554EBC" w:rsidRDefault="00554EBC">
            <w:pPr>
              <w:pStyle w:val="TAN"/>
              <w:spacing w:line="256" w:lineRule="auto"/>
            </w:pPr>
            <w:r>
              <w:t>Note 6:</w:t>
            </w:r>
            <w:r>
              <w:tab/>
              <w:t>As observed with 0 dBi gain antenna at the centre of the quiet zone</w:t>
            </w:r>
          </w:p>
          <w:p w14:paraId="6FA24B1F" w14:textId="77777777" w:rsidR="00554EBC" w:rsidRDefault="00554EBC">
            <w:pPr>
              <w:pStyle w:val="TAN"/>
              <w:spacing w:line="256" w:lineRule="auto"/>
              <w:rPr>
                <w:ins w:id="330" w:author="CATT" w:date="2023-11-04T02:57:00Z"/>
                <w:rFonts w:cs="Arial"/>
                <w:lang w:eastAsia="zh-CN"/>
              </w:rPr>
            </w:pPr>
            <w:r>
              <w:rPr>
                <w:rFonts w:cs="Arial"/>
              </w:rPr>
              <w:t>Note 7:</w:t>
            </w:r>
            <w:r>
              <w:rPr>
                <w:rFonts w:cs="Arial"/>
              </w:rPr>
              <w:tab/>
              <w:t>Information about types of UE beam is given in B.2.1.3, and does not limit UE implementation or test system implementation</w:t>
            </w:r>
          </w:p>
          <w:p w14:paraId="3D55611A" w14:textId="4028D062" w:rsidR="0068413B" w:rsidRDefault="0068413B">
            <w:pPr>
              <w:pStyle w:val="TAN"/>
              <w:spacing w:line="256" w:lineRule="auto"/>
              <w:rPr>
                <w:lang w:eastAsia="zh-CN"/>
              </w:rPr>
            </w:pPr>
            <w:ins w:id="331" w:author="CATT" w:date="2023-11-04T02:57: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7DEADA24" w14:textId="77777777" w:rsidR="00554EBC" w:rsidRDefault="00554EBC" w:rsidP="00554EBC">
      <w:pPr>
        <w:rPr>
          <w:rFonts w:eastAsia="Times New Roman"/>
        </w:rPr>
      </w:pPr>
    </w:p>
    <w:p w14:paraId="35BFA43E" w14:textId="77777777" w:rsidR="00554EBC" w:rsidRDefault="00554EBC" w:rsidP="00554EBC">
      <w:pPr>
        <w:pStyle w:val="5"/>
      </w:pPr>
      <w:r>
        <w:t>A.7.6.11.3.2</w:t>
      </w:r>
      <w:r>
        <w:tab/>
        <w:t>Test requirements</w:t>
      </w:r>
    </w:p>
    <w:p w14:paraId="140CC075" w14:textId="77777777" w:rsidR="00554EBC" w:rsidRDefault="00554EBC" w:rsidP="00554EBC">
      <w:r>
        <w:t>The UE Rx-Tx time difference measurement time fulfils the requirements specified in clause 9.9.4.5 with Nsample=1.</w:t>
      </w:r>
    </w:p>
    <w:p w14:paraId="48400B7D"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5C05A315" w14:textId="77777777" w:rsidR="00554EBC" w:rsidRDefault="00554EBC" w:rsidP="00554EBC">
      <w:r>
        <w:t>The rate of the correct events for each neighbour cell observed during repeated tests shall be at least 90%, where the reported UE Rx-Tx measurement for each correct event shall be within the UE Rx-Tx reporting range specified in clause 10.1.25.3.1.</w:t>
      </w:r>
    </w:p>
    <w:p w14:paraId="5F4E5350" w14:textId="77777777" w:rsidR="00554EBC" w:rsidRDefault="00554EBC" w:rsidP="00554EBC">
      <w:pPr>
        <w:pStyle w:val="40"/>
      </w:pPr>
      <w:r>
        <w:lastRenderedPageBreak/>
        <w:t>A.7.6.11.4</w:t>
      </w:r>
      <w:r>
        <w:tab/>
        <w:t>UE Rx-Tx time difference measurements without gaps in FR2 SA</w:t>
      </w:r>
    </w:p>
    <w:p w14:paraId="5ADF1979" w14:textId="77777777" w:rsidR="00554EBC" w:rsidRDefault="00554EBC" w:rsidP="00554EBC">
      <w:pPr>
        <w:pStyle w:val="5"/>
      </w:pPr>
      <w:r>
        <w:t>A.7.6.11.4.1</w:t>
      </w:r>
      <w:r>
        <w:tab/>
        <w:t>Test purpose and environment</w:t>
      </w:r>
    </w:p>
    <w:p w14:paraId="3BE12900" w14:textId="77777777" w:rsidR="00554EBC" w:rsidRDefault="00554EBC" w:rsidP="00554EBC">
      <w:r>
        <w:t xml:space="preserve">The purpose of the test is to verify that the UE Rx-Tx measurement meets the requirements specified in clause 9.9.4.6 in </w:t>
      </w:r>
      <w:r>
        <w:rPr>
          <w:rFonts w:cs="v4.2.0"/>
        </w:rPr>
        <w:t>AWGN</w:t>
      </w:r>
      <w:r>
        <w:t xml:space="preserve"> propagation condition in FR2 in standalone scenario. There are two sub-tests in the test, sub-test 1 is to verify the delay requirements with Nsample=1, and sub-test 2 is to verify the delay requirements with Nsample=4.</w:t>
      </w:r>
    </w:p>
    <w:p w14:paraId="47EEAA02" w14:textId="77777777" w:rsidR="00554EBC" w:rsidRDefault="00554EBC" w:rsidP="00554EBC">
      <w:r>
        <w:t xml:space="preserve">The supported test configurations </w:t>
      </w:r>
      <w:r>
        <w:rPr>
          <w:lang w:eastAsia="zh-CN"/>
        </w:rPr>
        <w:t>are</w:t>
      </w:r>
      <w:r>
        <w:t xml:space="preserve"> listed in Table A.7.6.11.4.1-1. </w:t>
      </w:r>
    </w:p>
    <w:p w14:paraId="29FCF3BB" w14:textId="77777777" w:rsidR="00554EBC" w:rsidRDefault="00554EBC" w:rsidP="00554EBC">
      <w:pPr>
        <w:pStyle w:val="TH"/>
      </w:pPr>
      <w:r>
        <w:t xml:space="preserve">Table </w:t>
      </w:r>
      <w:r>
        <w:rPr>
          <w:snapToGrid w:val="0"/>
          <w:lang w:eastAsia="zh-CN"/>
        </w:rPr>
        <w:t>A.7.6.11.4.1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24BCBCA5"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681F2113"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D44D56F" w14:textId="77777777" w:rsidR="00554EBC" w:rsidRDefault="00554EBC">
            <w:pPr>
              <w:pStyle w:val="TAH"/>
              <w:spacing w:line="256" w:lineRule="auto"/>
            </w:pPr>
            <w:r>
              <w:t>Description</w:t>
            </w:r>
          </w:p>
        </w:tc>
      </w:tr>
      <w:tr w:rsidR="00554EBC" w14:paraId="44E4657F"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779DDE0E"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E5CB04D"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091685CB" w14:textId="77777777" w:rsidR="00554EBC" w:rsidRDefault="00554EBC" w:rsidP="00554EBC">
      <w:pPr>
        <w:spacing w:before="240"/>
      </w:pPr>
      <w:r>
        <w:t>There are two cells in the test: PCell (Cell 1) and a neighbour cell (Cell 2). All cells are on the same RF channel in FR2.</w:t>
      </w:r>
    </w:p>
    <w:p w14:paraId="40176941" w14:textId="77777777" w:rsidR="00554EBC" w:rsidRDefault="00554EBC" w:rsidP="00554EBC">
      <w:r>
        <w:t xml:space="preserve">The test consists of two consecutive time intervals, with duration of T1 and T2. Cell 1 and Cell 2 mute PRS transmission during T1 and transmit PRS during T2. </w:t>
      </w:r>
    </w:p>
    <w:p w14:paraId="5D2DB868" w14:textId="77777777" w:rsidR="00554EBC" w:rsidRDefault="00554EBC" w:rsidP="00554EBC">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3E0846CC" w14:textId="77777777" w:rsidR="00554EBC" w:rsidRDefault="00554EBC" w:rsidP="00554EBC">
      <w:pPr>
        <w:rPr>
          <w:lang w:eastAsia="zh-CN"/>
        </w:rPr>
      </w:pPr>
      <w:r>
        <w:t>The beginning of the time interval T2 shall be aligned with the beginning of PRS processing window containing the PRS resources.</w:t>
      </w:r>
      <w:r>
        <w:rPr>
          <w:lang w:eastAsia="zh-CN"/>
        </w:rPr>
        <w:t xml:space="preserve"> </w:t>
      </w:r>
    </w:p>
    <w:p w14:paraId="5E90D1DB" w14:textId="77777777" w:rsidR="00554EBC" w:rsidRDefault="00554EBC" w:rsidP="00554EBC">
      <w:r>
        <w:t>The UE is configured with PRS processing window before T2.</w:t>
      </w:r>
    </w:p>
    <w:p w14:paraId="74CF9EEA" w14:textId="77777777" w:rsidR="00554EBC" w:rsidRDefault="00554EBC" w:rsidP="00554EBC">
      <w:r>
        <w:t>The UE is configured to transmit SRS during T2.</w:t>
      </w:r>
    </w:p>
    <w:p w14:paraId="5C106779" w14:textId="77777777" w:rsidR="00554EBC" w:rsidRDefault="00554EBC" w:rsidP="00554EBC">
      <w:r>
        <w:t xml:space="preserve">The general test parameters and cell specific test parameters are as given in Table A.7.6.11.4.1-2 and Table A.7.6.11.4.1-3 respectively. </w:t>
      </w:r>
    </w:p>
    <w:p w14:paraId="7C5E7F85" w14:textId="77777777" w:rsidR="00554EBC" w:rsidRDefault="00554EBC" w:rsidP="00554EBC">
      <w:pPr>
        <w:pStyle w:val="TH"/>
      </w:pPr>
      <w:r>
        <w:lastRenderedPageBreak/>
        <w:t xml:space="preserve">Table </w:t>
      </w:r>
      <w:r>
        <w:rPr>
          <w:snapToGrid w:val="0"/>
          <w:lang w:eastAsia="zh-CN"/>
        </w:rPr>
        <w:t>A.7.6.11.4.1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28BEFD7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4F071A"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D05EF8"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ED80080"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F97EF05"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52B945FE" w14:textId="77777777" w:rsidR="00554EBC" w:rsidRDefault="00554EBC">
            <w:pPr>
              <w:pStyle w:val="TAH"/>
              <w:spacing w:line="256" w:lineRule="auto"/>
              <w:rPr>
                <w:rFonts w:cs="Arial"/>
              </w:rPr>
            </w:pPr>
            <w:r>
              <w:t>Comment</w:t>
            </w:r>
          </w:p>
        </w:tc>
      </w:tr>
      <w:tr w:rsidR="00554EBC" w14:paraId="4C1562DE"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0D7533"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955F24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13B817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E210D0"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5ABD4F4" w14:textId="77777777" w:rsidR="00554EBC" w:rsidRDefault="00554EBC">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sz w:val="18"/>
              </w:rPr>
              <w:t>NR-Multi-RTT-ProvideAssistanceData [34]</w:t>
            </w:r>
            <w:r>
              <w:rPr>
                <w:rFonts w:ascii="Arial" w:hAnsi="Arial" w:cs="Arial"/>
                <w:sz w:val="18"/>
                <w:lang w:eastAsia="zh-CN"/>
              </w:rPr>
              <w:t>.</w:t>
            </w:r>
          </w:p>
        </w:tc>
      </w:tr>
      <w:tr w:rsidR="00554EBC" w14:paraId="564BD435"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7EAA66"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55BFD64"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514EC92"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C497FE"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707EE40"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NR-Multi-RTT-ProvideAssistanceData [34]</w:t>
            </w:r>
            <w:r>
              <w:rPr>
                <w:rFonts w:ascii="Arial" w:hAnsi="Arial" w:cs="Arial"/>
                <w:sz w:val="18"/>
                <w:lang w:eastAsia="zh-CN"/>
              </w:rPr>
              <w:t>.</w:t>
            </w:r>
          </w:p>
        </w:tc>
      </w:tr>
      <w:tr w:rsidR="00554EBC" w14:paraId="7F85229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18CF9E"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0E1BC7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08C3F4"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2387D"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34DECE0" w14:textId="77777777" w:rsidR="00554EBC" w:rsidRDefault="00554EBC">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554EBC" w14:paraId="343FE2E9"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8C02A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34F4CD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74438B1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E3C4AB9"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A0B72CC" w14:textId="77777777" w:rsidR="00554EBC" w:rsidRDefault="00554EBC">
            <w:pPr>
              <w:keepNext/>
              <w:keepLines/>
              <w:overflowPunct w:val="0"/>
              <w:autoSpaceDE w:val="0"/>
              <w:autoSpaceDN w:val="0"/>
              <w:adjustRightInd w:val="0"/>
              <w:spacing w:after="0" w:line="256" w:lineRule="auto"/>
              <w:rPr>
                <w:rFonts w:ascii="Arial" w:hAnsi="Arial" w:cs="Arial"/>
                <w:bCs/>
                <w:sz w:val="18"/>
              </w:rPr>
            </w:pPr>
          </w:p>
        </w:tc>
      </w:tr>
      <w:tr w:rsidR="00554EBC" w14:paraId="1C2937C6"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11F0E69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61CA7EC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06D746D"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21849E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28D8B1C9"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2FF8CDE5"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744D72E7"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5A3E0F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9D892D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8691CF"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994792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45E8879B"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76FFA646"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PRS processing window</w:t>
            </w:r>
          </w:p>
        </w:tc>
        <w:tc>
          <w:tcPr>
            <w:tcW w:w="709" w:type="dxa"/>
            <w:tcBorders>
              <w:top w:val="nil"/>
              <w:left w:val="single" w:sz="4" w:space="0" w:color="auto"/>
              <w:bottom w:val="single" w:sz="4" w:space="0" w:color="auto"/>
              <w:right w:val="single" w:sz="4" w:space="0" w:color="auto"/>
            </w:tcBorders>
          </w:tcPr>
          <w:p w14:paraId="489AD4B3"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6DEA7DF"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DB15D7"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cs="Arial"/>
                <w:sz w:val="18"/>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14:paraId="2DE1AE4D"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cs="Arial"/>
                <w:sz w:val="18"/>
              </w:rPr>
              <w:t>As defined in A.3.33</w:t>
            </w:r>
          </w:p>
        </w:tc>
      </w:tr>
      <w:tr w:rsidR="00554EBC" w14:paraId="50E0A806"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A711A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85D5DC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0E29B6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07022D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8F5984E"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21A198B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9AD72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03CDF5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A51D7B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0CD54A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0358E52"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0021FC03"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4F6D3FEF"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D3AA1AC"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D5901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AAABA2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0.58, 2.25 or 3</w:t>
            </w:r>
            <w:r>
              <w:rPr>
                <w:rFonts w:ascii="Arial" w:hAnsi="Arial"/>
                <w:bCs/>
                <w:sz w:val="18"/>
                <w:vertAlign w:val="superscript"/>
                <w:lang w:eastAsia="zh-CN"/>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22B47610"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7CD9BF21"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32CDBB69"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Expected RSTD</w:t>
            </w:r>
          </w:p>
        </w:tc>
        <w:tc>
          <w:tcPr>
            <w:tcW w:w="709" w:type="dxa"/>
            <w:tcBorders>
              <w:top w:val="single" w:sz="4" w:space="0" w:color="auto"/>
              <w:left w:val="single" w:sz="4" w:space="0" w:color="auto"/>
              <w:bottom w:val="nil"/>
              <w:right w:val="single" w:sz="4" w:space="0" w:color="auto"/>
            </w:tcBorders>
            <w:hideMark/>
          </w:tcPr>
          <w:p w14:paraId="199B671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9CEAB34"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88ADF8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3232" w:type="dxa"/>
            <w:tcBorders>
              <w:top w:val="single" w:sz="4" w:space="0" w:color="auto"/>
              <w:left w:val="single" w:sz="4" w:space="0" w:color="auto"/>
              <w:bottom w:val="single" w:sz="4" w:space="0" w:color="auto"/>
              <w:right w:val="single" w:sz="4" w:space="0" w:color="auto"/>
            </w:tcBorders>
          </w:tcPr>
          <w:p w14:paraId="52AE1EA0" w14:textId="77777777" w:rsidR="00554EBC" w:rsidRDefault="00554EBC">
            <w:pPr>
              <w:keepNext/>
              <w:keepLines/>
              <w:overflowPunct w:val="0"/>
              <w:autoSpaceDE w:val="0"/>
              <w:autoSpaceDN w:val="0"/>
              <w:adjustRightInd w:val="0"/>
              <w:spacing w:after="0" w:line="256" w:lineRule="auto"/>
              <w:rPr>
                <w:rFonts w:ascii="Arial" w:hAnsi="Arial"/>
                <w:sz w:val="18"/>
              </w:rPr>
            </w:pPr>
          </w:p>
        </w:tc>
      </w:tr>
      <w:tr w:rsidR="00554EBC" w14:paraId="68BA8364"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4886617B"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Expected RSTD uncertainty</w:t>
            </w:r>
          </w:p>
        </w:tc>
        <w:tc>
          <w:tcPr>
            <w:tcW w:w="709" w:type="dxa"/>
            <w:tcBorders>
              <w:top w:val="single" w:sz="4" w:space="0" w:color="auto"/>
              <w:left w:val="single" w:sz="4" w:space="0" w:color="auto"/>
              <w:bottom w:val="nil"/>
              <w:right w:val="single" w:sz="4" w:space="0" w:color="auto"/>
            </w:tcBorders>
            <w:hideMark/>
          </w:tcPr>
          <w:p w14:paraId="6656755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DE0534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1E7F8B4"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7B3CDB6B" w14:textId="77777777" w:rsidR="00554EBC" w:rsidRDefault="00554EBC">
            <w:pPr>
              <w:keepNext/>
              <w:keepLines/>
              <w:overflowPunct w:val="0"/>
              <w:autoSpaceDE w:val="0"/>
              <w:autoSpaceDN w:val="0"/>
              <w:adjustRightInd w:val="0"/>
              <w:spacing w:after="0" w:line="256" w:lineRule="auto"/>
              <w:rPr>
                <w:rFonts w:ascii="Arial" w:hAnsi="Arial"/>
                <w:sz w:val="18"/>
              </w:rPr>
            </w:pPr>
          </w:p>
        </w:tc>
      </w:tr>
      <w:tr w:rsidR="00554EBC" w14:paraId="3D816A6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4F8658"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3E1B0D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449FD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9E3991"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21367CA"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46D41C7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DAD559"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E37741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06DC8D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BE86D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E47E2CA"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059CB99E"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254430A" w14:textId="77777777" w:rsidR="00554EBC" w:rsidRDefault="00554EBC">
            <w:pPr>
              <w:pStyle w:val="TAN"/>
              <w:spacing w:line="256" w:lineRule="auto"/>
              <w:rPr>
                <w:rFonts w:cs="Arial"/>
              </w:rPr>
            </w:pPr>
            <w:r>
              <w:rPr>
                <w:lang w:eastAsia="zh-CN"/>
              </w:rPr>
              <w:t>NOTE 1:</w:t>
            </w:r>
            <w:r>
              <w:tab/>
            </w:r>
            <w:r>
              <w:rPr>
                <w:lang w:eastAsia="zh-CN"/>
              </w:rPr>
              <w:t xml:space="preserve">The value is up to the UE capability. The possible UE capability value: (1/4 symbol, 1/2 symbol, CP length, half of slot). When the UE reported value is </w:t>
            </w:r>
            <w:r>
              <w:rPr>
                <w:rFonts w:eastAsia="宋体"/>
                <w:szCs w:val="24"/>
                <w:lang w:eastAsia="zh-CN"/>
              </w:rPr>
              <w:t xml:space="preserve">&gt; 3us, the time offset between serving and neighbour cells is set to 3us; </w:t>
            </w:r>
            <w:r>
              <w:rPr>
                <w:lang w:eastAsia="zh-CN"/>
              </w:rPr>
              <w:t xml:space="preserve">when the UE reported value is </w:t>
            </w:r>
            <w:r>
              <w:rPr>
                <w:rFonts w:eastAsia="宋体"/>
                <w:szCs w:val="24"/>
                <w:lang w:eastAsia="zh-CN"/>
              </w:rPr>
              <w:t xml:space="preserve">&lt; 3us, the </w:t>
            </w:r>
            <w:r>
              <w:rPr>
                <w:rFonts w:cs="Arial"/>
              </w:rPr>
              <w:t>time offset between serving and neighbour cells</w:t>
            </w:r>
            <w:r>
              <w:rPr>
                <w:rFonts w:eastAsia="宋体"/>
                <w:szCs w:val="24"/>
                <w:lang w:eastAsia="zh-CN"/>
              </w:rPr>
              <w:t xml:space="preserve"> is set to the </w:t>
            </w:r>
            <w:r>
              <w:rPr>
                <w:lang w:eastAsia="zh-CN"/>
              </w:rPr>
              <w:t>UE reported value.</w:t>
            </w:r>
          </w:p>
        </w:tc>
      </w:tr>
    </w:tbl>
    <w:p w14:paraId="688993D9" w14:textId="77777777" w:rsidR="00554EBC" w:rsidRDefault="00554EBC" w:rsidP="00554EBC"/>
    <w:p w14:paraId="00F9E78B" w14:textId="77777777" w:rsidR="00554EBC" w:rsidRDefault="00554EBC" w:rsidP="00554EBC">
      <w:pPr>
        <w:pStyle w:val="TH"/>
      </w:pPr>
      <w:r>
        <w:t xml:space="preserve">Table </w:t>
      </w:r>
      <w:r>
        <w:rPr>
          <w:snapToGrid w:val="0"/>
          <w:lang w:eastAsia="zh-CN"/>
        </w:rPr>
        <w:t>A.7.6.11.4.1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0215E2EC"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0E346EB4"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0C87B381"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CFE1F1C"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FC630E"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C70E535" w14:textId="77777777" w:rsidR="00554EBC" w:rsidRDefault="00554EBC">
            <w:pPr>
              <w:pStyle w:val="TAH"/>
              <w:spacing w:line="256" w:lineRule="auto"/>
              <w:rPr>
                <w:lang w:eastAsia="zh-CN"/>
              </w:rPr>
            </w:pPr>
            <w:r>
              <w:rPr>
                <w:lang w:eastAsia="zh-CN"/>
              </w:rPr>
              <w:t>Cell 2</w:t>
            </w:r>
          </w:p>
        </w:tc>
      </w:tr>
      <w:tr w:rsidR="00554EBC" w14:paraId="2F9F2FBA"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CAF21D9"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5B23876"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12CBAF2"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0C929B" w14:textId="77777777" w:rsidR="00554EBC" w:rsidRDefault="00554EBC">
            <w:pPr>
              <w:pStyle w:val="TAH"/>
              <w:spacing w:line="256" w:lineRule="auto"/>
              <w:rPr>
                <w:lang w:eastAsia="zh-CN"/>
              </w:rPr>
            </w:pPr>
            <w:r>
              <w:rPr>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19612318" w14:textId="77777777" w:rsidR="00554EBC" w:rsidRDefault="00554EBC">
            <w:pPr>
              <w:pStyle w:val="TAH"/>
              <w:spacing w:line="256" w:lineRule="auto"/>
              <w:rPr>
                <w:lang w:eastAsia="zh-CN"/>
              </w:rPr>
            </w:pPr>
            <w:r>
              <w:rPr>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3E8C20F1" w14:textId="77777777" w:rsidR="00554EBC" w:rsidRDefault="00554EBC">
            <w:pPr>
              <w:pStyle w:val="TAH"/>
              <w:spacing w:line="256" w:lineRule="auto"/>
              <w:rPr>
                <w:lang w:eastAsia="zh-CN"/>
              </w:rPr>
            </w:pPr>
            <w:r>
              <w:rPr>
                <w:lang w:eastAsia="zh-CN"/>
              </w:rPr>
              <w:t>Sub-tets 1</w:t>
            </w:r>
          </w:p>
        </w:tc>
        <w:tc>
          <w:tcPr>
            <w:tcW w:w="921" w:type="dxa"/>
            <w:tcBorders>
              <w:top w:val="single" w:sz="4" w:space="0" w:color="auto"/>
              <w:left w:val="single" w:sz="4" w:space="0" w:color="auto"/>
              <w:bottom w:val="single" w:sz="4" w:space="0" w:color="auto"/>
              <w:right w:val="single" w:sz="4" w:space="0" w:color="auto"/>
            </w:tcBorders>
            <w:hideMark/>
          </w:tcPr>
          <w:p w14:paraId="20D8937F" w14:textId="77777777" w:rsidR="00554EBC" w:rsidRDefault="00554EBC">
            <w:pPr>
              <w:pStyle w:val="TAH"/>
              <w:spacing w:line="256" w:lineRule="auto"/>
              <w:rPr>
                <w:lang w:eastAsia="zh-CN"/>
              </w:rPr>
            </w:pPr>
            <w:r>
              <w:rPr>
                <w:lang w:eastAsia="zh-CN"/>
              </w:rPr>
              <w:t>Sub-test 2</w:t>
            </w:r>
          </w:p>
        </w:tc>
      </w:tr>
      <w:tr w:rsidR="00554EBC" w14:paraId="32BAE8D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F6BC1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7C9A060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E5642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A3FF585"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554EBC" w14:paraId="2492AE7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3BE80"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242FFD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0AEF2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857D7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022A1C7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554EBC" w14:paraId="1A2AB76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CC02A"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77A4D210"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1BA29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39D24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944A99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554EBC" w14:paraId="78EDFDB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A06E9"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28781075"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11C1D1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93D05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7AD930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595929F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BE3BF"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77CCF71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3126D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C0A5B"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160F6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69CDD3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CFE18"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39CAC1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83ED1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B5E4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CD8CB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21297BC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DE72E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2EBA49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1550E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D7BEC"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F17DA9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554EBC" w14:paraId="61C160C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DEEC9" w14:textId="77777777" w:rsidR="00554EBC" w:rsidRDefault="00554EBC">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2D3E74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F616A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D08E1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E6E3E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554EBC" w14:paraId="55F0947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A2F3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5E2666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7EC52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5E0CD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F32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1C3198D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D980B"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23E918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62808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E883C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3EB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26E297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1C0EE"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5134D3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86204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903F5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DA013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6CF5C52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39D62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40D99625"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61EC9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BD82C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24F72D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554EBC" w14:paraId="6FC1A84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99263C"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2D5CA72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84AD4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AF936A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64PRBs</w:t>
            </w:r>
          </w:p>
        </w:tc>
        <w:tc>
          <w:tcPr>
            <w:tcW w:w="851" w:type="dxa"/>
            <w:tcBorders>
              <w:top w:val="single" w:sz="4" w:space="0" w:color="auto"/>
              <w:left w:val="single" w:sz="4" w:space="0" w:color="auto"/>
              <w:bottom w:val="single" w:sz="4" w:space="0" w:color="auto"/>
              <w:right w:val="single" w:sz="4" w:space="0" w:color="auto"/>
            </w:tcBorders>
            <w:hideMark/>
          </w:tcPr>
          <w:p w14:paraId="05B313D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32 PRBs</w:t>
            </w:r>
          </w:p>
        </w:tc>
        <w:tc>
          <w:tcPr>
            <w:tcW w:w="921" w:type="dxa"/>
            <w:tcBorders>
              <w:top w:val="single" w:sz="4" w:space="0" w:color="auto"/>
              <w:left w:val="single" w:sz="4" w:space="0" w:color="auto"/>
              <w:bottom w:val="single" w:sz="4" w:space="0" w:color="auto"/>
              <w:right w:val="single" w:sz="4" w:space="0" w:color="auto"/>
            </w:tcBorders>
            <w:hideMark/>
          </w:tcPr>
          <w:p w14:paraId="420CF12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  PRBs</w:t>
            </w:r>
          </w:p>
        </w:tc>
        <w:tc>
          <w:tcPr>
            <w:tcW w:w="921" w:type="dxa"/>
            <w:tcBorders>
              <w:top w:val="single" w:sz="4" w:space="0" w:color="auto"/>
              <w:left w:val="single" w:sz="4" w:space="0" w:color="auto"/>
              <w:bottom w:val="single" w:sz="4" w:space="0" w:color="auto"/>
              <w:right w:val="single" w:sz="4" w:space="0" w:color="auto"/>
            </w:tcBorders>
            <w:hideMark/>
          </w:tcPr>
          <w:p w14:paraId="058C3B0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32 PRBs</w:t>
            </w:r>
          </w:p>
        </w:tc>
      </w:tr>
      <w:tr w:rsidR="00554EBC" w14:paraId="61F079D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0933C"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5AFD6BE4"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20F6D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AAC7A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0BB712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‘01’</w:t>
            </w:r>
          </w:p>
        </w:tc>
      </w:tr>
      <w:tr w:rsidR="00554EBC" w14:paraId="5609CAA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F58C4"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D7D365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9B5B7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118BD3"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222DE72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554EBC" w14:paraId="0831004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FB8A3" w14:textId="3ACCFF85" w:rsidR="00554EBC" w:rsidRDefault="00554EB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BE64DF5" wp14:editId="7F3BF904">
                  <wp:extent cx="259080" cy="243205"/>
                  <wp:effectExtent l="0" t="0" r="762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04B34D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037A81F"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239A30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554EBC" w14:paraId="7BA6816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402AC" w14:textId="13A8EF80"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0D4988B9" wp14:editId="12F67310">
                  <wp:extent cx="259080" cy="243205"/>
                  <wp:effectExtent l="0" t="0" r="762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84775B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87D047D"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1F22230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54EBC" w14:paraId="48FD16B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05A83" w14:textId="7A629522"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90ED714" wp14:editId="58ACDB36">
                  <wp:extent cx="401955" cy="24828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75D2FA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CFAE2C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FD9D6F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0</w:t>
            </w:r>
          </w:p>
        </w:tc>
        <w:tc>
          <w:tcPr>
            <w:tcW w:w="851" w:type="dxa"/>
            <w:tcBorders>
              <w:top w:val="single" w:sz="4" w:space="0" w:color="auto"/>
              <w:left w:val="single" w:sz="4" w:space="0" w:color="auto"/>
              <w:bottom w:val="nil"/>
              <w:right w:val="single" w:sz="4" w:space="0" w:color="auto"/>
            </w:tcBorders>
            <w:hideMark/>
          </w:tcPr>
          <w:p w14:paraId="131874E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2C49C4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2504ECC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554EBC" w14:paraId="5BFA76B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D44B2" w14:textId="595AD4AD"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95E0B1C" wp14:editId="553124BA">
                  <wp:extent cx="512445" cy="248285"/>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5212ED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50DCCB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D73323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2.23</w:t>
            </w:r>
          </w:p>
        </w:tc>
        <w:tc>
          <w:tcPr>
            <w:tcW w:w="851" w:type="dxa"/>
            <w:tcBorders>
              <w:top w:val="single" w:sz="4" w:space="0" w:color="auto"/>
              <w:left w:val="single" w:sz="4" w:space="0" w:color="auto"/>
              <w:bottom w:val="nil"/>
              <w:right w:val="single" w:sz="4" w:space="0" w:color="auto"/>
            </w:tcBorders>
            <w:hideMark/>
          </w:tcPr>
          <w:p w14:paraId="275A487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4D9BBB73"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r>
              <w:rPr>
                <w:rFonts w:ascii="Arial" w:hAnsi="Arial" w:cs="v4.2.0"/>
                <w:sz w:val="18"/>
                <w:lang w:eastAsia="zh-CN"/>
              </w:rPr>
              <w:t>1.73</w:t>
            </w:r>
          </w:p>
        </w:tc>
        <w:tc>
          <w:tcPr>
            <w:tcW w:w="921" w:type="dxa"/>
            <w:tcBorders>
              <w:top w:val="single" w:sz="4" w:space="0" w:color="auto"/>
              <w:left w:val="single" w:sz="4" w:space="0" w:color="auto"/>
              <w:bottom w:val="nil"/>
              <w:right w:val="single" w:sz="4" w:space="0" w:color="auto"/>
            </w:tcBorders>
            <w:hideMark/>
          </w:tcPr>
          <w:p w14:paraId="6A731506"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554EBC" w14:paraId="775751F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AA68F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E8A5F1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D6EE38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21A7FCB"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-86.77</w:t>
            </w:r>
          </w:p>
        </w:tc>
        <w:tc>
          <w:tcPr>
            <w:tcW w:w="851" w:type="dxa"/>
            <w:tcBorders>
              <w:top w:val="single" w:sz="4" w:space="0" w:color="auto"/>
              <w:left w:val="single" w:sz="4" w:space="0" w:color="auto"/>
              <w:bottom w:val="single" w:sz="4" w:space="0" w:color="auto"/>
              <w:right w:val="single" w:sz="4" w:space="0" w:color="auto"/>
            </w:tcBorders>
            <w:hideMark/>
          </w:tcPr>
          <w:p w14:paraId="1DA53D8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7353E8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-90.73</w:t>
            </w:r>
          </w:p>
        </w:tc>
        <w:tc>
          <w:tcPr>
            <w:tcW w:w="921" w:type="dxa"/>
            <w:tcBorders>
              <w:top w:val="single" w:sz="4" w:space="0" w:color="auto"/>
              <w:left w:val="single" w:sz="4" w:space="0" w:color="auto"/>
              <w:bottom w:val="single" w:sz="4" w:space="0" w:color="auto"/>
              <w:right w:val="single" w:sz="4" w:space="0" w:color="auto"/>
            </w:tcBorders>
            <w:hideMark/>
          </w:tcPr>
          <w:p w14:paraId="00AC91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554EBC" w14:paraId="7D13A81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EF4DFC" w14:textId="77777777" w:rsidR="00554EBC" w:rsidRDefault="00554EBC">
            <w:pPr>
              <w:keepNext/>
              <w:keepLines/>
              <w:spacing w:after="0" w:line="256" w:lineRule="auto"/>
              <w:rPr>
                <w:rFonts w:ascii="Arial" w:hAnsi="Arial" w:cs="v4.2.0"/>
                <w:sz w:val="18"/>
                <w:lang w:eastAsia="zh-CN"/>
              </w:rPr>
            </w:pPr>
          </w:p>
          <w:p w14:paraId="568FB435" w14:textId="77777777" w:rsidR="00554EBC" w:rsidRDefault="00554EBC">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201323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62F137F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FC9E2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851" w:type="dxa"/>
            <w:tcBorders>
              <w:top w:val="single" w:sz="4" w:space="0" w:color="auto"/>
              <w:left w:val="single" w:sz="4" w:space="0" w:color="auto"/>
              <w:bottom w:val="single" w:sz="4" w:space="0" w:color="auto"/>
              <w:right w:val="single" w:sz="4" w:space="0" w:color="auto"/>
            </w:tcBorders>
            <w:hideMark/>
          </w:tcPr>
          <w:p w14:paraId="284B0F9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62A1BECA"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921" w:type="dxa"/>
            <w:tcBorders>
              <w:top w:val="single" w:sz="4" w:space="0" w:color="auto"/>
              <w:left w:val="single" w:sz="4" w:space="0" w:color="auto"/>
              <w:bottom w:val="single" w:sz="4" w:space="0" w:color="auto"/>
              <w:right w:val="single" w:sz="4" w:space="0" w:color="auto"/>
            </w:tcBorders>
            <w:hideMark/>
          </w:tcPr>
          <w:p w14:paraId="7221284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554EBC" w14:paraId="3071529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3D138"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71E35F9"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096933"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D1597E7"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554EBC" w14:paraId="15DBB4D7"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67AEE69" w14:textId="77777777" w:rsidR="00554EBC" w:rsidRDefault="00554EBC">
            <w:pPr>
              <w:pStyle w:val="TAN"/>
              <w:spacing w:line="256" w:lineRule="auto"/>
            </w:pPr>
            <w:r>
              <w:t>Note 1:</w:t>
            </w:r>
            <w:r>
              <w:tab/>
              <w:t>The resources for uplink transmission are assigned to the UE prior to the start of time period T2.</w:t>
            </w:r>
          </w:p>
          <w:p w14:paraId="3518ED6A" w14:textId="0CA10210"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7DCF9C8" wp14:editId="47BF2FFE">
                  <wp:extent cx="259080" cy="243205"/>
                  <wp:effectExtent l="0" t="0" r="762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1858C8FD" w14:textId="77777777" w:rsidR="00554EBC" w:rsidRDefault="00554EBC">
            <w:pPr>
              <w:pStyle w:val="TAN"/>
              <w:spacing w:line="256" w:lineRule="auto"/>
            </w:pPr>
            <w:r>
              <w:t>Note 3:</w:t>
            </w:r>
            <w:r>
              <w:tab/>
              <w:t>PRS-RSRP and Io levels have been derived from other parameters for information purposes. They are not settable parameters themselves.</w:t>
            </w:r>
          </w:p>
          <w:p w14:paraId="21233E58"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601B84CB" w14:textId="77777777" w:rsidR="00554EBC" w:rsidRDefault="00554EBC">
            <w:pPr>
              <w:pStyle w:val="TAN"/>
              <w:spacing w:line="256" w:lineRule="auto"/>
            </w:pPr>
            <w:r>
              <w:t>Note 5:</w:t>
            </w:r>
            <w:r>
              <w:tab/>
              <w:t>Equivalent power received by an antenna with 0 dBi gain at the centre of the quiet zone</w:t>
            </w:r>
          </w:p>
          <w:p w14:paraId="1AC23CE2" w14:textId="77777777" w:rsidR="00554EBC" w:rsidRDefault="00554EBC">
            <w:pPr>
              <w:pStyle w:val="TAN"/>
              <w:spacing w:line="256" w:lineRule="auto"/>
            </w:pPr>
            <w:r>
              <w:t>Note 6:</w:t>
            </w:r>
            <w:r>
              <w:tab/>
              <w:t>As observed with 0 dBi gain antenna at the centre of the quiet zone</w:t>
            </w:r>
          </w:p>
          <w:p w14:paraId="35437F6B" w14:textId="77777777" w:rsidR="00554EBC" w:rsidRDefault="00554EBC">
            <w:pPr>
              <w:pStyle w:val="TAN"/>
              <w:spacing w:line="256" w:lineRule="auto"/>
              <w:rPr>
                <w:ins w:id="332" w:author="CATT" w:date="2023-11-04T02:57:00Z"/>
                <w:rFonts w:cs="Arial"/>
                <w:lang w:eastAsia="zh-CN"/>
              </w:rPr>
            </w:pPr>
            <w:r>
              <w:rPr>
                <w:rFonts w:cs="Arial"/>
              </w:rPr>
              <w:t>Note 7:</w:t>
            </w:r>
            <w:r>
              <w:rPr>
                <w:rFonts w:cs="Arial"/>
              </w:rPr>
              <w:tab/>
              <w:t>Information about types of UE beam is given in B.2.1.3, and does not limit UE implementation or test system implementation</w:t>
            </w:r>
          </w:p>
          <w:p w14:paraId="28A67B7A" w14:textId="797C0D33" w:rsidR="004F7B8D" w:rsidRDefault="004F7B8D">
            <w:pPr>
              <w:pStyle w:val="TAN"/>
              <w:spacing w:line="256" w:lineRule="auto"/>
              <w:rPr>
                <w:lang w:eastAsia="zh-CN"/>
              </w:rPr>
            </w:pPr>
            <w:ins w:id="333" w:author="CATT" w:date="2023-11-04T02:57: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28B55474" w14:textId="77777777" w:rsidR="00554EBC" w:rsidRDefault="00554EBC" w:rsidP="00554EBC"/>
    <w:p w14:paraId="4F75B065" w14:textId="77777777" w:rsidR="00554EBC" w:rsidRDefault="00554EBC" w:rsidP="00554EBC">
      <w:pPr>
        <w:pStyle w:val="5"/>
      </w:pPr>
      <w:r>
        <w:t>A.7.6.11.4.2</w:t>
      </w:r>
      <w:r>
        <w:tab/>
        <w:t>Test requirements</w:t>
      </w:r>
    </w:p>
    <w:p w14:paraId="70FCECC1" w14:textId="77777777" w:rsidR="00554EBC" w:rsidRDefault="00554EBC" w:rsidP="00554EBC">
      <w:r>
        <w:t>The UE Rx-Tx time difference measurement time fulfils the requirements specified in clause 9.9.4.6.</w:t>
      </w:r>
    </w:p>
    <w:p w14:paraId="32138EB1"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3355E967" w14:textId="77777777" w:rsidR="00554EBC" w:rsidRDefault="00554EBC" w:rsidP="00554EBC">
      <w:r>
        <w:t>The rate of the correct events for each neighbour cell observed during repeated tests shall be at least 90%, where the reported UE Rx-Tx measurement for each correct event shall be within the UE Rx-Tx reporting range specified in clause 10.1.25.3.1.</w:t>
      </w:r>
    </w:p>
    <w:p w14:paraId="01E7EABD" w14:textId="77777777" w:rsidR="00554EBC" w:rsidRDefault="00554EBC" w:rsidP="00554EBC">
      <w:pPr>
        <w:pStyle w:val="40"/>
      </w:pPr>
      <w:r>
        <w:lastRenderedPageBreak/>
        <w:t>A.7.6.11.5</w:t>
      </w:r>
      <w:r>
        <w:tab/>
        <w:t>UE Rx-Tx time difference measurements for single positioning frequency layer in FR2 SA with RxTx TEG</w:t>
      </w:r>
    </w:p>
    <w:p w14:paraId="392511BA" w14:textId="77777777" w:rsidR="00554EBC" w:rsidRDefault="00554EBC" w:rsidP="00554EBC">
      <w:pPr>
        <w:pStyle w:val="5"/>
      </w:pPr>
      <w:r>
        <w:t>A.7.6.11.5.1</w:t>
      </w:r>
      <w:r>
        <w:tab/>
        <w:t>Test purpose and environment</w:t>
      </w:r>
    </w:p>
    <w:p w14:paraId="5E25E7D5" w14:textId="77777777" w:rsidR="00554EBC" w:rsidRDefault="00554EBC" w:rsidP="00554EBC">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 and when UE is requested to measure </w:t>
      </w:r>
      <w:r>
        <w:rPr>
          <w:rFonts w:eastAsia="宋体"/>
          <w:lang w:eastAsia="zh-CN"/>
        </w:rPr>
        <w:t>a PRS resource with RxTx TEG</w:t>
      </w:r>
      <w:r>
        <w:t>.</w:t>
      </w:r>
    </w:p>
    <w:p w14:paraId="6F3BD05C" w14:textId="77777777" w:rsidR="00554EBC" w:rsidRDefault="00554EBC" w:rsidP="00554EBC">
      <w:r>
        <w:t>The supported test configurations are listed in Table A.7.6.11.5.1-1.</w:t>
      </w:r>
    </w:p>
    <w:p w14:paraId="64B54E88" w14:textId="77777777" w:rsidR="00554EBC" w:rsidRDefault="00554EBC" w:rsidP="00554EBC">
      <w:pPr>
        <w:pStyle w:val="TH"/>
      </w:pPr>
      <w:r>
        <w:t xml:space="preserve">Table </w:t>
      </w:r>
      <w:r>
        <w:rPr>
          <w:snapToGrid w:val="0"/>
          <w:lang w:eastAsia="zh-CN"/>
        </w:rPr>
        <w:t>A.7.6.11.5.1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60C5079B"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1A92B404"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910B38E" w14:textId="77777777" w:rsidR="00554EBC" w:rsidRDefault="00554EBC">
            <w:pPr>
              <w:pStyle w:val="TAH"/>
              <w:spacing w:line="256" w:lineRule="auto"/>
            </w:pPr>
            <w:r>
              <w:t>Description</w:t>
            </w:r>
          </w:p>
        </w:tc>
      </w:tr>
      <w:tr w:rsidR="00554EBC" w14:paraId="0AE1F4EC"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01C1A7EB"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D539758"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197DC5FF" w14:textId="77777777" w:rsidR="00554EBC" w:rsidRDefault="00554EBC" w:rsidP="00554EBC">
      <w:pPr>
        <w:spacing w:before="240"/>
      </w:pPr>
      <w:r>
        <w:t>There are two cells in the test: PCell (Cell 1) and a neighbour cell (Cell 2). All cells are on the same RF channel in FR2.</w:t>
      </w:r>
    </w:p>
    <w:p w14:paraId="09218D53" w14:textId="77777777" w:rsidR="00554EBC" w:rsidRDefault="00554EBC" w:rsidP="00554EBC">
      <w:r>
        <w:t xml:space="preserve">The test consists of two consecutive time intervals, with duration of T1 and T2. Cell 1 and Cell 2 mute PRS transmission during T1 and transmit PRS during T2. </w:t>
      </w:r>
    </w:p>
    <w:p w14:paraId="673759C7" w14:textId="77777777" w:rsidR="00554EBC" w:rsidRDefault="00554EBC" w:rsidP="00554EBC">
      <w:pPr>
        <w:rPr>
          <w:lang w:val="en-US" w:eastAsia="zh-CN"/>
        </w:rPr>
      </w:pPr>
      <w:r>
        <w:rPr>
          <w:lang w:val="en-US"/>
        </w:rPr>
        <w:t xml:space="preserve">The test applies to the UE supporting RxTx TEG indicated via </w:t>
      </w:r>
      <w:r>
        <w:rPr>
          <w:i/>
          <w:iCs/>
          <w:lang w:val="en-US"/>
        </w:rPr>
        <w:t>NR-UE-TEG-Capability</w:t>
      </w:r>
      <w:r>
        <w:rPr>
          <w:lang w:val="en-US"/>
        </w:rPr>
        <w:t xml:space="preserve"> and is requested to provide the RxTx TEG in the test via </w:t>
      </w:r>
      <w:r>
        <w:rPr>
          <w:i/>
          <w:iCs/>
          <w:lang w:val="en-US"/>
        </w:rPr>
        <w:t>nr-UE-RxTxTEG-Request-r17</w:t>
      </w:r>
      <w:r>
        <w:rPr>
          <w:lang w:val="en-US"/>
        </w:rPr>
        <w:t xml:space="preserve"> in </w:t>
      </w:r>
      <w:r>
        <w:rPr>
          <w:i/>
          <w:iCs/>
          <w:lang w:val="en-US"/>
        </w:rPr>
        <w:t>nr-Multi-RTT-RequestLocationInformation</w:t>
      </w:r>
      <w:r>
        <w:rPr>
          <w:lang w:val="en-US"/>
        </w:rPr>
        <w:t>. T</w:t>
      </w:r>
      <w:r>
        <w:t xml:space="preserve">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r>
        <w:t xml:space="preserve">In </w:t>
      </w:r>
      <w:r>
        <w:rPr>
          <w:i/>
          <w:iCs/>
          <w:snapToGrid w:val="0"/>
        </w:rPr>
        <w:t>nr-Multi-RTT-RequestLocationInformation</w:t>
      </w:r>
      <w:r>
        <w:t xml:space="preserve">, </w:t>
      </w:r>
      <w:r>
        <w:rPr>
          <w:rFonts w:eastAsia="MS Mincho"/>
          <w:i/>
        </w:rPr>
        <w:t>measureSameDL-PRS-ResourceWithDifferentRx</w:t>
      </w:r>
      <w:r>
        <w:rPr>
          <w:i/>
          <w:lang w:eastAsia="zh-CN"/>
        </w:rPr>
        <w:t>Tx</w:t>
      </w:r>
      <w:r>
        <w:rPr>
          <w:rFonts w:eastAsia="MS Mincho"/>
          <w:i/>
        </w:rPr>
        <w:t xml:space="preserve">TEGs-r17 </w:t>
      </w:r>
      <w:r>
        <w:t xml:space="preserve">shall be set to ‘n2’. </w:t>
      </w:r>
    </w:p>
    <w:p w14:paraId="517C2313" w14:textId="77777777" w:rsidR="00554EBC" w:rsidRDefault="00554EBC" w:rsidP="00554EBC">
      <w:pPr>
        <w:rPr>
          <w:lang w:eastAsia="zh-CN"/>
        </w:rPr>
      </w:pPr>
      <w:r>
        <w:t>The beginning of the time interval T2 shall be aligned with the beginning of the first MG instance containing the PRS resources.</w:t>
      </w:r>
      <w:r>
        <w:rPr>
          <w:lang w:eastAsia="zh-CN"/>
        </w:rPr>
        <w:t xml:space="preserve"> </w:t>
      </w:r>
    </w:p>
    <w:p w14:paraId="225A6C71" w14:textId="77777777" w:rsidR="00554EBC" w:rsidRDefault="00554EBC" w:rsidP="00554EBC">
      <w:r>
        <w:t>The UE is configured with measurement gap pattern ID #</w:t>
      </w:r>
      <w:r>
        <w:rPr>
          <w:lang w:eastAsia="zh-CN"/>
        </w:rPr>
        <w:t>13</w:t>
      </w:r>
      <w:r>
        <w:t xml:space="preserve"> or ID #24 before T2.</w:t>
      </w:r>
    </w:p>
    <w:p w14:paraId="01FEEB0B" w14:textId="77777777" w:rsidR="00554EBC" w:rsidRDefault="00554EBC" w:rsidP="00554EBC">
      <w:r>
        <w:t>The UE is configured to transmit SRS during T2.</w:t>
      </w:r>
    </w:p>
    <w:p w14:paraId="2B8BBD1E" w14:textId="77777777" w:rsidR="00554EBC" w:rsidRDefault="00554EBC" w:rsidP="00554EBC">
      <w:r>
        <w:t xml:space="preserve">The general test parameters and cell specific test parameters are as given in Table A.7.6.11.5.1-2 and Table A.7.6.11.5.1-3 respectively. </w:t>
      </w:r>
    </w:p>
    <w:p w14:paraId="2AE3039D" w14:textId="77777777" w:rsidR="00554EBC" w:rsidRDefault="00554EBC" w:rsidP="00554EBC">
      <w:pPr>
        <w:pStyle w:val="TH"/>
      </w:pPr>
      <w:r>
        <w:t xml:space="preserve">Table </w:t>
      </w:r>
      <w:r>
        <w:rPr>
          <w:snapToGrid w:val="0"/>
          <w:lang w:eastAsia="zh-CN"/>
        </w:rPr>
        <w:t>A.7.6.11.5.1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2841C3D8"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0E751A"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FAF42D5"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61A3BDCB"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1B4FB79"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77202BEB" w14:textId="77777777" w:rsidR="00554EBC" w:rsidRDefault="00554EBC">
            <w:pPr>
              <w:pStyle w:val="TAH"/>
              <w:spacing w:line="256" w:lineRule="auto"/>
              <w:rPr>
                <w:rFonts w:cs="Arial"/>
              </w:rPr>
            </w:pPr>
            <w:r>
              <w:t>Comment</w:t>
            </w:r>
          </w:p>
        </w:tc>
      </w:tr>
      <w:tr w:rsidR="00554EBC" w14:paraId="4D1A08E5"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02F77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2DD047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025BA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9839FA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9910FDA" w14:textId="77777777" w:rsidR="00554EBC" w:rsidRDefault="00554EBC">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sz w:val="18"/>
              </w:rPr>
              <w:t>NR-Multi-RTT-ProvideAssistanceData [34]</w:t>
            </w:r>
            <w:r>
              <w:rPr>
                <w:rFonts w:ascii="Arial" w:hAnsi="Arial" w:cs="Arial"/>
                <w:sz w:val="18"/>
                <w:lang w:eastAsia="zh-CN"/>
              </w:rPr>
              <w:t>.</w:t>
            </w:r>
          </w:p>
        </w:tc>
      </w:tr>
      <w:tr w:rsidR="00554EBC" w14:paraId="02CD73E2"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D405D7"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2F1025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2F39966"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50B712"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18BFF49"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NR-Multi-RTT-ProvideAssistanceData [34]</w:t>
            </w:r>
            <w:r>
              <w:rPr>
                <w:rFonts w:ascii="Arial" w:hAnsi="Arial" w:cs="Arial"/>
                <w:sz w:val="18"/>
                <w:lang w:eastAsia="zh-CN"/>
              </w:rPr>
              <w:t>.</w:t>
            </w:r>
          </w:p>
        </w:tc>
      </w:tr>
      <w:tr w:rsidR="00554EBC" w14:paraId="441DD1CA"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E348D8"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06E529A"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363970A"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A64435"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B937C8B" w14:textId="77777777" w:rsidR="00554EBC" w:rsidRDefault="00554EBC">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554EBC" w14:paraId="4D2D0AF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05FE6F"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4BFED02D"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09851EC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2F95B67"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3346C57" w14:textId="77777777" w:rsidR="00554EBC" w:rsidRDefault="00554EBC">
            <w:pPr>
              <w:keepNext/>
              <w:keepLines/>
              <w:overflowPunct w:val="0"/>
              <w:autoSpaceDE w:val="0"/>
              <w:autoSpaceDN w:val="0"/>
              <w:adjustRightInd w:val="0"/>
              <w:spacing w:after="0" w:line="256" w:lineRule="auto"/>
              <w:rPr>
                <w:rFonts w:ascii="Arial" w:hAnsi="Arial" w:cs="Arial"/>
                <w:bCs/>
                <w:sz w:val="18"/>
              </w:rPr>
            </w:pPr>
          </w:p>
        </w:tc>
      </w:tr>
      <w:tr w:rsidR="00554EBC" w14:paraId="4BE0D036"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540B6D6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55707B3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7346178"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F8C2D09"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FA87017"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0719AE77"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0AA087C1"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B84AC5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D3518E"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4EC7BE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F5ABD36"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043F96EA"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7F46C9A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59B2A48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55F4E06"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411ABE"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0ABA757"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672762D4"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8D4E7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6084C0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7597AB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C6887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16E14F9"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165FB60A"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75F11"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ED6F94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825D410"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45374A"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066E4AE"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22DE1BE3"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70D7546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FCDEB2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9C31B0C"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CF17A11"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6E4CECB"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554EBC" w14:paraId="532E9A8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E09AA6"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C999B3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BE4365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D058BA2"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8CAB280"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53B571A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EA6E6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59A44F3"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A540ED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5C96163"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9A9D74E"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6ABBE16D"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2D4D9FE" w14:textId="77777777" w:rsidR="00554EBC" w:rsidRDefault="00554EBC">
            <w:pPr>
              <w:pStyle w:val="TAN"/>
              <w:spacing w:line="256" w:lineRule="auto"/>
            </w:pPr>
            <w:r>
              <w:t>NOTE 1:</w:t>
            </w:r>
            <w:r>
              <w:tab/>
              <w:t>GP#24 is configured if UE supports MG#</w:t>
            </w:r>
            <w:proofErr w:type="gramStart"/>
            <w:r>
              <w:t>24,</w:t>
            </w:r>
            <w:proofErr w:type="gramEnd"/>
            <w:r>
              <w:t xml:space="preserve"> otherwise GP#</w:t>
            </w:r>
            <w:r>
              <w:rPr>
                <w:lang w:eastAsia="zh-CN"/>
              </w:rPr>
              <w:t>13</w:t>
            </w:r>
            <w:r>
              <w:t xml:space="preserve"> is configured.</w:t>
            </w:r>
          </w:p>
        </w:tc>
      </w:tr>
    </w:tbl>
    <w:p w14:paraId="44C4120D" w14:textId="77777777" w:rsidR="00554EBC" w:rsidRDefault="00554EBC" w:rsidP="00554EBC"/>
    <w:p w14:paraId="30F55570" w14:textId="77777777" w:rsidR="00554EBC" w:rsidRDefault="00554EBC" w:rsidP="00554EBC">
      <w:pPr>
        <w:pStyle w:val="TH"/>
      </w:pPr>
      <w:r>
        <w:lastRenderedPageBreak/>
        <w:t xml:space="preserve">Table </w:t>
      </w:r>
      <w:r>
        <w:rPr>
          <w:snapToGrid w:val="0"/>
          <w:lang w:eastAsia="zh-CN"/>
        </w:rPr>
        <w:t>A.7.6.11.5.1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4CB639FE"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4EDB85EC"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56AD9F93"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DCFB95F"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5074BBB"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3F0ECB9" w14:textId="77777777" w:rsidR="00554EBC" w:rsidRDefault="00554EBC">
            <w:pPr>
              <w:pStyle w:val="TAH"/>
              <w:spacing w:line="256" w:lineRule="auto"/>
              <w:rPr>
                <w:lang w:eastAsia="zh-CN"/>
              </w:rPr>
            </w:pPr>
            <w:r>
              <w:rPr>
                <w:lang w:eastAsia="zh-CN"/>
              </w:rPr>
              <w:t>Cell 2</w:t>
            </w:r>
          </w:p>
        </w:tc>
      </w:tr>
      <w:tr w:rsidR="00554EBC" w14:paraId="30985DC8"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05DB9560"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3FE3E05"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9E1DDB"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EC44CE" w14:textId="77777777" w:rsidR="00554EBC" w:rsidRDefault="00554EBC">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2188268" w14:textId="77777777" w:rsidR="00554EBC" w:rsidRDefault="00554EBC">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14F9504" w14:textId="77777777" w:rsidR="00554EBC" w:rsidRDefault="00554EBC">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5148DFF" w14:textId="77777777" w:rsidR="00554EBC" w:rsidRDefault="00554EBC">
            <w:pPr>
              <w:pStyle w:val="TAH"/>
              <w:spacing w:line="256" w:lineRule="auto"/>
              <w:rPr>
                <w:lang w:eastAsia="zh-CN"/>
              </w:rPr>
            </w:pPr>
            <w:r>
              <w:rPr>
                <w:lang w:eastAsia="zh-CN"/>
              </w:rPr>
              <w:t>T2</w:t>
            </w:r>
          </w:p>
        </w:tc>
      </w:tr>
      <w:tr w:rsidR="00554EBC" w14:paraId="3F7A669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29BF1"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1418" w:type="dxa"/>
            <w:tcBorders>
              <w:top w:val="single" w:sz="4" w:space="0" w:color="auto"/>
              <w:left w:val="single" w:sz="4" w:space="0" w:color="auto"/>
              <w:bottom w:val="nil"/>
              <w:right w:val="single" w:sz="4" w:space="0" w:color="auto"/>
            </w:tcBorders>
          </w:tcPr>
          <w:p w14:paraId="5C3568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E4E1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BC5E4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554EBC" w14:paraId="1820F7D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EBF17"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11B5C87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D7974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D26A49"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5444BE9"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554EBC" w14:paraId="73BCC76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D1F1C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6834B82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A9D9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CCA4B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6D8BC4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554EBC" w14:paraId="58527B9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B0780"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6F9B72D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990BA6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4BF2A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CA81C4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0C3554F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BE176"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2E5600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A0F50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E5189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EDF74E"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63B6BA4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A25BB"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1565D2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FD84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58664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5930E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9BFCC6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623BD"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0660EF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58AC3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D474D5"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B92CC9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554EBC" w14:paraId="2833CAA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2169E" w14:textId="77777777" w:rsidR="00554EBC" w:rsidRDefault="00554EBC">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6FA548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89DAE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9F55D6"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ACD9F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554EBC" w14:paraId="14B4D9D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2394A"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88CB6C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4DDE6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598F32"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5D76E7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FC7DE3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6D3F1"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BCDAA8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13DF2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639F9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EF7E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36C12F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485FF"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FB5734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15783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B199A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0035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CCB804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16893"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50B5A21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196D7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89E8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BA368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554EBC" w14:paraId="1C6FCDF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4574B"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F95B7A1"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B27E1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9C3A0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B6C150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‘01’</w:t>
            </w:r>
          </w:p>
        </w:tc>
      </w:tr>
      <w:tr w:rsidR="00554EBC" w14:paraId="64FBF25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3D5274"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390D7D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B48F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F2C14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66EE749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554EBC" w14:paraId="4FA0436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BD402" w14:textId="2D9DFAA9" w:rsidR="00554EBC" w:rsidRDefault="00554EB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13672182" wp14:editId="55A81E44">
                  <wp:extent cx="259080" cy="243205"/>
                  <wp:effectExtent l="0" t="0" r="7620" b="444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F512E9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876075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3055BD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554EBC" w14:paraId="7B025AB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5D400" w14:textId="5C1E8D9D"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67D4660" wp14:editId="0D0035D9">
                  <wp:extent cx="259080" cy="243205"/>
                  <wp:effectExtent l="0" t="0" r="762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BE2F630"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D0B88BF"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2E89E426"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54EBC" w14:paraId="3EA5E48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E5727" w14:textId="505FE764"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F01BC06" wp14:editId="68D86321">
                  <wp:extent cx="401955" cy="2482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24229A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44547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B68410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9946CE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E23E52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121B5C0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554EBC" w14:paraId="70A3935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3D48DD" w14:textId="14DD934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0970247" wp14:editId="1B93EC51">
                  <wp:extent cx="512445" cy="248285"/>
                  <wp:effectExtent l="0" t="0" r="190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321321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B8C1E5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9748BA0"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71D76C8"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0062A197"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2DDC38B"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554EBC" w14:paraId="14FA7D1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589C1E"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869FC32"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4FCE713"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39A6B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FBE442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114A4F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AE958A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554EBC" w14:paraId="331FADF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89DE2C0" w14:textId="77777777" w:rsidR="00554EBC" w:rsidRDefault="00554EBC">
            <w:pPr>
              <w:keepNext/>
              <w:keepLines/>
              <w:spacing w:after="0" w:line="256" w:lineRule="auto"/>
              <w:rPr>
                <w:rFonts w:ascii="Arial" w:hAnsi="Arial" w:cs="v4.2.0"/>
                <w:sz w:val="18"/>
                <w:lang w:eastAsia="zh-CN"/>
              </w:rPr>
            </w:pPr>
          </w:p>
          <w:p w14:paraId="0C10C236" w14:textId="77777777" w:rsidR="00554EBC" w:rsidRDefault="00554EBC">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79F738A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1C4550D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3BDADF"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48536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52B4B80A"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A0529C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554EBC" w14:paraId="6FABB48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611F36"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5F755F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A9245E"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E502DD"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554EBC" w14:paraId="600D8414"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9394329" w14:textId="77777777" w:rsidR="00554EBC" w:rsidRDefault="00554EBC">
            <w:pPr>
              <w:pStyle w:val="TAN"/>
              <w:spacing w:line="256" w:lineRule="auto"/>
            </w:pPr>
            <w:r>
              <w:t>Note 1:</w:t>
            </w:r>
            <w:r>
              <w:tab/>
              <w:t>The resources for uplink transmission are assigned to the UE prior to the start of time period T2.</w:t>
            </w:r>
          </w:p>
          <w:p w14:paraId="14D24481" w14:textId="3543132E"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C3F3E4C" wp14:editId="69427302">
                  <wp:extent cx="259080" cy="243205"/>
                  <wp:effectExtent l="0" t="0" r="762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619ABCB6" w14:textId="77777777" w:rsidR="00554EBC" w:rsidRDefault="00554EBC">
            <w:pPr>
              <w:pStyle w:val="TAN"/>
              <w:spacing w:line="256" w:lineRule="auto"/>
            </w:pPr>
            <w:r>
              <w:t>Note 3:</w:t>
            </w:r>
            <w:r>
              <w:tab/>
              <w:t>PRS-RSRP and Io levels have been derived from other parameters for information purposes. They are not settable parameters themselves.</w:t>
            </w:r>
          </w:p>
          <w:p w14:paraId="084686A2"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14A7B9A4" w14:textId="77777777" w:rsidR="00554EBC" w:rsidRDefault="00554EBC">
            <w:pPr>
              <w:pStyle w:val="TAN"/>
              <w:spacing w:line="256" w:lineRule="auto"/>
            </w:pPr>
            <w:r>
              <w:t>Note 5:</w:t>
            </w:r>
            <w:r>
              <w:tab/>
              <w:t>Equivalent power received by an antenna with 0 dBi gain at the centre of the quiet zone</w:t>
            </w:r>
          </w:p>
          <w:p w14:paraId="01897251" w14:textId="77777777" w:rsidR="00554EBC" w:rsidRDefault="00554EBC">
            <w:pPr>
              <w:pStyle w:val="TAN"/>
              <w:spacing w:line="256" w:lineRule="auto"/>
            </w:pPr>
            <w:r>
              <w:t>Note 6:</w:t>
            </w:r>
            <w:r>
              <w:tab/>
              <w:t>As observed with 0 dBi gain antenna at the centre of the quiet zone</w:t>
            </w:r>
          </w:p>
          <w:p w14:paraId="29DF54E7" w14:textId="77777777" w:rsidR="00554EBC" w:rsidRDefault="00554EBC">
            <w:pPr>
              <w:pStyle w:val="TAN"/>
              <w:spacing w:line="256" w:lineRule="auto"/>
              <w:rPr>
                <w:ins w:id="334" w:author="CATT" w:date="2023-11-04T02:58:00Z"/>
                <w:rFonts w:cs="Arial"/>
                <w:lang w:eastAsia="zh-CN"/>
              </w:rPr>
            </w:pPr>
            <w:r>
              <w:rPr>
                <w:rFonts w:cs="Arial"/>
              </w:rPr>
              <w:t>Note 7:</w:t>
            </w:r>
            <w:r>
              <w:rPr>
                <w:rFonts w:cs="Arial"/>
              </w:rPr>
              <w:tab/>
              <w:t>Information about types of UE beam is given in B.2.1.3, and does not limit UE implementation or test system implementation</w:t>
            </w:r>
          </w:p>
          <w:p w14:paraId="10F34793" w14:textId="77C8F888" w:rsidR="00984D8C" w:rsidRDefault="00984D8C">
            <w:pPr>
              <w:pStyle w:val="TAN"/>
              <w:spacing w:line="256" w:lineRule="auto"/>
              <w:rPr>
                <w:lang w:eastAsia="zh-CN"/>
              </w:rPr>
            </w:pPr>
            <w:ins w:id="335" w:author="CATT" w:date="2023-11-04T02:58: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190E905" w14:textId="77777777" w:rsidR="00554EBC" w:rsidRDefault="00554EBC" w:rsidP="00554EBC"/>
    <w:p w14:paraId="2F481658" w14:textId="77777777" w:rsidR="00554EBC" w:rsidRDefault="00554EBC" w:rsidP="00554EBC">
      <w:pPr>
        <w:pStyle w:val="5"/>
      </w:pPr>
      <w:r>
        <w:t>A.7.6.11.5.2</w:t>
      </w:r>
      <w:r>
        <w:tab/>
        <w:t>Test requirements</w:t>
      </w:r>
    </w:p>
    <w:p w14:paraId="7B8E0A47" w14:textId="77777777" w:rsidR="00554EBC" w:rsidRDefault="00554EBC" w:rsidP="00554EBC">
      <w: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lang w:eastAsia="zh-CN"/>
        </w:rPr>
        <w:t xml:space="preserve">=2 if UE does not support </w:t>
      </w:r>
      <w:r>
        <w:rPr>
          <w:snapToGrid w:val="0"/>
        </w:rPr>
        <w:t xml:space="preserve">or indicate value ‘n1’ for </w:t>
      </w:r>
      <w:r>
        <w:rPr>
          <w:i/>
          <w:snapToGrid w:val="0"/>
        </w:rPr>
        <w:t>measureSameDL-PRS-ResourceWithDifferentRxTEGsSimul</w:t>
      </w:r>
      <w:r>
        <w:rPr>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lang w:eastAsia="zh-CN"/>
        </w:rPr>
        <w:t>=1 otherwise</w:t>
      </w:r>
      <w:r>
        <w:t>.</w:t>
      </w:r>
    </w:p>
    <w:p w14:paraId="132D491C"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196A0151" w14:textId="4B5A63E7" w:rsidR="00FD78A0" w:rsidRPr="00FD78A0" w:rsidRDefault="00554EBC" w:rsidP="00554EBC">
      <w:pPr>
        <w:rPr>
          <w:lang w:eastAsia="zh-CN"/>
        </w:rPr>
      </w:pPr>
      <w: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4FD289D4" w14:textId="76B59ABD" w:rsidR="00FD78A0" w:rsidRPr="00FD78A0" w:rsidRDefault="00FD78A0" w:rsidP="00FD78A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0F2B6558" w14:textId="4A7B320A" w:rsidR="004C436E" w:rsidRDefault="006F2797" w:rsidP="005476A6">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6</w:t>
      </w:r>
      <w:r w:rsidRPr="00CE26E1">
        <w:rPr>
          <w:noProof/>
          <w:color w:val="FF0000"/>
          <w:lang w:eastAsia="zh-CN"/>
        </w:rPr>
        <w:t>&gt;</w:t>
      </w:r>
    </w:p>
    <w:p w14:paraId="7CD0D2DC" w14:textId="77777777" w:rsidR="00470029" w:rsidRDefault="00470029" w:rsidP="00470029">
      <w:pPr>
        <w:pStyle w:val="30"/>
      </w:pPr>
      <w:r>
        <w:t>A.7.6.12</w:t>
      </w:r>
      <w:r>
        <w:tab/>
        <w:t>PRS-RSRPP measurements</w:t>
      </w:r>
    </w:p>
    <w:p w14:paraId="72362C64" w14:textId="77777777" w:rsidR="00470029" w:rsidRDefault="00470029" w:rsidP="00470029">
      <w:pPr>
        <w:pStyle w:val="40"/>
        <w:rPr>
          <w:lang w:eastAsia="zh-CN"/>
        </w:rPr>
      </w:pPr>
      <w:r>
        <w:t>A.7.6.12</w:t>
      </w:r>
      <w:r>
        <w:rPr>
          <w:lang w:eastAsia="zh-CN"/>
        </w:rPr>
        <w:t>.1</w:t>
      </w:r>
      <w:r>
        <w:t xml:space="preserve"> PRS-RSRPP </w:t>
      </w:r>
      <w:r>
        <w:rPr>
          <w:lang w:eastAsia="zh-CN"/>
        </w:rPr>
        <w:t>reporting delay test case for single positioning frequency layer in FR2 in RRC_CONNECTED state</w:t>
      </w:r>
    </w:p>
    <w:p w14:paraId="2351FCE1" w14:textId="77777777" w:rsidR="00470029" w:rsidRDefault="00470029" w:rsidP="00470029">
      <w:pPr>
        <w:pStyle w:val="5"/>
      </w:pPr>
      <w:r>
        <w:t>A.7.6.12.1.1</w:t>
      </w:r>
      <w:r>
        <w:tab/>
        <w:t>Test Purpose and Environment</w:t>
      </w:r>
    </w:p>
    <w:p w14:paraId="1B5F03A8" w14:textId="77777777" w:rsidR="00470029" w:rsidRDefault="00470029" w:rsidP="00470029">
      <w:pPr>
        <w:rPr>
          <w:lang w:eastAsia="zh-CN"/>
        </w:rPr>
      </w:pPr>
      <w:r>
        <w:t>The purpose of the test is to verify the PRS RSRPP measurement requirements specified in Clause 9.9.6.5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A.7.6.12.1.1-1</w:t>
      </w:r>
    </w:p>
    <w:p w14:paraId="271BF530" w14:textId="77777777" w:rsidR="00470029" w:rsidRDefault="00470029" w:rsidP="00470029">
      <w:r>
        <w:t>There are two cells in the test, PCell (Cell 1) and a FR2 neighbour cell (Cell 2) on the same frequency as the Pcell.</w:t>
      </w:r>
    </w:p>
    <w:p w14:paraId="7699EBE8" w14:textId="77777777" w:rsidR="00470029" w:rsidRDefault="00470029" w:rsidP="00470029">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9FC0956" w14:textId="77777777" w:rsidR="00470029" w:rsidRDefault="00470029" w:rsidP="004700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24FEEADB" w14:textId="77777777" w:rsidR="00470029" w:rsidRDefault="00470029" w:rsidP="0047002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2849964" w14:textId="77777777" w:rsidR="00470029" w:rsidRDefault="00470029" w:rsidP="00470029">
      <w:pPr>
        <w:rPr>
          <w:lang w:eastAsia="zh-CN"/>
        </w:rPr>
      </w:pPr>
      <w:r>
        <w:t>The test parameters are as given in</w:t>
      </w:r>
      <w:r>
        <w:rPr>
          <w:lang w:eastAsia="zh-CN"/>
        </w:rPr>
        <w:t xml:space="preserve"> t</w:t>
      </w:r>
      <w:r>
        <w:t xml:space="preserve">able A.7.6.12.1.1-2, </w:t>
      </w:r>
      <w:r>
        <w:rPr>
          <w:lang w:eastAsia="zh-CN"/>
        </w:rPr>
        <w:t>and t</w:t>
      </w:r>
      <w:r>
        <w:t>able A.7.6.12.1.1-3.</w:t>
      </w:r>
    </w:p>
    <w:p w14:paraId="13FD7642" w14:textId="77777777" w:rsidR="00470029" w:rsidRDefault="00470029" w:rsidP="00470029">
      <w:pPr>
        <w:keepNext/>
        <w:keepLines/>
        <w:spacing w:before="60"/>
        <w:jc w:val="center"/>
        <w:rPr>
          <w:rFonts w:ascii="Arial" w:hAnsi="Arial"/>
          <w:b/>
        </w:rPr>
      </w:pPr>
      <w:r>
        <w:rPr>
          <w:rFonts w:ascii="Arial" w:hAnsi="Arial"/>
          <w:b/>
          <w:lang w:eastAsia="zh-CN"/>
        </w:rPr>
        <w:t>T</w:t>
      </w:r>
      <w:r>
        <w:rPr>
          <w:rFonts w:ascii="Arial" w:hAnsi="Arial"/>
          <w:b/>
        </w:rPr>
        <w:t xml:space="preserve">able A.7.6.12.1.1-1: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70029" w14:paraId="76694985" w14:textId="77777777" w:rsidTr="00470029">
        <w:trPr>
          <w:jc w:val="center"/>
        </w:trPr>
        <w:tc>
          <w:tcPr>
            <w:tcW w:w="2376" w:type="dxa"/>
            <w:tcBorders>
              <w:top w:val="single" w:sz="4" w:space="0" w:color="auto"/>
              <w:left w:val="single" w:sz="4" w:space="0" w:color="auto"/>
              <w:bottom w:val="single" w:sz="4" w:space="0" w:color="auto"/>
              <w:right w:val="single" w:sz="4" w:space="0" w:color="auto"/>
            </w:tcBorders>
            <w:hideMark/>
          </w:tcPr>
          <w:p w14:paraId="7DAE8F26" w14:textId="77777777" w:rsidR="00470029" w:rsidRDefault="00470029">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B6A875" w14:textId="77777777" w:rsidR="00470029" w:rsidRDefault="00470029">
            <w:pPr>
              <w:keepNext/>
              <w:keepLines/>
              <w:spacing w:after="0"/>
              <w:jc w:val="center"/>
              <w:rPr>
                <w:rFonts w:ascii="Arial" w:hAnsi="Arial"/>
                <w:b/>
                <w:sz w:val="18"/>
              </w:rPr>
            </w:pPr>
            <w:r>
              <w:rPr>
                <w:rFonts w:ascii="Arial" w:hAnsi="Arial"/>
                <w:b/>
                <w:sz w:val="18"/>
              </w:rPr>
              <w:t>Description</w:t>
            </w:r>
          </w:p>
        </w:tc>
      </w:tr>
      <w:tr w:rsidR="00470029" w14:paraId="2347D682" w14:textId="77777777" w:rsidTr="00470029">
        <w:trPr>
          <w:jc w:val="center"/>
        </w:trPr>
        <w:tc>
          <w:tcPr>
            <w:tcW w:w="2376" w:type="dxa"/>
            <w:tcBorders>
              <w:top w:val="single" w:sz="4" w:space="0" w:color="auto"/>
              <w:left w:val="single" w:sz="4" w:space="0" w:color="auto"/>
              <w:bottom w:val="single" w:sz="4" w:space="0" w:color="auto"/>
              <w:right w:val="single" w:sz="4" w:space="0" w:color="auto"/>
            </w:tcBorders>
            <w:hideMark/>
          </w:tcPr>
          <w:p w14:paraId="40367C49" w14:textId="77777777" w:rsidR="00470029" w:rsidRDefault="00470029">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4AD7DC" w14:textId="77777777" w:rsidR="00470029" w:rsidRDefault="00470029">
            <w:pPr>
              <w:keepNext/>
              <w:keepLines/>
              <w:spacing w:after="0"/>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15FD0CED" w14:textId="77777777" w:rsidR="00470029" w:rsidRDefault="00470029" w:rsidP="00470029">
      <w:pPr>
        <w:rPr>
          <w:lang w:eastAsia="zh-CN"/>
        </w:rPr>
      </w:pPr>
    </w:p>
    <w:p w14:paraId="27E58F74" w14:textId="77777777" w:rsidR="00470029" w:rsidRDefault="00470029" w:rsidP="00470029">
      <w:pPr>
        <w:keepNext/>
        <w:keepLines/>
        <w:spacing w:before="60"/>
        <w:jc w:val="center"/>
        <w:rPr>
          <w:rFonts w:ascii="Arial" w:hAnsi="Arial"/>
          <w:b/>
          <w:lang w:eastAsia="zh-CN"/>
        </w:rPr>
      </w:pPr>
      <w:r>
        <w:rPr>
          <w:rFonts w:ascii="Arial" w:hAnsi="Arial"/>
          <w:b/>
        </w:rPr>
        <w:t>Table A.7.6.12.1.1-</w:t>
      </w:r>
      <w:r>
        <w:rPr>
          <w:rFonts w:ascii="Arial" w:hAnsi="Arial"/>
          <w:b/>
          <w:lang w:eastAsia="zh-CN"/>
        </w:rPr>
        <w:t>2</w:t>
      </w:r>
      <w:r>
        <w:rPr>
          <w:rFonts w:ascii="Arial" w:hAnsi="Arial"/>
          <w:b/>
        </w:rPr>
        <w:t>: General test parameters for PRS RSRPP measurement reporting delay</w:t>
      </w:r>
    </w:p>
    <w:tbl>
      <w:tblPr>
        <w:tblpPr w:leftFromText="180" w:rightFromText="18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70029" w14:paraId="2FBDCEF9" w14:textId="77777777" w:rsidTr="0047002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CBD2730" w14:textId="77777777" w:rsidR="00470029" w:rsidRDefault="00470029">
            <w:pPr>
              <w:keepNext/>
              <w:keepLines/>
              <w:spacing w:after="0"/>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6F95324E" w14:textId="77777777" w:rsidR="00470029" w:rsidRDefault="00470029">
            <w:pPr>
              <w:keepNext/>
              <w:keepLines/>
              <w:spacing w:after="0"/>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9B7BA52" w14:textId="77777777" w:rsidR="00470029" w:rsidRDefault="00470029">
            <w:pPr>
              <w:keepNext/>
              <w:keepLines/>
              <w:spacing w:after="0"/>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2873A97E" w14:textId="77777777" w:rsidR="00470029" w:rsidRDefault="00470029">
            <w:pPr>
              <w:keepNext/>
              <w:keepLines/>
              <w:spacing w:after="0"/>
              <w:jc w:val="center"/>
              <w:rPr>
                <w:rFonts w:ascii="Arial" w:hAnsi="Arial"/>
                <w:b/>
                <w:sz w:val="18"/>
              </w:rPr>
            </w:pPr>
            <w:r>
              <w:rPr>
                <w:rFonts w:ascii="Arial" w:hAnsi="Arial"/>
                <w:b/>
                <w:sz w:val="18"/>
              </w:rPr>
              <w:t>Value</w:t>
            </w:r>
          </w:p>
          <w:p w14:paraId="783A081C" w14:textId="77777777" w:rsidR="00470029" w:rsidRDefault="00470029">
            <w:pPr>
              <w:keepNext/>
              <w:keepLines/>
              <w:spacing w:after="0"/>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655602FF" w14:textId="77777777" w:rsidR="00470029" w:rsidRDefault="00470029">
            <w:pPr>
              <w:keepNext/>
              <w:keepLines/>
              <w:spacing w:after="0"/>
              <w:jc w:val="center"/>
              <w:rPr>
                <w:rFonts w:ascii="Arial" w:hAnsi="Arial"/>
                <w:b/>
                <w:sz w:val="18"/>
              </w:rPr>
            </w:pPr>
            <w:r>
              <w:rPr>
                <w:rFonts w:ascii="Arial" w:hAnsi="Arial"/>
                <w:b/>
                <w:sz w:val="18"/>
              </w:rPr>
              <w:t>Comment</w:t>
            </w:r>
          </w:p>
        </w:tc>
      </w:tr>
      <w:tr w:rsidR="00470029" w14:paraId="4C20D74C"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FB9F43C" w14:textId="77777777" w:rsidR="00470029" w:rsidRDefault="00470029">
            <w:pPr>
              <w:keepNext/>
              <w:keepLines/>
              <w:spacing w:after="0"/>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DB6A1A" w14:textId="77777777" w:rsidR="00470029" w:rsidRDefault="00470029">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B824C26"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0B02C71" w14:textId="77777777" w:rsidR="00470029" w:rsidRDefault="00470029">
            <w:pPr>
              <w:keepNext/>
              <w:keepLines/>
              <w:spacing w:after="0"/>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1A5AE6A" w14:textId="77777777" w:rsidR="00470029" w:rsidRDefault="00470029">
            <w:pPr>
              <w:keepNext/>
              <w:keepLines/>
              <w:spacing w:after="0"/>
              <w:rPr>
                <w:rFonts w:ascii="Arial" w:hAnsi="Arial"/>
                <w:sz w:val="18"/>
                <w:lang w:eastAsia="zh-CN"/>
              </w:rPr>
            </w:pPr>
            <w:r>
              <w:rPr>
                <w:rFonts w:ascii="Arial" w:hAnsi="Arial"/>
                <w:sz w:val="18"/>
              </w:rPr>
              <w:t>One TDD carrier frequency is used for the NR cells.</w:t>
            </w:r>
          </w:p>
        </w:tc>
      </w:tr>
      <w:tr w:rsidR="00470029" w14:paraId="1DAF2E98" w14:textId="77777777" w:rsidTr="0047002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2F06C31" w14:textId="77777777" w:rsidR="00470029" w:rsidRDefault="00470029">
            <w:pPr>
              <w:keepNext/>
              <w:keepLines/>
              <w:spacing w:after="0"/>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C735C67"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0ACDBFE"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28093CA" w14:textId="77777777" w:rsidR="00470029" w:rsidRDefault="00470029">
            <w:pPr>
              <w:keepNext/>
              <w:keepLines/>
              <w:spacing w:after="0"/>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9B2713F" w14:textId="77777777" w:rsidR="00470029" w:rsidRDefault="00470029">
            <w:pPr>
              <w:keepNext/>
              <w:keepLines/>
              <w:spacing w:after="0"/>
              <w:rPr>
                <w:rFonts w:ascii="Arial" w:hAnsi="Arial" w:cs="Arial"/>
                <w:sz w:val="18"/>
              </w:rPr>
            </w:pPr>
            <w:r>
              <w:rPr>
                <w:rFonts w:ascii="Arial" w:hAnsi="Arial" w:cs="Arial"/>
                <w:sz w:val="18"/>
                <w:lang w:eastAsia="zh-CN"/>
              </w:rPr>
              <w:t>Cell 1 is the PCell and the DL-AoD reference cell in the positioning assistance data.</w:t>
            </w:r>
          </w:p>
        </w:tc>
      </w:tr>
      <w:tr w:rsidR="00470029" w14:paraId="615BA4B0" w14:textId="77777777" w:rsidTr="0047002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49B333D" w14:textId="77777777" w:rsidR="00470029" w:rsidRDefault="00470029">
            <w:pPr>
              <w:keepNext/>
              <w:keepLines/>
              <w:spacing w:after="0"/>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109A9F1"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AC942EA"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618E5F8" w14:textId="77777777" w:rsidR="00470029" w:rsidRDefault="00470029">
            <w:pPr>
              <w:keepNext/>
              <w:keepLines/>
              <w:spacing w:after="0"/>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43B4891" w14:textId="77777777" w:rsidR="00470029" w:rsidRDefault="00470029">
            <w:pPr>
              <w:keepNext/>
              <w:keepLines/>
              <w:spacing w:after="0"/>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70029" w14:paraId="73C10004"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3C9CEC1" w14:textId="77777777" w:rsidR="00470029" w:rsidRDefault="00470029">
            <w:pPr>
              <w:keepNext/>
              <w:keepLines/>
              <w:spacing w:after="0"/>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0D7B49"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3F69B2" w14:textId="77777777" w:rsidR="00470029" w:rsidRDefault="00470029">
            <w:pPr>
              <w:keepNext/>
              <w:keepLines/>
              <w:spacing w:after="0"/>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BC6CB1F"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146B4EF6" w14:textId="77777777" w:rsidR="00470029" w:rsidRDefault="00470029">
            <w:pPr>
              <w:keepNext/>
              <w:keepLines/>
              <w:spacing w:after="0"/>
              <w:rPr>
                <w:rFonts w:ascii="Arial" w:hAnsi="Arial" w:cs="Arial"/>
                <w:sz w:val="18"/>
                <w:lang w:eastAsia="zh-CN"/>
              </w:rPr>
            </w:pPr>
            <w:r>
              <w:rPr>
                <w:rFonts w:ascii="Arial" w:hAnsi="Arial" w:cs="Arial"/>
                <w:sz w:val="18"/>
              </w:rPr>
              <w:t>As specified in clause 9.1.2-1.</w:t>
            </w:r>
          </w:p>
        </w:tc>
      </w:tr>
      <w:tr w:rsidR="00470029" w14:paraId="4EAD473D"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E2A92B0" w14:textId="77777777" w:rsidR="00470029" w:rsidRDefault="00470029">
            <w:pPr>
              <w:keepNext/>
              <w:keepLines/>
              <w:spacing w:after="0"/>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24A3FBB"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7BC1F4" w14:textId="77777777" w:rsidR="00470029" w:rsidRDefault="00470029">
            <w:pPr>
              <w:keepNext/>
              <w:keepLines/>
              <w:spacing w:after="0"/>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CC5905"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5801B89" w14:textId="77777777" w:rsidR="00470029" w:rsidRDefault="00470029">
            <w:pPr>
              <w:keepNext/>
              <w:keepLines/>
              <w:spacing w:after="0"/>
              <w:rPr>
                <w:rFonts w:ascii="Arial" w:hAnsi="Arial" w:cs="Arial"/>
                <w:sz w:val="18"/>
              </w:rPr>
            </w:pPr>
          </w:p>
        </w:tc>
      </w:tr>
      <w:tr w:rsidR="00470029" w14:paraId="1E287909"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892BB5C" w14:textId="77777777" w:rsidR="00470029" w:rsidRDefault="00470029">
            <w:pPr>
              <w:keepNext/>
              <w:keepLines/>
              <w:spacing w:after="0"/>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02AAE3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6A15C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D223B2"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8B04A8A" w14:textId="77777777" w:rsidR="00470029" w:rsidRDefault="00470029">
            <w:pPr>
              <w:keepNext/>
              <w:keepLines/>
              <w:spacing w:after="0"/>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70029" w14:paraId="1187909C"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B80D23" w14:textId="77777777" w:rsidR="00470029" w:rsidRDefault="00470029">
            <w:pPr>
              <w:keepNext/>
              <w:keepLines/>
              <w:spacing w:after="0"/>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CDCBA66"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E7CE39"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DF1B27"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F2174B9" w14:textId="77777777" w:rsidR="00470029" w:rsidRDefault="00470029">
            <w:pPr>
              <w:keepNext/>
              <w:keepLines/>
              <w:spacing w:after="0"/>
              <w:rPr>
                <w:rFonts w:ascii="Arial" w:hAnsi="Arial" w:cs="Arial"/>
                <w:sz w:val="18"/>
              </w:rPr>
            </w:pPr>
            <w:r>
              <w:rPr>
                <w:rFonts w:ascii="Arial" w:hAnsi="Arial" w:cs="Arial"/>
                <w:sz w:val="18"/>
              </w:rPr>
              <w:t>As specified in clause A.3.10.2</w:t>
            </w:r>
          </w:p>
        </w:tc>
      </w:tr>
      <w:tr w:rsidR="00470029" w14:paraId="2B74992F" w14:textId="77777777" w:rsidTr="0047002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8C37B61" w14:textId="77777777" w:rsidR="00470029" w:rsidRDefault="00470029">
            <w:pPr>
              <w:keepNext/>
              <w:keepLines/>
              <w:spacing w:after="0"/>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E60EF63" w14:textId="77777777" w:rsidR="00470029" w:rsidRDefault="00470029">
            <w:pPr>
              <w:keepNext/>
              <w:keepLines/>
              <w:spacing w:after="0"/>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7CC76D2"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F6FF33" w14:textId="77777777" w:rsidR="00470029" w:rsidRDefault="00470029">
            <w:pPr>
              <w:keepNext/>
              <w:keepLines/>
              <w:spacing w:after="0"/>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23A9281D" w14:textId="77777777" w:rsidR="00470029" w:rsidRDefault="00470029">
            <w:pPr>
              <w:keepNext/>
              <w:keepLines/>
              <w:spacing w:after="0"/>
              <w:rPr>
                <w:rFonts w:ascii="Arial" w:hAnsi="Arial" w:cs="Arial"/>
                <w:sz w:val="18"/>
              </w:rPr>
            </w:pPr>
          </w:p>
        </w:tc>
      </w:tr>
      <w:tr w:rsidR="00470029" w14:paraId="189EB733"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255FD7" w14:textId="77777777" w:rsidR="00470029" w:rsidRDefault="00470029">
            <w:pPr>
              <w:keepNext/>
              <w:keepLines/>
              <w:spacing w:after="0"/>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BDA84B0" w14:textId="77777777" w:rsidR="00470029" w:rsidRDefault="00470029">
            <w:pPr>
              <w:keepNext/>
              <w:keepLines/>
              <w:spacing w:after="0"/>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92115A6"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548669C"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5953854" w14:textId="77777777" w:rsidR="00470029" w:rsidRDefault="00470029">
            <w:pPr>
              <w:keepNext/>
              <w:keepLines/>
              <w:spacing w:after="0"/>
              <w:rPr>
                <w:rFonts w:ascii="Arial" w:hAnsi="Arial" w:cs="Arial"/>
                <w:sz w:val="18"/>
              </w:rPr>
            </w:pPr>
          </w:p>
        </w:tc>
      </w:tr>
      <w:tr w:rsidR="00470029" w14:paraId="1B481E10"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E6DA59" w14:textId="77777777" w:rsidR="00470029" w:rsidRDefault="00470029">
            <w:pPr>
              <w:keepNext/>
              <w:keepLines/>
              <w:spacing w:after="0"/>
              <w:rPr>
                <w:rFonts w:ascii="Arial" w:hAnsi="Arial" w:cs="Arial"/>
                <w:sz w:val="18"/>
              </w:rPr>
            </w:pPr>
            <w:r>
              <w:rPr>
                <w:rFonts w:ascii="Arial" w:hAnsi="Arial" w:cs="Arial"/>
                <w:sz w:val="18"/>
              </w:rPr>
              <w:lastRenderedPageBreak/>
              <w:t>CP length</w:t>
            </w:r>
          </w:p>
        </w:tc>
        <w:tc>
          <w:tcPr>
            <w:tcW w:w="596" w:type="dxa"/>
            <w:tcBorders>
              <w:top w:val="single" w:sz="4" w:space="0" w:color="auto"/>
              <w:left w:val="single" w:sz="4" w:space="0" w:color="auto"/>
              <w:bottom w:val="single" w:sz="4" w:space="0" w:color="auto"/>
              <w:right w:val="single" w:sz="4" w:space="0" w:color="auto"/>
            </w:tcBorders>
          </w:tcPr>
          <w:p w14:paraId="0253525E"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8B7EF1"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91D67E" w14:textId="77777777" w:rsidR="00470029" w:rsidRDefault="00470029">
            <w:pPr>
              <w:keepNext/>
              <w:keepLines/>
              <w:spacing w:after="0"/>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8DE82AE" w14:textId="77777777" w:rsidR="00470029" w:rsidRDefault="00470029">
            <w:pPr>
              <w:keepNext/>
              <w:keepLines/>
              <w:spacing w:after="0"/>
              <w:rPr>
                <w:rFonts w:ascii="Arial" w:hAnsi="Arial" w:cs="Arial"/>
                <w:sz w:val="18"/>
              </w:rPr>
            </w:pPr>
          </w:p>
        </w:tc>
      </w:tr>
      <w:tr w:rsidR="00470029" w14:paraId="69A335EC" w14:textId="77777777" w:rsidTr="0047002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B5FEEA" w14:textId="77777777" w:rsidR="00470029" w:rsidRDefault="00470029">
            <w:pPr>
              <w:keepNext/>
              <w:keepLines/>
              <w:spacing w:after="0"/>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012C34"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D098E8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AD7707"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3BC4B59" w14:textId="77777777" w:rsidR="00470029" w:rsidRDefault="00470029">
            <w:pPr>
              <w:keepNext/>
              <w:keepLines/>
              <w:spacing w:after="0"/>
              <w:rPr>
                <w:rFonts w:ascii="Arial" w:hAnsi="Arial" w:cs="Arial"/>
                <w:sz w:val="18"/>
              </w:rPr>
            </w:pPr>
          </w:p>
        </w:tc>
      </w:tr>
      <w:tr w:rsidR="00470029" w14:paraId="470E0D7C"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589F76" w14:textId="77777777" w:rsidR="00470029" w:rsidRDefault="00470029">
            <w:pPr>
              <w:keepNext/>
              <w:keepLines/>
              <w:spacing w:after="0"/>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3EA4DF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BD6C8B"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3FA07B4"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A06844B" w14:textId="77777777" w:rsidR="00470029" w:rsidRDefault="00470029">
            <w:pPr>
              <w:keepNext/>
              <w:keepLines/>
              <w:spacing w:after="0"/>
              <w:rPr>
                <w:rFonts w:ascii="Arial" w:hAnsi="Arial" w:cs="Arial"/>
                <w:sz w:val="18"/>
              </w:rPr>
            </w:pPr>
            <w:r>
              <w:rPr>
                <w:rFonts w:ascii="Arial" w:hAnsi="Arial" w:cs="Arial"/>
                <w:sz w:val="18"/>
              </w:rPr>
              <w:t>L3 filtering is not used</w:t>
            </w:r>
          </w:p>
        </w:tc>
      </w:tr>
      <w:tr w:rsidR="00470029" w14:paraId="0895B581"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281888" w14:textId="77777777" w:rsidR="00470029" w:rsidRDefault="00470029">
            <w:pPr>
              <w:keepNext/>
              <w:keepLines/>
              <w:spacing w:after="0"/>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A41BBA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6C8A98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1C2D02"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2F76977" w14:textId="77777777" w:rsidR="00470029" w:rsidRDefault="00470029">
            <w:pPr>
              <w:keepNext/>
              <w:keepLines/>
              <w:spacing w:after="0"/>
              <w:rPr>
                <w:rFonts w:ascii="Arial" w:hAnsi="Arial" w:cs="Arial"/>
                <w:sz w:val="18"/>
              </w:rPr>
            </w:pPr>
            <w:r>
              <w:rPr>
                <w:rFonts w:ascii="Arial" w:hAnsi="Arial" w:cs="Arial"/>
                <w:sz w:val="18"/>
              </w:rPr>
              <w:t>DRX is not used</w:t>
            </w:r>
          </w:p>
        </w:tc>
      </w:tr>
      <w:tr w:rsidR="00470029" w14:paraId="1B515FA1"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260BCF9" w14:textId="77777777" w:rsidR="00470029" w:rsidRDefault="00470029">
            <w:pPr>
              <w:keepNext/>
              <w:keepLines/>
              <w:spacing w:after="0"/>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3E959F"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FE9D4C"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5E550B7" w14:textId="77777777" w:rsidR="00470029" w:rsidRDefault="00470029">
            <w:pPr>
              <w:keepNext/>
              <w:keepLines/>
              <w:spacing w:after="0"/>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95649BC" w14:textId="77777777" w:rsidR="00470029" w:rsidRDefault="00470029">
            <w:pPr>
              <w:keepNext/>
              <w:keepLines/>
              <w:spacing w:after="0"/>
              <w:rPr>
                <w:rFonts w:ascii="Arial" w:hAnsi="Arial"/>
                <w:sz w:val="18"/>
              </w:rPr>
            </w:pPr>
            <w:r>
              <w:rPr>
                <w:rFonts w:ascii="Arial" w:hAnsi="Arial"/>
                <w:sz w:val="18"/>
              </w:rPr>
              <w:t>Synchronous cells.</w:t>
            </w:r>
          </w:p>
          <w:p w14:paraId="1E576F31" w14:textId="77777777" w:rsidR="00470029" w:rsidRDefault="00470029">
            <w:pPr>
              <w:keepNext/>
              <w:keepLines/>
              <w:spacing w:after="0"/>
              <w:rPr>
                <w:rFonts w:ascii="Arial" w:hAnsi="Arial"/>
                <w:sz w:val="18"/>
                <w:lang w:eastAsia="zh-CN"/>
              </w:rPr>
            </w:pPr>
          </w:p>
        </w:tc>
      </w:tr>
      <w:tr w:rsidR="00470029" w14:paraId="29B76FF6"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BCE5924" w14:textId="77777777" w:rsidR="00470029" w:rsidRDefault="00470029">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63E6FA7" w14:textId="77777777" w:rsidR="00470029" w:rsidRDefault="004700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44E2EA3"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5FFC4E" w14:textId="77777777" w:rsidR="00470029" w:rsidRDefault="00470029">
            <w:pPr>
              <w:keepNext/>
              <w:keepLines/>
              <w:spacing w:after="0"/>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B5F150E" w14:textId="77777777" w:rsidR="00470029" w:rsidRDefault="00470029">
            <w:pPr>
              <w:keepNext/>
              <w:keepLines/>
              <w:spacing w:after="0"/>
              <w:rPr>
                <w:rFonts w:ascii="Arial" w:hAnsi="Arial"/>
                <w:sz w:val="18"/>
              </w:rPr>
            </w:pPr>
          </w:p>
        </w:tc>
      </w:tr>
      <w:tr w:rsidR="00470029" w14:paraId="59761074"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D4EFAD8" w14:textId="77777777" w:rsidR="00470029" w:rsidRDefault="00470029">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59FA1F70" w14:textId="77777777" w:rsidR="00470029" w:rsidRDefault="004700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B94E5F9"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A477CF0" w14:textId="77777777" w:rsidR="00470029" w:rsidRDefault="00470029">
            <w:pPr>
              <w:keepNext/>
              <w:keepLines/>
              <w:spacing w:after="0"/>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390EA37" w14:textId="77777777" w:rsidR="00470029" w:rsidRDefault="00470029">
            <w:pPr>
              <w:keepNext/>
              <w:keepLines/>
              <w:spacing w:after="0"/>
              <w:rPr>
                <w:rFonts w:ascii="Arial" w:hAnsi="Arial"/>
                <w:sz w:val="18"/>
              </w:rPr>
            </w:pPr>
          </w:p>
        </w:tc>
      </w:tr>
      <w:tr w:rsidR="00470029" w14:paraId="064E5A73"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620F21" w14:textId="77777777" w:rsidR="00470029" w:rsidRDefault="00470029">
            <w:pPr>
              <w:keepNext/>
              <w:keepLines/>
              <w:spacing w:after="0"/>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9EB286C"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D7AA35B"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4D9B805" w14:textId="77777777" w:rsidR="00470029" w:rsidRDefault="00470029">
            <w:pPr>
              <w:keepNext/>
              <w:keepLines/>
              <w:spacing w:after="0"/>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F75691C" w14:textId="77777777" w:rsidR="00470029" w:rsidRDefault="00470029">
            <w:pPr>
              <w:keepNext/>
              <w:keepLines/>
              <w:spacing w:after="0"/>
              <w:rPr>
                <w:rFonts w:ascii="Arial" w:hAnsi="Arial" w:cs="Arial"/>
                <w:sz w:val="18"/>
              </w:rPr>
            </w:pPr>
          </w:p>
        </w:tc>
      </w:tr>
      <w:tr w:rsidR="00470029" w14:paraId="0BAA5708"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F0AA40" w14:textId="77777777" w:rsidR="00470029" w:rsidRDefault="00470029">
            <w:pPr>
              <w:keepNext/>
              <w:keepLines/>
              <w:spacing w:after="0"/>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9BFFCC4"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550C8CA" w14:textId="77777777" w:rsidR="00470029" w:rsidRDefault="00470029">
            <w:pPr>
              <w:keepNext/>
              <w:keepLines/>
              <w:spacing w:after="0"/>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33C233" w14:textId="77777777" w:rsidR="00470029" w:rsidRDefault="00470029">
            <w:pPr>
              <w:keepNext/>
              <w:keepLines/>
              <w:spacing w:after="0"/>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17AE100C" w14:textId="77777777" w:rsidR="00470029" w:rsidRDefault="00470029">
            <w:pPr>
              <w:keepNext/>
              <w:keepLines/>
              <w:spacing w:after="0"/>
              <w:rPr>
                <w:rFonts w:ascii="Arial" w:hAnsi="Arial"/>
                <w:sz w:val="18"/>
              </w:rPr>
            </w:pPr>
          </w:p>
        </w:tc>
      </w:tr>
      <w:tr w:rsidR="00470029" w14:paraId="548FEF66" w14:textId="77777777" w:rsidTr="0047002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20D98A00" w14:textId="77777777" w:rsidR="00470029" w:rsidRDefault="00470029">
            <w:pPr>
              <w:keepNext/>
              <w:keepLines/>
              <w:spacing w:after="0"/>
              <w:ind w:left="851" w:hanging="851"/>
              <w:rPr>
                <w:rFonts w:ascii="Arial" w:hAnsi="Arial"/>
                <w:sz w:val="18"/>
              </w:rPr>
            </w:pPr>
            <w:r>
              <w:rPr>
                <w:rFonts w:ascii="Arial" w:hAnsi="Arial"/>
                <w:sz w:val="18"/>
                <w:lang w:eastAsia="zh-CN"/>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w:t>
            </w:r>
            <w:r>
              <w:rPr>
                <w:rFonts w:ascii="Arial" w:hAnsi="Arial"/>
                <w:sz w:val="18"/>
                <w:lang w:eastAsia="zh-CN"/>
              </w:rPr>
              <w:t>13</w:t>
            </w:r>
            <w:r>
              <w:rPr>
                <w:rFonts w:ascii="Arial" w:hAnsi="Arial"/>
                <w:sz w:val="18"/>
              </w:rPr>
              <w:t xml:space="preserve"> is configured.</w:t>
            </w:r>
          </w:p>
        </w:tc>
      </w:tr>
    </w:tbl>
    <w:p w14:paraId="30E00E3F" w14:textId="77777777" w:rsidR="00470029" w:rsidRDefault="00470029" w:rsidP="00470029"/>
    <w:p w14:paraId="1E8F59D6" w14:textId="77777777" w:rsidR="00470029" w:rsidRDefault="00470029" w:rsidP="00470029">
      <w:pPr>
        <w:keepNext/>
        <w:keepLines/>
        <w:spacing w:before="60"/>
        <w:jc w:val="center"/>
        <w:rPr>
          <w:rFonts w:ascii="Arial" w:hAnsi="Arial"/>
          <w:b/>
        </w:rPr>
      </w:pPr>
      <w:r>
        <w:rPr>
          <w:rFonts w:ascii="Arial" w:hAnsi="Arial"/>
          <w:b/>
        </w:rPr>
        <w:t>Table A.7.6.12.1.1-</w:t>
      </w:r>
      <w:r>
        <w:rPr>
          <w:rFonts w:ascii="Arial" w:hAnsi="Arial"/>
          <w:b/>
          <w:lang w:eastAsia="zh-CN"/>
        </w:rPr>
        <w:t>3</w:t>
      </w:r>
      <w:r>
        <w:rPr>
          <w:rFonts w:ascii="Arial" w:hAnsi="Arial"/>
          <w:b/>
        </w:rPr>
        <w:t>: Cell-specific test parameters for PRS RSRPP measurement reporting delay</w:t>
      </w:r>
    </w:p>
    <w:tbl>
      <w:tblPr>
        <w:tblpPr w:leftFromText="180" w:rightFromText="18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470029" w14:paraId="66E3DC6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761D23" w14:textId="77777777" w:rsidR="00470029" w:rsidRDefault="00470029">
            <w:pPr>
              <w:keepNext/>
              <w:keepLines/>
              <w:spacing w:after="0"/>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single" w:sz="4" w:space="0" w:color="auto"/>
              <w:right w:val="single" w:sz="4" w:space="0" w:color="auto"/>
            </w:tcBorders>
            <w:hideMark/>
          </w:tcPr>
          <w:p w14:paraId="5A48C2F8" w14:textId="77777777" w:rsidR="00470029" w:rsidRDefault="00470029">
            <w:pPr>
              <w:keepNext/>
              <w:keepLines/>
              <w:spacing w:after="0"/>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346C9CA8" w14:textId="77777777" w:rsidR="00470029" w:rsidRDefault="00470029">
            <w:pPr>
              <w:keepNext/>
              <w:keepLines/>
              <w:spacing w:after="0"/>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45C29679" w14:textId="77777777" w:rsidR="00470029" w:rsidRDefault="00470029">
            <w:pPr>
              <w:keepNext/>
              <w:keepLines/>
              <w:spacing w:after="0"/>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51377B2" w14:textId="77777777" w:rsidR="00470029" w:rsidRDefault="00470029">
            <w:pPr>
              <w:keepNext/>
              <w:keepLines/>
              <w:spacing w:after="0"/>
              <w:jc w:val="center"/>
              <w:rPr>
                <w:rFonts w:ascii="Arial" w:hAnsi="Arial" w:cs="Arial"/>
                <w:b/>
                <w:sz w:val="18"/>
              </w:rPr>
            </w:pPr>
            <w:r>
              <w:rPr>
                <w:rFonts w:ascii="Arial" w:hAnsi="Arial"/>
                <w:b/>
                <w:sz w:val="18"/>
              </w:rPr>
              <w:t>Cell 2</w:t>
            </w:r>
          </w:p>
        </w:tc>
      </w:tr>
      <w:tr w:rsidR="00470029" w14:paraId="5DAB8FF9"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4E8B351B" w14:textId="77777777" w:rsidR="00470029" w:rsidRDefault="00470029">
            <w:pPr>
              <w:keepNext/>
              <w:keepLines/>
              <w:spacing w:after="0"/>
              <w:jc w:val="center"/>
              <w:rPr>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4D8136E8" w14:textId="77777777" w:rsidR="00470029" w:rsidRDefault="00470029">
            <w:pPr>
              <w:keepNext/>
              <w:keepLines/>
              <w:spacing w:after="0"/>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12443E9" w14:textId="77777777" w:rsidR="00470029" w:rsidRDefault="0047002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74E357D" w14:textId="77777777" w:rsidR="00470029" w:rsidRDefault="00470029">
            <w:pPr>
              <w:keepNext/>
              <w:keepLines/>
              <w:spacing w:after="0"/>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2E66A8D8" w14:textId="77777777" w:rsidR="00470029" w:rsidRDefault="00470029">
            <w:pPr>
              <w:keepNext/>
              <w:keepLines/>
              <w:spacing w:after="0"/>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3368354B" w14:textId="77777777" w:rsidR="00470029" w:rsidRDefault="00470029">
            <w:pPr>
              <w:keepNext/>
              <w:keepLines/>
              <w:spacing w:after="0"/>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3FD15B62" w14:textId="77777777" w:rsidR="00470029" w:rsidRDefault="00470029">
            <w:pPr>
              <w:keepNext/>
              <w:keepLines/>
              <w:spacing w:after="0"/>
              <w:jc w:val="center"/>
              <w:rPr>
                <w:rFonts w:ascii="Arial" w:hAnsi="Arial" w:cs="Arial"/>
                <w:b/>
                <w:sz w:val="18"/>
              </w:rPr>
            </w:pPr>
            <w:r>
              <w:rPr>
                <w:rFonts w:ascii="Arial" w:hAnsi="Arial"/>
                <w:b/>
                <w:sz w:val="18"/>
              </w:rPr>
              <w:t>T2</w:t>
            </w:r>
          </w:p>
        </w:tc>
      </w:tr>
      <w:tr w:rsidR="00470029" w14:paraId="71D58930"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BF2757" w14:textId="77777777" w:rsidR="00470029" w:rsidRDefault="00470029">
            <w:pPr>
              <w:keepNext/>
              <w:keepLines/>
              <w:spacing w:after="0"/>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5554ECF3"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1316E5" w14:textId="77777777" w:rsidR="00470029" w:rsidRDefault="00470029">
            <w:pPr>
              <w:keepNext/>
              <w:keepLines/>
              <w:spacing w:after="0"/>
              <w:jc w:val="center"/>
              <w:rPr>
                <w:rFonts w:ascii="Arial" w:hAnsi="Arial"/>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15622942" w14:textId="77777777" w:rsidR="00470029" w:rsidRDefault="00470029">
            <w:pPr>
              <w:keepNext/>
              <w:keepLines/>
              <w:spacing w:after="0"/>
              <w:jc w:val="center"/>
              <w:rPr>
                <w:rFonts w:ascii="Arial" w:hAnsi="Arial" w:cs="v4.2.0"/>
                <w:sz w:val="18"/>
              </w:rPr>
            </w:pPr>
            <w:r>
              <w:rPr>
                <w:rFonts w:ascii="Arial" w:hAnsi="Arial" w:cs="v4.2.0"/>
                <w:sz w:val="18"/>
              </w:rPr>
              <w:t>Setup 1 as specified in clause A.3.15</w:t>
            </w:r>
          </w:p>
        </w:tc>
      </w:tr>
      <w:tr w:rsidR="00470029" w14:paraId="12D609D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FCE9D4" w14:textId="77777777" w:rsidR="00470029" w:rsidRDefault="00470029">
            <w:pPr>
              <w:keepNext/>
              <w:keepLines/>
              <w:spacing w:after="0"/>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CA3395E"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CDC8C57"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4009A22" w14:textId="77777777" w:rsidR="00470029" w:rsidRDefault="00470029">
            <w:pPr>
              <w:keepNext/>
              <w:keepLines/>
              <w:spacing w:after="0"/>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2625CA7E" w14:textId="77777777" w:rsidR="00470029" w:rsidRDefault="00470029">
            <w:pPr>
              <w:keepNext/>
              <w:keepLines/>
              <w:spacing w:after="0"/>
              <w:jc w:val="center"/>
              <w:rPr>
                <w:rFonts w:ascii="Arial" w:hAnsi="Arial" w:cs="v4.2.0"/>
                <w:sz w:val="18"/>
              </w:rPr>
            </w:pPr>
            <w:r>
              <w:rPr>
                <w:rFonts w:ascii="Arial" w:hAnsi="Arial"/>
                <w:sz w:val="18"/>
                <w:lang w:eastAsia="zh-CN"/>
              </w:rPr>
              <w:t>Rough</w:t>
            </w:r>
          </w:p>
        </w:tc>
      </w:tr>
      <w:tr w:rsidR="00470029" w14:paraId="0BF653C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84403DA" w14:textId="77777777" w:rsidR="00470029" w:rsidRDefault="00470029">
            <w:pPr>
              <w:keepNext/>
              <w:keepLines/>
              <w:spacing w:after="0"/>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24548303" w14:textId="77777777" w:rsidR="00470029" w:rsidRDefault="00470029">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932C223"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B4E8D76" w14:textId="77777777" w:rsidR="00470029" w:rsidRDefault="00470029">
            <w:pPr>
              <w:keepNext/>
              <w:keepLines/>
              <w:spacing w:after="0"/>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5F95AC0D" w14:textId="77777777" w:rsidR="00470029" w:rsidRDefault="00470029">
            <w:pPr>
              <w:keepNext/>
              <w:keepLines/>
              <w:spacing w:after="0"/>
              <w:jc w:val="center"/>
              <w:rPr>
                <w:rFonts w:ascii="Arial" w:hAnsi="Arial"/>
                <w:sz w:val="18"/>
              </w:rPr>
            </w:pPr>
            <w:r>
              <w:rPr>
                <w:rFonts w:ascii="Arial" w:hAnsi="Arial"/>
                <w:sz w:val="18"/>
              </w:rPr>
              <w:t>TDDConf.3.1</w:t>
            </w:r>
          </w:p>
        </w:tc>
      </w:tr>
      <w:tr w:rsidR="00470029" w14:paraId="02D0955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F9BA97" w14:textId="77777777" w:rsidR="00470029" w:rsidRDefault="00470029">
            <w:pPr>
              <w:keepNext/>
              <w:keepLines/>
              <w:spacing w:after="0"/>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E77E18A" w14:textId="77777777" w:rsidR="00470029" w:rsidRDefault="00470029">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81424D3"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D5AD9C" w14:textId="77777777" w:rsidR="00470029" w:rsidRDefault="00470029">
            <w:pPr>
              <w:keepNext/>
              <w:keepLines/>
              <w:spacing w:after="0"/>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B72165C" w14:textId="77777777" w:rsidR="00470029" w:rsidRDefault="00470029">
            <w:pPr>
              <w:keepNext/>
              <w:keepLines/>
              <w:spacing w:after="0"/>
              <w:jc w:val="center"/>
              <w:rPr>
                <w:rFonts w:ascii="Arial" w:hAnsi="Arial"/>
                <w:sz w:val="18"/>
              </w:rPr>
            </w:pPr>
            <w:r>
              <w:rPr>
                <w:rFonts w:ascii="Arial" w:hAnsi="Arial"/>
                <w:sz w:val="18"/>
              </w:rPr>
              <w:t>TDD</w:t>
            </w:r>
          </w:p>
        </w:tc>
      </w:tr>
      <w:tr w:rsidR="00470029" w14:paraId="23A90D7B"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6FE4D94" w14:textId="77777777" w:rsidR="00470029" w:rsidRDefault="00470029">
            <w:pPr>
              <w:keepNext/>
              <w:keepLines/>
              <w:spacing w:after="0"/>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4F2DCDE" w14:textId="77777777" w:rsidR="00470029" w:rsidRDefault="00470029">
            <w:pPr>
              <w:keepNext/>
              <w:keepLines/>
              <w:spacing w:after="0"/>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41000A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F6A006"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1465E258"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70029" w14:paraId="5CD3096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76F469" w14:textId="77777777" w:rsidR="00470029" w:rsidRDefault="00470029">
            <w:pPr>
              <w:keepNext/>
              <w:keepLines/>
              <w:spacing w:after="0"/>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198B39FC" w14:textId="77777777" w:rsidR="00470029" w:rsidRDefault="00470029">
            <w:pPr>
              <w:keepNext/>
              <w:keepLines/>
              <w:spacing w:after="0"/>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D3C4A39"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CF81FBB"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35E63D86"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70029" w14:paraId="0B8028C7"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hideMark/>
          </w:tcPr>
          <w:p w14:paraId="271DB34E" w14:textId="77777777" w:rsidR="00470029" w:rsidRDefault="00470029">
            <w:pPr>
              <w:keepNext/>
              <w:keepLines/>
              <w:spacing w:after="0"/>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97471DB" w14:textId="77777777" w:rsidR="00470029" w:rsidRDefault="00470029">
            <w:pPr>
              <w:keepNext/>
              <w:keepLines/>
              <w:spacing w:after="0"/>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340B31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422DBE9" w14:textId="77777777" w:rsidR="00470029" w:rsidRDefault="00470029">
            <w:pPr>
              <w:keepNext/>
              <w:keepLines/>
              <w:spacing w:after="0"/>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5B44B8" w14:textId="77777777" w:rsidR="00470029" w:rsidRDefault="00470029">
            <w:pPr>
              <w:keepNext/>
              <w:keepLines/>
              <w:spacing w:after="0"/>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0684733" w14:textId="77777777" w:rsidR="00470029" w:rsidRDefault="00470029">
            <w:pPr>
              <w:keepNext/>
              <w:keepLines/>
              <w:spacing w:after="0"/>
              <w:jc w:val="center"/>
              <w:rPr>
                <w:rFonts w:ascii="Arial" w:hAnsi="Arial"/>
                <w:sz w:val="18"/>
              </w:rPr>
            </w:pPr>
            <w:r>
              <w:rPr>
                <w:rFonts w:ascii="Arial" w:hAnsi="Arial"/>
                <w:sz w:val="18"/>
              </w:rPr>
              <w:t>N/A</w:t>
            </w:r>
          </w:p>
        </w:tc>
      </w:tr>
      <w:tr w:rsidR="00470029" w14:paraId="13775E92"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4EA90514" w14:textId="77777777" w:rsidR="00470029" w:rsidRDefault="00470029">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5349F3D" w14:textId="77777777" w:rsidR="00470029" w:rsidRDefault="00470029">
            <w:pPr>
              <w:keepNext/>
              <w:keepLines/>
              <w:spacing w:after="0"/>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0ECDD23C"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90710EE"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F2138B9" w14:textId="77777777" w:rsidR="00470029" w:rsidRDefault="00470029">
            <w:pPr>
              <w:keepNext/>
              <w:keepLines/>
              <w:spacing w:after="0"/>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88A0F3C" w14:textId="77777777" w:rsidR="00470029" w:rsidRDefault="00470029">
            <w:pPr>
              <w:keepNext/>
              <w:keepLines/>
              <w:spacing w:after="0"/>
              <w:jc w:val="center"/>
              <w:rPr>
                <w:rFonts w:ascii="Arial" w:hAnsi="Arial"/>
                <w:sz w:val="18"/>
              </w:rPr>
            </w:pPr>
            <w:r>
              <w:rPr>
                <w:rFonts w:ascii="Arial" w:hAnsi="Arial"/>
                <w:sz w:val="18"/>
              </w:rPr>
              <w:t>N/A</w:t>
            </w:r>
          </w:p>
        </w:tc>
      </w:tr>
      <w:tr w:rsidR="00470029" w14:paraId="1BD1B137"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6573BE7C" w14:textId="77777777" w:rsidR="00470029" w:rsidRDefault="00470029">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45F84C6" w14:textId="77777777" w:rsidR="00470029" w:rsidRDefault="00470029">
            <w:pPr>
              <w:keepNext/>
              <w:keepLines/>
              <w:spacing w:after="0"/>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F755EB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4BF9AED"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5A74718" w14:textId="77777777" w:rsidR="00470029" w:rsidRDefault="00470029">
            <w:pPr>
              <w:keepNext/>
              <w:keepLines/>
              <w:spacing w:after="0"/>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0D5F4B20" w14:textId="77777777" w:rsidR="00470029" w:rsidRDefault="00470029">
            <w:pPr>
              <w:keepNext/>
              <w:keepLines/>
              <w:spacing w:after="0"/>
              <w:jc w:val="center"/>
              <w:rPr>
                <w:rFonts w:ascii="Arial" w:hAnsi="Arial"/>
                <w:sz w:val="18"/>
              </w:rPr>
            </w:pPr>
            <w:r>
              <w:rPr>
                <w:rFonts w:ascii="Arial" w:hAnsi="Arial"/>
                <w:sz w:val="18"/>
              </w:rPr>
              <w:t>N/A</w:t>
            </w:r>
          </w:p>
        </w:tc>
      </w:tr>
      <w:tr w:rsidR="00470029" w14:paraId="128D06A9"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5688535C" w14:textId="77777777" w:rsidR="00470029" w:rsidRDefault="00470029">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6F2DC18" w14:textId="77777777" w:rsidR="00470029" w:rsidRDefault="00470029">
            <w:pPr>
              <w:keepNext/>
              <w:keepLines/>
              <w:spacing w:after="0"/>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6DF25F3B"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63C4476"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11B173E" w14:textId="77777777" w:rsidR="00470029" w:rsidRDefault="00470029">
            <w:pPr>
              <w:keepNext/>
              <w:keepLines/>
              <w:spacing w:after="0"/>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7577E17" w14:textId="77777777" w:rsidR="00470029" w:rsidRDefault="00470029">
            <w:pPr>
              <w:keepNext/>
              <w:keepLines/>
              <w:spacing w:after="0"/>
              <w:jc w:val="center"/>
              <w:rPr>
                <w:rFonts w:ascii="Arial" w:hAnsi="Arial"/>
                <w:sz w:val="18"/>
              </w:rPr>
            </w:pPr>
            <w:r>
              <w:rPr>
                <w:rFonts w:ascii="Arial" w:hAnsi="Arial"/>
                <w:sz w:val="18"/>
              </w:rPr>
              <w:t>N/A</w:t>
            </w:r>
          </w:p>
        </w:tc>
      </w:tr>
      <w:tr w:rsidR="00470029" w14:paraId="599D290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7452DC1" w14:textId="77777777" w:rsidR="00470029" w:rsidRDefault="00470029">
            <w:pPr>
              <w:keepNext/>
              <w:keepLines/>
              <w:spacing w:after="0"/>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3F90CF8"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473675A"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1A50B8B2" w14:textId="77777777" w:rsidR="00470029" w:rsidRDefault="00470029">
            <w:pPr>
              <w:keepNext/>
              <w:keepLines/>
              <w:spacing w:after="0"/>
              <w:jc w:val="center"/>
              <w:rPr>
                <w:rFonts w:ascii="Arial" w:hAnsi="Arial"/>
                <w:sz w:val="18"/>
              </w:rPr>
            </w:pPr>
          </w:p>
          <w:p w14:paraId="25CA45B4" w14:textId="77777777" w:rsidR="00470029" w:rsidRDefault="00470029">
            <w:pPr>
              <w:keepNext/>
              <w:keepLines/>
              <w:spacing w:after="0"/>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5BE0D757" w14:textId="77777777" w:rsidR="00470029" w:rsidRDefault="00470029">
            <w:pPr>
              <w:keepNext/>
              <w:keepLines/>
              <w:spacing w:after="0"/>
              <w:jc w:val="center"/>
              <w:rPr>
                <w:rFonts w:ascii="Arial" w:hAnsi="Arial"/>
                <w:sz w:val="18"/>
              </w:rPr>
            </w:pPr>
          </w:p>
          <w:p w14:paraId="5BB21359" w14:textId="77777777" w:rsidR="00470029" w:rsidRDefault="00470029">
            <w:pPr>
              <w:keepNext/>
              <w:keepLines/>
              <w:spacing w:after="0"/>
              <w:jc w:val="center"/>
              <w:rPr>
                <w:rFonts w:ascii="Arial" w:hAnsi="Arial" w:cs="v4.2.0"/>
                <w:sz w:val="18"/>
              </w:rPr>
            </w:pPr>
            <w:r>
              <w:rPr>
                <w:rFonts w:ascii="Arial" w:hAnsi="Arial"/>
                <w:sz w:val="18"/>
              </w:rPr>
              <w:t>OP.1</w:t>
            </w:r>
          </w:p>
        </w:tc>
      </w:tr>
      <w:tr w:rsidR="00470029" w14:paraId="1F2D431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3AE5E0" w14:textId="77777777" w:rsidR="00470029" w:rsidRDefault="00470029">
            <w:pPr>
              <w:keepNext/>
              <w:keepLines/>
              <w:spacing w:after="0"/>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791AC66"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8F9FC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2F20750" w14:textId="77777777" w:rsidR="00470029" w:rsidRDefault="00470029">
            <w:pPr>
              <w:keepNext/>
              <w:keepLines/>
              <w:spacing w:after="0"/>
              <w:jc w:val="center"/>
              <w:rPr>
                <w:rFonts w:ascii="Arial" w:hAnsi="Arial"/>
                <w:sz w:val="18"/>
              </w:rPr>
            </w:pPr>
            <w:r>
              <w:rPr>
                <w:rFonts w:ascii="Arial" w:hAnsi="Arial"/>
                <w:sz w:val="18"/>
              </w:rPr>
              <w:t>SR.3.1 TDD</w:t>
            </w:r>
          </w:p>
          <w:p w14:paraId="5A0F565C" w14:textId="77777777" w:rsidR="00470029" w:rsidRDefault="00470029">
            <w:pPr>
              <w:keepNext/>
              <w:keepLines/>
              <w:spacing w:after="0"/>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19710082" w14:textId="77777777" w:rsidR="00470029" w:rsidRDefault="00470029">
            <w:pPr>
              <w:keepNext/>
              <w:keepLines/>
              <w:spacing w:after="0"/>
              <w:jc w:val="center"/>
              <w:rPr>
                <w:rFonts w:ascii="Arial" w:hAnsi="Arial"/>
                <w:sz w:val="18"/>
              </w:rPr>
            </w:pPr>
            <w:r>
              <w:rPr>
                <w:rFonts w:ascii="Arial" w:hAnsi="Arial"/>
                <w:sz w:val="18"/>
              </w:rPr>
              <w:t>-</w:t>
            </w:r>
          </w:p>
        </w:tc>
      </w:tr>
      <w:tr w:rsidR="00470029" w14:paraId="48B6494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735DE3" w14:textId="77777777" w:rsidR="00470029" w:rsidRDefault="00470029">
            <w:pPr>
              <w:keepNext/>
              <w:keepLines/>
              <w:spacing w:after="0"/>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2E59E7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FCFC45"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D66B004" w14:textId="77777777" w:rsidR="00470029" w:rsidRDefault="00470029">
            <w:pPr>
              <w:keepNext/>
              <w:keepLines/>
              <w:spacing w:after="0"/>
              <w:jc w:val="center"/>
              <w:rPr>
                <w:rFonts w:ascii="Arial" w:hAnsi="Arial"/>
                <w:sz w:val="18"/>
              </w:rPr>
            </w:pPr>
            <w:r>
              <w:rPr>
                <w:rFonts w:ascii="Arial" w:hAnsi="Arial"/>
                <w:sz w:val="18"/>
              </w:rPr>
              <w:t>CR.3.1 TDD</w:t>
            </w:r>
          </w:p>
          <w:p w14:paraId="477B7832" w14:textId="77777777" w:rsidR="00470029" w:rsidRDefault="00470029">
            <w:pPr>
              <w:keepNext/>
              <w:keepLines/>
              <w:spacing w:after="0"/>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6BF01D5"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w:t>
            </w:r>
          </w:p>
        </w:tc>
      </w:tr>
      <w:tr w:rsidR="00470029" w14:paraId="14035A15"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252CA4" w14:textId="77777777" w:rsidR="00470029" w:rsidRDefault="00470029">
            <w:pPr>
              <w:keepNext/>
              <w:keepLines/>
              <w:spacing w:after="0"/>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12E43E0"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6EEE057"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52115BC" w14:textId="77777777" w:rsidR="00470029" w:rsidRDefault="00470029">
            <w:pPr>
              <w:keepNext/>
              <w:keepLines/>
              <w:spacing w:after="0"/>
              <w:jc w:val="center"/>
              <w:rPr>
                <w:rFonts w:ascii="Arial" w:hAnsi="Arial"/>
                <w:sz w:val="18"/>
              </w:rPr>
            </w:pPr>
            <w:r>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14BCCFA"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 xml:space="preserve">- </w:t>
            </w:r>
          </w:p>
        </w:tc>
      </w:tr>
      <w:tr w:rsidR="00470029" w14:paraId="4C24CE72"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A38123" w14:textId="77777777" w:rsidR="00470029" w:rsidRDefault="00470029">
            <w:pPr>
              <w:keepNext/>
              <w:keepLines/>
              <w:spacing w:after="0"/>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1E9E0DAF"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07FB09E"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DA76029" w14:textId="77777777" w:rsidR="00470029" w:rsidRDefault="00470029">
            <w:pPr>
              <w:keepNext/>
              <w:keepLines/>
              <w:spacing w:after="0"/>
              <w:jc w:val="center"/>
              <w:rPr>
                <w:rFonts w:ascii="Arial" w:hAnsi="Arial" w:cs="v4.2.0"/>
                <w:sz w:val="18"/>
                <w:lang w:eastAsia="zh-CN"/>
              </w:rPr>
            </w:pPr>
            <w:r>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920D8AB"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w:t>
            </w:r>
          </w:p>
        </w:tc>
      </w:tr>
      <w:tr w:rsidR="00470029" w14:paraId="7868C00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10B957" w14:textId="77777777" w:rsidR="00470029" w:rsidRDefault="00470029">
            <w:pPr>
              <w:keepNext/>
              <w:keepLines/>
              <w:spacing w:after="0"/>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BA314DA" w14:textId="77777777" w:rsidR="00470029" w:rsidRDefault="00470029">
            <w:pPr>
              <w:keepNext/>
              <w:keepLines/>
              <w:spacing w:after="0"/>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0A63A54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BC90DA2" w14:textId="77777777" w:rsidR="00470029" w:rsidRDefault="00470029">
            <w:pPr>
              <w:keepNext/>
              <w:keepLines/>
              <w:spacing w:after="0"/>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5B1CBC18" w14:textId="77777777" w:rsidR="00470029" w:rsidRDefault="00470029">
            <w:pPr>
              <w:keepNext/>
              <w:keepLines/>
              <w:spacing w:after="0"/>
              <w:jc w:val="center"/>
              <w:rPr>
                <w:rFonts w:ascii="Arial" w:hAnsi="Arial"/>
                <w:sz w:val="18"/>
              </w:rPr>
            </w:pPr>
            <w:r>
              <w:rPr>
                <w:rFonts w:ascii="Arial" w:hAnsi="Arial"/>
                <w:sz w:val="18"/>
              </w:rPr>
              <w:t>120</w:t>
            </w:r>
          </w:p>
        </w:tc>
      </w:tr>
      <w:tr w:rsidR="00470029" w14:paraId="1ACBD74D"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59CC308" w14:textId="77777777" w:rsidR="00470029" w:rsidRDefault="00470029">
            <w:pPr>
              <w:keepNext/>
              <w:keepLines/>
              <w:spacing w:after="0"/>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49F303F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EBF074"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8743DD4" w14:textId="77777777" w:rsidR="00470029" w:rsidRDefault="00470029">
            <w:pPr>
              <w:keepNext/>
              <w:keepLines/>
              <w:spacing w:after="0"/>
              <w:jc w:val="center"/>
              <w:rPr>
                <w:rFonts w:ascii="Arial" w:hAnsi="Arial"/>
                <w:sz w:val="18"/>
                <w:lang w:eastAsia="zh-CN"/>
              </w:rPr>
            </w:pPr>
            <w:r>
              <w:rPr>
                <w:rFonts w:ascii="Arial" w:hAnsi="Arial"/>
                <w:sz w:val="18"/>
              </w:rPr>
              <w:t>PRS.1.4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3E749D85" w14:textId="77777777" w:rsidR="00470029" w:rsidRDefault="00470029">
            <w:pPr>
              <w:keepNext/>
              <w:keepLines/>
              <w:spacing w:after="0"/>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70029" w14:paraId="5BD04E0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0F729A" w14:textId="77777777" w:rsidR="00470029" w:rsidRDefault="00470029">
            <w:pPr>
              <w:keepNext/>
              <w:keepLines/>
              <w:spacing w:after="0"/>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0AC3852"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F94202"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A66249E" w14:textId="77777777" w:rsidR="00470029" w:rsidRDefault="00470029">
            <w:pPr>
              <w:keepNext/>
              <w:keepLines/>
              <w:spacing w:after="0"/>
              <w:jc w:val="center"/>
              <w:rPr>
                <w:rFonts w:ascii="Arial" w:hAnsi="Arial"/>
                <w:sz w:val="18"/>
              </w:rPr>
            </w:pPr>
            <w:r>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B9770D4" w14:textId="77777777" w:rsidR="00470029" w:rsidRDefault="00470029">
            <w:pPr>
              <w:keepNext/>
              <w:keepLines/>
              <w:spacing w:after="0"/>
              <w:jc w:val="center"/>
              <w:rPr>
                <w:rFonts w:ascii="Arial" w:hAnsi="Arial"/>
                <w:sz w:val="18"/>
              </w:rPr>
            </w:pPr>
            <w:r>
              <w:rPr>
                <w:rFonts w:ascii="Arial" w:hAnsi="Arial"/>
                <w:sz w:val="18"/>
                <w:lang w:eastAsia="zh-CN"/>
              </w:rPr>
              <w:t>‘01’</w:t>
            </w:r>
          </w:p>
        </w:tc>
      </w:tr>
      <w:tr w:rsidR="00470029" w14:paraId="151F6A0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14E5AA7" w14:textId="77777777" w:rsidR="00470029" w:rsidRDefault="00470029">
            <w:pPr>
              <w:keepNext/>
              <w:keepLines/>
              <w:spacing w:after="0"/>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5F8990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D136BA5"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6D158B6E"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6E92E9C7" w14:textId="77777777" w:rsidR="00470029" w:rsidRDefault="00470029">
            <w:pPr>
              <w:keepNext/>
              <w:keepLines/>
              <w:spacing w:after="0"/>
              <w:jc w:val="center"/>
              <w:rPr>
                <w:rFonts w:ascii="Arial" w:hAnsi="Arial"/>
                <w:sz w:val="18"/>
              </w:rPr>
            </w:pPr>
          </w:p>
        </w:tc>
      </w:tr>
      <w:tr w:rsidR="00470029" w14:paraId="53C70AD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32AC29" w14:textId="77777777" w:rsidR="00470029" w:rsidRDefault="00470029">
            <w:pPr>
              <w:keepNext/>
              <w:keepLines/>
              <w:spacing w:after="0"/>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038E2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370CE79"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79ADD829"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1D4AA5CA" w14:textId="77777777" w:rsidR="00470029" w:rsidRDefault="00470029">
            <w:pPr>
              <w:keepNext/>
              <w:keepLines/>
              <w:spacing w:after="0"/>
              <w:jc w:val="center"/>
              <w:rPr>
                <w:rFonts w:ascii="Arial" w:hAnsi="Arial"/>
                <w:sz w:val="18"/>
              </w:rPr>
            </w:pPr>
          </w:p>
        </w:tc>
      </w:tr>
      <w:tr w:rsidR="00470029" w14:paraId="5338E2B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F735B1" w14:textId="77777777" w:rsidR="00470029" w:rsidRDefault="00470029">
            <w:pPr>
              <w:keepNext/>
              <w:keepLines/>
              <w:spacing w:after="0"/>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7D39680"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B41861E"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BC2E9AA"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3F8B0483" w14:textId="77777777" w:rsidR="00470029" w:rsidRDefault="00470029">
            <w:pPr>
              <w:keepNext/>
              <w:keepLines/>
              <w:spacing w:after="0"/>
              <w:jc w:val="center"/>
              <w:rPr>
                <w:rFonts w:ascii="Arial" w:hAnsi="Arial"/>
                <w:sz w:val="18"/>
              </w:rPr>
            </w:pPr>
          </w:p>
        </w:tc>
      </w:tr>
      <w:tr w:rsidR="00470029" w14:paraId="5F4A2FB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85D769E" w14:textId="77777777" w:rsidR="00470029" w:rsidRDefault="00470029">
            <w:pPr>
              <w:keepNext/>
              <w:keepLines/>
              <w:spacing w:after="0"/>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49C6ED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0549647"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081604C7"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4FC1F7BF" w14:textId="77777777" w:rsidR="00470029" w:rsidRDefault="00470029">
            <w:pPr>
              <w:keepNext/>
              <w:keepLines/>
              <w:spacing w:after="0"/>
              <w:jc w:val="center"/>
              <w:rPr>
                <w:rFonts w:ascii="Arial" w:hAnsi="Arial"/>
                <w:sz w:val="18"/>
              </w:rPr>
            </w:pPr>
          </w:p>
        </w:tc>
      </w:tr>
      <w:tr w:rsidR="00470029" w14:paraId="45C638A4"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C15EE81" w14:textId="77777777" w:rsidR="00470029" w:rsidRDefault="00470029">
            <w:pPr>
              <w:keepNext/>
              <w:keepLines/>
              <w:spacing w:after="0"/>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06B8EF9"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58C492"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D79CDE9" w14:textId="77777777" w:rsidR="00470029" w:rsidRDefault="00470029">
            <w:pPr>
              <w:keepNext/>
              <w:keepLines/>
              <w:spacing w:after="0"/>
              <w:jc w:val="center"/>
              <w:rPr>
                <w:rFonts w:ascii="Arial" w:hAnsi="Arial" w:cs="v4.2.0"/>
                <w:sz w:val="18"/>
              </w:rPr>
            </w:pPr>
            <w:r>
              <w:rPr>
                <w:rFonts w:ascii="Arial" w:hAnsi="Arial" w:cs="v4.2.0"/>
                <w:sz w:val="18"/>
              </w:rPr>
              <w:t>0</w:t>
            </w:r>
          </w:p>
        </w:tc>
        <w:tc>
          <w:tcPr>
            <w:tcW w:w="2204" w:type="dxa"/>
            <w:gridSpan w:val="2"/>
            <w:tcBorders>
              <w:top w:val="single" w:sz="4" w:space="0" w:color="auto"/>
              <w:left w:val="single" w:sz="4" w:space="0" w:color="auto"/>
              <w:bottom w:val="single" w:sz="4" w:space="0" w:color="auto"/>
              <w:right w:val="single" w:sz="4" w:space="0" w:color="auto"/>
            </w:tcBorders>
            <w:hideMark/>
          </w:tcPr>
          <w:p w14:paraId="54DD3850" w14:textId="77777777" w:rsidR="00470029" w:rsidRDefault="00470029">
            <w:pPr>
              <w:keepNext/>
              <w:keepLines/>
              <w:spacing w:after="0"/>
              <w:jc w:val="center"/>
              <w:rPr>
                <w:rFonts w:ascii="Arial" w:hAnsi="Arial"/>
                <w:sz w:val="18"/>
              </w:rPr>
            </w:pPr>
            <w:r>
              <w:rPr>
                <w:rFonts w:ascii="Arial" w:hAnsi="Arial"/>
                <w:sz w:val="18"/>
              </w:rPr>
              <w:t>0</w:t>
            </w:r>
          </w:p>
        </w:tc>
      </w:tr>
      <w:tr w:rsidR="00470029" w14:paraId="74D5E0E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077D4C7" w14:textId="77777777" w:rsidR="00470029" w:rsidRDefault="00470029">
            <w:pPr>
              <w:keepNext/>
              <w:keepLines/>
              <w:spacing w:after="0"/>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02AB10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0D65879"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2A0CE842"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4C36FEB2" w14:textId="77777777" w:rsidR="00470029" w:rsidRDefault="00470029">
            <w:pPr>
              <w:keepNext/>
              <w:keepLines/>
              <w:spacing w:after="0"/>
              <w:jc w:val="center"/>
              <w:rPr>
                <w:rFonts w:ascii="Arial" w:hAnsi="Arial"/>
                <w:sz w:val="18"/>
              </w:rPr>
            </w:pPr>
          </w:p>
        </w:tc>
      </w:tr>
      <w:tr w:rsidR="00470029" w14:paraId="1BEDFADC"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211F5C" w14:textId="77777777" w:rsidR="00470029" w:rsidRDefault="00470029">
            <w:pPr>
              <w:keepNext/>
              <w:keepLines/>
              <w:spacing w:after="0"/>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DBCDD6C"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1873946"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7BACFF61"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36CE1AFC" w14:textId="77777777" w:rsidR="00470029" w:rsidRDefault="00470029">
            <w:pPr>
              <w:keepNext/>
              <w:keepLines/>
              <w:spacing w:after="0"/>
              <w:jc w:val="center"/>
              <w:rPr>
                <w:rFonts w:ascii="Arial" w:hAnsi="Arial"/>
                <w:sz w:val="18"/>
              </w:rPr>
            </w:pPr>
          </w:p>
        </w:tc>
      </w:tr>
      <w:tr w:rsidR="00470029" w14:paraId="78CC4E9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3BD7E13" w14:textId="77777777" w:rsidR="00470029" w:rsidRDefault="00470029">
            <w:pPr>
              <w:keepNext/>
              <w:keepLines/>
              <w:spacing w:after="0"/>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79A628F"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8C408FA"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0399306C"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26E34B4B" w14:textId="77777777" w:rsidR="00470029" w:rsidRDefault="00470029">
            <w:pPr>
              <w:keepNext/>
              <w:keepLines/>
              <w:spacing w:after="0"/>
              <w:jc w:val="center"/>
              <w:rPr>
                <w:rFonts w:ascii="Arial" w:hAnsi="Arial"/>
                <w:sz w:val="18"/>
              </w:rPr>
            </w:pPr>
          </w:p>
        </w:tc>
      </w:tr>
      <w:tr w:rsidR="00470029" w14:paraId="2B0C40F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EFE899" w14:textId="77777777" w:rsidR="00470029" w:rsidRDefault="00470029">
            <w:pPr>
              <w:keepNext/>
              <w:keepLines/>
              <w:spacing w:after="0"/>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EBB0515"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7BEC5C2"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CB54FC2"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12C1ACBB" w14:textId="77777777" w:rsidR="00470029" w:rsidRDefault="00470029">
            <w:pPr>
              <w:keepNext/>
              <w:keepLines/>
              <w:spacing w:after="0"/>
              <w:jc w:val="center"/>
              <w:rPr>
                <w:rFonts w:ascii="Arial" w:hAnsi="Arial"/>
                <w:sz w:val="18"/>
              </w:rPr>
            </w:pPr>
          </w:p>
        </w:tc>
      </w:tr>
      <w:tr w:rsidR="008F580A" w14:paraId="41722749" w14:textId="77777777" w:rsidTr="00F4346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0247AE7" w14:textId="77777777" w:rsidR="008F580A" w:rsidRDefault="008F580A" w:rsidP="008F580A">
            <w:pPr>
              <w:keepNext/>
              <w:keepLines/>
              <w:spacing w:after="0"/>
              <w:rPr>
                <w:rFonts w:ascii="Arial" w:hAnsi="Arial"/>
                <w:sz w:val="18"/>
              </w:rPr>
            </w:pPr>
            <w:r>
              <w:rPr>
                <w:rFonts w:ascii="Arial" w:eastAsia="Calibri" w:hAnsi="Arial"/>
                <w:noProof/>
                <w:position w:val="-12"/>
                <w:sz w:val="18"/>
                <w:szCs w:val="22"/>
              </w:rPr>
              <w:object w:dxaOrig="400" w:dyaOrig="400" w14:anchorId="2E56B520">
                <v:shape id="_x0000_i1055" type="#_x0000_t75" alt="" style="width:20pt;height:20pt;mso-width-percent:0;mso-height-percent:0;mso-width-percent:0;mso-height-percent:0" o:ole="" fillcolor="window">
                  <v:imagedata r:id="rId17" o:title=""/>
                </v:shape>
                <o:OLEObject Type="Embed" ProgID="Equation.3" ShapeID="_x0000_i1055" DrawAspect="Content" ObjectID="_1760578523" r:id="rId50"/>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28BB47A" w14:textId="77777777" w:rsidR="008F580A" w:rsidRDefault="008F580A" w:rsidP="008F580A">
            <w:pPr>
              <w:keepNext/>
              <w:keepLines/>
              <w:spacing w:after="0"/>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24978DE1" w14:textId="77777777" w:rsidR="008F580A" w:rsidRDefault="008F580A" w:rsidP="008F580A">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652AB73E" w14:textId="4F421892" w:rsidR="008F580A" w:rsidRDefault="008F580A" w:rsidP="008F580A">
            <w:pPr>
              <w:keepNext/>
              <w:keepLines/>
              <w:spacing w:after="0"/>
              <w:jc w:val="center"/>
              <w:rPr>
                <w:rFonts w:ascii="Arial" w:hAnsi="Arial"/>
                <w:sz w:val="18"/>
              </w:rPr>
            </w:pPr>
            <w:ins w:id="336" w:author="CATT" w:date="2023-11-04T02:58:00Z">
              <w:r>
                <w:rPr>
                  <w:rFonts w:ascii="Arial" w:hAnsi="Arial"/>
                  <w:sz w:val="18"/>
                </w:rPr>
                <w:t>-</w:t>
              </w:r>
              <w:r>
                <w:rPr>
                  <w:rFonts w:ascii="Arial" w:hAnsi="Arial"/>
                  <w:sz w:val="18"/>
                  <w:lang w:eastAsia="zh-CN"/>
                </w:rPr>
                <w:t>98</w:t>
              </w:r>
            </w:ins>
            <w:del w:id="337" w:author="CATT" w:date="2023-11-04T02:58:00Z">
              <w:r w:rsidDel="008F580A">
                <w:rPr>
                  <w:rFonts w:ascii="Arial" w:hAnsi="Arial"/>
                  <w:sz w:val="18"/>
                </w:rPr>
                <w:delText>-</w:delText>
              </w:r>
              <w:r w:rsidDel="008F580A">
                <w:rPr>
                  <w:rFonts w:ascii="Arial" w:hAnsi="Arial"/>
                  <w:sz w:val="18"/>
                  <w:lang w:eastAsia="zh-CN"/>
                </w:rPr>
                <w:delText>102</w:delText>
              </w:r>
            </w:del>
          </w:p>
        </w:tc>
        <w:tc>
          <w:tcPr>
            <w:tcW w:w="2204" w:type="dxa"/>
            <w:gridSpan w:val="2"/>
            <w:tcBorders>
              <w:top w:val="single" w:sz="4" w:space="0" w:color="auto"/>
              <w:left w:val="single" w:sz="4" w:space="0" w:color="auto"/>
              <w:bottom w:val="single" w:sz="4" w:space="0" w:color="auto"/>
              <w:right w:val="single" w:sz="4" w:space="0" w:color="auto"/>
            </w:tcBorders>
          </w:tcPr>
          <w:p w14:paraId="32C4C2CE" w14:textId="35B57D72" w:rsidR="008F580A" w:rsidRDefault="008F580A" w:rsidP="008F580A">
            <w:pPr>
              <w:keepNext/>
              <w:keepLines/>
              <w:spacing w:after="0"/>
              <w:jc w:val="center"/>
              <w:rPr>
                <w:rFonts w:ascii="Arial" w:hAnsi="Arial"/>
                <w:sz w:val="18"/>
              </w:rPr>
            </w:pPr>
            <w:ins w:id="338" w:author="CATT" w:date="2023-11-04T02:58:00Z">
              <w:r>
                <w:rPr>
                  <w:rFonts w:ascii="Arial" w:hAnsi="Arial"/>
                  <w:sz w:val="18"/>
                </w:rPr>
                <w:t>-</w:t>
              </w:r>
              <w:r>
                <w:rPr>
                  <w:rFonts w:ascii="Arial" w:hAnsi="Arial"/>
                  <w:sz w:val="18"/>
                  <w:lang w:eastAsia="zh-CN"/>
                </w:rPr>
                <w:t>98</w:t>
              </w:r>
            </w:ins>
            <w:del w:id="339" w:author="CATT" w:date="2023-11-04T02:58:00Z">
              <w:r w:rsidDel="008F580A">
                <w:rPr>
                  <w:rFonts w:ascii="Arial" w:hAnsi="Arial"/>
                  <w:sz w:val="18"/>
                </w:rPr>
                <w:delText>-</w:delText>
              </w:r>
              <w:r w:rsidDel="008F580A">
                <w:rPr>
                  <w:rFonts w:ascii="Arial" w:hAnsi="Arial"/>
                  <w:sz w:val="18"/>
                  <w:lang w:eastAsia="zh-CN"/>
                </w:rPr>
                <w:delText>102</w:delText>
              </w:r>
            </w:del>
          </w:p>
        </w:tc>
      </w:tr>
      <w:tr w:rsidR="008F580A" w14:paraId="74B573A9" w14:textId="77777777" w:rsidTr="00F4346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59FC2D" w14:textId="77777777" w:rsidR="008F580A" w:rsidRDefault="008F580A" w:rsidP="008F580A">
            <w:pPr>
              <w:pStyle w:val="TAL"/>
            </w:pPr>
            <w:r>
              <w:rPr>
                <w:rFonts w:eastAsia="Calibri"/>
                <w:noProof/>
              </w:rPr>
              <w:object w:dxaOrig="400" w:dyaOrig="400" w14:anchorId="4F6F67E3">
                <v:shape id="_x0000_i1056" type="#_x0000_t75" alt="" style="width:20pt;height:20pt;mso-width-percent:0;mso-height-percent:0;mso-width-percent:0;mso-height-percent:0" o:ole="" fillcolor="window">
                  <v:imagedata r:id="rId17" o:title=""/>
                </v:shape>
                <o:OLEObject Type="Embed" ProgID="Equation.3" ShapeID="_x0000_i1056" DrawAspect="Content" ObjectID="_1760578524" r:id="rId5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E2C3053" w14:textId="77777777" w:rsidR="008F580A" w:rsidRDefault="008F580A" w:rsidP="008F580A">
            <w:pPr>
              <w:keepNext/>
              <w:keepLines/>
              <w:spacing w:after="0"/>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4046C229" w14:textId="77777777" w:rsidR="008F580A" w:rsidRDefault="008F580A" w:rsidP="008F580A">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59368D9" w14:textId="0E9A412E" w:rsidR="008F580A" w:rsidRDefault="008F580A" w:rsidP="008F580A">
            <w:pPr>
              <w:keepNext/>
              <w:keepLines/>
              <w:spacing w:after="0"/>
              <w:jc w:val="center"/>
              <w:rPr>
                <w:rFonts w:ascii="Arial" w:hAnsi="Arial"/>
                <w:sz w:val="18"/>
              </w:rPr>
            </w:pPr>
            <w:ins w:id="340" w:author="CATT" w:date="2023-11-04T02:58:00Z">
              <w:r>
                <w:rPr>
                  <w:rFonts w:ascii="Arial" w:hAnsi="Arial"/>
                  <w:sz w:val="18"/>
                  <w:lang w:eastAsia="zh-CN"/>
                </w:rPr>
                <w:t>-89</w:t>
              </w:r>
            </w:ins>
            <w:del w:id="341" w:author="CATT" w:date="2023-11-04T02:58:00Z">
              <w:r w:rsidDel="008F580A">
                <w:rPr>
                  <w:rFonts w:ascii="Arial" w:hAnsi="Arial"/>
                  <w:sz w:val="18"/>
                  <w:lang w:eastAsia="zh-CN"/>
                </w:rPr>
                <w:delText>-93</w:delText>
              </w:r>
            </w:del>
          </w:p>
        </w:tc>
        <w:tc>
          <w:tcPr>
            <w:tcW w:w="2204" w:type="dxa"/>
            <w:gridSpan w:val="2"/>
            <w:tcBorders>
              <w:top w:val="single" w:sz="4" w:space="0" w:color="auto"/>
              <w:left w:val="single" w:sz="4" w:space="0" w:color="auto"/>
              <w:bottom w:val="single" w:sz="4" w:space="0" w:color="auto"/>
              <w:right w:val="single" w:sz="4" w:space="0" w:color="auto"/>
            </w:tcBorders>
          </w:tcPr>
          <w:p w14:paraId="332A3163" w14:textId="4EC32F1E" w:rsidR="008F580A" w:rsidRDefault="008F580A" w:rsidP="008F580A">
            <w:pPr>
              <w:keepNext/>
              <w:keepLines/>
              <w:spacing w:after="0"/>
              <w:jc w:val="center"/>
              <w:rPr>
                <w:rFonts w:ascii="Arial" w:hAnsi="Arial"/>
                <w:sz w:val="18"/>
              </w:rPr>
            </w:pPr>
            <w:ins w:id="342" w:author="CATT" w:date="2023-11-04T02:58:00Z">
              <w:r>
                <w:rPr>
                  <w:rFonts w:ascii="Arial" w:hAnsi="Arial"/>
                  <w:sz w:val="18"/>
                  <w:lang w:eastAsia="zh-CN"/>
                </w:rPr>
                <w:t>-89</w:t>
              </w:r>
            </w:ins>
            <w:del w:id="343" w:author="CATT" w:date="2023-11-04T02:58:00Z">
              <w:r w:rsidDel="008F580A">
                <w:rPr>
                  <w:rFonts w:ascii="Arial" w:hAnsi="Arial"/>
                  <w:sz w:val="18"/>
                  <w:lang w:eastAsia="zh-CN"/>
                </w:rPr>
                <w:delText>-93</w:delText>
              </w:r>
            </w:del>
          </w:p>
        </w:tc>
      </w:tr>
      <w:tr w:rsidR="00470029" w14:paraId="773AD18C"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230C48" w14:textId="77777777" w:rsidR="00470029" w:rsidRDefault="00470029">
            <w:pPr>
              <w:pStyle w:val="TAL"/>
              <w:rPr>
                <w:rFonts w:cs="v4.2.0"/>
              </w:rPr>
            </w:pPr>
            <w:r>
              <w:rPr>
                <w:rFonts w:cs="v4.2.0"/>
                <w:lang w:eastAsia="zh-CN"/>
              </w:rPr>
              <w:t>SS</w:t>
            </w:r>
            <w:r>
              <w:rPr>
                <w:rFonts w:cs="v4.2.0"/>
              </w:rPr>
              <w:t>-RSRP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B9B29F5" w14:textId="77777777" w:rsidR="00470029" w:rsidRDefault="00470029">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AA562F6" w14:textId="77777777" w:rsidR="00470029" w:rsidRDefault="0047002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5D251BC" w14:textId="77777777" w:rsidR="00470029" w:rsidRDefault="00470029">
            <w:pPr>
              <w:keepNext/>
              <w:keepLines/>
              <w:spacing w:after="0"/>
              <w:jc w:val="center"/>
              <w:rPr>
                <w:rFonts w:ascii="Arial" w:hAnsi="Arial"/>
                <w:sz w:val="18"/>
              </w:rPr>
            </w:pPr>
            <w:r>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hideMark/>
          </w:tcPr>
          <w:p w14:paraId="40964F05" w14:textId="77777777" w:rsidR="00470029" w:rsidRDefault="00470029">
            <w:pPr>
              <w:keepNext/>
              <w:keepLines/>
              <w:spacing w:after="0"/>
              <w:jc w:val="center"/>
              <w:rPr>
                <w:rFonts w:ascii="Arial" w:hAnsi="Arial"/>
                <w:sz w:val="18"/>
              </w:rPr>
            </w:pPr>
            <w:r>
              <w:rPr>
                <w:rFonts w:ascii="Arial" w:hAnsi="Arial"/>
                <w:sz w:val="18"/>
              </w:rPr>
              <w:t>-89.7</w:t>
            </w:r>
          </w:p>
        </w:tc>
        <w:tc>
          <w:tcPr>
            <w:tcW w:w="993" w:type="dxa"/>
            <w:tcBorders>
              <w:top w:val="single" w:sz="4" w:space="0" w:color="auto"/>
              <w:left w:val="single" w:sz="4" w:space="0" w:color="auto"/>
              <w:bottom w:val="single" w:sz="4" w:space="0" w:color="auto"/>
              <w:right w:val="single" w:sz="4" w:space="0" w:color="auto"/>
            </w:tcBorders>
            <w:hideMark/>
          </w:tcPr>
          <w:p w14:paraId="616255B8" w14:textId="77777777" w:rsidR="00470029" w:rsidRDefault="00470029">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47F6B0F" w14:textId="77777777" w:rsidR="00470029" w:rsidRDefault="00470029">
            <w:pPr>
              <w:keepNext/>
              <w:keepLines/>
              <w:spacing w:after="0"/>
              <w:jc w:val="center"/>
              <w:rPr>
                <w:rFonts w:ascii="Arial" w:hAnsi="Arial"/>
                <w:sz w:val="18"/>
              </w:rPr>
            </w:pPr>
            <w:r>
              <w:rPr>
                <w:rFonts w:ascii="Arial" w:hAnsi="Arial"/>
                <w:sz w:val="18"/>
              </w:rPr>
              <w:t>-86.7</w:t>
            </w:r>
          </w:p>
        </w:tc>
      </w:tr>
      <w:tr w:rsidR="00032F6D" w14:paraId="3AD205A4"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85E36B" w14:textId="77777777" w:rsidR="00032F6D" w:rsidRDefault="00032F6D" w:rsidP="00032F6D">
            <w:pPr>
              <w:pStyle w:val="TAL"/>
              <w:rPr>
                <w:rFonts w:cs="v4.2.0"/>
                <w:lang w:eastAsia="zh-CN"/>
              </w:rPr>
            </w:pPr>
            <w:r>
              <w:rPr>
                <w:rFonts w:cs="v4.2.0"/>
                <w:lang w:eastAsia="zh-CN"/>
              </w:rPr>
              <w:t>PRS</w:t>
            </w:r>
            <w:r>
              <w:rPr>
                <w:rFonts w:cs="v4.2.0"/>
              </w:rPr>
              <w:t>-RSRP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9724793" w14:textId="77777777" w:rsidR="00032F6D" w:rsidRDefault="00032F6D" w:rsidP="00032F6D">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3030CC16"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B12413B" w14:textId="77777777" w:rsidR="00032F6D" w:rsidRDefault="00032F6D" w:rsidP="00032F6D">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665D5B15" w14:textId="3128C0BB" w:rsidR="00032F6D" w:rsidRDefault="00032F6D" w:rsidP="00032F6D">
            <w:pPr>
              <w:keepNext/>
              <w:keepLines/>
              <w:spacing w:after="0"/>
              <w:jc w:val="center"/>
              <w:rPr>
                <w:rFonts w:ascii="Arial" w:hAnsi="Arial"/>
                <w:sz w:val="18"/>
                <w:lang w:eastAsia="zh-CN"/>
              </w:rPr>
            </w:pPr>
            <w:ins w:id="344" w:author="CATT" w:date="2023-11-04T03:00:00Z">
              <w:r>
                <w:rPr>
                  <w:rFonts w:ascii="Arial" w:hAnsi="Arial"/>
                  <w:sz w:val="18"/>
                  <w:lang w:eastAsia="zh-CN"/>
                </w:rPr>
                <w:t>-91</w:t>
              </w:r>
            </w:ins>
            <w:del w:id="345" w:author="CATT" w:date="2023-11-04T03:00:00Z">
              <w:r w:rsidDel="00674810">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267C2EFD" w14:textId="77777777" w:rsidR="00032F6D" w:rsidRDefault="00032F6D" w:rsidP="00032F6D">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5236B24" w14:textId="24569D81" w:rsidR="00032F6D" w:rsidRDefault="00032F6D" w:rsidP="00032F6D">
            <w:pPr>
              <w:keepNext/>
              <w:keepLines/>
              <w:spacing w:after="0"/>
              <w:jc w:val="center"/>
              <w:rPr>
                <w:rFonts w:ascii="Arial" w:hAnsi="Arial"/>
                <w:sz w:val="18"/>
              </w:rPr>
            </w:pPr>
            <w:ins w:id="346" w:author="CATT" w:date="2023-11-04T03:00:00Z">
              <w:r>
                <w:rPr>
                  <w:rFonts w:ascii="Arial" w:hAnsi="Arial"/>
                  <w:sz w:val="18"/>
                  <w:lang w:eastAsia="zh-CN"/>
                </w:rPr>
                <w:t>-99</w:t>
              </w:r>
            </w:ins>
            <w:del w:id="347" w:author="CATT" w:date="2023-11-04T03:00:00Z">
              <w:r w:rsidDel="004C6F85">
                <w:rPr>
                  <w:rFonts w:ascii="Arial" w:hAnsi="Arial"/>
                  <w:sz w:val="18"/>
                  <w:lang w:eastAsia="zh-CN"/>
                </w:rPr>
                <w:delText>-103</w:delText>
              </w:r>
            </w:del>
          </w:p>
        </w:tc>
      </w:tr>
      <w:tr w:rsidR="00032F6D" w14:paraId="3B90E698"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2F3BF2" w14:textId="379102B9" w:rsidR="00032F6D" w:rsidRDefault="00032F6D" w:rsidP="00032F6D">
            <w:pPr>
              <w:pStyle w:val="TAL"/>
              <w:rPr>
                <w:lang w:eastAsia="zh-CN"/>
              </w:rPr>
            </w:pPr>
            <w:r>
              <w:rPr>
                <w:lang w:eastAsia="zh-CN"/>
              </w:rPr>
              <w:t xml:space="preserve">PRS </w:t>
            </w:r>
            <w:r>
              <w:rPr>
                <w:rFonts w:cs="v4.2.0"/>
                <w:noProof/>
                <w:lang w:val="en-US" w:eastAsia="zh-CN"/>
              </w:rPr>
              <w:drawing>
                <wp:inline distT="0" distB="0" distL="0" distR="0" wp14:anchorId="7FF15271" wp14:editId="1C1A49E1">
                  <wp:extent cx="407035" cy="2540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D1B84CF" w14:textId="77777777" w:rsidR="00032F6D" w:rsidRDefault="00032F6D" w:rsidP="00032F6D">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3C2E77F"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737B501" w14:textId="77777777" w:rsidR="00032F6D" w:rsidRDefault="00032F6D" w:rsidP="00032F6D">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F278DDF" w14:textId="176521BD" w:rsidR="00032F6D" w:rsidRDefault="00032F6D" w:rsidP="00032F6D">
            <w:pPr>
              <w:keepNext/>
              <w:keepLines/>
              <w:spacing w:after="0"/>
              <w:jc w:val="center"/>
              <w:rPr>
                <w:rFonts w:ascii="Arial" w:hAnsi="Arial"/>
                <w:sz w:val="18"/>
                <w:lang w:eastAsia="zh-CN"/>
              </w:rPr>
            </w:pPr>
            <w:ins w:id="348" w:author="CATT" w:date="2023-11-04T03:00:00Z">
              <w:r>
                <w:rPr>
                  <w:rFonts w:ascii="Arial" w:hAnsi="Arial" w:cs="v4.2.0"/>
                  <w:sz w:val="18"/>
                </w:rPr>
                <w:t>-</w:t>
              </w:r>
              <w:r>
                <w:rPr>
                  <w:rFonts w:ascii="Arial" w:hAnsi="Arial" w:cs="v4.2.0"/>
                  <w:sz w:val="18"/>
                  <w:lang w:eastAsia="zh-CN"/>
                </w:rPr>
                <w:t>2.41</w:t>
              </w:r>
            </w:ins>
            <w:del w:id="349" w:author="CATT" w:date="2023-11-04T03:00:00Z">
              <w:r w:rsidDel="00674810">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2B7AB227" w14:textId="77777777" w:rsidR="00032F6D" w:rsidRDefault="00032F6D" w:rsidP="00032F6D">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D114BAD" w14:textId="51FF528F" w:rsidR="00032F6D" w:rsidRDefault="00032F6D" w:rsidP="00032F6D">
            <w:pPr>
              <w:keepNext/>
              <w:keepLines/>
              <w:spacing w:after="0"/>
              <w:jc w:val="center"/>
              <w:rPr>
                <w:rFonts w:ascii="Arial" w:hAnsi="Arial"/>
                <w:sz w:val="18"/>
                <w:lang w:eastAsia="zh-CN"/>
              </w:rPr>
            </w:pPr>
            <w:ins w:id="350" w:author="CATT" w:date="2023-11-04T03:00:00Z">
              <w:r>
                <w:rPr>
                  <w:rFonts w:ascii="Arial" w:hAnsi="Arial"/>
                  <w:sz w:val="18"/>
                  <w:lang w:eastAsia="zh-CN"/>
                </w:rPr>
                <w:t>-12.12</w:t>
              </w:r>
            </w:ins>
            <w:del w:id="351" w:author="CATT" w:date="2023-11-04T03:00:00Z">
              <w:r w:rsidDel="004C6F85">
                <w:rPr>
                  <w:rFonts w:ascii="Arial" w:hAnsi="Arial"/>
                  <w:sz w:val="18"/>
                  <w:lang w:eastAsia="zh-CN"/>
                </w:rPr>
                <w:delText>-10</w:delText>
              </w:r>
            </w:del>
          </w:p>
        </w:tc>
      </w:tr>
      <w:tr w:rsidR="00D319F7" w14:paraId="0CA3521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EB1848" w14:textId="0CC01D1F" w:rsidR="00D319F7" w:rsidRDefault="00D319F7" w:rsidP="00D319F7">
            <w:pPr>
              <w:pStyle w:val="TAL"/>
              <w:rPr>
                <w:lang w:eastAsia="zh-CN"/>
              </w:rPr>
            </w:pPr>
            <w:r>
              <w:rPr>
                <w:lang w:eastAsia="zh-CN"/>
              </w:rPr>
              <w:t xml:space="preserve"> PRS </w:t>
            </w:r>
            <w:r>
              <w:rPr>
                <w:rFonts w:cs="v4.2.0"/>
                <w:noProof/>
                <w:lang w:val="en-US" w:eastAsia="zh-CN"/>
              </w:rPr>
              <w:drawing>
                <wp:inline distT="0" distB="0" distL="0" distR="0" wp14:anchorId="67F4B73A" wp14:editId="64E0523F">
                  <wp:extent cx="507365" cy="254000"/>
                  <wp:effectExtent l="0" t="0" r="698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60F4B70" w14:textId="77777777" w:rsidR="00D319F7" w:rsidRDefault="00D319F7" w:rsidP="00D319F7">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3CDD3E3" w14:textId="77777777" w:rsidR="00D319F7" w:rsidRDefault="00D319F7" w:rsidP="00D319F7">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A46A140" w14:textId="77777777" w:rsidR="00D319F7" w:rsidRDefault="00D319F7" w:rsidP="00D319F7">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2A502C5" w14:textId="10727D3D" w:rsidR="00D319F7" w:rsidRDefault="00D319F7" w:rsidP="00D319F7">
            <w:pPr>
              <w:keepNext/>
              <w:keepLines/>
              <w:spacing w:after="0"/>
              <w:jc w:val="center"/>
              <w:rPr>
                <w:rFonts w:ascii="Arial" w:hAnsi="Arial"/>
                <w:sz w:val="18"/>
                <w:lang w:eastAsia="zh-CN"/>
              </w:rPr>
            </w:pPr>
            <w:ins w:id="352" w:author="CATT" w:date="2023-11-04T03:00:00Z">
              <w:r>
                <w:rPr>
                  <w:rFonts w:ascii="Arial" w:hAnsi="Arial" w:cs="v4.2.0"/>
                  <w:sz w:val="18"/>
                </w:rPr>
                <w:t>-</w:t>
              </w:r>
              <w:r>
                <w:rPr>
                  <w:rFonts w:ascii="Arial" w:hAnsi="Arial" w:cs="v4.2.0"/>
                  <w:sz w:val="18"/>
                  <w:lang w:eastAsia="zh-CN"/>
                </w:rPr>
                <w:t>2</w:t>
              </w:r>
            </w:ins>
            <w:del w:id="353" w:author="CATT" w:date="2023-11-04T03:00:00Z">
              <w:r w:rsidDel="00674810">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7F681654" w14:textId="77777777" w:rsidR="00D319F7" w:rsidRDefault="00D319F7" w:rsidP="00D319F7">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72DA1C1" w14:textId="77777777" w:rsidR="00D319F7" w:rsidRDefault="00D319F7" w:rsidP="00D319F7">
            <w:pPr>
              <w:keepNext/>
              <w:keepLines/>
              <w:spacing w:after="0"/>
              <w:jc w:val="center"/>
              <w:rPr>
                <w:rFonts w:ascii="Arial" w:hAnsi="Arial"/>
                <w:sz w:val="18"/>
                <w:lang w:eastAsia="zh-CN"/>
              </w:rPr>
            </w:pPr>
            <w:r>
              <w:rPr>
                <w:rFonts w:ascii="Arial" w:hAnsi="Arial"/>
                <w:sz w:val="18"/>
                <w:lang w:eastAsia="zh-CN"/>
              </w:rPr>
              <w:t>-10</w:t>
            </w:r>
          </w:p>
        </w:tc>
      </w:tr>
      <w:tr w:rsidR="00032F6D" w14:paraId="689AC17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910230" w14:textId="77777777" w:rsidR="00032F6D" w:rsidRDefault="00032F6D" w:rsidP="00032F6D">
            <w:pPr>
              <w:pStyle w:val="TAL"/>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60DD05F" w14:textId="77777777" w:rsidR="00032F6D" w:rsidRDefault="00032F6D" w:rsidP="00032F6D">
            <w:pPr>
              <w:keepNext/>
              <w:keepLines/>
              <w:spacing w:after="0"/>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5AFF7366"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4FAF450" w14:textId="408E6C28" w:rsidR="00032F6D" w:rsidRDefault="00032F6D" w:rsidP="00032F6D">
            <w:pPr>
              <w:keepNext/>
              <w:keepLines/>
              <w:spacing w:after="0"/>
              <w:jc w:val="center"/>
              <w:rPr>
                <w:rFonts w:ascii="Arial" w:hAnsi="Arial"/>
                <w:sz w:val="18"/>
                <w:lang w:eastAsia="zh-CN"/>
              </w:rPr>
            </w:pPr>
            <w:ins w:id="354" w:author="CATT" w:date="2023-11-04T03:01:00Z">
              <w:r>
                <w:rPr>
                  <w:rFonts w:ascii="Arial" w:hAnsi="Arial"/>
                  <w:sz w:val="18"/>
                </w:rPr>
                <w:t>-</w:t>
              </w:r>
              <w:r>
                <w:rPr>
                  <w:rFonts w:ascii="Arial" w:hAnsi="Arial"/>
                  <w:sz w:val="18"/>
                  <w:lang w:eastAsia="zh-CN"/>
                </w:rPr>
                <w:t>57.63</w:t>
              </w:r>
            </w:ins>
            <w:del w:id="355" w:author="CATT" w:date="2023-11-04T03:01:00Z">
              <w:r w:rsidDel="009F2E06">
                <w:rPr>
                  <w:rFonts w:ascii="Arial" w:hAnsi="Arial"/>
                  <w:sz w:val="18"/>
                </w:rPr>
                <w:delText>-58.56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7A7B55E2" w14:textId="6A2745BE" w:rsidR="00032F6D" w:rsidRDefault="00032F6D" w:rsidP="00032F6D">
            <w:pPr>
              <w:keepNext/>
              <w:keepLines/>
              <w:spacing w:after="0"/>
              <w:jc w:val="center"/>
              <w:rPr>
                <w:rFonts w:ascii="Arial" w:hAnsi="Arial"/>
                <w:sz w:val="18"/>
                <w:lang w:eastAsia="zh-CN"/>
              </w:rPr>
            </w:pPr>
            <w:ins w:id="356" w:author="CATT" w:date="2023-11-04T03:01:00Z">
              <w:r>
                <w:rPr>
                  <w:rFonts w:ascii="Arial" w:hAnsi="Arial"/>
                  <w:sz w:val="18"/>
                </w:rPr>
                <w:t>-</w:t>
              </w:r>
              <w:r>
                <w:rPr>
                  <w:rFonts w:ascii="Arial" w:hAnsi="Arial"/>
                  <w:sz w:val="18"/>
                  <w:lang w:eastAsia="zh-CN"/>
                </w:rPr>
                <w:t>57.63</w:t>
              </w:r>
            </w:ins>
            <w:del w:id="357" w:author="CATT" w:date="2023-11-04T03:01:00Z">
              <w:r w:rsidDel="009F2E06">
                <w:rPr>
                  <w:rFonts w:ascii="Arial" w:hAnsi="Arial"/>
                  <w:sz w:val="18"/>
                </w:rPr>
                <w:delText>-55.38</w:delText>
              </w:r>
            </w:del>
          </w:p>
        </w:tc>
      </w:tr>
      <w:tr w:rsidR="00470029" w14:paraId="61B8CC72"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3FD4143" w14:textId="77777777" w:rsidR="00470029" w:rsidRDefault="00470029">
            <w:pPr>
              <w:keepNext/>
              <w:keepLines/>
              <w:spacing w:after="0"/>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5BD55F1"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B96FE00" w14:textId="77777777" w:rsidR="00470029" w:rsidRDefault="00470029">
            <w:pPr>
              <w:keepNext/>
              <w:keepLines/>
              <w:spacing w:after="0"/>
              <w:jc w:val="center"/>
              <w:rPr>
                <w:rFonts w:ascii="Arial" w:hAnsi="Arial" w:cs="v4.2.0"/>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6A9B4527" w14:textId="77777777" w:rsidR="00470029" w:rsidRDefault="00470029">
            <w:pPr>
              <w:keepNext/>
              <w:keepLines/>
              <w:spacing w:after="0"/>
              <w:jc w:val="center"/>
              <w:rPr>
                <w:rFonts w:ascii="Arial" w:hAnsi="Arial"/>
                <w:sz w:val="18"/>
                <w:lang w:eastAsia="zh-CN"/>
              </w:rPr>
            </w:pPr>
            <w:r>
              <w:rPr>
                <w:rFonts w:ascii="Arial" w:hAnsi="Arial" w:cs="v4.2.0"/>
                <w:sz w:val="18"/>
                <w:lang w:eastAsia="zh-CN"/>
              </w:rPr>
              <w:t>AWGN</w:t>
            </w:r>
          </w:p>
        </w:tc>
      </w:tr>
      <w:tr w:rsidR="00470029" w14:paraId="4F323335" w14:textId="77777777" w:rsidTr="008F580A">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0988251B" w14:textId="77777777" w:rsidR="00470029" w:rsidRDefault="00470029">
            <w:pPr>
              <w:pStyle w:val="TAN"/>
            </w:pPr>
            <w:r>
              <w:t>Note 1:</w:t>
            </w:r>
            <w:r>
              <w:tab/>
              <w:t>OCNG shall be used such that both cells are fully allocated and a constant total transmitted power spectral density is achieved for all OFDM symbols.</w:t>
            </w:r>
          </w:p>
          <w:p w14:paraId="470441AB" w14:textId="77777777" w:rsidR="00470029" w:rsidRDefault="0047002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322627C7">
                <v:shape id="_x0000_i1057" type="#_x0000_t75" alt="" style="width:20pt;height:20pt;mso-width-percent:0;mso-height-percent:0;mso-width-percent:0;mso-height-percent:0" o:ole="" fillcolor="window">
                  <v:imagedata r:id="rId17" o:title=""/>
                </v:shape>
                <o:OLEObject Type="Embed" ProgID="Equation.3" ShapeID="_x0000_i1057" DrawAspect="Content" ObjectID="_1760578525" r:id="rId52"/>
              </w:object>
            </w:r>
            <w:r>
              <w:t xml:space="preserve"> to be fulfilled.</w:t>
            </w:r>
          </w:p>
          <w:p w14:paraId="09581431" w14:textId="77777777" w:rsidR="00470029" w:rsidRDefault="00470029">
            <w:pPr>
              <w:pStyle w:val="TAN"/>
            </w:pPr>
            <w:r>
              <w:t>Note 3:</w:t>
            </w:r>
            <w:r>
              <w:tab/>
            </w:r>
            <w:r>
              <w:rPr>
                <w:lang w:eastAsia="zh-CN"/>
              </w:rPr>
              <w:t>SS-RSRP/PRS</w:t>
            </w:r>
            <w:r>
              <w:t>-RSRP and Io levels have been derived from other parameters for information purposes. They are not settable parameters themselves.</w:t>
            </w:r>
          </w:p>
          <w:p w14:paraId="130B51D4" w14:textId="77777777" w:rsidR="00470029" w:rsidRDefault="00470029">
            <w:pPr>
              <w:pStyle w:val="TAN"/>
            </w:pPr>
            <w:r>
              <w:t>Note 4:</w:t>
            </w:r>
            <w:r>
              <w:tab/>
            </w:r>
            <w:r>
              <w:rPr>
                <w:lang w:eastAsia="zh-CN"/>
              </w:rPr>
              <w:t>PRS</w:t>
            </w:r>
            <w:r>
              <w:t>-RSRP minimum requirements are specified assuming independent interference and noise at each receiver antenna port.</w:t>
            </w:r>
          </w:p>
          <w:p w14:paraId="344EE412" w14:textId="77777777" w:rsidR="00470029" w:rsidRDefault="00470029">
            <w:pPr>
              <w:pStyle w:val="TAN"/>
            </w:pPr>
            <w:r>
              <w:t>Note 5:</w:t>
            </w:r>
            <w:r>
              <w:tab/>
              <w:t>Equivalent power received by an antenna with 0 dBi gain at the centre of the quiet zone</w:t>
            </w:r>
          </w:p>
          <w:p w14:paraId="519046E7" w14:textId="77777777" w:rsidR="00470029" w:rsidRDefault="00470029">
            <w:pPr>
              <w:pStyle w:val="TAN"/>
            </w:pPr>
            <w:r>
              <w:t>Note 6:</w:t>
            </w:r>
            <w:r>
              <w:tab/>
              <w:t>As observed with 0 dBi gain antenna at the centre of the quiet zone</w:t>
            </w:r>
          </w:p>
          <w:p w14:paraId="1804B889" w14:textId="77777777" w:rsidR="00470029" w:rsidRDefault="00470029">
            <w:pPr>
              <w:pStyle w:val="TAN"/>
              <w:rPr>
                <w:ins w:id="358" w:author="CATT" w:date="2023-11-04T03:01:00Z"/>
                <w:rFonts w:cs="Arial"/>
                <w:lang w:eastAsia="zh-CN"/>
              </w:rPr>
            </w:pPr>
            <w:r>
              <w:rPr>
                <w:rFonts w:cs="Arial"/>
              </w:rPr>
              <w:t>Note 7:</w:t>
            </w:r>
            <w:r>
              <w:rPr>
                <w:rFonts w:cs="Arial"/>
              </w:rPr>
              <w:tab/>
              <w:t>Information about types of UE beam is given in B.2.1.3, and does not limit UE implementation or test system implementation</w:t>
            </w:r>
          </w:p>
          <w:p w14:paraId="26FCE6E2" w14:textId="08281353" w:rsidR="000D7192" w:rsidRDefault="000D7192">
            <w:pPr>
              <w:pStyle w:val="TAN"/>
              <w:rPr>
                <w:sz w:val="14"/>
                <w:lang w:eastAsia="zh-CN"/>
              </w:rPr>
            </w:pPr>
            <w:ins w:id="359"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53E3608E" w14:textId="77777777" w:rsidR="00470029" w:rsidRDefault="00470029" w:rsidP="00470029">
      <w:pPr>
        <w:rPr>
          <w:lang w:eastAsia="zh-CN"/>
        </w:rPr>
      </w:pPr>
    </w:p>
    <w:p w14:paraId="54FBFB6E" w14:textId="77777777" w:rsidR="00470029" w:rsidRDefault="00470029" w:rsidP="00470029">
      <w:pPr>
        <w:rPr>
          <w:lang w:eastAsia="zh-CN"/>
        </w:rPr>
      </w:pPr>
    </w:p>
    <w:p w14:paraId="61E98E9D" w14:textId="77777777" w:rsidR="00470029" w:rsidRDefault="00470029" w:rsidP="00470029">
      <w:pPr>
        <w:rPr>
          <w:lang w:eastAsia="zh-CN"/>
        </w:rPr>
      </w:pPr>
    </w:p>
    <w:p w14:paraId="58110D34" w14:textId="77777777" w:rsidR="00470029" w:rsidRDefault="00470029" w:rsidP="00470029">
      <w:pPr>
        <w:rPr>
          <w:lang w:eastAsia="zh-CN"/>
        </w:rPr>
      </w:pPr>
    </w:p>
    <w:p w14:paraId="21345A83" w14:textId="77777777" w:rsidR="00470029" w:rsidRDefault="00470029" w:rsidP="00470029">
      <w:pPr>
        <w:rPr>
          <w:lang w:eastAsia="zh-CN"/>
        </w:rPr>
      </w:pPr>
    </w:p>
    <w:p w14:paraId="7081062A" w14:textId="77777777" w:rsidR="00470029" w:rsidRDefault="00470029" w:rsidP="00470029">
      <w:pPr>
        <w:rPr>
          <w:lang w:eastAsia="zh-CN"/>
        </w:rPr>
      </w:pPr>
    </w:p>
    <w:p w14:paraId="20D66A67" w14:textId="77777777" w:rsidR="00470029" w:rsidRDefault="00470029" w:rsidP="00470029">
      <w:pPr>
        <w:rPr>
          <w:lang w:eastAsia="zh-CN"/>
        </w:rPr>
      </w:pPr>
    </w:p>
    <w:p w14:paraId="5CBCAF88" w14:textId="77777777" w:rsidR="00470029" w:rsidRDefault="00470029" w:rsidP="00470029">
      <w:pPr>
        <w:rPr>
          <w:lang w:eastAsia="zh-CN"/>
        </w:rPr>
      </w:pPr>
    </w:p>
    <w:p w14:paraId="4DA6E480" w14:textId="77777777" w:rsidR="00470029" w:rsidRDefault="00470029" w:rsidP="00470029">
      <w:pPr>
        <w:rPr>
          <w:lang w:eastAsia="zh-CN"/>
        </w:rPr>
      </w:pPr>
    </w:p>
    <w:p w14:paraId="1698D227" w14:textId="77777777" w:rsidR="00470029" w:rsidRDefault="00470029" w:rsidP="00470029">
      <w:pPr>
        <w:rPr>
          <w:lang w:eastAsia="zh-CN"/>
        </w:rPr>
      </w:pPr>
    </w:p>
    <w:p w14:paraId="7FC2D8DD" w14:textId="77777777" w:rsidR="00470029" w:rsidRDefault="00470029" w:rsidP="00470029">
      <w:pPr>
        <w:rPr>
          <w:lang w:eastAsia="zh-CN"/>
        </w:rPr>
      </w:pPr>
    </w:p>
    <w:p w14:paraId="7106870D" w14:textId="77777777" w:rsidR="00470029" w:rsidRDefault="00470029" w:rsidP="00470029">
      <w:pPr>
        <w:rPr>
          <w:lang w:eastAsia="zh-CN"/>
        </w:rPr>
      </w:pPr>
    </w:p>
    <w:p w14:paraId="2277E5CD" w14:textId="77777777" w:rsidR="00470029" w:rsidRDefault="00470029" w:rsidP="00470029">
      <w:pPr>
        <w:rPr>
          <w:lang w:eastAsia="zh-CN"/>
        </w:rPr>
      </w:pPr>
    </w:p>
    <w:p w14:paraId="6CB7A87C" w14:textId="77777777" w:rsidR="00470029" w:rsidRDefault="00470029" w:rsidP="00470029">
      <w:pPr>
        <w:rPr>
          <w:lang w:eastAsia="zh-CN"/>
        </w:rPr>
      </w:pPr>
    </w:p>
    <w:p w14:paraId="5CC79408" w14:textId="77777777" w:rsidR="00470029" w:rsidRDefault="00470029" w:rsidP="00470029">
      <w:pPr>
        <w:rPr>
          <w:lang w:eastAsia="zh-CN"/>
        </w:rPr>
      </w:pPr>
    </w:p>
    <w:p w14:paraId="6F86E1D4" w14:textId="77777777" w:rsidR="00470029" w:rsidRDefault="00470029" w:rsidP="00470029">
      <w:pPr>
        <w:rPr>
          <w:lang w:eastAsia="zh-CN"/>
        </w:rPr>
      </w:pPr>
    </w:p>
    <w:p w14:paraId="24926393" w14:textId="77777777" w:rsidR="00470029" w:rsidRDefault="00470029" w:rsidP="00470029">
      <w:pPr>
        <w:rPr>
          <w:lang w:eastAsia="zh-CN"/>
        </w:rPr>
      </w:pPr>
    </w:p>
    <w:p w14:paraId="1F02C4EA" w14:textId="77777777" w:rsidR="00470029" w:rsidRDefault="00470029" w:rsidP="00470029">
      <w:pPr>
        <w:rPr>
          <w:lang w:eastAsia="zh-CN"/>
        </w:rPr>
      </w:pPr>
    </w:p>
    <w:p w14:paraId="4848F590" w14:textId="77777777" w:rsidR="00470029" w:rsidRDefault="00470029" w:rsidP="00470029">
      <w:pPr>
        <w:rPr>
          <w:lang w:eastAsia="zh-CN"/>
        </w:rPr>
      </w:pPr>
    </w:p>
    <w:p w14:paraId="320163C3" w14:textId="77777777" w:rsidR="00470029" w:rsidRDefault="00470029" w:rsidP="00470029">
      <w:pPr>
        <w:rPr>
          <w:lang w:eastAsia="zh-CN"/>
        </w:rPr>
      </w:pPr>
    </w:p>
    <w:p w14:paraId="7653FA7B" w14:textId="77777777" w:rsidR="00470029" w:rsidRDefault="00470029" w:rsidP="00470029">
      <w:pPr>
        <w:rPr>
          <w:lang w:eastAsia="zh-CN"/>
        </w:rPr>
      </w:pPr>
    </w:p>
    <w:p w14:paraId="0EBD24B7" w14:textId="77777777" w:rsidR="00470029" w:rsidRDefault="00470029" w:rsidP="00470029">
      <w:pPr>
        <w:pStyle w:val="5"/>
      </w:pPr>
      <w:r>
        <w:t>A.7.6.12.</w:t>
      </w:r>
      <w:r>
        <w:rPr>
          <w:lang w:eastAsia="zh-CN"/>
        </w:rPr>
        <w:t>1.</w:t>
      </w:r>
      <w:r>
        <w:t>2</w:t>
      </w:r>
      <w:r>
        <w:tab/>
        <w:t>Test Requirements</w:t>
      </w:r>
    </w:p>
    <w:p w14:paraId="093646D8" w14:textId="77777777" w:rsidR="00470029" w:rsidRDefault="00470029" w:rsidP="00470029">
      <w:pPr>
        <w:rPr>
          <w:lang w:eastAsia="zh-CN"/>
        </w:rPr>
      </w:pPr>
      <w:r>
        <w:t xml:space="preserve">The PRS RSRPP measurement time fulfils the requirements specified in Clause 9.9.6.5.The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9.9.6.5</w:t>
      </w:r>
      <w:r>
        <w:t xml:space="preserve"> starting from the beginning of time interval T2.</w:t>
      </w:r>
    </w:p>
    <w:p w14:paraId="02486F17" w14:textId="77777777" w:rsidR="00470029" w:rsidRDefault="00470029" w:rsidP="00470029">
      <w:pPr>
        <w:spacing w:after="0"/>
        <w:rPr>
          <w:rFonts w:ascii="宋体" w:eastAsia="宋体" w:hAnsi="宋体" w:cs="宋体"/>
          <w:sz w:val="24"/>
          <w:szCs w:val="24"/>
          <w:lang w:val="en-US"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10.1.X</w:t>
      </w:r>
      <w:r>
        <w:t>, i.e., between PRS RSRPP_0 and PRS RSRPP</w:t>
      </w:r>
      <w:r>
        <w:rPr>
          <w:lang w:eastAsia="zh-CN"/>
        </w:rPr>
        <w:t>_126</w:t>
      </w:r>
      <w:r>
        <w:t>.</w:t>
      </w:r>
      <w:r>
        <w:rPr>
          <w:rFonts w:ascii="宋体" w:eastAsia="宋体" w:hAnsi="宋体" w:cs="宋体" w:hint="eastAsia"/>
          <w:sz w:val="24"/>
          <w:szCs w:val="24"/>
          <w:lang w:val="en-US" w:eastAsia="zh-CN"/>
        </w:rPr>
        <w:t xml:space="preserve"> </w:t>
      </w:r>
    </w:p>
    <w:p w14:paraId="35DFED76" w14:textId="77777777" w:rsidR="00470029" w:rsidRPr="00470029" w:rsidRDefault="00470029" w:rsidP="00470029">
      <w:pPr>
        <w:rPr>
          <w:lang w:val="en-US" w:eastAsia="zh-CN"/>
        </w:rPr>
      </w:pPr>
    </w:p>
    <w:p w14:paraId="2E5133EF" w14:textId="1D3EF64C" w:rsidR="00462CCA" w:rsidRDefault="00462CCA" w:rsidP="00462CCA">
      <w:pPr>
        <w:pStyle w:val="40"/>
        <w:rPr>
          <w:lang w:eastAsia="zh-CN"/>
        </w:rPr>
      </w:pPr>
      <w:r>
        <w:t>A.7.6.12</w:t>
      </w:r>
      <w:r>
        <w:rPr>
          <w:lang w:eastAsia="zh-CN"/>
        </w:rPr>
        <w:t>.2</w:t>
      </w:r>
      <w:r>
        <w:tab/>
        <w:t xml:space="preserve">PRS-RSRPP </w:t>
      </w:r>
      <w:r>
        <w:rPr>
          <w:lang w:eastAsia="zh-CN"/>
        </w:rPr>
        <w:t xml:space="preserve">reporting delay test case </w:t>
      </w:r>
      <w:ins w:id="360" w:author="CATT" w:date="2023-10-31T15:05:00Z">
        <w:r w:rsidR="00415872">
          <w:rPr>
            <w:lang w:eastAsia="zh-CN"/>
          </w:rPr>
          <w:t>for</w:t>
        </w:r>
        <w:r w:rsidR="00415872">
          <w:rPr>
            <w:rFonts w:hint="eastAsia"/>
            <w:lang w:eastAsia="zh-CN"/>
          </w:rPr>
          <w:t xml:space="preserve"> reduced </w:t>
        </w:r>
      </w:ins>
      <w:ins w:id="361" w:author="CATT" w:date="2023-10-31T15:06:00Z">
        <w:r w:rsidR="00415872">
          <w:rPr>
            <w:rFonts w:hint="eastAsia"/>
            <w:lang w:eastAsia="zh-CN"/>
          </w:rPr>
          <w:t xml:space="preserve">number of samples </w:t>
        </w:r>
      </w:ins>
      <w:r>
        <w:rPr>
          <w:lang w:eastAsia="zh-CN"/>
        </w:rPr>
        <w:t>for single positioning frequency layer in FR2 in RRC_CONNECTED state</w:t>
      </w:r>
    </w:p>
    <w:p w14:paraId="7C421E1B" w14:textId="77777777" w:rsidR="00462CCA" w:rsidRDefault="00462CCA" w:rsidP="00462CCA">
      <w:pPr>
        <w:pStyle w:val="5"/>
      </w:pPr>
      <w:r>
        <w:t>A.7.6.12.2.1</w:t>
      </w:r>
      <w:r>
        <w:tab/>
        <w:t>Test Purpose and Environment</w:t>
      </w:r>
    </w:p>
    <w:p w14:paraId="0F89DA30" w14:textId="1815B3A4" w:rsidR="00462CCA" w:rsidRDefault="00462CCA" w:rsidP="00462CCA">
      <w:pPr>
        <w:rPr>
          <w:lang w:eastAsia="zh-CN"/>
        </w:rPr>
      </w:pPr>
      <w:r>
        <w:t>The purpose of the test is to verify the PRS RSRPP measurement requirements specified in Clause 9.9.6.5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A.7.6.12.2.1-1</w:t>
      </w:r>
      <w:ins w:id="362" w:author="CATT" w:date="2023-10-31T15:07:00Z">
        <w:r w:rsidR="00FD33D1">
          <w:rPr>
            <w:rFonts w:hint="eastAsia"/>
            <w:lang w:eastAsia="zh-CN"/>
          </w:rPr>
          <w:t xml:space="preserve">. </w:t>
        </w:r>
        <w:r w:rsidR="00FD33D1">
          <w:t>In this test PRS is transmitted within the active BWP of the UE.</w:t>
        </w:r>
        <w:r w:rsidR="00FD33D1">
          <w:rPr>
            <w:rFonts w:hint="eastAsia"/>
            <w:lang w:eastAsia="zh-CN"/>
          </w:rPr>
          <w:t xml:space="preserve"> </w:t>
        </w:r>
      </w:ins>
      <w:ins w:id="363" w:author="CATT" w:date="2023-10-31T15:08:00Z">
        <w:r w:rsidR="00C56363">
          <w:t xml:space="preserve">UE can support </w:t>
        </w:r>
        <w:r w:rsidR="00C56363">
          <w:rPr>
            <w:i/>
            <w:iCs/>
          </w:rPr>
          <w:t>supportedDL-PRS-ProcessingSamples-RRC-CONNECTED</w:t>
        </w:r>
        <w:r w:rsidR="00C56363">
          <w:t xml:space="preserve">, and the LMF indicates the UE to perform positioning measurements with reduced number of samples </w:t>
        </w:r>
        <w:r w:rsidR="00C56363">
          <w:fldChar w:fldCharType="begin"/>
        </w:r>
        <w:r w:rsidR="00C56363">
          <w:instrText xml:space="preserve"> QUOTE </w:instrText>
        </w:r>
        <m:oMath>
          <m:sSub>
            <m:sSubPr>
              <m:ctrlPr>
                <w:rPr>
                  <w:rFonts w:ascii="Cambria Math" w:eastAsia="宋体" w:hAnsi="Cambria Math" w:cs="宋体"/>
                  <w:sz w:val="24"/>
                  <w:szCs w:val="24"/>
                  <w:highlight w:val="yellow"/>
                </w:rPr>
              </m:ctrlPr>
            </m:sSubPr>
            <m:e>
              <m:r>
                <m:rPr>
                  <m:sty m:val="p"/>
                </m:rPr>
                <w:rPr>
                  <w:rFonts w:ascii="Cambria Math" w:hAnsi="Cambria Math"/>
                </w:rPr>
                <m:t>N</m:t>
              </m:r>
            </m:e>
            <m:sub>
              <m:r>
                <m:rPr>
                  <m:sty m:val="p"/>
                </m:rPr>
                <w:rPr>
                  <w:rFonts w:ascii="Cambria Math" w:hAnsi="Cambria Math"/>
                </w:rPr>
                <m:t>sample</m:t>
              </m:r>
            </m:sub>
          </m:sSub>
        </m:oMath>
        <w:r w:rsidR="00C56363">
          <w:instrText xml:space="preserve"> </w:instrText>
        </w:r>
        <w:r w:rsidR="00C56363">
          <w:rPr>
            <w:highlight w:val="yellow"/>
          </w:rPr>
          <w:fldChar w:fldCharType="end"/>
        </w:r>
        <m:oMath>
          <m:sSub>
            <m:sSubPr>
              <m:ctrlPr>
                <w:rPr>
                  <w:rFonts w:ascii="Cambria Math" w:eastAsia="宋体" w:hAnsi="Cambria Math" w:cs="宋体"/>
                  <w:sz w:val="24"/>
                  <w:szCs w:val="24"/>
                </w:rPr>
              </m:ctrlPr>
            </m:sSubPr>
            <m:e>
              <m:r>
                <w:rPr>
                  <w:rFonts w:ascii="Cambria Math" w:hAnsi="Cambria Math"/>
                </w:rPr>
                <m:t>N</m:t>
              </m:r>
            </m:e>
            <m:sub>
              <m:r>
                <w:rPr>
                  <w:rFonts w:ascii="Cambria Math" w:hAnsi="Cambria Math"/>
                </w:rPr>
                <m:t>sample</m:t>
              </m:r>
            </m:sub>
          </m:sSub>
        </m:oMath>
        <w:r w:rsidR="00C56363">
          <w:t xml:space="preserve"> via </w:t>
        </w:r>
        <w:r w:rsidR="00C56363">
          <w:rPr>
            <w:i/>
            <w:iCs/>
          </w:rPr>
          <w:t>reducedDL-PRS-ProcessingSamples</w:t>
        </w:r>
        <w:r w:rsidR="00C56363">
          <w:t>.</w:t>
        </w:r>
      </w:ins>
    </w:p>
    <w:p w14:paraId="368417F7" w14:textId="77777777" w:rsidR="00462CCA" w:rsidRDefault="00462CCA" w:rsidP="00462CCA">
      <w:r>
        <w:t>There are two cells in the test, PCell (Cell 1) and a FR2 neighbour cell (Cell 2) on the same frequency as the PCell.</w:t>
      </w:r>
    </w:p>
    <w:p w14:paraId="04981EDF" w14:textId="77777777" w:rsidR="00462CCA" w:rsidRDefault="00462CCA" w:rsidP="00462CCA">
      <w:pPr>
        <w:rPr>
          <w:lang w:eastAsia="zh-CN"/>
        </w:rPr>
      </w:pPr>
      <w:r>
        <w:lastRenderedPageBreak/>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5AE51711" w14:textId="77777777" w:rsidR="00462CCA" w:rsidRDefault="00462CCA" w:rsidP="00462CCA">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21B2E103" w14:textId="77777777" w:rsidR="00462CCA" w:rsidRDefault="00462CCA" w:rsidP="00462CCA">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66EF0E7" w14:textId="77777777" w:rsidR="00462CCA" w:rsidRDefault="00462CCA" w:rsidP="00462CCA">
      <w:pPr>
        <w:rPr>
          <w:lang w:eastAsia="zh-CN"/>
        </w:rPr>
      </w:pPr>
      <w:r>
        <w:t>The test parameters are as given in</w:t>
      </w:r>
      <w:r>
        <w:rPr>
          <w:lang w:eastAsia="zh-CN"/>
        </w:rPr>
        <w:t xml:space="preserve"> t</w:t>
      </w:r>
      <w:r>
        <w:t xml:space="preserve">able A.7.6.12.2.1-2, </w:t>
      </w:r>
      <w:r>
        <w:rPr>
          <w:lang w:eastAsia="zh-CN"/>
        </w:rPr>
        <w:t>and t</w:t>
      </w:r>
      <w:r>
        <w:t>able A.7.6.12.2.1-3.</w:t>
      </w:r>
    </w:p>
    <w:p w14:paraId="491CAC54" w14:textId="77777777" w:rsidR="00462CCA" w:rsidRDefault="00462CCA" w:rsidP="00462CCA">
      <w:pPr>
        <w:keepNext/>
        <w:keepLines/>
        <w:spacing w:before="60"/>
        <w:jc w:val="center"/>
        <w:rPr>
          <w:rFonts w:ascii="Arial" w:eastAsia="Times New Roman" w:hAnsi="Arial"/>
          <w:b/>
        </w:rPr>
      </w:pPr>
      <w:r>
        <w:rPr>
          <w:rFonts w:ascii="Arial" w:hAnsi="Arial"/>
          <w:b/>
          <w:lang w:eastAsia="zh-CN"/>
        </w:rPr>
        <w:t>T</w:t>
      </w:r>
      <w:r>
        <w:rPr>
          <w:rFonts w:ascii="Arial" w:hAnsi="Arial"/>
          <w:b/>
        </w:rPr>
        <w:t xml:space="preserve">able A.7.6.12.2.1-1: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62CCA" w14:paraId="4CE12EC2" w14:textId="77777777" w:rsidTr="00462CCA">
        <w:trPr>
          <w:jc w:val="center"/>
        </w:trPr>
        <w:tc>
          <w:tcPr>
            <w:tcW w:w="2376" w:type="dxa"/>
            <w:tcBorders>
              <w:top w:val="single" w:sz="4" w:space="0" w:color="auto"/>
              <w:left w:val="single" w:sz="4" w:space="0" w:color="auto"/>
              <w:bottom w:val="single" w:sz="4" w:space="0" w:color="auto"/>
              <w:right w:val="single" w:sz="4" w:space="0" w:color="auto"/>
            </w:tcBorders>
            <w:hideMark/>
          </w:tcPr>
          <w:p w14:paraId="6C0BE742"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FB3B987"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462CCA" w14:paraId="2BA8D3B0" w14:textId="77777777" w:rsidTr="00462CCA">
        <w:trPr>
          <w:jc w:val="center"/>
        </w:trPr>
        <w:tc>
          <w:tcPr>
            <w:tcW w:w="2376" w:type="dxa"/>
            <w:tcBorders>
              <w:top w:val="single" w:sz="4" w:space="0" w:color="auto"/>
              <w:left w:val="single" w:sz="4" w:space="0" w:color="auto"/>
              <w:bottom w:val="single" w:sz="4" w:space="0" w:color="auto"/>
              <w:right w:val="single" w:sz="4" w:space="0" w:color="auto"/>
            </w:tcBorders>
            <w:hideMark/>
          </w:tcPr>
          <w:p w14:paraId="75CBA39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04FACE7"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06CDE281" w14:textId="77777777" w:rsidR="00462CCA" w:rsidRDefault="00462CCA" w:rsidP="00462CCA">
      <w:pPr>
        <w:rPr>
          <w:lang w:eastAsia="zh-CN"/>
        </w:rPr>
      </w:pPr>
    </w:p>
    <w:p w14:paraId="237720FE" w14:textId="77777777" w:rsidR="00462CCA" w:rsidRDefault="00462CCA" w:rsidP="00462CCA">
      <w:pPr>
        <w:keepNext/>
        <w:keepLines/>
        <w:spacing w:before="60"/>
        <w:jc w:val="center"/>
        <w:rPr>
          <w:rFonts w:ascii="Arial" w:eastAsia="Times New Roman" w:hAnsi="Arial"/>
          <w:b/>
          <w:lang w:eastAsia="zh-CN"/>
        </w:rPr>
      </w:pPr>
      <w:r>
        <w:rPr>
          <w:rFonts w:ascii="Arial" w:hAnsi="Arial"/>
          <w:b/>
        </w:rPr>
        <w:t>Table A.7.6.12.2.1-</w:t>
      </w:r>
      <w:r>
        <w:rPr>
          <w:rFonts w:ascii="Arial" w:hAnsi="Arial"/>
          <w:b/>
          <w:lang w:eastAsia="zh-CN"/>
        </w:rPr>
        <w:t>2</w:t>
      </w:r>
      <w:r>
        <w:rPr>
          <w:rFonts w:ascii="Arial" w:hAnsi="Arial"/>
          <w:b/>
        </w:rPr>
        <w:t>: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62CCA" w14:paraId="59B4AEED" w14:textId="77777777" w:rsidTr="00462CC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C39779B"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33AE4C27"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0AC3BA6"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2A793416" w14:textId="77777777" w:rsidR="00462CCA" w:rsidRDefault="00462CCA">
            <w:pPr>
              <w:keepNext/>
              <w:keepLines/>
              <w:spacing w:after="0" w:line="256" w:lineRule="auto"/>
              <w:jc w:val="center"/>
              <w:rPr>
                <w:rFonts w:ascii="Arial" w:eastAsia="Times New Roman" w:hAnsi="Arial"/>
                <w:b/>
                <w:sz w:val="18"/>
              </w:rPr>
            </w:pPr>
            <w:r>
              <w:rPr>
                <w:rFonts w:ascii="Arial" w:hAnsi="Arial"/>
                <w:b/>
                <w:sz w:val="18"/>
              </w:rPr>
              <w:t>Value</w:t>
            </w:r>
          </w:p>
          <w:p w14:paraId="06CFEF3C"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72198FF5"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462CCA" w14:paraId="2C670127"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3A79CC8" w14:textId="77777777" w:rsidR="00462CCA" w:rsidRDefault="00462CCA">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0366099" w14:textId="77777777" w:rsidR="00462CCA" w:rsidRDefault="00462CCA">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124B369"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03973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CCCEB2E" w14:textId="77777777"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462CCA" w14:paraId="4870007A" w14:textId="77777777" w:rsidTr="00462CC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6A40CEA"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E901505"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8833A8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D6850F6"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5F6CEF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462CCA" w14:paraId="74861FC1" w14:textId="77777777" w:rsidTr="00462CC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CF1B1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3501CB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6AC258"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AE7B57"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DBE9C7C"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62CCA" w14:paraId="2598B9D3"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7D1FBB"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337231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495717"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9EAFE5"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07CEDA48"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462CCA" w14:paraId="23EC3447"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F1D99EF"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A74E3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66FD56A"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B5B2A03"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3677B26"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360054E"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79E489B" w14:textId="77777777" w:rsidR="00462CCA" w:rsidRDefault="00462CCA">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E5440B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43A797"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B81100A"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15134B6"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62CCA" w14:paraId="2528FDF4"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B85D5A" w14:textId="77777777" w:rsidR="00462CCA" w:rsidRDefault="00462CCA">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CE1FB4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4715B09"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BE415D"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CDE3F2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462CCA" w14:paraId="206DB943" w14:textId="77777777" w:rsidTr="00462CC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0A3443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27C01B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A5B85C0"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4270BA4"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78F66AD7"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4A392AB4"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68FC4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2A23D4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5169E32"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BFBB3B"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97EA2D2"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75DDE488"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28221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4B1B3D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04DEC65"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872A0A0"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10891456"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40A0FD1" w14:textId="77777777" w:rsidTr="00462CC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C952593"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CF4F1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C1A2BA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088625"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90F1E4B"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458DB31"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0DA656"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3B2E9D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1C0AFBA"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222568"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3101FD2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462CCA" w14:paraId="670D4007"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DDB879"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7FAD35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8ACB8F"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3AFF8B4"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0E4DD5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462CCA" w14:paraId="2F7F96DE"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25E476E"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5E701B4"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A393FD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52153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5047BC2" w14:textId="77777777" w:rsidR="00462CCA" w:rsidRDefault="00462CCA">
            <w:pPr>
              <w:keepNext/>
              <w:keepLines/>
              <w:spacing w:after="0" w:line="256" w:lineRule="auto"/>
              <w:rPr>
                <w:rFonts w:ascii="Arial" w:eastAsia="Times New Roman" w:hAnsi="Arial"/>
                <w:sz w:val="18"/>
              </w:rPr>
            </w:pPr>
            <w:r>
              <w:rPr>
                <w:rFonts w:ascii="Arial" w:hAnsi="Arial"/>
                <w:sz w:val="18"/>
              </w:rPr>
              <w:t>Synchronous cells.</w:t>
            </w:r>
          </w:p>
          <w:p w14:paraId="180C6B5D" w14:textId="77777777" w:rsidR="00462CCA" w:rsidRDefault="00462CCA">
            <w:pPr>
              <w:keepNext/>
              <w:keepLines/>
              <w:overflowPunct w:val="0"/>
              <w:autoSpaceDE w:val="0"/>
              <w:autoSpaceDN w:val="0"/>
              <w:adjustRightInd w:val="0"/>
              <w:spacing w:after="0" w:line="256" w:lineRule="auto"/>
              <w:rPr>
                <w:rFonts w:ascii="Arial" w:hAnsi="Arial"/>
                <w:sz w:val="18"/>
                <w:lang w:eastAsia="zh-CN"/>
              </w:rPr>
            </w:pPr>
          </w:p>
        </w:tc>
      </w:tr>
      <w:tr w:rsidR="00462CCA" w14:paraId="31369B44"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CB927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8BE0A6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A246AB"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7DF6E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C74A04E"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6AF441CB"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6EF4BC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753A12F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F65E2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985EE1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0B6A27"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1BE1D8DD"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8CEA9A"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410F85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A1374F4"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77A5E3A"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C7DA9A5"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4E6711FA"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49596C"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2F8547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BCDE12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427EC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0606D005"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4C029455" w14:textId="77777777" w:rsidTr="00462CC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3298C91" w14:textId="77777777" w:rsidR="00462CCA" w:rsidRDefault="00462CCA">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lang w:eastAsia="zh-CN"/>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w:t>
            </w:r>
            <w:r>
              <w:rPr>
                <w:rFonts w:ascii="Arial" w:hAnsi="Arial"/>
                <w:sz w:val="18"/>
                <w:lang w:eastAsia="zh-CN"/>
              </w:rPr>
              <w:t>13</w:t>
            </w:r>
            <w:r>
              <w:rPr>
                <w:rFonts w:ascii="Arial" w:hAnsi="Arial"/>
                <w:sz w:val="18"/>
              </w:rPr>
              <w:t xml:space="preserve"> is configured.</w:t>
            </w:r>
          </w:p>
        </w:tc>
      </w:tr>
    </w:tbl>
    <w:p w14:paraId="1A014BCF" w14:textId="77777777" w:rsidR="00462CCA" w:rsidRDefault="00462CCA" w:rsidP="00462CCA"/>
    <w:p w14:paraId="3EC61040" w14:textId="77777777" w:rsidR="00462CCA" w:rsidRDefault="00462CCA" w:rsidP="00462CCA">
      <w:pPr>
        <w:keepNext/>
        <w:keepLines/>
        <w:spacing w:before="60"/>
        <w:jc w:val="center"/>
        <w:rPr>
          <w:rFonts w:ascii="Arial" w:eastAsia="Times New Roman" w:hAnsi="Arial"/>
          <w:b/>
          <w:lang w:eastAsia="zh-CN"/>
        </w:rPr>
      </w:pPr>
      <w:r>
        <w:rPr>
          <w:rFonts w:ascii="Arial" w:hAnsi="Arial"/>
          <w:b/>
        </w:rPr>
        <w:t>Table A.7.6.12.2.1-</w:t>
      </w:r>
      <w:r>
        <w:rPr>
          <w:rFonts w:ascii="Arial" w:hAnsi="Arial"/>
          <w:b/>
          <w:lang w:eastAsia="zh-CN"/>
        </w:rPr>
        <w:t>3</w:t>
      </w:r>
      <w:r>
        <w:rPr>
          <w:rFonts w:ascii="Arial" w:hAnsi="Arial"/>
          <w:b/>
        </w:rPr>
        <w:t>: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462CCA" w14:paraId="61DBFACD" w14:textId="77777777" w:rsidTr="00462CCA">
        <w:trPr>
          <w:cantSplit/>
          <w:trHeight w:val="187"/>
        </w:trPr>
        <w:tc>
          <w:tcPr>
            <w:tcW w:w="2624" w:type="dxa"/>
            <w:gridSpan w:val="2"/>
            <w:tcBorders>
              <w:top w:val="single" w:sz="4" w:space="0" w:color="auto"/>
              <w:left w:val="single" w:sz="4" w:space="0" w:color="auto"/>
              <w:bottom w:val="nil"/>
              <w:right w:val="single" w:sz="4" w:space="0" w:color="auto"/>
            </w:tcBorders>
            <w:hideMark/>
          </w:tcPr>
          <w:p w14:paraId="4F6A4F1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C6968D8"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2E7FC7D"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08CE0EF8"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6421057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462CCA" w14:paraId="43CDD897" w14:textId="77777777" w:rsidTr="00462CCA">
        <w:trPr>
          <w:cantSplit/>
          <w:trHeight w:val="187"/>
        </w:trPr>
        <w:tc>
          <w:tcPr>
            <w:tcW w:w="2624" w:type="dxa"/>
            <w:gridSpan w:val="2"/>
            <w:tcBorders>
              <w:top w:val="nil"/>
              <w:left w:val="single" w:sz="4" w:space="0" w:color="auto"/>
              <w:bottom w:val="single" w:sz="4" w:space="0" w:color="auto"/>
              <w:right w:val="single" w:sz="4" w:space="0" w:color="auto"/>
            </w:tcBorders>
          </w:tcPr>
          <w:p w14:paraId="4F317060"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36B0EDE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3CA3F815" w14:textId="77777777" w:rsidR="00462CCA" w:rsidRDefault="00462CC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97121CE"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042AD66C"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7A70A700"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EC3ACED"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462CCA" w14:paraId="48EA43E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AFAE030"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AoA setup</w:t>
            </w:r>
          </w:p>
        </w:tc>
        <w:tc>
          <w:tcPr>
            <w:tcW w:w="877" w:type="dxa"/>
            <w:tcBorders>
              <w:top w:val="single" w:sz="4" w:space="0" w:color="auto"/>
              <w:left w:val="single" w:sz="4" w:space="0" w:color="auto"/>
              <w:bottom w:val="single" w:sz="4" w:space="0" w:color="auto"/>
              <w:right w:val="single" w:sz="4" w:space="0" w:color="auto"/>
            </w:tcBorders>
          </w:tcPr>
          <w:p w14:paraId="1577684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0E859A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0CC3A6FF"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62CCA" w14:paraId="5714EB54"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E3ACDE7"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10F9F57B"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4B2C0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EE3DE4E"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46D43C2A"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462CCA" w14:paraId="598217CB"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894C7B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5EBE74EC"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4B98597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EAD6B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4E09655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62CCA" w14:paraId="7A68F623"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D7A860"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62635EB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19356547"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07B239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F12418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462CCA" w14:paraId="38798B44"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7B7A6F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B8CE3C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70B8D9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1444941"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03BB0348"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62CCA" w14:paraId="2F7E58D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E08CB1"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68225B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69EE896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F1AABD4"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3D3EDBAD"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62CCA" w14:paraId="1450E39E" w14:textId="77777777" w:rsidTr="00462CCA">
        <w:trPr>
          <w:cantSplit/>
          <w:trHeight w:val="187"/>
        </w:trPr>
        <w:tc>
          <w:tcPr>
            <w:tcW w:w="1310" w:type="dxa"/>
            <w:tcBorders>
              <w:top w:val="single" w:sz="4" w:space="0" w:color="auto"/>
              <w:left w:val="single" w:sz="4" w:space="0" w:color="auto"/>
              <w:bottom w:val="nil"/>
              <w:right w:val="single" w:sz="4" w:space="0" w:color="auto"/>
            </w:tcBorders>
            <w:hideMark/>
          </w:tcPr>
          <w:p w14:paraId="1D22CD2E"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B26237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12B908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5F5568E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A5830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A9FECE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6033A4D7" w14:textId="77777777" w:rsidTr="00462CCA">
        <w:trPr>
          <w:cantSplit/>
          <w:trHeight w:val="187"/>
        </w:trPr>
        <w:tc>
          <w:tcPr>
            <w:tcW w:w="1310" w:type="dxa"/>
            <w:tcBorders>
              <w:top w:val="nil"/>
              <w:left w:val="single" w:sz="4" w:space="0" w:color="auto"/>
              <w:bottom w:val="nil"/>
              <w:right w:val="single" w:sz="4" w:space="0" w:color="auto"/>
            </w:tcBorders>
          </w:tcPr>
          <w:p w14:paraId="7E38DB9E" w14:textId="77777777" w:rsidR="00462CCA" w:rsidRDefault="00462CCA">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64E379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61B71A4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8781D1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301BD0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4BD60B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773B6502" w14:textId="77777777" w:rsidTr="00462CCA">
        <w:trPr>
          <w:cantSplit/>
          <w:trHeight w:val="187"/>
        </w:trPr>
        <w:tc>
          <w:tcPr>
            <w:tcW w:w="1310" w:type="dxa"/>
            <w:tcBorders>
              <w:top w:val="nil"/>
              <w:left w:val="single" w:sz="4" w:space="0" w:color="auto"/>
              <w:bottom w:val="nil"/>
              <w:right w:val="single" w:sz="4" w:space="0" w:color="auto"/>
            </w:tcBorders>
          </w:tcPr>
          <w:p w14:paraId="3847C8F0" w14:textId="77777777" w:rsidR="00462CCA" w:rsidRDefault="00462CCA">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4F46A31"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F9AACD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BE4D80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540089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4965B5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669D5116" w14:textId="77777777" w:rsidTr="00462CCA">
        <w:trPr>
          <w:cantSplit/>
          <w:trHeight w:val="187"/>
        </w:trPr>
        <w:tc>
          <w:tcPr>
            <w:tcW w:w="1310" w:type="dxa"/>
            <w:tcBorders>
              <w:top w:val="nil"/>
              <w:left w:val="single" w:sz="4" w:space="0" w:color="auto"/>
              <w:bottom w:val="single" w:sz="4" w:space="0" w:color="auto"/>
              <w:right w:val="single" w:sz="4" w:space="0" w:color="auto"/>
            </w:tcBorders>
          </w:tcPr>
          <w:p w14:paraId="3C9EEB59" w14:textId="77777777" w:rsidR="00462CCA" w:rsidRDefault="00462CCA">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37B78548"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680EDBB"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6B2CD8D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2880C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85BD8E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5F7E202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3CAF2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F18562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3AE71C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364FEE7B" w14:textId="77777777" w:rsidR="00462CCA" w:rsidRDefault="00462CCA">
            <w:pPr>
              <w:keepNext/>
              <w:keepLines/>
              <w:spacing w:after="0" w:line="256" w:lineRule="auto"/>
              <w:jc w:val="center"/>
              <w:rPr>
                <w:rFonts w:ascii="Arial" w:eastAsia="Times New Roman" w:hAnsi="Arial"/>
                <w:sz w:val="18"/>
              </w:rPr>
            </w:pPr>
          </w:p>
          <w:p w14:paraId="337CC2F2"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544F84B8" w14:textId="77777777" w:rsidR="00462CCA" w:rsidRDefault="00462CCA">
            <w:pPr>
              <w:keepNext/>
              <w:keepLines/>
              <w:spacing w:after="0" w:line="256" w:lineRule="auto"/>
              <w:jc w:val="center"/>
              <w:rPr>
                <w:rFonts w:ascii="Arial" w:eastAsia="Times New Roman" w:hAnsi="Arial"/>
                <w:sz w:val="18"/>
              </w:rPr>
            </w:pPr>
          </w:p>
          <w:p w14:paraId="09A379A3"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462CCA" w14:paraId="560C2529"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A566DF"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8682A8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F34CC7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179402DD" w14:textId="77777777" w:rsidR="00462CCA" w:rsidRDefault="00462CCA">
            <w:pPr>
              <w:keepNext/>
              <w:keepLines/>
              <w:spacing w:after="0" w:line="256" w:lineRule="auto"/>
              <w:jc w:val="center"/>
              <w:rPr>
                <w:rFonts w:ascii="Arial" w:eastAsia="Times New Roman" w:hAnsi="Arial"/>
                <w:sz w:val="18"/>
              </w:rPr>
            </w:pPr>
            <w:r>
              <w:rPr>
                <w:rFonts w:ascii="Arial" w:hAnsi="Arial"/>
                <w:sz w:val="18"/>
              </w:rPr>
              <w:t>SR.3.1 TDD</w:t>
            </w:r>
          </w:p>
          <w:p w14:paraId="243E9CC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11110C2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462CCA" w14:paraId="0E2BAAD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AFA6C70" w14:textId="77777777" w:rsidR="00462CCA" w:rsidRDefault="00462CCA">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41ED6A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1DE04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2B32815A" w14:textId="77777777" w:rsidR="00462CCA" w:rsidRDefault="00462CCA">
            <w:pPr>
              <w:keepNext/>
              <w:keepLines/>
              <w:spacing w:after="0" w:line="256" w:lineRule="auto"/>
              <w:jc w:val="center"/>
              <w:rPr>
                <w:rFonts w:ascii="Arial" w:eastAsia="Times New Roman" w:hAnsi="Arial"/>
                <w:sz w:val="18"/>
              </w:rPr>
            </w:pPr>
            <w:r>
              <w:rPr>
                <w:rFonts w:ascii="Arial" w:hAnsi="Arial"/>
                <w:sz w:val="18"/>
              </w:rPr>
              <w:t>CR.3.1 TDD</w:t>
            </w:r>
          </w:p>
          <w:p w14:paraId="4B9926F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4D77F62B"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62CCA" w14:paraId="4189F78D"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44A336" w14:textId="77777777" w:rsidR="00462CCA" w:rsidRDefault="00462CCA">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0362A8E"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90B5E8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43746A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79F3390"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462CCA" w14:paraId="7D56ADF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4EAA6B3"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190A1000"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21483D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8131058"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E66EB1D"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62CCA" w14:paraId="5D7B8E27"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5DF039"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BD5736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16BA09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A12C29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3CC144D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462CCA" w14:paraId="64F77988"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8094D06"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47DCDDB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F33471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D3C3139"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3939442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62CCA" w14:paraId="162FB6FA"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FE448E"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998AF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19209B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A8B4BC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0CE7082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462CCA" w14:paraId="27235E7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F8B5842"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FC5A1B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3BDA874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4983C04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5E741A57"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21A712EA"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EAB892"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1B7704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55A8F2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E32E30B"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13D245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FDBD35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8D6C8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989745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941D28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D36C39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8FA27F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7F9390D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48B68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38F632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EDB06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5394BBE8"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BF98C9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5107977D"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2857FA"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C403C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3BD21A6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64C8A5D"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4164BF3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462CCA" w14:paraId="6C9E5221"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4B645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6550D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7F32A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6B29C9D"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D2EEF47"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02986B08"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C1A5F1"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007BBE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3BFA2D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9D62457"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73CCD2F"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347DD61"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4EB50D"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2846E7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D8ECBA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A27D29C"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4C777B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0939F74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704936D"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59897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9F8568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671D2547"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642C0EA0"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6570CC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D12363"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60CE5AC7">
                <v:shape id="_x0000_i1058" type="#_x0000_t75" alt="" style="width:20pt;height:20pt;mso-width-percent:0;mso-height-percent:0;mso-width-percent:0;mso-height-percent:0" o:ole="" fillcolor="window">
                  <v:imagedata r:id="rId17" o:title=""/>
                </v:shape>
                <o:OLEObject Type="Embed" ProgID="Equation.3" ShapeID="_x0000_i1058" DrawAspect="Content" ObjectID="_1760578526" r:id="rId5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5473B5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78BC89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3F47207" w14:textId="154E4DC5" w:rsidR="00462CCA" w:rsidRDefault="00462CCA" w:rsidP="002310EF">
            <w:pPr>
              <w:keepNext/>
              <w:keepLines/>
              <w:overflowPunct w:val="0"/>
              <w:autoSpaceDE w:val="0"/>
              <w:autoSpaceDN w:val="0"/>
              <w:adjustRightInd w:val="0"/>
              <w:spacing w:after="0" w:line="256" w:lineRule="auto"/>
              <w:jc w:val="center"/>
              <w:rPr>
                <w:rFonts w:ascii="Arial" w:hAnsi="Arial"/>
                <w:sz w:val="18"/>
                <w:lang w:eastAsia="zh-CN"/>
              </w:rPr>
            </w:pPr>
            <w:del w:id="364" w:author="CATT" w:date="2023-10-31T20:37:00Z">
              <w:r w:rsidDel="002310EF">
                <w:rPr>
                  <w:rFonts w:ascii="Arial" w:hAnsi="Arial"/>
                  <w:sz w:val="18"/>
                </w:rPr>
                <w:delText>-</w:delText>
              </w:r>
              <w:r w:rsidDel="002310EF">
                <w:rPr>
                  <w:rFonts w:ascii="Arial" w:hAnsi="Arial"/>
                  <w:sz w:val="18"/>
                  <w:lang w:eastAsia="zh-CN"/>
                </w:rPr>
                <w:delText>102</w:delText>
              </w:r>
            </w:del>
            <w:ins w:id="365" w:author="CATT" w:date="2023-10-31T20:37:00Z">
              <w:r w:rsidR="002310EF">
                <w:rPr>
                  <w:rFonts w:ascii="Arial" w:hAnsi="Arial" w:hint="eastAsia"/>
                  <w:sz w:val="18"/>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3C77819" w14:textId="1B81166F" w:rsidR="00462CCA" w:rsidRDefault="002310EF">
            <w:pPr>
              <w:keepNext/>
              <w:keepLines/>
              <w:overflowPunct w:val="0"/>
              <w:autoSpaceDE w:val="0"/>
              <w:autoSpaceDN w:val="0"/>
              <w:adjustRightInd w:val="0"/>
              <w:spacing w:after="0" w:line="256" w:lineRule="auto"/>
              <w:jc w:val="center"/>
              <w:rPr>
                <w:rFonts w:ascii="Arial" w:hAnsi="Arial"/>
                <w:sz w:val="18"/>
              </w:rPr>
            </w:pPr>
            <w:ins w:id="366" w:author="CATT" w:date="2023-10-31T20:37:00Z">
              <w:r>
                <w:rPr>
                  <w:rFonts w:ascii="Arial" w:hAnsi="Arial" w:hint="eastAsia"/>
                  <w:sz w:val="18"/>
                  <w:lang w:eastAsia="zh-CN"/>
                </w:rPr>
                <w:t>-98</w:t>
              </w:r>
            </w:ins>
            <w:del w:id="367" w:author="CATT" w:date="2023-10-31T20:37:00Z">
              <w:r w:rsidR="00462CCA" w:rsidDel="002310EF">
                <w:rPr>
                  <w:rFonts w:ascii="Arial" w:hAnsi="Arial"/>
                  <w:sz w:val="18"/>
                </w:rPr>
                <w:delText>-</w:delText>
              </w:r>
              <w:r w:rsidR="00462CCA" w:rsidDel="002310EF">
                <w:rPr>
                  <w:rFonts w:ascii="Arial" w:hAnsi="Arial"/>
                  <w:sz w:val="18"/>
                  <w:lang w:eastAsia="zh-CN"/>
                </w:rPr>
                <w:delText>102</w:delText>
              </w:r>
            </w:del>
          </w:p>
        </w:tc>
      </w:tr>
      <w:tr w:rsidR="00462CCA" w14:paraId="6FA0C4D7"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4931DBE"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677D5E6E">
                <v:shape id="_x0000_i1059" type="#_x0000_t75" alt="" style="width:20pt;height:20pt;mso-width-percent:0;mso-height-percent:0;mso-width-percent:0;mso-height-percent:0" o:ole="" fillcolor="window">
                  <v:imagedata r:id="rId17" o:title=""/>
                </v:shape>
                <o:OLEObject Type="Embed" ProgID="Equation.3" ShapeID="_x0000_i1059" DrawAspect="Content" ObjectID="_1760578527" r:id="rId5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AE8D2D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10EE8E7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ADCB384" w14:textId="2C72C15F" w:rsidR="00462CCA" w:rsidRDefault="002310EF" w:rsidP="002310EF">
            <w:pPr>
              <w:keepNext/>
              <w:keepLines/>
              <w:overflowPunct w:val="0"/>
              <w:autoSpaceDE w:val="0"/>
              <w:autoSpaceDN w:val="0"/>
              <w:adjustRightInd w:val="0"/>
              <w:spacing w:after="0" w:line="256" w:lineRule="auto"/>
              <w:jc w:val="center"/>
              <w:rPr>
                <w:rFonts w:ascii="Arial" w:hAnsi="Arial"/>
                <w:sz w:val="18"/>
              </w:rPr>
            </w:pPr>
            <w:ins w:id="368" w:author="CATT" w:date="2023-10-31T20:37:00Z">
              <w:r>
                <w:rPr>
                  <w:rFonts w:ascii="Arial" w:hAnsi="Arial" w:hint="eastAsia"/>
                  <w:sz w:val="18"/>
                  <w:lang w:eastAsia="zh-CN"/>
                </w:rPr>
                <w:t>-89</w:t>
              </w:r>
            </w:ins>
            <w:del w:id="369" w:author="CATT" w:date="2023-10-31T20:37:00Z">
              <w:r w:rsidR="00462CCA" w:rsidDel="002310EF">
                <w:rPr>
                  <w:rFonts w:ascii="Arial" w:hAnsi="Arial"/>
                  <w:sz w:val="18"/>
                  <w:lang w:eastAsia="zh-CN"/>
                </w:rPr>
                <w:delText>-93</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FDF9695" w14:textId="0116C3A1" w:rsidR="00462CCA" w:rsidRDefault="002310EF" w:rsidP="002310EF">
            <w:pPr>
              <w:keepNext/>
              <w:keepLines/>
              <w:overflowPunct w:val="0"/>
              <w:autoSpaceDE w:val="0"/>
              <w:autoSpaceDN w:val="0"/>
              <w:adjustRightInd w:val="0"/>
              <w:spacing w:after="0" w:line="256" w:lineRule="auto"/>
              <w:jc w:val="center"/>
              <w:rPr>
                <w:rFonts w:ascii="Arial" w:hAnsi="Arial"/>
                <w:sz w:val="18"/>
              </w:rPr>
            </w:pPr>
            <w:ins w:id="370" w:author="CATT" w:date="2023-10-31T20:37:00Z">
              <w:r>
                <w:rPr>
                  <w:rFonts w:ascii="Arial" w:hAnsi="Arial" w:hint="eastAsia"/>
                  <w:sz w:val="18"/>
                  <w:lang w:eastAsia="zh-CN"/>
                </w:rPr>
                <w:t>-89</w:t>
              </w:r>
            </w:ins>
            <w:del w:id="371" w:author="CATT" w:date="2023-10-31T20:37:00Z">
              <w:r w:rsidR="00462CCA" w:rsidDel="002310EF">
                <w:rPr>
                  <w:rFonts w:ascii="Arial" w:hAnsi="Arial"/>
                  <w:sz w:val="18"/>
                  <w:lang w:eastAsia="zh-CN"/>
                </w:rPr>
                <w:delText>-93</w:delText>
              </w:r>
            </w:del>
          </w:p>
        </w:tc>
      </w:tr>
      <w:tr w:rsidR="00462CCA" w14:paraId="63097D38" w14:textId="77777777" w:rsidTr="00127111">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5AC6FE9" w14:textId="656C0AF0" w:rsidR="00462CCA" w:rsidRDefault="00462CCA">
            <w:pPr>
              <w:keepNext/>
              <w:keepLines/>
              <w:overflowPunct w:val="0"/>
              <w:autoSpaceDE w:val="0"/>
              <w:autoSpaceDN w:val="0"/>
              <w:adjustRightInd w:val="0"/>
              <w:spacing w:after="0" w:line="256" w:lineRule="auto"/>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tcPr>
          <w:p w14:paraId="434DDE3D" w14:textId="1827710D"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tcPr>
          <w:p w14:paraId="1D53A487" w14:textId="585A381C"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2CDB84C5" w14:textId="0E6F2139"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tcPr>
          <w:p w14:paraId="7C81361B" w14:textId="6080765A" w:rsidR="00462CCA" w:rsidRDefault="0029133A">
            <w:pPr>
              <w:keepNext/>
              <w:keepLines/>
              <w:overflowPunct w:val="0"/>
              <w:autoSpaceDE w:val="0"/>
              <w:autoSpaceDN w:val="0"/>
              <w:adjustRightInd w:val="0"/>
              <w:spacing w:after="0" w:line="256" w:lineRule="auto"/>
              <w:jc w:val="center"/>
              <w:rPr>
                <w:rFonts w:ascii="Arial" w:hAnsi="Arial"/>
                <w:sz w:val="18"/>
              </w:rPr>
            </w:pPr>
            <w:ins w:id="372" w:author="CATT" w:date="2023-10-31T21:01:00Z">
              <w:r w:rsidRPr="002310EF">
                <w:rPr>
                  <w:rFonts w:ascii="Arial" w:hAnsi="Arial"/>
                  <w:sz w:val="18"/>
                  <w:lang w:eastAsia="zh-CN"/>
                </w:rPr>
                <w:t>-86.77</w:t>
              </w:r>
            </w:ins>
            <w:del w:id="373" w:author="CATT" w:date="2023-10-31T21:01:00Z">
              <w:r w:rsidR="00462CCA" w:rsidDel="0029133A">
                <w:rPr>
                  <w:rFonts w:ascii="Arial" w:hAnsi="Arial"/>
                  <w:sz w:val="18"/>
                </w:rPr>
                <w:delText>-89.7</w:delText>
              </w:r>
            </w:del>
          </w:p>
        </w:tc>
        <w:tc>
          <w:tcPr>
            <w:tcW w:w="993" w:type="dxa"/>
            <w:tcBorders>
              <w:top w:val="single" w:sz="4" w:space="0" w:color="auto"/>
              <w:left w:val="single" w:sz="4" w:space="0" w:color="auto"/>
              <w:bottom w:val="single" w:sz="4" w:space="0" w:color="auto"/>
              <w:right w:val="single" w:sz="4" w:space="0" w:color="auto"/>
            </w:tcBorders>
          </w:tcPr>
          <w:p w14:paraId="0405A106" w14:textId="17163C3F"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66FF165B" w14:textId="0C38FF17" w:rsidR="00462CCA" w:rsidRDefault="00AE7F9F">
            <w:pPr>
              <w:keepNext/>
              <w:keepLines/>
              <w:overflowPunct w:val="0"/>
              <w:autoSpaceDE w:val="0"/>
              <w:autoSpaceDN w:val="0"/>
              <w:adjustRightInd w:val="0"/>
              <w:spacing w:after="0" w:line="256" w:lineRule="auto"/>
              <w:jc w:val="center"/>
              <w:rPr>
                <w:rFonts w:ascii="Arial" w:hAnsi="Arial"/>
                <w:sz w:val="18"/>
              </w:rPr>
            </w:pPr>
            <w:ins w:id="374" w:author="CATT" w:date="2023-10-31T21:01:00Z">
              <w:r w:rsidRPr="002310EF">
                <w:rPr>
                  <w:rFonts w:ascii="Arial" w:hAnsi="Arial"/>
                  <w:sz w:val="18"/>
                  <w:lang w:eastAsia="zh-CN"/>
                </w:rPr>
                <w:t>-90.73</w:t>
              </w:r>
            </w:ins>
            <w:del w:id="375" w:author="CATT" w:date="2023-10-31T21:01:00Z">
              <w:r w:rsidR="00462CCA" w:rsidDel="0029133A">
                <w:rPr>
                  <w:rFonts w:ascii="Arial" w:hAnsi="Arial"/>
                  <w:sz w:val="18"/>
                </w:rPr>
                <w:delText>-86.7</w:delText>
              </w:r>
            </w:del>
          </w:p>
        </w:tc>
      </w:tr>
      <w:tr w:rsidR="00462CCA" w14:paraId="2C2F5CB3"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15B737" w14:textId="77777777" w:rsidR="00462CCA" w:rsidRDefault="00462CCA">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222AC1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2730086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8BE42E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619BE09" w14:textId="229F91AD" w:rsidR="00462CCA" w:rsidRDefault="002310EF">
            <w:pPr>
              <w:keepNext/>
              <w:keepLines/>
              <w:overflowPunct w:val="0"/>
              <w:autoSpaceDE w:val="0"/>
              <w:autoSpaceDN w:val="0"/>
              <w:adjustRightInd w:val="0"/>
              <w:spacing w:after="0" w:line="256" w:lineRule="auto"/>
              <w:jc w:val="center"/>
              <w:rPr>
                <w:rFonts w:ascii="Arial" w:hAnsi="Arial"/>
                <w:sz w:val="18"/>
                <w:lang w:eastAsia="zh-CN"/>
              </w:rPr>
            </w:pPr>
            <w:ins w:id="376" w:author="CATT" w:date="2023-10-31T20:38:00Z">
              <w:r w:rsidRPr="002310EF">
                <w:rPr>
                  <w:rFonts w:ascii="Arial" w:hAnsi="Arial"/>
                  <w:sz w:val="18"/>
                  <w:lang w:eastAsia="zh-CN"/>
                </w:rPr>
                <w:t>-86.77</w:t>
              </w:r>
            </w:ins>
            <w:del w:id="377" w:author="CATT" w:date="2023-10-31T15:13:00Z">
              <w:r w:rsidR="00462CCA" w:rsidDel="00922EFF">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149C2D9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8D0CC3" w14:textId="3A9912DB" w:rsidR="00462CCA" w:rsidRDefault="002310EF">
            <w:pPr>
              <w:keepNext/>
              <w:keepLines/>
              <w:overflowPunct w:val="0"/>
              <w:autoSpaceDE w:val="0"/>
              <w:autoSpaceDN w:val="0"/>
              <w:adjustRightInd w:val="0"/>
              <w:spacing w:after="0" w:line="256" w:lineRule="auto"/>
              <w:jc w:val="center"/>
              <w:rPr>
                <w:rFonts w:ascii="Arial" w:hAnsi="Arial"/>
                <w:sz w:val="18"/>
              </w:rPr>
            </w:pPr>
            <w:ins w:id="378" w:author="CATT" w:date="2023-10-31T20:38:00Z">
              <w:r w:rsidRPr="002310EF">
                <w:rPr>
                  <w:rFonts w:ascii="Arial" w:hAnsi="Arial"/>
                  <w:sz w:val="18"/>
                  <w:lang w:eastAsia="zh-CN"/>
                </w:rPr>
                <w:t>-90.73</w:t>
              </w:r>
            </w:ins>
            <w:del w:id="379" w:author="CATT" w:date="2023-10-31T15:13:00Z">
              <w:r w:rsidR="00462CCA" w:rsidDel="00922EFF">
                <w:rPr>
                  <w:rFonts w:ascii="Arial" w:hAnsi="Arial"/>
                  <w:sz w:val="18"/>
                  <w:lang w:eastAsia="zh-CN"/>
                </w:rPr>
                <w:delText>-89</w:delText>
              </w:r>
            </w:del>
          </w:p>
        </w:tc>
      </w:tr>
      <w:tr w:rsidR="00462CCA" w14:paraId="72A8C05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003F9EC" w14:textId="37CFB3DF"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F9C8F81" wp14:editId="5DDE64D9">
                  <wp:extent cx="407035" cy="25336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397A3B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0B712457"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E8BC43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22F27A8C" w14:textId="5A34D98C" w:rsidR="00462CCA" w:rsidRDefault="00193278">
            <w:pPr>
              <w:keepNext/>
              <w:keepLines/>
              <w:overflowPunct w:val="0"/>
              <w:autoSpaceDE w:val="0"/>
              <w:autoSpaceDN w:val="0"/>
              <w:adjustRightInd w:val="0"/>
              <w:spacing w:after="0" w:line="256" w:lineRule="auto"/>
              <w:jc w:val="center"/>
              <w:rPr>
                <w:rFonts w:ascii="Arial" w:hAnsi="Arial"/>
                <w:sz w:val="18"/>
                <w:lang w:eastAsia="zh-CN"/>
              </w:rPr>
            </w:pPr>
            <w:ins w:id="380" w:author="CATT" w:date="2023-10-31T20:36:00Z">
              <w:r w:rsidRPr="00193278">
                <w:rPr>
                  <w:rFonts w:ascii="Arial" w:hAnsi="Arial" w:cs="v4.2.0"/>
                  <w:sz w:val="18"/>
                </w:rPr>
                <w:t>0</w:t>
              </w:r>
            </w:ins>
            <w:del w:id="381" w:author="CATT" w:date="2023-10-31T15:12:00Z">
              <w:r w:rsidR="00462CCA" w:rsidDel="00287654">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4B54122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349D622" w14:textId="388AABDF" w:rsidR="00462CCA" w:rsidRDefault="00462CCA" w:rsidP="00193278">
            <w:pPr>
              <w:keepNext/>
              <w:keepLines/>
              <w:overflowPunct w:val="0"/>
              <w:autoSpaceDE w:val="0"/>
              <w:autoSpaceDN w:val="0"/>
              <w:adjustRightInd w:val="0"/>
              <w:spacing w:after="0" w:line="256" w:lineRule="auto"/>
              <w:jc w:val="center"/>
              <w:rPr>
                <w:rFonts w:ascii="Arial" w:hAnsi="Arial"/>
                <w:sz w:val="18"/>
                <w:lang w:eastAsia="zh-CN"/>
              </w:rPr>
            </w:pPr>
            <w:del w:id="382" w:author="CATT" w:date="2023-10-31T15:12:00Z">
              <w:r w:rsidDel="00287654">
                <w:rPr>
                  <w:rFonts w:ascii="Arial" w:hAnsi="Arial"/>
                  <w:sz w:val="18"/>
                  <w:lang w:eastAsia="zh-CN"/>
                </w:rPr>
                <w:delText>4</w:delText>
              </w:r>
            </w:del>
            <w:ins w:id="383" w:author="CATT" w:date="2023-10-31T15:12:00Z">
              <w:r w:rsidR="0050200F">
                <w:rPr>
                  <w:rFonts w:ascii="Arial" w:hAnsi="Arial" w:cs="v4.2.0"/>
                  <w:sz w:val="18"/>
                  <w:lang w:eastAsia="zh-CN"/>
                </w:rPr>
                <w:t>-6</w:t>
              </w:r>
            </w:ins>
          </w:p>
        </w:tc>
      </w:tr>
      <w:tr w:rsidR="00462CCA" w14:paraId="635A3CA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EE8FD9D" w14:textId="11C810A6"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443A3722" wp14:editId="7D4D1914">
                  <wp:extent cx="507365" cy="253365"/>
                  <wp:effectExtent l="0" t="0" r="698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B5648A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82EEA1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AD84F7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76EA9BB" w14:textId="6B2F8E22" w:rsidR="00462CCA" w:rsidRDefault="00462CCA">
            <w:pPr>
              <w:keepNext/>
              <w:keepLines/>
              <w:overflowPunct w:val="0"/>
              <w:autoSpaceDE w:val="0"/>
              <w:autoSpaceDN w:val="0"/>
              <w:adjustRightInd w:val="0"/>
              <w:spacing w:after="0" w:line="256" w:lineRule="auto"/>
              <w:jc w:val="center"/>
              <w:rPr>
                <w:rFonts w:ascii="Arial" w:hAnsi="Arial"/>
                <w:sz w:val="18"/>
                <w:lang w:eastAsia="zh-CN"/>
              </w:rPr>
            </w:pPr>
            <w:del w:id="384" w:author="CATT" w:date="2023-10-31T15:12:00Z">
              <w:r w:rsidDel="00287654">
                <w:rPr>
                  <w:rFonts w:ascii="Arial" w:hAnsi="Arial" w:cs="v4.2.0"/>
                  <w:sz w:val="18"/>
                </w:rPr>
                <w:delText>-3</w:delText>
              </w:r>
            </w:del>
            <w:ins w:id="385" w:author="CATT" w:date="2023-10-31T20:36:00Z">
              <w:r w:rsidR="00193278">
                <w:rPr>
                  <w:rFonts w:cs="v4.2.0"/>
                  <w:lang w:eastAsia="zh-CN"/>
                </w:rPr>
                <w:t>2.23</w:t>
              </w:r>
            </w:ins>
          </w:p>
        </w:tc>
        <w:tc>
          <w:tcPr>
            <w:tcW w:w="993" w:type="dxa"/>
            <w:tcBorders>
              <w:top w:val="single" w:sz="4" w:space="0" w:color="auto"/>
              <w:left w:val="single" w:sz="4" w:space="0" w:color="auto"/>
              <w:bottom w:val="single" w:sz="4" w:space="0" w:color="auto"/>
              <w:right w:val="single" w:sz="4" w:space="0" w:color="auto"/>
            </w:tcBorders>
            <w:hideMark/>
          </w:tcPr>
          <w:p w14:paraId="2B7248A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5A5AAAE0" w14:textId="137E0032" w:rsidR="00462CCA" w:rsidRDefault="00193278">
            <w:pPr>
              <w:keepNext/>
              <w:keepLines/>
              <w:overflowPunct w:val="0"/>
              <w:autoSpaceDE w:val="0"/>
              <w:autoSpaceDN w:val="0"/>
              <w:adjustRightInd w:val="0"/>
              <w:spacing w:after="0" w:line="256" w:lineRule="auto"/>
              <w:jc w:val="center"/>
              <w:rPr>
                <w:rFonts w:ascii="Arial" w:hAnsi="Arial"/>
                <w:sz w:val="18"/>
                <w:lang w:eastAsia="zh-CN"/>
              </w:rPr>
            </w:pPr>
            <w:ins w:id="386" w:author="CATT" w:date="2023-10-31T20:36:00Z">
              <w:r w:rsidRPr="00193278">
                <w:rPr>
                  <w:rFonts w:ascii="Arial" w:hAnsi="Arial"/>
                  <w:sz w:val="18"/>
                  <w:lang w:eastAsia="zh-CN"/>
                </w:rPr>
                <w:t>-1.73</w:t>
              </w:r>
            </w:ins>
            <w:del w:id="387" w:author="CATT" w:date="2023-10-31T15:12:00Z">
              <w:r w:rsidR="00462CCA" w:rsidDel="00287654">
                <w:rPr>
                  <w:rFonts w:ascii="Arial" w:hAnsi="Arial"/>
                  <w:sz w:val="18"/>
                  <w:lang w:eastAsia="zh-CN"/>
                </w:rPr>
                <w:delText>4</w:delText>
              </w:r>
            </w:del>
          </w:p>
        </w:tc>
      </w:tr>
      <w:tr w:rsidR="00462CCA" w14:paraId="00A3C27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7D58E0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6B5DD8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A009F7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F1A79D" w14:textId="1E660B05" w:rsidR="00462CCA" w:rsidRDefault="002310EF">
            <w:pPr>
              <w:keepNext/>
              <w:keepLines/>
              <w:overflowPunct w:val="0"/>
              <w:autoSpaceDE w:val="0"/>
              <w:autoSpaceDN w:val="0"/>
              <w:adjustRightInd w:val="0"/>
              <w:spacing w:after="0" w:line="256" w:lineRule="auto"/>
              <w:jc w:val="center"/>
              <w:rPr>
                <w:rFonts w:ascii="Arial" w:hAnsi="Arial"/>
                <w:sz w:val="18"/>
              </w:rPr>
            </w:pPr>
            <w:ins w:id="388" w:author="CATT" w:date="2023-10-31T20:38:00Z">
              <w:r w:rsidRPr="002310EF">
                <w:rPr>
                  <w:rFonts w:ascii="Arial" w:hAnsi="Arial"/>
                  <w:sz w:val="18"/>
                  <w:lang w:eastAsia="zh-CN"/>
                </w:rPr>
                <w:t>-54.77</w:t>
              </w:r>
            </w:ins>
            <w:del w:id="389" w:author="CATT" w:date="2023-10-31T15:13:00Z">
              <w:r w:rsidR="00462CCA" w:rsidDel="00C269BA">
                <w:rPr>
                  <w:rFonts w:ascii="Arial" w:hAnsi="Arial"/>
                  <w:sz w:val="18"/>
                </w:rPr>
                <w:delText>-63.5</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5B80BA7" w14:textId="0822CBA8" w:rsidR="00462CCA" w:rsidRDefault="002310EF">
            <w:pPr>
              <w:keepNext/>
              <w:keepLines/>
              <w:overflowPunct w:val="0"/>
              <w:autoSpaceDE w:val="0"/>
              <w:autoSpaceDN w:val="0"/>
              <w:adjustRightInd w:val="0"/>
              <w:spacing w:after="0" w:line="256" w:lineRule="auto"/>
              <w:jc w:val="center"/>
              <w:rPr>
                <w:rFonts w:ascii="Arial" w:hAnsi="Arial"/>
                <w:sz w:val="18"/>
              </w:rPr>
            </w:pPr>
            <w:ins w:id="390" w:author="CATT" w:date="2023-10-31T20:38:00Z">
              <w:r w:rsidRPr="002310EF">
                <w:rPr>
                  <w:rFonts w:ascii="Arial" w:hAnsi="Arial"/>
                  <w:sz w:val="18"/>
                  <w:lang w:eastAsia="zh-CN"/>
                </w:rPr>
                <w:t>-54.77</w:t>
              </w:r>
            </w:ins>
            <w:del w:id="391" w:author="CATT" w:date="2023-10-31T15:13:00Z">
              <w:r w:rsidR="00462CCA" w:rsidDel="00C269BA">
                <w:rPr>
                  <w:rFonts w:ascii="Arial" w:hAnsi="Arial"/>
                  <w:sz w:val="18"/>
                </w:rPr>
                <w:delText>-61.9</w:delText>
              </w:r>
            </w:del>
          </w:p>
        </w:tc>
      </w:tr>
      <w:tr w:rsidR="00462CCA" w14:paraId="1DCDDED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67021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BC7865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07AA5F8"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6C3DE6D8" w14:textId="77777777" w:rsidR="00462CCA" w:rsidRDefault="00462CC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462CCA" w14:paraId="6CE7AC12" w14:textId="77777777" w:rsidTr="00462CCA">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DE98C14" w14:textId="77777777" w:rsidR="00462CCA" w:rsidRDefault="00462CCA">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03AFD627" w14:textId="77777777" w:rsidR="00462CCA" w:rsidRDefault="00462CCA">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0861E314">
                <v:shape id="_x0000_i1060" type="#_x0000_t75" alt="" style="width:20pt;height:20pt;mso-width-percent:0;mso-height-percent:0;mso-width-percent:0;mso-height-percent:0" o:ole="" fillcolor="window">
                  <v:imagedata r:id="rId17" o:title=""/>
                </v:shape>
                <o:OLEObject Type="Embed" ProgID="Equation.3" ShapeID="_x0000_i1060" DrawAspect="Content" ObjectID="_1760578528" r:id="rId55"/>
              </w:object>
            </w:r>
            <w:r>
              <w:rPr>
                <w:rFonts w:ascii="Arial" w:hAnsi="Arial"/>
                <w:sz w:val="18"/>
              </w:rPr>
              <w:t xml:space="preserve"> to be fulfilled.</w:t>
            </w:r>
          </w:p>
          <w:p w14:paraId="0BB74574" w14:textId="77777777" w:rsidR="00462CCA" w:rsidRDefault="00462CCA">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SS-RSRP/PRS</w:t>
            </w:r>
            <w:r>
              <w:rPr>
                <w:rFonts w:ascii="Arial" w:hAnsi="Arial"/>
                <w:sz w:val="18"/>
              </w:rPr>
              <w:t>-RSRP and Io levels have been derived from other parameters for information purposes. They are not settable parameters themselves.</w:t>
            </w:r>
          </w:p>
          <w:p w14:paraId="10F017DC" w14:textId="77777777" w:rsidR="00462CCA" w:rsidRDefault="00462CCA">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PRS</w:t>
            </w:r>
            <w:r>
              <w:rPr>
                <w:rFonts w:ascii="Arial" w:hAnsi="Arial"/>
                <w:sz w:val="18"/>
              </w:rPr>
              <w:t>-RSRP minimum requirements are specified assuming independent interference and noise at each receiver antenna port.</w:t>
            </w:r>
          </w:p>
          <w:p w14:paraId="65D0068C" w14:textId="77777777" w:rsidR="00462CCA" w:rsidRDefault="00462CCA">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8980877" w14:textId="77777777" w:rsidR="00462CCA" w:rsidRDefault="00462CCA">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047A096F" w14:textId="77777777" w:rsidR="00462CCA" w:rsidRDefault="00462CCA">
            <w:pPr>
              <w:keepNext/>
              <w:keepLines/>
              <w:overflowPunct w:val="0"/>
              <w:autoSpaceDE w:val="0"/>
              <w:autoSpaceDN w:val="0"/>
              <w:adjustRightInd w:val="0"/>
              <w:spacing w:after="0" w:line="256" w:lineRule="auto"/>
              <w:ind w:left="851" w:hanging="851"/>
              <w:rPr>
                <w:ins w:id="392" w:author="CATT" w:date="2023-11-04T03:01: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7B89B4BD" w14:textId="58C8963A" w:rsidR="000D7192" w:rsidRDefault="000D7192">
            <w:pPr>
              <w:keepNext/>
              <w:keepLines/>
              <w:overflowPunct w:val="0"/>
              <w:autoSpaceDE w:val="0"/>
              <w:autoSpaceDN w:val="0"/>
              <w:adjustRightInd w:val="0"/>
              <w:spacing w:after="0" w:line="256" w:lineRule="auto"/>
              <w:ind w:left="851" w:hanging="851"/>
              <w:rPr>
                <w:rFonts w:ascii="Arial" w:hAnsi="Arial"/>
                <w:sz w:val="14"/>
                <w:lang w:eastAsia="zh-CN"/>
              </w:rPr>
            </w:pPr>
            <w:ins w:id="393"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6EC0BB78" w14:textId="77777777" w:rsidR="00462CCA" w:rsidRPr="00462CCA" w:rsidRDefault="00462CCA" w:rsidP="00462CCA">
      <w:pPr>
        <w:rPr>
          <w:lang w:val="en-US" w:eastAsia="zh-CN"/>
        </w:rPr>
      </w:pPr>
    </w:p>
    <w:p w14:paraId="72E4D357" w14:textId="77777777" w:rsidR="00462CCA" w:rsidRDefault="00462CCA" w:rsidP="00462CCA">
      <w:pPr>
        <w:rPr>
          <w:lang w:eastAsia="zh-CN"/>
        </w:rPr>
      </w:pPr>
    </w:p>
    <w:p w14:paraId="4F8CAE42" w14:textId="77777777" w:rsidR="00462CCA" w:rsidRDefault="00462CCA" w:rsidP="00462CCA">
      <w:pPr>
        <w:rPr>
          <w:lang w:eastAsia="zh-CN"/>
        </w:rPr>
      </w:pPr>
    </w:p>
    <w:p w14:paraId="63060B57" w14:textId="77777777" w:rsidR="00462CCA" w:rsidRDefault="00462CCA" w:rsidP="00462CCA">
      <w:pPr>
        <w:rPr>
          <w:lang w:eastAsia="zh-CN"/>
        </w:rPr>
      </w:pPr>
    </w:p>
    <w:p w14:paraId="79EE01FC" w14:textId="77777777" w:rsidR="00462CCA" w:rsidRDefault="00462CCA" w:rsidP="00462CCA">
      <w:pPr>
        <w:rPr>
          <w:lang w:eastAsia="zh-CN"/>
        </w:rPr>
      </w:pPr>
    </w:p>
    <w:p w14:paraId="3ACF2AA4" w14:textId="77777777" w:rsidR="00462CCA" w:rsidRDefault="00462CCA" w:rsidP="00462CCA">
      <w:pPr>
        <w:rPr>
          <w:lang w:eastAsia="zh-CN"/>
        </w:rPr>
      </w:pPr>
    </w:p>
    <w:p w14:paraId="38A3A66D" w14:textId="77777777" w:rsidR="00462CCA" w:rsidRDefault="00462CCA" w:rsidP="00462CCA">
      <w:pPr>
        <w:rPr>
          <w:lang w:eastAsia="zh-CN"/>
        </w:rPr>
      </w:pPr>
    </w:p>
    <w:p w14:paraId="38DC33B7" w14:textId="77777777" w:rsidR="00415872" w:rsidRDefault="00415872" w:rsidP="00462CCA">
      <w:pPr>
        <w:rPr>
          <w:lang w:eastAsia="zh-CN"/>
        </w:rPr>
      </w:pPr>
    </w:p>
    <w:p w14:paraId="0D8B702D" w14:textId="77777777" w:rsidR="00462CCA" w:rsidRDefault="00462CCA" w:rsidP="00462CCA">
      <w:pPr>
        <w:rPr>
          <w:lang w:eastAsia="zh-CN"/>
        </w:rPr>
      </w:pPr>
    </w:p>
    <w:p w14:paraId="6AEF5C39" w14:textId="77777777" w:rsidR="00127111" w:rsidRDefault="00127111" w:rsidP="00462CCA">
      <w:pPr>
        <w:rPr>
          <w:lang w:eastAsia="zh-CN"/>
        </w:rPr>
      </w:pPr>
    </w:p>
    <w:p w14:paraId="7BB1ED51" w14:textId="77777777" w:rsidR="00127111" w:rsidRDefault="00127111" w:rsidP="00462CCA">
      <w:pPr>
        <w:rPr>
          <w:lang w:eastAsia="zh-CN"/>
        </w:rPr>
      </w:pPr>
    </w:p>
    <w:p w14:paraId="73EA2AF1" w14:textId="77777777" w:rsidR="00127111" w:rsidRDefault="00127111" w:rsidP="00462CCA">
      <w:pPr>
        <w:rPr>
          <w:lang w:eastAsia="zh-CN"/>
        </w:rPr>
      </w:pPr>
    </w:p>
    <w:p w14:paraId="797E5CC1" w14:textId="77777777" w:rsidR="00127111" w:rsidRDefault="00127111" w:rsidP="00462CCA">
      <w:pPr>
        <w:rPr>
          <w:lang w:eastAsia="zh-CN"/>
        </w:rPr>
      </w:pPr>
    </w:p>
    <w:p w14:paraId="0B9CD4D5" w14:textId="77777777" w:rsidR="00127111" w:rsidRDefault="00127111" w:rsidP="00462CCA">
      <w:pPr>
        <w:rPr>
          <w:lang w:eastAsia="zh-CN"/>
        </w:rPr>
      </w:pPr>
    </w:p>
    <w:p w14:paraId="1108BF5D" w14:textId="77777777" w:rsidR="00462CCA" w:rsidRDefault="00462CCA" w:rsidP="00462CCA">
      <w:pPr>
        <w:pStyle w:val="5"/>
      </w:pPr>
      <w:r>
        <w:t>A.7.6.12.</w:t>
      </w:r>
      <w:r>
        <w:rPr>
          <w:lang w:eastAsia="zh-CN"/>
        </w:rPr>
        <w:t>2.</w:t>
      </w:r>
      <w:r>
        <w:t>2</w:t>
      </w:r>
      <w:r>
        <w:tab/>
        <w:t>Test Requirements</w:t>
      </w:r>
    </w:p>
    <w:p w14:paraId="17A218EC" w14:textId="77777777" w:rsidR="00462CCA" w:rsidRDefault="00462CCA" w:rsidP="00462CCA">
      <w:pPr>
        <w:rPr>
          <w:lang w:eastAsia="zh-CN"/>
        </w:rPr>
      </w:pPr>
      <w:r>
        <w:t xml:space="preserve">The PRS RSRPP measurement time fulfils the requirements specified in Clause 9.9.6.5. 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9.9.6.5</w:t>
      </w:r>
      <w:r>
        <w:t xml:space="preserve"> starting from the beginning of time interval T2.</w:t>
      </w:r>
    </w:p>
    <w:p w14:paraId="1027E378" w14:textId="6BCB590C" w:rsidR="00462CCA" w:rsidRDefault="00462CCA" w:rsidP="00462CCA">
      <w:pPr>
        <w:rPr>
          <w:lang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w:t>
      </w:r>
      <w:del w:id="394" w:author="CATT" w:date="2023-10-31T15:17:00Z">
        <w:r w:rsidDel="00734224">
          <w:rPr>
            <w:lang w:eastAsia="zh-CN"/>
          </w:rPr>
          <w:delText>X.Y</w:delText>
        </w:r>
      </w:del>
      <w:proofErr w:type="gramStart"/>
      <w:ins w:id="395" w:author="CATT" w:date="2023-10-31T15:17:00Z">
        <w:r w:rsidR="00734224">
          <w:rPr>
            <w:rFonts w:hint="eastAsia"/>
            <w:lang w:eastAsia="zh-CN"/>
          </w:rPr>
          <w:t>38</w:t>
        </w:r>
      </w:ins>
      <w:r>
        <w:t>, i.e., between PRS RSRPP_0 and PRS RSRPP</w:t>
      </w:r>
      <w:r>
        <w:rPr>
          <w:lang w:eastAsia="zh-CN"/>
        </w:rPr>
        <w:t>_126</w:t>
      </w:r>
      <w:r>
        <w:t>.</w:t>
      </w:r>
      <w:proofErr w:type="gramEnd"/>
    </w:p>
    <w:p w14:paraId="1AE2BD76" w14:textId="77777777" w:rsidR="004C436E" w:rsidRDefault="004C436E" w:rsidP="00462CCA">
      <w:pPr>
        <w:rPr>
          <w:lang w:eastAsia="zh-CN"/>
        </w:rPr>
      </w:pPr>
    </w:p>
    <w:p w14:paraId="40ED75F4" w14:textId="77777777" w:rsidR="004C436E" w:rsidRDefault="004C436E" w:rsidP="004C436E">
      <w:pPr>
        <w:pStyle w:val="40"/>
        <w:rPr>
          <w:lang w:eastAsia="zh-CN"/>
        </w:rPr>
      </w:pPr>
      <w:r>
        <w:t>A.7.6.12</w:t>
      </w:r>
      <w:r>
        <w:rPr>
          <w:lang w:eastAsia="zh-CN"/>
        </w:rPr>
        <w:t>.3</w:t>
      </w:r>
      <w:r>
        <w:tab/>
        <w:t xml:space="preserve">PRS-RSRPP </w:t>
      </w:r>
      <w:r>
        <w:rPr>
          <w:lang w:eastAsia="zh-CN"/>
        </w:rPr>
        <w:t>reporting delay test case for gapless measurement in FR2</w:t>
      </w:r>
    </w:p>
    <w:p w14:paraId="70D2DC31" w14:textId="77777777" w:rsidR="004C436E" w:rsidRDefault="004C436E" w:rsidP="004C436E">
      <w:pPr>
        <w:pStyle w:val="5"/>
      </w:pPr>
      <w:r>
        <w:t>A.7.6.12.3.1</w:t>
      </w:r>
      <w:r>
        <w:tab/>
        <w:t>Test Purpose and Environment</w:t>
      </w:r>
    </w:p>
    <w:p w14:paraId="645639BC" w14:textId="77777777" w:rsidR="004C436E" w:rsidRDefault="004C436E" w:rsidP="004C436E">
      <w:pPr>
        <w:rPr>
          <w:lang w:eastAsia="zh-CN"/>
        </w:rPr>
      </w:pPr>
      <w:r>
        <w:t>The purpose of the test is to verify the PRS RSRPP measurement requirements specified in Clause 9.9.6.6</w:t>
      </w:r>
      <w:r>
        <w:rPr>
          <w:lang w:eastAsia="zh-CN"/>
        </w:rPr>
        <w:t xml:space="preserve"> for single positioning frequency layer under AWGN propagation conditions in standalone scenario</w:t>
      </w:r>
      <w:r>
        <w:t>.</w:t>
      </w:r>
      <w:r>
        <w:rPr>
          <w:lang w:eastAsia="zh-CN"/>
        </w:rPr>
        <w:t xml:space="preserve"> </w:t>
      </w:r>
      <w:r>
        <w:t>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N</w:t>
      </w:r>
      <w:r>
        <w:rPr>
          <w:vertAlign w:val="subscript"/>
        </w:rPr>
        <w:t>sample</w:t>
      </w:r>
      <w:r>
        <w:t xml:space="preserve"> = 1. </w:t>
      </w:r>
    </w:p>
    <w:p w14:paraId="5AF1DDC0" w14:textId="77777777" w:rsidR="004C436E" w:rsidRDefault="004C436E" w:rsidP="004C436E">
      <w:pPr>
        <w:rPr>
          <w:lang w:eastAsia="zh-CN"/>
        </w:rPr>
      </w:pPr>
      <w:r>
        <w:rPr>
          <w:lang w:eastAsia="zh-CN"/>
        </w:rPr>
        <w:t xml:space="preserve">The </w:t>
      </w:r>
      <w:r>
        <w:t>supported test configurations are shown in tabl</w:t>
      </w:r>
      <w:r>
        <w:rPr>
          <w:lang w:eastAsia="zh-CN"/>
        </w:rPr>
        <w:t xml:space="preserve">e </w:t>
      </w:r>
      <w:r>
        <w:t xml:space="preserve">A.7.6.12.3.1-1. </w:t>
      </w:r>
    </w:p>
    <w:p w14:paraId="0BD503A4" w14:textId="77777777" w:rsidR="004C436E" w:rsidRDefault="004C436E" w:rsidP="004C436E">
      <w:r>
        <w:t>There are two cells in the test, PCell (Cell 1) and a FR2 neighbour cell (Cell 2) on the same frequency as the Pcell.</w:t>
      </w:r>
    </w:p>
    <w:p w14:paraId="05F96BD8" w14:textId="77777777" w:rsidR="004C436E" w:rsidRDefault="004C436E" w:rsidP="004C436E">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4CAAF8F6" w14:textId="77777777" w:rsidR="004C436E" w:rsidRDefault="004C436E" w:rsidP="004C436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561DD7BF" w14:textId="77777777" w:rsidR="004C436E" w:rsidRDefault="004C436E" w:rsidP="004C436E">
      <w:pPr>
        <w:rPr>
          <w:lang w:eastAsia="zh-CN"/>
        </w:rPr>
      </w:pPr>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51EAA72F" w14:textId="77777777" w:rsidR="004C436E" w:rsidRDefault="004C436E" w:rsidP="004C436E">
      <w:pPr>
        <w:rPr>
          <w:lang w:eastAsia="zh-CN"/>
        </w:rPr>
      </w:pPr>
      <w:r>
        <w:t>The test parameters are as given in</w:t>
      </w:r>
      <w:r>
        <w:rPr>
          <w:lang w:eastAsia="zh-CN"/>
        </w:rPr>
        <w:t xml:space="preserve"> t</w:t>
      </w:r>
      <w:r>
        <w:t xml:space="preserve">able A.7.6.12.3.1-2, </w:t>
      </w:r>
      <w:r>
        <w:rPr>
          <w:lang w:eastAsia="zh-CN"/>
        </w:rPr>
        <w:t>and t</w:t>
      </w:r>
      <w:r>
        <w:t>able A.7.6.12.3.1-3.</w:t>
      </w:r>
    </w:p>
    <w:p w14:paraId="321C8606" w14:textId="77777777" w:rsidR="004C436E" w:rsidRDefault="004C436E" w:rsidP="004C436E">
      <w:pPr>
        <w:keepNext/>
        <w:keepLines/>
        <w:spacing w:before="60"/>
        <w:jc w:val="center"/>
        <w:rPr>
          <w:rFonts w:ascii="Arial" w:eastAsia="Times New Roman" w:hAnsi="Arial"/>
          <w:b/>
        </w:rPr>
      </w:pPr>
      <w:r>
        <w:rPr>
          <w:rFonts w:ascii="Arial" w:hAnsi="Arial"/>
          <w:b/>
          <w:lang w:eastAsia="zh-CN"/>
        </w:rPr>
        <w:lastRenderedPageBreak/>
        <w:t>T</w:t>
      </w:r>
      <w:r>
        <w:rPr>
          <w:rFonts w:ascii="Arial" w:hAnsi="Arial"/>
          <w:b/>
        </w:rPr>
        <w:t xml:space="preserve">able A.7.6.12.3.1-1: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r>
        <w:rPr>
          <w:rFonts w:ascii="Arial" w:hAnsi="Arial"/>
          <w:b/>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C436E" w14:paraId="03AF8069" w14:textId="77777777" w:rsidTr="004C436E">
        <w:trPr>
          <w:jc w:val="center"/>
        </w:trPr>
        <w:tc>
          <w:tcPr>
            <w:tcW w:w="2376" w:type="dxa"/>
            <w:tcBorders>
              <w:top w:val="single" w:sz="4" w:space="0" w:color="auto"/>
              <w:left w:val="single" w:sz="4" w:space="0" w:color="auto"/>
              <w:bottom w:val="single" w:sz="4" w:space="0" w:color="auto"/>
              <w:right w:val="single" w:sz="4" w:space="0" w:color="auto"/>
            </w:tcBorders>
            <w:hideMark/>
          </w:tcPr>
          <w:p w14:paraId="0B4E66C1"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9C8B40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4C436E" w14:paraId="0B6A21B6" w14:textId="77777777" w:rsidTr="004C436E">
        <w:trPr>
          <w:jc w:val="center"/>
        </w:trPr>
        <w:tc>
          <w:tcPr>
            <w:tcW w:w="2376" w:type="dxa"/>
            <w:tcBorders>
              <w:top w:val="single" w:sz="4" w:space="0" w:color="auto"/>
              <w:left w:val="single" w:sz="4" w:space="0" w:color="auto"/>
              <w:bottom w:val="single" w:sz="4" w:space="0" w:color="auto"/>
              <w:right w:val="single" w:sz="4" w:space="0" w:color="auto"/>
            </w:tcBorders>
            <w:hideMark/>
          </w:tcPr>
          <w:p w14:paraId="7EDDE60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1CE88F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019C07C1" w14:textId="77777777" w:rsidR="004C436E" w:rsidRDefault="004C436E" w:rsidP="004C436E">
      <w:pPr>
        <w:rPr>
          <w:lang w:eastAsia="zh-CN"/>
        </w:rPr>
      </w:pPr>
    </w:p>
    <w:p w14:paraId="59E23946" w14:textId="77777777" w:rsidR="004C436E" w:rsidRDefault="004C436E" w:rsidP="004C436E">
      <w:pPr>
        <w:keepNext/>
        <w:keepLines/>
        <w:spacing w:before="60"/>
        <w:jc w:val="center"/>
        <w:rPr>
          <w:rFonts w:ascii="Arial" w:eastAsia="Times New Roman" w:hAnsi="Arial"/>
          <w:b/>
          <w:lang w:eastAsia="zh-CN"/>
        </w:rPr>
      </w:pPr>
      <w:r>
        <w:rPr>
          <w:rFonts w:ascii="Arial" w:hAnsi="Arial"/>
          <w:b/>
        </w:rPr>
        <w:t>Table A.7.6.12.3.1-</w:t>
      </w:r>
      <w:r>
        <w:rPr>
          <w:rFonts w:ascii="Arial" w:hAnsi="Arial"/>
          <w:b/>
          <w:lang w:eastAsia="zh-CN"/>
        </w:rPr>
        <w:t>2</w:t>
      </w:r>
      <w:r>
        <w:rPr>
          <w:rFonts w:ascii="Arial" w:hAnsi="Arial"/>
          <w:b/>
        </w:rPr>
        <w:t>: General test parameters for PRS RSRPP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C436E" w14:paraId="3C40A668" w14:textId="77777777" w:rsidTr="004C436E">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6BC1B2E"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96B967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F783C80"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42B60292" w14:textId="77777777" w:rsidR="004C436E" w:rsidRDefault="004C436E">
            <w:pPr>
              <w:keepNext/>
              <w:keepLines/>
              <w:spacing w:after="0" w:line="256" w:lineRule="auto"/>
              <w:jc w:val="center"/>
              <w:rPr>
                <w:rFonts w:ascii="Arial" w:eastAsia="Times New Roman" w:hAnsi="Arial"/>
                <w:b/>
                <w:sz w:val="18"/>
              </w:rPr>
            </w:pPr>
            <w:r>
              <w:rPr>
                <w:rFonts w:ascii="Arial" w:hAnsi="Arial"/>
                <w:b/>
                <w:sz w:val="18"/>
              </w:rPr>
              <w:t>Value</w:t>
            </w:r>
          </w:p>
          <w:p w14:paraId="5B8D6F7B"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5BFAB6B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4C436E" w14:paraId="63B77C7C"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73CBD66" w14:textId="77777777" w:rsidR="004C436E" w:rsidRDefault="004C436E">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03AAED3" w14:textId="77777777" w:rsidR="004C436E" w:rsidRDefault="004C436E">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651940B"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A9371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0B39066" w14:textId="77777777"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4C436E" w14:paraId="2D706461" w14:textId="77777777" w:rsidTr="004C436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12F7C5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5C0C5A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6C7C0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DEEDE2"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658F308"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4C436E" w14:paraId="52100830" w14:textId="77777777" w:rsidTr="004C436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BC7BB59"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86B249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66A35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954A8C"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F59C61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C436E" w14:paraId="3BBAE054"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C16F201"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274EDEA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C0F27B"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23208A" w14:textId="7BB51DC2" w:rsidR="004C436E" w:rsidRDefault="004C436E" w:rsidP="00E25ECB">
            <w:pPr>
              <w:keepNext/>
              <w:keepLines/>
              <w:overflowPunct w:val="0"/>
              <w:autoSpaceDE w:val="0"/>
              <w:autoSpaceDN w:val="0"/>
              <w:adjustRightInd w:val="0"/>
              <w:spacing w:after="0" w:line="256" w:lineRule="auto"/>
              <w:jc w:val="center"/>
              <w:rPr>
                <w:rFonts w:ascii="Arial" w:hAnsi="Arial" w:cs="Arial"/>
                <w:sz w:val="18"/>
                <w:vertAlign w:val="superscript"/>
                <w:lang w:eastAsia="zh-CN"/>
              </w:rPr>
            </w:pPr>
            <w:r>
              <w:rPr>
                <w:rFonts w:ascii="Arial" w:hAnsi="Arial" w:cs="Arial"/>
                <w:sz w:val="18"/>
              </w:rPr>
              <w:t>Table A.3.</w:t>
            </w:r>
            <w:del w:id="396" w:author="CATT" w:date="2023-10-31T15:19:00Z">
              <w:r w:rsidDel="00E25ECB">
                <w:rPr>
                  <w:rFonts w:ascii="Arial" w:hAnsi="Arial" w:cs="Arial"/>
                  <w:sz w:val="18"/>
                </w:rPr>
                <w:delText>X</w:delText>
              </w:r>
            </w:del>
            <w:ins w:id="397" w:author="CATT" w:date="2023-10-31T15:19:00Z">
              <w:r w:rsidR="00E25ECB">
                <w:rPr>
                  <w:rFonts w:ascii="Arial" w:hAnsi="Arial" w:cs="Arial" w:hint="eastAsia"/>
                  <w:sz w:val="18"/>
                  <w:lang w:eastAsia="zh-CN"/>
                </w:rPr>
                <w:t>33</w:t>
              </w:r>
            </w:ins>
            <w:r>
              <w:rPr>
                <w:rFonts w:ascii="Arial" w:hAnsi="Arial" w:cs="Arial"/>
                <w:sz w:val="18"/>
              </w:rPr>
              <w:t>-1: Reference PPW configuration</w:t>
            </w:r>
            <w:r>
              <w:rPr>
                <w:rFonts w:ascii="Arial" w:hAnsi="Arial"/>
                <w:bCs/>
                <w:sz w:val="18"/>
                <w:lang w:eastAsia="zh-CN"/>
              </w:rPr>
              <w:t xml:space="preserve"> </w:t>
            </w:r>
          </w:p>
        </w:tc>
        <w:tc>
          <w:tcPr>
            <w:tcW w:w="3072" w:type="dxa"/>
            <w:tcBorders>
              <w:top w:val="single" w:sz="4" w:space="0" w:color="auto"/>
              <w:left w:val="single" w:sz="4" w:space="0" w:color="auto"/>
              <w:bottom w:val="single" w:sz="4" w:space="0" w:color="auto"/>
              <w:right w:val="single" w:sz="4" w:space="0" w:color="auto"/>
            </w:tcBorders>
            <w:hideMark/>
          </w:tcPr>
          <w:p w14:paraId="3EA42F64" w14:textId="7392002E" w:rsidR="004C436E" w:rsidRDefault="004C436E" w:rsidP="00E25ECB">
            <w:pPr>
              <w:keepNext/>
              <w:keepLines/>
              <w:overflowPunct w:val="0"/>
              <w:autoSpaceDE w:val="0"/>
              <w:autoSpaceDN w:val="0"/>
              <w:adjustRightInd w:val="0"/>
              <w:spacing w:after="0" w:line="256" w:lineRule="auto"/>
              <w:rPr>
                <w:rFonts w:ascii="Arial" w:hAnsi="Arial" w:cs="Arial"/>
                <w:sz w:val="18"/>
              </w:rPr>
            </w:pPr>
            <w:r>
              <w:rPr>
                <w:rFonts w:ascii="Arial" w:hAnsi="Arial"/>
                <w:bCs/>
                <w:sz w:val="18"/>
                <w:lang w:eastAsia="zh-CN"/>
              </w:rPr>
              <w:t>As defined in A.3.</w:t>
            </w:r>
            <w:del w:id="398" w:author="CATT" w:date="2023-10-31T15:19:00Z">
              <w:r w:rsidDel="00E25ECB">
                <w:rPr>
                  <w:rFonts w:ascii="Arial" w:hAnsi="Arial"/>
                  <w:bCs/>
                  <w:sz w:val="18"/>
                  <w:lang w:eastAsia="zh-CN"/>
                </w:rPr>
                <w:delText>X</w:delText>
              </w:r>
            </w:del>
            <w:ins w:id="399" w:author="CATT" w:date="2023-10-31T15:19:00Z">
              <w:r w:rsidR="00E25ECB">
                <w:rPr>
                  <w:rFonts w:ascii="Arial" w:hAnsi="Arial" w:hint="eastAsia"/>
                  <w:bCs/>
                  <w:sz w:val="18"/>
                  <w:lang w:eastAsia="zh-CN"/>
                </w:rPr>
                <w:t>33</w:t>
              </w:r>
            </w:ins>
          </w:p>
        </w:tc>
      </w:tr>
      <w:tr w:rsidR="004C436E" w14:paraId="0A4D2B39"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3CB78F" w14:textId="77777777" w:rsidR="004C436E" w:rsidRDefault="004C436E">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35A8F8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41698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C79B243"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3B88EDA"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C436E" w14:paraId="2CE76065"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D7FDE15" w14:textId="77777777" w:rsidR="004C436E" w:rsidRDefault="004C436E">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D77A43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E2E07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7CA07F3"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C9FE37F"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4C436E" w14:paraId="119E2807" w14:textId="77777777" w:rsidTr="004C436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369D3B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DEAEE57"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8C64C8E"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73D25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858CC30"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2073C9D2"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725F2B"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DB9F18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1739A1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EB3A4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D285C8F"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12FA6463"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123809"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6FC745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07AA2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717B31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033E9583"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64CC81BC" w14:textId="77777777" w:rsidTr="004C436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E9DA5F"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6B4607"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66A5A60"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19FAE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24BC3F13"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00D00874"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99EE3A"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54F43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62AF22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99615E"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F3935C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4C436E" w14:paraId="312F2B18"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10DCD"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FDB4C2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B04B7C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0B17B2"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798EFAB"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4C436E" w14:paraId="5B84EDB6"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995057E"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6500A17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43E50D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45AFBA9E" w14:textId="77777777" w:rsidR="004C436E" w:rsidRDefault="004C436E">
            <w:pPr>
              <w:pStyle w:val="B10"/>
              <w:spacing w:line="256" w:lineRule="auto"/>
              <w:rPr>
                <w:rFonts w:ascii="Arial" w:eastAsia="Times New Roman"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019724EE" w14:textId="77777777" w:rsidR="004C436E" w:rsidRDefault="004C436E">
            <w:pPr>
              <w:pStyle w:val="B10"/>
              <w:spacing w:line="256" w:lineRule="auto"/>
              <w:rPr>
                <w:rFonts w:ascii="Arial" w:hAnsi="Arial" w:cs="Arial"/>
              </w:rPr>
            </w:pPr>
            <w:r>
              <w:rPr>
                <w:rFonts w:ascii="Arial" w:hAnsi="Arial" w:cs="Arial"/>
                <w:sz w:val="18"/>
                <w:szCs w:val="18"/>
              </w:rPr>
              <w:t>-</w:t>
            </w:r>
            <w:r>
              <w:rPr>
                <w:rFonts w:ascii="Arial" w:hAnsi="Arial" w:cs="Arial"/>
                <w:sz w:val="18"/>
                <w:szCs w:val="18"/>
              </w:rPr>
              <w:tab/>
            </w:r>
            <w:r>
              <w:rPr>
                <w:rFonts w:ascii="Arial" w:eastAsia="宋体" w:hAnsi="Arial" w:cs="Arial"/>
                <w:sz w:val="18"/>
                <w:szCs w:val="18"/>
                <w:lang w:eastAsia="zh-CN"/>
              </w:rPr>
              <w:t>3</w:t>
            </w:r>
            <w:r>
              <w:rPr>
                <w:rFonts w:ascii="Arial" w:hAnsi="Arial" w:cs="Arial"/>
                <w:sz w:val="18"/>
                <w:szCs w:val="18"/>
              </w:rPr>
              <w:t>µ</w:t>
            </w:r>
            <w:r>
              <w:rPr>
                <w:rFonts w:ascii="Arial" w:eastAsia="宋体" w:hAnsi="Arial" w:cs="Arial"/>
                <w:sz w:val="18"/>
                <w:szCs w:val="18"/>
                <w:lang w:eastAsia="zh-CN"/>
              </w:rPr>
              <w:t>s otherwise</w:t>
            </w:r>
          </w:p>
        </w:tc>
        <w:tc>
          <w:tcPr>
            <w:tcW w:w="3072" w:type="dxa"/>
            <w:tcBorders>
              <w:top w:val="single" w:sz="4" w:space="0" w:color="auto"/>
              <w:left w:val="single" w:sz="4" w:space="0" w:color="auto"/>
              <w:bottom w:val="single" w:sz="4" w:space="0" w:color="auto"/>
              <w:right w:val="single" w:sz="4" w:space="0" w:color="auto"/>
            </w:tcBorders>
            <w:hideMark/>
          </w:tcPr>
          <w:p w14:paraId="1E7076A9" w14:textId="77777777"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Synchronous cells</w:t>
            </w:r>
          </w:p>
        </w:tc>
      </w:tr>
      <w:tr w:rsidR="004C436E" w14:paraId="59CFAE12"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5A04CED"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41B3EE4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C7D20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42D1735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843BDA7" w14:textId="77777777" w:rsidR="004C436E" w:rsidRDefault="004C436E">
            <w:pPr>
              <w:keepNext/>
              <w:keepLines/>
              <w:overflowPunct w:val="0"/>
              <w:autoSpaceDE w:val="0"/>
              <w:autoSpaceDN w:val="0"/>
              <w:adjustRightInd w:val="0"/>
              <w:spacing w:after="0" w:line="256" w:lineRule="auto"/>
              <w:rPr>
                <w:rFonts w:ascii="Arial" w:hAnsi="Arial"/>
                <w:sz w:val="18"/>
              </w:rPr>
            </w:pPr>
          </w:p>
        </w:tc>
      </w:tr>
      <w:tr w:rsidR="004C436E" w14:paraId="014FA43A"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F55D2DE"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A87387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08DC7FA"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3A3DBC1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Same as time offset</w:t>
            </w:r>
          </w:p>
        </w:tc>
        <w:tc>
          <w:tcPr>
            <w:tcW w:w="3072" w:type="dxa"/>
            <w:tcBorders>
              <w:top w:val="single" w:sz="4" w:space="0" w:color="auto"/>
              <w:left w:val="single" w:sz="4" w:space="0" w:color="auto"/>
              <w:bottom w:val="single" w:sz="4" w:space="0" w:color="auto"/>
              <w:right w:val="single" w:sz="4" w:space="0" w:color="auto"/>
            </w:tcBorders>
          </w:tcPr>
          <w:p w14:paraId="6D661C11" w14:textId="77777777" w:rsidR="004C436E" w:rsidRDefault="004C436E">
            <w:pPr>
              <w:keepNext/>
              <w:keepLines/>
              <w:overflowPunct w:val="0"/>
              <w:autoSpaceDE w:val="0"/>
              <w:autoSpaceDN w:val="0"/>
              <w:adjustRightInd w:val="0"/>
              <w:spacing w:after="0" w:line="256" w:lineRule="auto"/>
              <w:rPr>
                <w:rFonts w:ascii="Arial" w:hAnsi="Arial"/>
                <w:sz w:val="18"/>
              </w:rPr>
            </w:pPr>
          </w:p>
        </w:tc>
      </w:tr>
      <w:tr w:rsidR="004C436E" w14:paraId="4C9DDF31"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5BF5B2"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DEDA97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18A626A"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4EE5AD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71FDE3E"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42810644"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883F81"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8F9168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1251" w:type="dxa"/>
            <w:tcBorders>
              <w:top w:val="single" w:sz="4" w:space="0" w:color="auto"/>
              <w:left w:val="single" w:sz="4" w:space="0" w:color="auto"/>
              <w:bottom w:val="single" w:sz="4" w:space="0" w:color="auto"/>
              <w:right w:val="single" w:sz="4" w:space="0" w:color="auto"/>
            </w:tcBorders>
            <w:hideMark/>
          </w:tcPr>
          <w:p w14:paraId="56E0EFC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E5BD03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3072" w:type="dxa"/>
            <w:tcBorders>
              <w:top w:val="single" w:sz="4" w:space="0" w:color="auto"/>
              <w:left w:val="single" w:sz="4" w:space="0" w:color="auto"/>
              <w:bottom w:val="single" w:sz="4" w:space="0" w:color="auto"/>
              <w:right w:val="single" w:sz="4" w:space="0" w:color="auto"/>
            </w:tcBorders>
            <w:hideMark/>
          </w:tcPr>
          <w:p w14:paraId="734F411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 this test UE is configured to measure single PFL within the configured PPW.</w:t>
            </w:r>
          </w:p>
        </w:tc>
      </w:tr>
    </w:tbl>
    <w:p w14:paraId="6ADA42BB" w14:textId="77777777" w:rsidR="004C436E" w:rsidRDefault="004C436E" w:rsidP="004C436E"/>
    <w:p w14:paraId="523EEC94" w14:textId="77777777" w:rsidR="004C436E" w:rsidRDefault="004C436E" w:rsidP="004C436E">
      <w:pPr>
        <w:keepNext/>
        <w:keepLines/>
        <w:spacing w:before="60"/>
        <w:jc w:val="center"/>
        <w:rPr>
          <w:rFonts w:ascii="Arial" w:eastAsia="Times New Roman" w:hAnsi="Arial"/>
          <w:b/>
          <w:lang w:eastAsia="zh-CN"/>
        </w:rPr>
      </w:pPr>
      <w:r>
        <w:rPr>
          <w:rFonts w:ascii="Arial" w:hAnsi="Arial"/>
          <w:b/>
        </w:rPr>
        <w:t>Table A.7.6.12.3.1-</w:t>
      </w:r>
      <w:r>
        <w:rPr>
          <w:rFonts w:ascii="Arial" w:hAnsi="Arial"/>
          <w:b/>
          <w:lang w:eastAsia="zh-CN"/>
        </w:rPr>
        <w:t>3</w:t>
      </w:r>
      <w:r>
        <w:rPr>
          <w:rFonts w:ascii="Arial" w:hAnsi="Arial"/>
          <w:b/>
        </w:rPr>
        <w:t>: Cell-specific test parameters during T2</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4C436E" w14:paraId="5E1D9359" w14:textId="77777777" w:rsidTr="008B0A55">
        <w:trPr>
          <w:cantSplit/>
          <w:trHeight w:val="187"/>
        </w:trPr>
        <w:tc>
          <w:tcPr>
            <w:tcW w:w="2626" w:type="dxa"/>
            <w:gridSpan w:val="2"/>
            <w:tcBorders>
              <w:top w:val="single" w:sz="4" w:space="0" w:color="auto"/>
              <w:left w:val="single" w:sz="4" w:space="0" w:color="auto"/>
              <w:bottom w:val="nil"/>
              <w:right w:val="single" w:sz="4" w:space="0" w:color="auto"/>
            </w:tcBorders>
            <w:hideMark/>
          </w:tcPr>
          <w:p w14:paraId="5306D22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47B889E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D8ECF5D"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AB5ECF7"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705092D3"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4C436E" w14:paraId="0E281E2E" w14:textId="77777777" w:rsidTr="008B0A55">
        <w:trPr>
          <w:cantSplit/>
          <w:trHeight w:val="187"/>
        </w:trPr>
        <w:tc>
          <w:tcPr>
            <w:tcW w:w="2626" w:type="dxa"/>
            <w:gridSpan w:val="2"/>
            <w:tcBorders>
              <w:top w:val="nil"/>
              <w:left w:val="single" w:sz="4" w:space="0" w:color="auto"/>
              <w:bottom w:val="single" w:sz="4" w:space="0" w:color="auto"/>
              <w:right w:val="single" w:sz="4" w:space="0" w:color="auto"/>
            </w:tcBorders>
          </w:tcPr>
          <w:p w14:paraId="2FAAB059"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423C193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69FB5B0" w14:textId="77777777" w:rsidR="004C436E" w:rsidRDefault="004C436E">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809D398"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7C071999"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c>
          <w:tcPr>
            <w:tcW w:w="993" w:type="dxa"/>
            <w:tcBorders>
              <w:top w:val="single" w:sz="4" w:space="0" w:color="auto"/>
              <w:left w:val="single" w:sz="4" w:space="0" w:color="auto"/>
              <w:bottom w:val="single" w:sz="4" w:space="0" w:color="auto"/>
              <w:right w:val="single" w:sz="4" w:space="0" w:color="auto"/>
            </w:tcBorders>
            <w:hideMark/>
          </w:tcPr>
          <w:p w14:paraId="376E094E"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1211" w:type="dxa"/>
            <w:gridSpan w:val="2"/>
            <w:tcBorders>
              <w:top w:val="single" w:sz="4" w:space="0" w:color="auto"/>
              <w:left w:val="single" w:sz="4" w:space="0" w:color="auto"/>
              <w:bottom w:val="single" w:sz="4" w:space="0" w:color="auto"/>
              <w:right w:val="single" w:sz="4" w:space="0" w:color="auto"/>
            </w:tcBorders>
            <w:hideMark/>
          </w:tcPr>
          <w:p w14:paraId="1367BF71"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r>
      <w:tr w:rsidR="004C436E" w14:paraId="70A91313"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1A932B"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7A8CA4E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09EE1F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A4EEB63"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C436E" w14:paraId="0E1F9FD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4DAA9A"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3B96A29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CE89A7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7A29F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43A78ED7"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4C436E" w14:paraId="74A44E66"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444E8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D8667B1"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844BD8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26CD4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B9E580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C436E" w14:paraId="223C5E1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E6085EE"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7FEE47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88E628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9666D3F"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979D71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4C436E" w14:paraId="2E38CCD3"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0F2C465"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C650BF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B88E23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D5A408D"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6A6B3763"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C436E" w14:paraId="65F5DC7C"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41677CB"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7CFE88F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BD9BDA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B4E9466"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10A0053E"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C436E" w14:paraId="5900BE90" w14:textId="77777777" w:rsidTr="008B0A55">
        <w:trPr>
          <w:cantSplit/>
          <w:trHeight w:val="187"/>
        </w:trPr>
        <w:tc>
          <w:tcPr>
            <w:tcW w:w="1311" w:type="dxa"/>
            <w:tcBorders>
              <w:top w:val="single" w:sz="4" w:space="0" w:color="auto"/>
              <w:left w:val="single" w:sz="4" w:space="0" w:color="auto"/>
              <w:bottom w:val="nil"/>
              <w:right w:val="single" w:sz="4" w:space="0" w:color="auto"/>
            </w:tcBorders>
            <w:hideMark/>
          </w:tcPr>
          <w:p w14:paraId="24186D65"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8298831"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C5AAB1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4D62BC1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D7A32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E9B5B0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4A1136FA" w14:textId="77777777" w:rsidTr="008B0A55">
        <w:trPr>
          <w:cantSplit/>
          <w:trHeight w:val="187"/>
        </w:trPr>
        <w:tc>
          <w:tcPr>
            <w:tcW w:w="1311" w:type="dxa"/>
            <w:tcBorders>
              <w:top w:val="nil"/>
              <w:left w:val="single" w:sz="4" w:space="0" w:color="auto"/>
              <w:bottom w:val="nil"/>
              <w:right w:val="single" w:sz="4" w:space="0" w:color="auto"/>
            </w:tcBorders>
          </w:tcPr>
          <w:p w14:paraId="0C9B8709" w14:textId="77777777" w:rsidR="004C436E" w:rsidRDefault="004C436E">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5982D40"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7A0CC6F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738EB7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DADD48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50BEFD8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3B56765A" w14:textId="77777777" w:rsidTr="008B0A55">
        <w:trPr>
          <w:cantSplit/>
          <w:trHeight w:val="187"/>
        </w:trPr>
        <w:tc>
          <w:tcPr>
            <w:tcW w:w="1311" w:type="dxa"/>
            <w:tcBorders>
              <w:top w:val="nil"/>
              <w:left w:val="single" w:sz="4" w:space="0" w:color="auto"/>
              <w:bottom w:val="nil"/>
              <w:right w:val="single" w:sz="4" w:space="0" w:color="auto"/>
            </w:tcBorders>
          </w:tcPr>
          <w:p w14:paraId="1176F63B" w14:textId="77777777" w:rsidR="004C436E" w:rsidRDefault="004C436E">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BD0EE0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9477B8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5A916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B881DF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0FF1690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46CCD264" w14:textId="77777777" w:rsidTr="008B0A55">
        <w:trPr>
          <w:cantSplit/>
          <w:trHeight w:val="187"/>
        </w:trPr>
        <w:tc>
          <w:tcPr>
            <w:tcW w:w="1311" w:type="dxa"/>
            <w:tcBorders>
              <w:top w:val="nil"/>
              <w:left w:val="single" w:sz="4" w:space="0" w:color="auto"/>
              <w:bottom w:val="single" w:sz="4" w:space="0" w:color="auto"/>
              <w:right w:val="single" w:sz="4" w:space="0" w:color="auto"/>
            </w:tcBorders>
          </w:tcPr>
          <w:p w14:paraId="7F072180" w14:textId="77777777" w:rsidR="004C436E" w:rsidRDefault="004C436E">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F9D1E4A"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99FE13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658FB6C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563A1D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6A43D19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0BB66B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B0312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45B65F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16272D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8DB9279" w14:textId="77777777" w:rsidR="004C436E" w:rsidRDefault="004C436E">
            <w:pPr>
              <w:keepNext/>
              <w:keepLines/>
              <w:spacing w:after="0" w:line="256" w:lineRule="auto"/>
              <w:jc w:val="center"/>
              <w:rPr>
                <w:rFonts w:ascii="Arial" w:eastAsia="Times New Roman" w:hAnsi="Arial"/>
                <w:sz w:val="18"/>
              </w:rPr>
            </w:pPr>
          </w:p>
          <w:p w14:paraId="6A8ED79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04F0A494" w14:textId="77777777" w:rsidR="004C436E" w:rsidRDefault="004C436E">
            <w:pPr>
              <w:keepNext/>
              <w:keepLines/>
              <w:spacing w:after="0" w:line="256" w:lineRule="auto"/>
              <w:jc w:val="center"/>
              <w:rPr>
                <w:rFonts w:ascii="Arial" w:eastAsia="Times New Roman" w:hAnsi="Arial"/>
                <w:sz w:val="18"/>
              </w:rPr>
            </w:pPr>
          </w:p>
          <w:p w14:paraId="1EE67F82"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4C436E" w14:paraId="24CCA217"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460B9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A36E197"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7939F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63B0B574" w14:textId="77777777" w:rsidR="004C436E" w:rsidRDefault="004C436E">
            <w:pPr>
              <w:keepNext/>
              <w:keepLines/>
              <w:spacing w:after="0" w:line="256" w:lineRule="auto"/>
              <w:jc w:val="center"/>
              <w:rPr>
                <w:rFonts w:ascii="Arial" w:eastAsia="Times New Roman" w:hAnsi="Arial"/>
                <w:sz w:val="18"/>
              </w:rPr>
            </w:pPr>
            <w:r>
              <w:rPr>
                <w:rFonts w:ascii="Arial" w:hAnsi="Arial"/>
                <w:sz w:val="18"/>
              </w:rPr>
              <w:t>SR.3.1 TDD</w:t>
            </w:r>
          </w:p>
          <w:p w14:paraId="0D2E1A5B"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CB5C82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4C436E" w14:paraId="5261FD98"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97313FC" w14:textId="77777777" w:rsidR="004C436E" w:rsidRDefault="004C436E">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ED29D4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0E7F0B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D09E94E" w14:textId="77777777" w:rsidR="004C436E" w:rsidRDefault="004C436E">
            <w:pPr>
              <w:keepNext/>
              <w:keepLines/>
              <w:spacing w:after="0" w:line="256" w:lineRule="auto"/>
              <w:jc w:val="center"/>
              <w:rPr>
                <w:rFonts w:ascii="Arial" w:eastAsia="Times New Roman" w:hAnsi="Arial"/>
                <w:sz w:val="18"/>
              </w:rPr>
            </w:pPr>
            <w:r>
              <w:rPr>
                <w:rFonts w:ascii="Arial" w:hAnsi="Arial"/>
                <w:sz w:val="18"/>
              </w:rPr>
              <w:t>CR.3.1 TDD</w:t>
            </w:r>
          </w:p>
          <w:p w14:paraId="40482CD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2BED8708"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C436E" w14:paraId="29A393F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A9932" w14:textId="77777777" w:rsidR="004C436E" w:rsidRDefault="004C436E">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CE3D90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C08939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011EED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B04FE7C"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4C436E" w14:paraId="0D219EA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7152EA"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2D86941B"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EEC930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D0FE08"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0AE633C"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C436E" w14:paraId="76D3434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D167A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58267D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36D61B0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ED72A9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2F8AB1C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4C436E" w14:paraId="31C215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CA1EFE"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6213C25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12D20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C0F40C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40344ED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C436E" w14:paraId="07EB84C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BED510"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1D00CEA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304E90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E6BD3B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48 PRBs for sub-test 2</w:t>
            </w:r>
          </w:p>
        </w:tc>
        <w:tc>
          <w:tcPr>
            <w:tcW w:w="2204" w:type="dxa"/>
            <w:gridSpan w:val="3"/>
            <w:tcBorders>
              <w:top w:val="single" w:sz="4" w:space="0" w:color="auto"/>
              <w:left w:val="single" w:sz="4" w:space="0" w:color="auto"/>
              <w:bottom w:val="single" w:sz="4" w:space="0" w:color="auto"/>
              <w:right w:val="single" w:sz="4" w:space="0" w:color="auto"/>
            </w:tcBorders>
            <w:hideMark/>
          </w:tcPr>
          <w:p w14:paraId="79A69D3F"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48 PRBs for sub-test 2</w:t>
            </w:r>
          </w:p>
        </w:tc>
      </w:tr>
      <w:tr w:rsidR="004C436E" w14:paraId="478F1195"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52A388"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A588A4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1BE630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FEA8A3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63C63FE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4C436E" w14:paraId="2F08FE11"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A25A98"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D7A4E6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481F002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855316E"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2756265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2C1F0A9C"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07A9B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C05CB2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54EBD68"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8C5016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8D34587"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0E8E2319"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E6CFD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AC0951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9257F3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E8DEFE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4638DD4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608B9CD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E526EF"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B13892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781470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58FAC2A"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3CCBD6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32157064"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70DD92C"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95155B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6052E49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67183FC8"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3"/>
            <w:tcBorders>
              <w:top w:val="nil"/>
              <w:left w:val="single" w:sz="4" w:space="0" w:color="auto"/>
              <w:bottom w:val="nil"/>
              <w:right w:val="single" w:sz="4" w:space="0" w:color="auto"/>
            </w:tcBorders>
            <w:hideMark/>
          </w:tcPr>
          <w:p w14:paraId="2853CE1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4C436E" w14:paraId="4065D09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B857CB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B0EC19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025856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A7BF8E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5108244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21323298"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007EFC"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714579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27252F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6E4BBC6"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600454B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0BA171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CBA35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84654A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D2AD49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F2ADF6D"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ACA3D6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19077F5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8B3AD9"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75D756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76D600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5A090F08"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28928BB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43ACACC5"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FAE0B58"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D01DFD9">
                <v:shape id="_x0000_i1061" type="#_x0000_t75" alt="" style="width:20pt;height:20pt;mso-width-percent:0;mso-height-percent:0;mso-width-percent:0;mso-height-percent:0" o:ole="" fillcolor="window">
                  <v:imagedata r:id="rId17" o:title=""/>
                </v:shape>
                <o:OLEObject Type="Embed" ProgID="Equation.3" ShapeID="_x0000_i1061" DrawAspect="Content" ObjectID="_1760578529" r:id="rId5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2F612C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153B0DA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5884DDD" w14:textId="79929094"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00" w:author="CATT" w:date="2023-10-31T20:41:00Z">
              <w:r w:rsidDel="00B00C49">
                <w:rPr>
                  <w:rFonts w:ascii="Arial" w:hAnsi="Arial"/>
                  <w:sz w:val="18"/>
                </w:rPr>
                <w:delText>-</w:delText>
              </w:r>
              <w:r w:rsidDel="00B00C49">
                <w:rPr>
                  <w:rFonts w:ascii="Arial" w:hAnsi="Arial"/>
                  <w:sz w:val="18"/>
                  <w:lang w:eastAsia="zh-CN"/>
                </w:rPr>
                <w:delText>102</w:delText>
              </w:r>
            </w:del>
            <w:ins w:id="401" w:author="CATT" w:date="2023-10-31T20:41:00Z">
              <w:r w:rsidR="00B00C49">
                <w:rPr>
                  <w:rFonts w:ascii="Arial" w:hAnsi="Arial" w:hint="eastAsia"/>
                  <w:sz w:val="18"/>
                  <w:lang w:eastAsia="zh-CN"/>
                </w:rPr>
                <w:t>-98</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91FCA9D" w14:textId="217D9C2B"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02" w:author="CATT" w:date="2023-10-31T20:41:00Z">
              <w:r w:rsidDel="00B00C49">
                <w:rPr>
                  <w:rFonts w:ascii="Arial" w:hAnsi="Arial"/>
                  <w:sz w:val="18"/>
                </w:rPr>
                <w:delText>-</w:delText>
              </w:r>
              <w:r w:rsidDel="00B00C49">
                <w:rPr>
                  <w:rFonts w:ascii="Arial" w:hAnsi="Arial"/>
                  <w:sz w:val="18"/>
                  <w:lang w:eastAsia="zh-CN"/>
                </w:rPr>
                <w:delText>102</w:delText>
              </w:r>
            </w:del>
            <w:ins w:id="403" w:author="CATT" w:date="2023-10-31T20:41:00Z">
              <w:r w:rsidR="00B00C49">
                <w:rPr>
                  <w:rFonts w:ascii="Arial" w:hAnsi="Arial" w:hint="eastAsia"/>
                  <w:sz w:val="18"/>
                  <w:lang w:eastAsia="zh-CN"/>
                </w:rPr>
                <w:t>-98</w:t>
              </w:r>
            </w:ins>
          </w:p>
        </w:tc>
      </w:tr>
      <w:tr w:rsidR="004C436E" w14:paraId="0F7EA28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26CE33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5BF574ED">
                <v:shape id="_x0000_i1062" type="#_x0000_t75" alt="" style="width:20pt;height:20pt;mso-width-percent:0;mso-height-percent:0;mso-width-percent:0;mso-height-percent:0" o:ole="" fillcolor="window">
                  <v:imagedata r:id="rId17" o:title=""/>
                </v:shape>
                <o:OLEObject Type="Embed" ProgID="Equation.3" ShapeID="_x0000_i1062" DrawAspect="Content" ObjectID="_1760578530" r:id="rId5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654E90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727B9E2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B6F59B9" w14:textId="77606132" w:rsidR="004C436E" w:rsidRDefault="004C436E">
            <w:pPr>
              <w:keepNext/>
              <w:keepLines/>
              <w:overflowPunct w:val="0"/>
              <w:autoSpaceDE w:val="0"/>
              <w:autoSpaceDN w:val="0"/>
              <w:adjustRightInd w:val="0"/>
              <w:spacing w:after="0" w:line="256" w:lineRule="auto"/>
              <w:jc w:val="center"/>
              <w:rPr>
                <w:rFonts w:ascii="Arial" w:hAnsi="Arial"/>
                <w:sz w:val="18"/>
              </w:rPr>
            </w:pPr>
            <w:del w:id="404" w:author="CATT" w:date="2023-10-31T20:41:00Z">
              <w:r w:rsidDel="00B00C49">
                <w:rPr>
                  <w:rFonts w:ascii="Arial" w:hAnsi="Arial"/>
                  <w:sz w:val="18"/>
                  <w:lang w:eastAsia="zh-CN"/>
                </w:rPr>
                <w:delText>-93</w:delText>
              </w:r>
            </w:del>
            <w:ins w:id="405" w:author="CATT" w:date="2023-10-31T20:41:00Z">
              <w:r w:rsidR="00B00C49">
                <w:rPr>
                  <w:rFonts w:ascii="Arial" w:hAnsi="Arial" w:hint="eastAsia"/>
                  <w:sz w:val="18"/>
                  <w:lang w:eastAsia="zh-CN"/>
                </w:rPr>
                <w:t>-89</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9D1C4FB" w14:textId="78CD7A45" w:rsidR="004C436E" w:rsidRDefault="004C436E">
            <w:pPr>
              <w:keepNext/>
              <w:keepLines/>
              <w:overflowPunct w:val="0"/>
              <w:autoSpaceDE w:val="0"/>
              <w:autoSpaceDN w:val="0"/>
              <w:adjustRightInd w:val="0"/>
              <w:spacing w:after="0" w:line="256" w:lineRule="auto"/>
              <w:jc w:val="center"/>
              <w:rPr>
                <w:rFonts w:ascii="Arial" w:hAnsi="Arial"/>
                <w:sz w:val="18"/>
              </w:rPr>
            </w:pPr>
            <w:del w:id="406" w:author="CATT" w:date="2023-10-31T20:41:00Z">
              <w:r w:rsidDel="00B00C49">
                <w:rPr>
                  <w:rFonts w:ascii="Arial" w:hAnsi="Arial"/>
                  <w:sz w:val="18"/>
                  <w:lang w:eastAsia="zh-CN"/>
                </w:rPr>
                <w:delText>-93</w:delText>
              </w:r>
            </w:del>
            <w:ins w:id="407" w:author="CATT" w:date="2023-10-31T20:41:00Z">
              <w:r w:rsidR="00B00C49">
                <w:rPr>
                  <w:rFonts w:ascii="Arial" w:hAnsi="Arial" w:hint="eastAsia"/>
                  <w:sz w:val="18"/>
                  <w:lang w:eastAsia="zh-CN"/>
                </w:rPr>
                <w:t>-89</w:t>
              </w:r>
            </w:ins>
          </w:p>
        </w:tc>
      </w:tr>
      <w:tr w:rsidR="008B0A55" w14:paraId="7B15F40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2F0578" w14:textId="77777777" w:rsidR="008B0A55" w:rsidRDefault="008B0A55" w:rsidP="008B0A55">
            <w:pPr>
              <w:keepNext/>
              <w:keepLines/>
              <w:overflowPunct w:val="0"/>
              <w:autoSpaceDE w:val="0"/>
              <w:autoSpaceDN w:val="0"/>
              <w:adjustRightInd w:val="0"/>
              <w:spacing w:after="0" w:line="256" w:lineRule="auto"/>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EF184F1" w14:textId="77777777" w:rsidR="008B0A55" w:rsidRDefault="008B0A55" w:rsidP="008B0A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285DBCE" w14:textId="77777777" w:rsidR="008B0A55" w:rsidRDefault="008B0A55" w:rsidP="008B0A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44E47E6" w14:textId="31A86D92"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08" w:author="CATT" w:date="2023-10-31T21:06:00Z">
              <w:r w:rsidRPr="0048364D">
                <w:rPr>
                  <w:rFonts w:ascii="Arial" w:hAnsi="Arial"/>
                  <w:sz w:val="18"/>
                  <w:lang w:eastAsia="zh-CN"/>
                </w:rPr>
                <w:t>-91</w:t>
              </w:r>
            </w:ins>
            <w:del w:id="409" w:author="CATT" w:date="2023-10-31T15:41:00Z">
              <w:r w:rsidR="008B0A55" w:rsidDel="006B047F">
                <w:rPr>
                  <w:rFonts w:ascii="Arial" w:hAnsi="Arial"/>
                  <w:sz w:val="18"/>
                </w:rPr>
                <w:delText>-89.7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0A292923" w14:textId="62AA70EA"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10" w:author="CATT" w:date="2023-10-31T21:05:00Z">
              <w:r w:rsidRPr="0048364D">
                <w:rPr>
                  <w:rFonts w:ascii="Arial" w:hAnsi="Arial"/>
                  <w:sz w:val="18"/>
                  <w:lang w:eastAsia="zh-CN"/>
                </w:rPr>
                <w:t>-86.77</w:t>
              </w:r>
            </w:ins>
            <w:del w:id="411" w:author="CATT" w:date="2023-10-31T15:41:00Z">
              <w:r w:rsidR="008B0A55" w:rsidDel="006B047F">
                <w:rPr>
                  <w:rFonts w:ascii="Arial" w:hAnsi="Arial"/>
                  <w:sz w:val="18"/>
                </w:rPr>
                <w:delText>-89.7</w:delText>
              </w:r>
            </w:del>
          </w:p>
        </w:tc>
        <w:tc>
          <w:tcPr>
            <w:tcW w:w="993" w:type="dxa"/>
            <w:tcBorders>
              <w:top w:val="single" w:sz="4" w:space="0" w:color="auto"/>
              <w:left w:val="single" w:sz="4" w:space="0" w:color="auto"/>
              <w:bottom w:val="single" w:sz="4" w:space="0" w:color="auto"/>
              <w:right w:val="single" w:sz="4" w:space="0" w:color="auto"/>
            </w:tcBorders>
            <w:hideMark/>
          </w:tcPr>
          <w:p w14:paraId="681BCA60" w14:textId="41292156"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12" w:author="CATT" w:date="2023-10-31T21:06:00Z">
              <w:r w:rsidRPr="0048364D">
                <w:rPr>
                  <w:rFonts w:ascii="Arial" w:hAnsi="Arial"/>
                  <w:sz w:val="18"/>
                  <w:lang w:eastAsia="zh-CN"/>
                </w:rPr>
                <w:t>-99</w:t>
              </w:r>
            </w:ins>
            <w:del w:id="413" w:author="CATT" w:date="2023-10-31T15:41:00Z">
              <w:r w:rsidR="008B0A55" w:rsidDel="006B047F">
                <w:rPr>
                  <w:rFonts w:ascii="Arial" w:hAnsi="Arial"/>
                  <w:sz w:val="18"/>
                </w:rPr>
                <w:delText>-89.7</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0D2FBA97" w14:textId="228E2207"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14" w:author="CATT" w:date="2023-10-31T21:05:00Z">
              <w:r w:rsidRPr="0048364D">
                <w:rPr>
                  <w:rFonts w:ascii="Arial" w:hAnsi="Arial"/>
                  <w:sz w:val="18"/>
                </w:rPr>
                <w:t>-90.73</w:t>
              </w:r>
            </w:ins>
            <w:del w:id="415" w:author="CATT" w:date="2023-10-31T15:41:00Z">
              <w:r w:rsidR="008B0A55" w:rsidDel="006B047F">
                <w:rPr>
                  <w:rFonts w:ascii="Arial" w:hAnsi="Arial"/>
                  <w:sz w:val="18"/>
                </w:rPr>
                <w:delText>-89.7</w:delText>
              </w:r>
            </w:del>
          </w:p>
        </w:tc>
      </w:tr>
      <w:tr w:rsidR="004C436E" w14:paraId="15325D0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024E3" w14:textId="77777777" w:rsidR="004C436E" w:rsidRDefault="004C436E">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D3D8A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92C583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541EB83" w14:textId="14960EED" w:rsidR="004C436E" w:rsidRDefault="004C436E">
            <w:pPr>
              <w:keepNext/>
              <w:keepLines/>
              <w:overflowPunct w:val="0"/>
              <w:autoSpaceDE w:val="0"/>
              <w:autoSpaceDN w:val="0"/>
              <w:adjustRightInd w:val="0"/>
              <w:spacing w:after="0" w:line="256" w:lineRule="auto"/>
              <w:jc w:val="center"/>
              <w:rPr>
                <w:rFonts w:ascii="Arial" w:hAnsi="Arial"/>
                <w:sz w:val="18"/>
              </w:rPr>
            </w:pPr>
            <w:del w:id="416" w:author="CATT" w:date="2023-10-31T17:40:00Z">
              <w:r w:rsidDel="00285B52">
                <w:rPr>
                  <w:rFonts w:ascii="Arial" w:hAnsi="Arial"/>
                  <w:sz w:val="18"/>
                  <w:lang w:eastAsia="zh-CN"/>
                </w:rPr>
                <w:delText>-96</w:delText>
              </w:r>
            </w:del>
            <w:ins w:id="417" w:author="CATT" w:date="2023-10-31T21:06:00Z">
              <w:r w:rsidR="0048364D" w:rsidRPr="0048364D">
                <w:rPr>
                  <w:rFonts w:ascii="Arial" w:hAnsi="Arial"/>
                  <w:sz w:val="18"/>
                  <w:lang w:eastAsia="zh-CN"/>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4CF4C1C7" w14:textId="302E87B5" w:rsidR="004C436E" w:rsidRDefault="0048364D">
            <w:pPr>
              <w:keepNext/>
              <w:keepLines/>
              <w:overflowPunct w:val="0"/>
              <w:autoSpaceDE w:val="0"/>
              <w:autoSpaceDN w:val="0"/>
              <w:adjustRightInd w:val="0"/>
              <w:spacing w:after="0" w:line="256" w:lineRule="auto"/>
              <w:jc w:val="center"/>
              <w:rPr>
                <w:rFonts w:ascii="Arial" w:hAnsi="Arial"/>
                <w:sz w:val="18"/>
                <w:lang w:eastAsia="zh-CN"/>
              </w:rPr>
            </w:pPr>
            <w:ins w:id="418" w:author="CATT" w:date="2023-10-31T21:05:00Z">
              <w:r w:rsidRPr="0048364D">
                <w:rPr>
                  <w:rFonts w:ascii="Arial" w:hAnsi="Arial"/>
                  <w:sz w:val="18"/>
                  <w:lang w:eastAsia="zh-CN"/>
                </w:rPr>
                <w:t>-86.77</w:t>
              </w:r>
            </w:ins>
            <w:del w:id="419" w:author="CATT" w:date="2023-10-31T15:37:00Z">
              <w:r w:rsidR="004C436E" w:rsidDel="006D3F31">
                <w:rPr>
                  <w:rFonts w:ascii="Arial" w:hAnsi="Arial"/>
                  <w:sz w:val="18"/>
                  <w:lang w:eastAsia="zh-CN"/>
                </w:rPr>
                <w:delText>-88</w:delText>
              </w:r>
            </w:del>
          </w:p>
        </w:tc>
        <w:tc>
          <w:tcPr>
            <w:tcW w:w="993" w:type="dxa"/>
            <w:tcBorders>
              <w:top w:val="single" w:sz="4" w:space="0" w:color="auto"/>
              <w:left w:val="single" w:sz="4" w:space="0" w:color="auto"/>
              <w:bottom w:val="single" w:sz="4" w:space="0" w:color="auto"/>
              <w:right w:val="single" w:sz="4" w:space="0" w:color="auto"/>
            </w:tcBorders>
            <w:hideMark/>
          </w:tcPr>
          <w:p w14:paraId="64BACA2E" w14:textId="6F26BB9E" w:rsidR="004C436E" w:rsidRDefault="004C436E">
            <w:pPr>
              <w:keepNext/>
              <w:keepLines/>
              <w:overflowPunct w:val="0"/>
              <w:autoSpaceDE w:val="0"/>
              <w:autoSpaceDN w:val="0"/>
              <w:adjustRightInd w:val="0"/>
              <w:spacing w:after="0" w:line="256" w:lineRule="auto"/>
              <w:jc w:val="center"/>
              <w:rPr>
                <w:rFonts w:ascii="Arial" w:hAnsi="Arial"/>
                <w:sz w:val="18"/>
              </w:rPr>
            </w:pPr>
            <w:del w:id="420" w:author="CATT" w:date="2023-10-31T17:41:00Z">
              <w:r w:rsidDel="00285B52">
                <w:rPr>
                  <w:rFonts w:ascii="Arial" w:hAnsi="Arial"/>
                  <w:sz w:val="18"/>
                  <w:lang w:eastAsia="zh-CN"/>
                </w:rPr>
                <w:delText>-103</w:delText>
              </w:r>
            </w:del>
            <w:ins w:id="421" w:author="CATT" w:date="2023-10-31T21:06:00Z">
              <w:r w:rsidR="0048364D" w:rsidRPr="0048364D">
                <w:rPr>
                  <w:rFonts w:ascii="Arial" w:hAnsi="Arial"/>
                  <w:sz w:val="18"/>
                  <w:lang w:eastAsia="zh-CN"/>
                </w:rPr>
                <w:t>-99</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6CEB2D36" w14:textId="63FF73D4" w:rsidR="004C436E" w:rsidRDefault="0048364D" w:rsidP="006D3F31">
            <w:pPr>
              <w:keepNext/>
              <w:keepLines/>
              <w:overflowPunct w:val="0"/>
              <w:autoSpaceDE w:val="0"/>
              <w:autoSpaceDN w:val="0"/>
              <w:adjustRightInd w:val="0"/>
              <w:spacing w:after="0" w:line="256" w:lineRule="auto"/>
              <w:jc w:val="center"/>
              <w:rPr>
                <w:rFonts w:ascii="Arial" w:hAnsi="Arial"/>
                <w:sz w:val="18"/>
              </w:rPr>
            </w:pPr>
            <w:ins w:id="422" w:author="CATT" w:date="2023-10-31T21:05:00Z">
              <w:r w:rsidRPr="0048364D">
                <w:rPr>
                  <w:rFonts w:ascii="Arial" w:hAnsi="Arial"/>
                  <w:sz w:val="18"/>
                </w:rPr>
                <w:t>-90.73</w:t>
              </w:r>
            </w:ins>
            <w:del w:id="423" w:author="CATT" w:date="2023-10-31T15:37:00Z">
              <w:r w:rsidR="004C436E" w:rsidDel="006D3F31">
                <w:rPr>
                  <w:rFonts w:ascii="Arial" w:hAnsi="Arial"/>
                  <w:sz w:val="18"/>
                </w:rPr>
                <w:delText>-88</w:delText>
              </w:r>
            </w:del>
          </w:p>
        </w:tc>
      </w:tr>
      <w:tr w:rsidR="004C436E" w14:paraId="24399AC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8281C2D" w14:textId="1212BB55"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29393EB" wp14:editId="7F12DF70">
                  <wp:extent cx="407035" cy="25336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5CDD87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4F7341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A951EEF" w14:textId="5D5D90CF" w:rsidR="004C436E" w:rsidRDefault="00276A24" w:rsidP="003D7868">
            <w:pPr>
              <w:keepNext/>
              <w:keepLines/>
              <w:overflowPunct w:val="0"/>
              <w:autoSpaceDE w:val="0"/>
              <w:autoSpaceDN w:val="0"/>
              <w:adjustRightInd w:val="0"/>
              <w:spacing w:after="0" w:line="256" w:lineRule="auto"/>
              <w:jc w:val="center"/>
              <w:rPr>
                <w:rFonts w:ascii="Arial" w:hAnsi="Arial"/>
                <w:sz w:val="18"/>
                <w:lang w:eastAsia="zh-CN"/>
              </w:rPr>
            </w:pPr>
            <w:ins w:id="424" w:author="CATT" w:date="2023-10-31T21:03:00Z">
              <w:r w:rsidRPr="00276A24">
                <w:rPr>
                  <w:rFonts w:ascii="Arial" w:hAnsi="Arial" w:cs="v4.2.0"/>
                  <w:sz w:val="18"/>
                </w:rPr>
                <w:t>-2.41</w:t>
              </w:r>
            </w:ins>
            <w:del w:id="425" w:author="CATT" w:date="2023-10-31T21:03:00Z">
              <w:r w:rsidR="004C436E" w:rsidDel="00276A24">
                <w:rPr>
                  <w:rFonts w:ascii="Arial" w:hAnsi="Arial" w:cs="v4.2.0"/>
                  <w:sz w:val="18"/>
                </w:rPr>
                <w:delText>-</w:delText>
              </w:r>
            </w:del>
            <w:del w:id="426" w:author="CATT" w:date="2023-10-31T17:40:00Z">
              <w:r w:rsidR="004C436E" w:rsidDel="003D7868">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65D0777C" w14:textId="6ADB9496"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27" w:author="CATT" w:date="2023-10-31T15:21:00Z">
              <w:r w:rsidDel="00812B4E">
                <w:rPr>
                  <w:rFonts w:ascii="Arial" w:hAnsi="Arial"/>
                  <w:sz w:val="18"/>
                </w:rPr>
                <w:delText>5</w:delText>
              </w:r>
            </w:del>
            <w:ins w:id="428" w:author="CATT" w:date="2023-10-31T21:04:00Z">
              <w:r w:rsidR="00276A24" w:rsidRPr="00276A24">
                <w:rPr>
                  <w:rFonts w:ascii="Arial" w:hAnsi="Arial" w:cs="v4.2.0"/>
                  <w:sz w:val="18"/>
                </w:rPr>
                <w:t>0</w:t>
              </w:r>
            </w:ins>
          </w:p>
        </w:tc>
        <w:tc>
          <w:tcPr>
            <w:tcW w:w="993" w:type="dxa"/>
            <w:tcBorders>
              <w:top w:val="single" w:sz="4" w:space="0" w:color="auto"/>
              <w:left w:val="single" w:sz="4" w:space="0" w:color="auto"/>
              <w:bottom w:val="single" w:sz="4" w:space="0" w:color="auto"/>
              <w:right w:val="single" w:sz="4" w:space="0" w:color="auto"/>
            </w:tcBorders>
            <w:hideMark/>
          </w:tcPr>
          <w:p w14:paraId="0984C6E3" w14:textId="1C75760F" w:rsidR="004C436E" w:rsidRDefault="00276A24">
            <w:pPr>
              <w:keepNext/>
              <w:keepLines/>
              <w:overflowPunct w:val="0"/>
              <w:autoSpaceDE w:val="0"/>
              <w:autoSpaceDN w:val="0"/>
              <w:adjustRightInd w:val="0"/>
              <w:spacing w:after="0" w:line="256" w:lineRule="auto"/>
              <w:jc w:val="center"/>
              <w:rPr>
                <w:rFonts w:ascii="Arial" w:hAnsi="Arial"/>
                <w:sz w:val="18"/>
              </w:rPr>
            </w:pPr>
            <w:ins w:id="429" w:author="CATT" w:date="2023-10-31T21:04:00Z">
              <w:r w:rsidRPr="00276A24">
                <w:rPr>
                  <w:rFonts w:ascii="Arial" w:hAnsi="Arial"/>
                  <w:sz w:val="18"/>
                  <w:lang w:eastAsia="zh-CN"/>
                </w:rPr>
                <w:t>-12.12</w:t>
              </w:r>
            </w:ins>
            <w:del w:id="430" w:author="CATT" w:date="2023-10-31T21:04:00Z">
              <w:r w:rsidR="004C436E" w:rsidDel="00276A24">
                <w:rPr>
                  <w:rFonts w:ascii="Arial" w:hAnsi="Arial"/>
                  <w:sz w:val="18"/>
                  <w:lang w:eastAsia="zh-CN"/>
                </w:rPr>
                <w:delText>-10</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45CEA916" w14:textId="04E0267F" w:rsidR="004C436E" w:rsidRDefault="000D6F24" w:rsidP="00276A24">
            <w:pPr>
              <w:keepNext/>
              <w:keepLines/>
              <w:overflowPunct w:val="0"/>
              <w:autoSpaceDE w:val="0"/>
              <w:autoSpaceDN w:val="0"/>
              <w:adjustRightInd w:val="0"/>
              <w:spacing w:after="0" w:line="256" w:lineRule="auto"/>
              <w:jc w:val="center"/>
              <w:rPr>
                <w:rFonts w:ascii="Arial" w:hAnsi="Arial"/>
                <w:sz w:val="18"/>
                <w:lang w:eastAsia="zh-CN"/>
              </w:rPr>
            </w:pPr>
            <w:ins w:id="431" w:author="CATT" w:date="2023-10-31T15:26:00Z">
              <w:r>
                <w:rPr>
                  <w:rFonts w:ascii="Arial" w:hAnsi="Arial" w:cs="v4.2.0"/>
                  <w:sz w:val="18"/>
                  <w:lang w:eastAsia="zh-CN"/>
                </w:rPr>
                <w:t>-6</w:t>
              </w:r>
            </w:ins>
            <w:del w:id="432" w:author="CATT" w:date="2023-10-31T15:26:00Z">
              <w:r w:rsidR="004C436E" w:rsidDel="000D6F24">
                <w:rPr>
                  <w:rFonts w:ascii="Arial" w:hAnsi="Arial"/>
                  <w:sz w:val="18"/>
                  <w:lang w:eastAsia="zh-CN"/>
                </w:rPr>
                <w:delText>5</w:delText>
              </w:r>
            </w:del>
          </w:p>
        </w:tc>
      </w:tr>
      <w:tr w:rsidR="004C436E" w14:paraId="17B6FF52"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F42381" w14:textId="7943A5B9"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229E86D3" wp14:editId="7569DCAC">
                  <wp:extent cx="507365" cy="253365"/>
                  <wp:effectExtent l="0" t="0" r="698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102E9D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7D114F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B1D8B31" w14:textId="5F7A179F" w:rsidR="004C436E" w:rsidRDefault="004C436E" w:rsidP="003D7868">
            <w:pPr>
              <w:keepNext/>
              <w:keepLines/>
              <w:overflowPunct w:val="0"/>
              <w:autoSpaceDE w:val="0"/>
              <w:autoSpaceDN w:val="0"/>
              <w:adjustRightInd w:val="0"/>
              <w:spacing w:after="0" w:line="256" w:lineRule="auto"/>
              <w:jc w:val="center"/>
              <w:rPr>
                <w:rFonts w:ascii="Arial" w:hAnsi="Arial"/>
                <w:sz w:val="18"/>
                <w:lang w:eastAsia="zh-CN"/>
              </w:rPr>
            </w:pPr>
            <w:del w:id="433" w:author="CATT" w:date="2023-10-31T17:37:00Z">
              <w:r w:rsidDel="003D7868">
                <w:rPr>
                  <w:rFonts w:ascii="Arial" w:hAnsi="Arial" w:cs="v4.2.0"/>
                  <w:sz w:val="18"/>
                </w:rPr>
                <w:delText>-3</w:delText>
              </w:r>
            </w:del>
            <w:ins w:id="434" w:author="CATT" w:date="2023-10-31T17:37:00Z">
              <w:r w:rsidR="003D7868">
                <w:rPr>
                  <w:rFonts w:ascii="Arial" w:hAnsi="Arial" w:cs="v4.2.0" w:hint="eastAsia"/>
                  <w:sz w:val="18"/>
                  <w:lang w:eastAsia="zh-CN"/>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7719344" w14:textId="4FAC83E7"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35" w:author="CATT" w:date="2023-10-31T15:26:00Z">
              <w:r w:rsidDel="000D6F24">
                <w:rPr>
                  <w:rFonts w:ascii="Arial" w:hAnsi="Arial"/>
                  <w:sz w:val="18"/>
                </w:rPr>
                <w:delText>5</w:delText>
              </w:r>
            </w:del>
            <w:ins w:id="436" w:author="CATT" w:date="2023-10-31T21:04:00Z">
              <w:r w:rsidR="00276A24" w:rsidRPr="00276A24">
                <w:rPr>
                  <w:rFonts w:ascii="Arial" w:hAnsi="Arial"/>
                  <w:sz w:val="18"/>
                  <w:lang w:eastAsia="zh-CN"/>
                </w:rPr>
                <w:t>2.23</w:t>
              </w:r>
            </w:ins>
          </w:p>
        </w:tc>
        <w:tc>
          <w:tcPr>
            <w:tcW w:w="993" w:type="dxa"/>
            <w:tcBorders>
              <w:top w:val="single" w:sz="4" w:space="0" w:color="auto"/>
              <w:left w:val="single" w:sz="4" w:space="0" w:color="auto"/>
              <w:bottom w:val="single" w:sz="4" w:space="0" w:color="auto"/>
              <w:right w:val="single" w:sz="4" w:space="0" w:color="auto"/>
            </w:tcBorders>
            <w:hideMark/>
          </w:tcPr>
          <w:p w14:paraId="3B2B87F2" w14:textId="75AA11CE"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1211" w:type="dxa"/>
            <w:gridSpan w:val="2"/>
            <w:tcBorders>
              <w:top w:val="single" w:sz="4" w:space="0" w:color="auto"/>
              <w:left w:val="single" w:sz="4" w:space="0" w:color="auto"/>
              <w:bottom w:val="single" w:sz="4" w:space="0" w:color="auto"/>
              <w:right w:val="single" w:sz="4" w:space="0" w:color="auto"/>
            </w:tcBorders>
            <w:hideMark/>
          </w:tcPr>
          <w:p w14:paraId="100B2C81" w14:textId="076E8C43"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37" w:author="CATT" w:date="2023-10-31T15:26:00Z">
              <w:r w:rsidDel="000D6F24">
                <w:rPr>
                  <w:rFonts w:ascii="Arial" w:hAnsi="Arial"/>
                  <w:sz w:val="18"/>
                  <w:lang w:eastAsia="zh-CN"/>
                </w:rPr>
                <w:delText>5</w:delText>
              </w:r>
            </w:del>
            <w:ins w:id="438" w:author="CATT" w:date="2023-10-31T21:04:00Z">
              <w:r w:rsidR="00276A24" w:rsidRPr="00276A24">
                <w:rPr>
                  <w:rFonts w:ascii="Arial" w:hAnsi="Arial"/>
                  <w:sz w:val="18"/>
                  <w:lang w:eastAsia="zh-CN"/>
                </w:rPr>
                <w:t>-1.73</w:t>
              </w:r>
            </w:ins>
          </w:p>
        </w:tc>
      </w:tr>
      <w:tr w:rsidR="0018620C" w14:paraId="0EFDDA65" w14:textId="77777777" w:rsidTr="00B00C4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6DB7F1" w14:textId="77777777" w:rsidR="0018620C" w:rsidRDefault="0018620C">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6367983" w14:textId="77777777" w:rsidR="0018620C" w:rsidRDefault="0018620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12E04BB8" w14:textId="77777777" w:rsidR="0018620C" w:rsidRDefault="0018620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2336FEB8" w14:textId="2D4DA6C5" w:rsidR="0018620C" w:rsidRDefault="0048364D" w:rsidP="0067630B">
            <w:pPr>
              <w:keepNext/>
              <w:keepLines/>
              <w:overflowPunct w:val="0"/>
              <w:autoSpaceDE w:val="0"/>
              <w:autoSpaceDN w:val="0"/>
              <w:adjustRightInd w:val="0"/>
              <w:spacing w:after="0" w:line="256" w:lineRule="auto"/>
              <w:jc w:val="center"/>
              <w:rPr>
                <w:rFonts w:ascii="Arial" w:hAnsi="Arial"/>
                <w:sz w:val="18"/>
              </w:rPr>
            </w:pPr>
            <w:ins w:id="439" w:author="CATT" w:date="2023-10-31T21:06:00Z">
              <w:r w:rsidRPr="0048364D">
                <w:rPr>
                  <w:rFonts w:ascii="Arial" w:hAnsi="Arial"/>
                  <w:sz w:val="18"/>
                </w:rPr>
                <w:t>-57.63</w:t>
              </w:r>
            </w:ins>
            <w:del w:id="440" w:author="CATT" w:date="2023-10-31T15:47:00Z">
              <w:r w:rsidR="0018620C" w:rsidDel="0067630B">
                <w:rPr>
                  <w:rFonts w:ascii="Arial" w:hAnsi="Arial"/>
                  <w:sz w:val="18"/>
                </w:rPr>
                <w:delText>-58.56</w:delText>
              </w:r>
            </w:del>
          </w:p>
        </w:tc>
        <w:tc>
          <w:tcPr>
            <w:tcW w:w="893" w:type="dxa"/>
            <w:tcBorders>
              <w:top w:val="single" w:sz="4" w:space="0" w:color="auto"/>
              <w:left w:val="single" w:sz="4" w:space="0" w:color="auto"/>
              <w:bottom w:val="single" w:sz="4" w:space="0" w:color="auto"/>
              <w:right w:val="single" w:sz="4" w:space="0" w:color="auto"/>
            </w:tcBorders>
          </w:tcPr>
          <w:p w14:paraId="41C57D01" w14:textId="7CAA4E69" w:rsidR="0018620C" w:rsidRDefault="0048364D">
            <w:pPr>
              <w:keepNext/>
              <w:keepLines/>
              <w:overflowPunct w:val="0"/>
              <w:autoSpaceDE w:val="0"/>
              <w:autoSpaceDN w:val="0"/>
              <w:adjustRightInd w:val="0"/>
              <w:spacing w:after="0" w:line="256" w:lineRule="auto"/>
              <w:jc w:val="center"/>
              <w:rPr>
                <w:rFonts w:ascii="Arial" w:hAnsi="Arial"/>
                <w:sz w:val="18"/>
              </w:rPr>
            </w:pPr>
            <w:ins w:id="441" w:author="CATT" w:date="2023-10-31T21:06:00Z">
              <w:r w:rsidRPr="0048364D">
                <w:rPr>
                  <w:rFonts w:ascii="Arial" w:hAnsi="Arial"/>
                  <w:sz w:val="18"/>
                  <w:lang w:eastAsia="zh-CN"/>
                </w:rPr>
                <w:t>-54.77</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6862B2A6" w14:textId="7B1CAA08" w:rsidR="0018620C" w:rsidRDefault="0048364D">
            <w:pPr>
              <w:keepNext/>
              <w:keepLines/>
              <w:overflowPunct w:val="0"/>
              <w:autoSpaceDE w:val="0"/>
              <w:autoSpaceDN w:val="0"/>
              <w:adjustRightInd w:val="0"/>
              <w:spacing w:after="0" w:line="256" w:lineRule="auto"/>
              <w:jc w:val="center"/>
              <w:rPr>
                <w:rFonts w:ascii="Arial" w:hAnsi="Arial"/>
                <w:sz w:val="18"/>
              </w:rPr>
            </w:pPr>
            <w:ins w:id="442" w:author="CATT" w:date="2023-10-31T21:06:00Z">
              <w:r w:rsidRPr="0048364D">
                <w:rPr>
                  <w:rFonts w:ascii="Arial" w:hAnsi="Arial"/>
                  <w:sz w:val="18"/>
                </w:rPr>
                <w:t>-57.63</w:t>
              </w:r>
            </w:ins>
            <w:del w:id="443" w:author="CATT" w:date="2023-10-31T15:47:00Z">
              <w:r w:rsidR="0018620C" w:rsidDel="0067630B">
                <w:rPr>
                  <w:rFonts w:ascii="Arial" w:hAnsi="Arial"/>
                  <w:sz w:val="18"/>
                </w:rPr>
                <w:delText>-55.38</w:delText>
              </w:r>
            </w:del>
          </w:p>
        </w:tc>
        <w:tc>
          <w:tcPr>
            <w:tcW w:w="1102" w:type="dxa"/>
            <w:tcBorders>
              <w:top w:val="single" w:sz="4" w:space="0" w:color="auto"/>
              <w:left w:val="single" w:sz="4" w:space="0" w:color="auto"/>
              <w:bottom w:val="single" w:sz="4" w:space="0" w:color="auto"/>
              <w:right w:val="single" w:sz="4" w:space="0" w:color="auto"/>
            </w:tcBorders>
          </w:tcPr>
          <w:p w14:paraId="50595AD1" w14:textId="73E9D9C3" w:rsidR="0018620C" w:rsidRDefault="0048364D">
            <w:pPr>
              <w:keepNext/>
              <w:keepLines/>
              <w:overflowPunct w:val="0"/>
              <w:autoSpaceDE w:val="0"/>
              <w:autoSpaceDN w:val="0"/>
              <w:adjustRightInd w:val="0"/>
              <w:spacing w:after="0" w:line="256" w:lineRule="auto"/>
              <w:jc w:val="center"/>
              <w:rPr>
                <w:rFonts w:ascii="Arial" w:hAnsi="Arial"/>
                <w:sz w:val="18"/>
              </w:rPr>
            </w:pPr>
            <w:ins w:id="444" w:author="CATT" w:date="2023-10-31T21:06:00Z">
              <w:r w:rsidRPr="0048364D">
                <w:rPr>
                  <w:rFonts w:ascii="Arial" w:hAnsi="Arial"/>
                  <w:sz w:val="18"/>
                  <w:lang w:eastAsia="zh-CN"/>
                </w:rPr>
                <w:t>-54.77</w:t>
              </w:r>
            </w:ins>
          </w:p>
        </w:tc>
      </w:tr>
      <w:tr w:rsidR="004C436E" w14:paraId="727F5089"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B01FB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EBCC2A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A85974D"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520A5C2F" w14:textId="77777777" w:rsidR="004C436E" w:rsidRDefault="004C436E">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4C436E" w14:paraId="55005AC1" w14:textId="77777777" w:rsidTr="008B0A55">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9419354" w14:textId="77777777" w:rsidR="004C436E" w:rsidRDefault="004C436E">
            <w:pPr>
              <w:keepNext/>
              <w:keepLines/>
              <w:spacing w:after="0" w:line="256" w:lineRule="auto"/>
              <w:ind w:left="851" w:hanging="851"/>
              <w:rPr>
                <w:rFonts w:ascii="Arial" w:eastAsia="Times New Roman"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p>
          <w:p w14:paraId="03BDC53A" w14:textId="77777777" w:rsidR="004C436E" w:rsidRDefault="004C436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36A70812">
                <v:shape id="_x0000_i1063" type="#_x0000_t75" alt="" style="width:20pt;height:20pt;mso-width-percent:0;mso-height-percent:0;mso-width-percent:0;mso-height-percent:0" o:ole="" fillcolor="window">
                  <v:imagedata r:id="rId17" o:title=""/>
                </v:shape>
                <o:OLEObject Type="Embed" ProgID="Equation.3" ShapeID="_x0000_i1063" DrawAspect="Content" ObjectID="_1760578531" r:id="rId58"/>
              </w:object>
            </w:r>
            <w:r>
              <w:rPr>
                <w:rFonts w:ascii="Arial" w:hAnsi="Arial"/>
                <w:sz w:val="18"/>
              </w:rPr>
              <w:t xml:space="preserve"> to be fulfilled.</w:t>
            </w:r>
          </w:p>
          <w:p w14:paraId="2243EF08" w14:textId="77777777" w:rsidR="004C436E" w:rsidRDefault="004C436E">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SS-RSRP/PRS</w:t>
            </w:r>
            <w:r>
              <w:rPr>
                <w:rFonts w:ascii="Arial" w:hAnsi="Arial"/>
                <w:sz w:val="18"/>
              </w:rPr>
              <w:t>-RSRP and Io levels have been derived from other parameters for information purposes. They are not settable parameters themselves.</w:t>
            </w:r>
          </w:p>
          <w:p w14:paraId="2335B8C9" w14:textId="77777777" w:rsidR="004C436E" w:rsidRDefault="004C436E">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PRS</w:t>
            </w:r>
            <w:r>
              <w:rPr>
                <w:rFonts w:ascii="Arial" w:hAnsi="Arial"/>
                <w:sz w:val="18"/>
              </w:rPr>
              <w:t>-RSRP minimum requirements are specified assuming independent interference and noise at each receiver antenna port.</w:t>
            </w:r>
          </w:p>
          <w:p w14:paraId="5EFEB74E" w14:textId="77777777" w:rsidR="004C436E" w:rsidRDefault="004C436E">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6CCB25B1" w14:textId="77777777" w:rsidR="004C436E" w:rsidRDefault="004C436E">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22382409" w14:textId="77777777" w:rsidR="004C436E" w:rsidRDefault="004C436E">
            <w:pPr>
              <w:keepNext/>
              <w:keepLines/>
              <w:overflowPunct w:val="0"/>
              <w:autoSpaceDE w:val="0"/>
              <w:autoSpaceDN w:val="0"/>
              <w:adjustRightInd w:val="0"/>
              <w:spacing w:after="0" w:line="256" w:lineRule="auto"/>
              <w:ind w:left="851" w:hanging="851"/>
              <w:rPr>
                <w:ins w:id="445" w:author="CATT" w:date="2023-11-04T03:01: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871E8E4" w14:textId="5ECB3580" w:rsidR="000D7192" w:rsidRDefault="000D7192">
            <w:pPr>
              <w:keepNext/>
              <w:keepLines/>
              <w:overflowPunct w:val="0"/>
              <w:autoSpaceDE w:val="0"/>
              <w:autoSpaceDN w:val="0"/>
              <w:adjustRightInd w:val="0"/>
              <w:spacing w:after="0" w:line="256" w:lineRule="auto"/>
              <w:ind w:left="851" w:hanging="851"/>
              <w:rPr>
                <w:rFonts w:ascii="Arial" w:hAnsi="Arial"/>
                <w:sz w:val="14"/>
                <w:lang w:eastAsia="zh-CN"/>
              </w:rPr>
            </w:pPr>
            <w:ins w:id="446"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78B14CA" w14:textId="77777777" w:rsidR="004C436E" w:rsidRPr="004C436E" w:rsidRDefault="004C436E" w:rsidP="00462CCA">
      <w:pPr>
        <w:rPr>
          <w:lang w:val="en-US" w:eastAsia="zh-CN"/>
        </w:rPr>
      </w:pPr>
    </w:p>
    <w:p w14:paraId="7DA93058" w14:textId="77777777" w:rsidR="004C436E" w:rsidRDefault="004C436E" w:rsidP="00462CCA">
      <w:pPr>
        <w:rPr>
          <w:lang w:eastAsia="zh-CN"/>
        </w:rPr>
      </w:pPr>
    </w:p>
    <w:p w14:paraId="5EB08B31" w14:textId="77777777" w:rsidR="004C436E" w:rsidRDefault="004C436E" w:rsidP="00462CCA">
      <w:pPr>
        <w:rPr>
          <w:lang w:eastAsia="zh-CN"/>
        </w:rPr>
      </w:pPr>
    </w:p>
    <w:p w14:paraId="35D8ADF1" w14:textId="77777777" w:rsidR="004C436E" w:rsidRDefault="004C436E" w:rsidP="00462CCA">
      <w:pPr>
        <w:rPr>
          <w:lang w:eastAsia="zh-CN"/>
        </w:rPr>
      </w:pPr>
    </w:p>
    <w:p w14:paraId="5495D9E8" w14:textId="77777777" w:rsidR="004C436E" w:rsidRDefault="004C436E" w:rsidP="00462CCA">
      <w:pPr>
        <w:rPr>
          <w:lang w:eastAsia="zh-CN"/>
        </w:rPr>
      </w:pPr>
    </w:p>
    <w:p w14:paraId="13D56D94" w14:textId="77777777" w:rsidR="004C436E" w:rsidRDefault="004C436E" w:rsidP="00462CCA">
      <w:pPr>
        <w:rPr>
          <w:lang w:eastAsia="zh-CN"/>
        </w:rPr>
      </w:pPr>
    </w:p>
    <w:p w14:paraId="7DD98780" w14:textId="77777777" w:rsidR="004C436E" w:rsidRDefault="004C436E" w:rsidP="00462CCA">
      <w:pPr>
        <w:rPr>
          <w:lang w:eastAsia="zh-CN"/>
        </w:rPr>
      </w:pPr>
    </w:p>
    <w:p w14:paraId="1D30374F" w14:textId="77777777" w:rsidR="004C436E" w:rsidRDefault="004C436E" w:rsidP="00462CCA">
      <w:pPr>
        <w:rPr>
          <w:lang w:eastAsia="zh-CN"/>
        </w:rPr>
      </w:pPr>
    </w:p>
    <w:p w14:paraId="5DC68446" w14:textId="77777777" w:rsidR="004C436E" w:rsidRDefault="004C436E" w:rsidP="00462CCA">
      <w:pPr>
        <w:rPr>
          <w:lang w:eastAsia="zh-CN"/>
        </w:rPr>
      </w:pPr>
    </w:p>
    <w:p w14:paraId="23CD6293" w14:textId="77777777" w:rsidR="004C436E" w:rsidRDefault="004C436E" w:rsidP="00462CCA">
      <w:pPr>
        <w:rPr>
          <w:lang w:eastAsia="zh-CN"/>
        </w:rPr>
      </w:pPr>
    </w:p>
    <w:p w14:paraId="1DF6FD7F" w14:textId="77777777" w:rsidR="004C436E" w:rsidRDefault="004C436E" w:rsidP="004C436E">
      <w:pPr>
        <w:pStyle w:val="5"/>
      </w:pPr>
      <w:r>
        <w:t>A.7.6.12.</w:t>
      </w:r>
      <w:r>
        <w:rPr>
          <w:lang w:eastAsia="zh-CN"/>
        </w:rPr>
        <w:t>3.</w:t>
      </w:r>
      <w:r>
        <w:t>2</w:t>
      </w:r>
      <w:r>
        <w:tab/>
        <w:t>Test Requirements</w:t>
      </w:r>
    </w:p>
    <w:p w14:paraId="2767BDF1" w14:textId="77777777" w:rsidR="004C436E" w:rsidRDefault="004C436E" w:rsidP="004C436E">
      <w:r>
        <w:t>The UE shall perform and report the PRS-RSRPP measurements for Cell 1 and Cell 2, within the time limit specified in clause 9.9.6.5, starting from the beginning of time interval T2.</w:t>
      </w:r>
    </w:p>
    <w:p w14:paraId="0E17F2C9" w14:textId="45D78430" w:rsidR="004C436E" w:rsidRPr="00462CCA" w:rsidRDefault="004C436E" w:rsidP="00462CCA">
      <w:pPr>
        <w:rPr>
          <w:lang w:eastAsia="zh-CN"/>
        </w:rPr>
      </w:pPr>
      <w:r>
        <w:t xml:space="preserve">The rate of the correct events for </w:t>
      </w:r>
      <w:r>
        <w:rPr>
          <w:lang w:eastAsia="zh-CN"/>
        </w:rPr>
        <w:t xml:space="preserve">the </w:t>
      </w:r>
      <w:r>
        <w:t>neighbour cell observed during repeated tests shall be at least 90%.</w:t>
      </w:r>
    </w:p>
    <w:p w14:paraId="3DAA18E2" w14:textId="4AEAE4C1" w:rsidR="00E92001" w:rsidRDefault="00E92001" w:rsidP="00E9200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6</w:t>
      </w:r>
      <w:r w:rsidRPr="00CE26E1">
        <w:rPr>
          <w:rFonts w:hint="eastAsia"/>
          <w:noProof/>
          <w:color w:val="FF0000"/>
          <w:lang w:eastAsia="zh-CN"/>
        </w:rPr>
        <w:t>&gt;</w:t>
      </w:r>
    </w:p>
    <w:p w14:paraId="1DC8D0EE" w14:textId="03910C02" w:rsidR="006F2797" w:rsidRDefault="006F2797" w:rsidP="006F2797">
      <w:pPr>
        <w:pStyle w:val="1"/>
        <w:ind w:left="2041" w:hanging="2041"/>
        <w:rPr>
          <w:noProof/>
          <w:color w:val="FF0000"/>
          <w:lang w:eastAsia="zh-CN"/>
        </w:rPr>
      </w:pPr>
      <w:r w:rsidRPr="00CE26E1">
        <w:rPr>
          <w:noProof/>
          <w:color w:val="FF0000"/>
          <w:lang w:eastAsia="zh-CN"/>
        </w:rPr>
        <w:t>&lt;</w:t>
      </w:r>
      <w:r w:rsidR="00E92001">
        <w:rPr>
          <w:rFonts w:hint="eastAsia"/>
          <w:noProof/>
          <w:color w:val="FF0000"/>
          <w:lang w:eastAsia="zh-CN"/>
        </w:rPr>
        <w:t>Start</w:t>
      </w:r>
      <w:r w:rsidRPr="00CE26E1">
        <w:rPr>
          <w:noProof/>
          <w:color w:val="FF0000"/>
          <w:lang w:eastAsia="zh-CN"/>
        </w:rPr>
        <w:t xml:space="preserve"> of Change </w:t>
      </w:r>
      <w:r w:rsidR="00853503">
        <w:rPr>
          <w:rFonts w:hint="eastAsia"/>
          <w:noProof/>
          <w:color w:val="FF0000"/>
          <w:lang w:eastAsia="zh-CN"/>
        </w:rPr>
        <w:t>7</w:t>
      </w:r>
      <w:r w:rsidRPr="00CE26E1">
        <w:rPr>
          <w:noProof/>
          <w:color w:val="FF0000"/>
          <w:lang w:eastAsia="zh-CN"/>
        </w:rPr>
        <w:t>&gt;</w:t>
      </w:r>
    </w:p>
    <w:p w14:paraId="5F0464AC" w14:textId="77777777" w:rsidR="00EA1CB4" w:rsidRDefault="00EA1CB4" w:rsidP="00EA1CB4">
      <w:pPr>
        <w:pStyle w:val="40"/>
        <w:rPr>
          <w:snapToGrid w:val="0"/>
          <w:lang w:val="en-US" w:eastAsia="zh-CN"/>
        </w:rPr>
      </w:pPr>
      <w:r>
        <w:rPr>
          <w:snapToGrid w:val="0"/>
          <w:lang w:eastAsia="zh-CN"/>
        </w:rPr>
        <w:t>A.7.7.11.2</w:t>
      </w:r>
      <w:r>
        <w:rPr>
          <w:snapToGrid w:val="0"/>
        </w:rPr>
        <w:tab/>
        <w:t xml:space="preserve">SA measurement accuracy </w:t>
      </w:r>
      <w:r>
        <w:rPr>
          <w:snapToGrid w:val="0"/>
          <w:lang w:val="en-US" w:eastAsia="zh-CN"/>
        </w:rPr>
        <w:t xml:space="preserve">with PRS in FR2 </w:t>
      </w:r>
      <w:r>
        <w:t>with reduced sample number</w:t>
      </w:r>
    </w:p>
    <w:p w14:paraId="46970F86" w14:textId="77777777" w:rsidR="00EA1CB4" w:rsidRDefault="00EA1CB4" w:rsidP="00EA1CB4">
      <w:pPr>
        <w:pStyle w:val="5"/>
      </w:pPr>
      <w:r>
        <w:rPr>
          <w:lang w:eastAsia="zh-CN"/>
        </w:rPr>
        <w:t>A.7.7.11.2</w:t>
      </w:r>
      <w:r>
        <w:t>.1</w:t>
      </w:r>
      <w:r>
        <w:tab/>
        <w:t>Test Purpose and Environment</w:t>
      </w:r>
    </w:p>
    <w:p w14:paraId="2C3B56E1" w14:textId="77777777" w:rsidR="00EA1CB4" w:rsidRDefault="00EA1CB4" w:rsidP="00EA1CB4">
      <w:pPr>
        <w:spacing w:line="256" w:lineRule="auto"/>
      </w:pPr>
      <w:r>
        <w:t xml:space="preserve">The purpose of this test is to verify that the accuracy of </w:t>
      </w:r>
      <w:r>
        <w:rPr>
          <w:lang w:eastAsia="zh-CN"/>
        </w:rPr>
        <w:t>PRS-RSRP</w:t>
      </w:r>
      <w:r>
        <w:t xml:space="preserve"> measurement with reduced sample number is within the specified limits. This test will verify the requirements in clauses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p>
    <w:p w14:paraId="7B80CF59" w14:textId="77777777" w:rsidR="00EA1CB4" w:rsidRDefault="00EA1CB4" w:rsidP="00EA1CB4">
      <w:pPr>
        <w:pStyle w:val="5"/>
      </w:pPr>
      <w:r>
        <w:rPr>
          <w:lang w:eastAsia="zh-CN"/>
        </w:rPr>
        <w:t>A.7.7.11.2.</w:t>
      </w:r>
      <w:r>
        <w:t>2</w:t>
      </w:r>
      <w:r>
        <w:tab/>
        <w:t>Test parameters</w:t>
      </w:r>
    </w:p>
    <w:p w14:paraId="179F92D4" w14:textId="77777777" w:rsidR="00EA1CB4" w:rsidRDefault="00EA1CB4" w:rsidP="00EA1CB4">
      <w:pPr>
        <w:spacing w:line="256" w:lineRule="auto"/>
      </w:pPr>
      <w:r>
        <w:t xml:space="preserve">In this set of test cases all cells are on the same carrier frequency. Supported test configurations are shown in Table </w:t>
      </w:r>
      <w:r>
        <w:rPr>
          <w:lang w:eastAsia="zh-CN"/>
        </w:rPr>
        <w:t>A.7.7.11.2.2</w:t>
      </w:r>
      <w:r>
        <w:t xml:space="preserve">-1. Both absolute and relative accuracy of </w:t>
      </w:r>
      <w:r>
        <w:rPr>
          <w:lang w:val="en-US" w:eastAsia="zh-CN"/>
        </w:rPr>
        <w:t>PR</w:t>
      </w:r>
      <w:r>
        <w:t xml:space="preserve">S-RSRP measurements are tested by using the parameters in Table </w:t>
      </w:r>
      <w:r>
        <w:rPr>
          <w:lang w:eastAsia="zh-CN"/>
        </w:rPr>
        <w:t>A.7.7.11.2.2</w:t>
      </w:r>
      <w:r>
        <w:t xml:space="preserve">-2 and </w:t>
      </w:r>
      <w:r>
        <w:rPr>
          <w:lang w:eastAsia="zh-CN"/>
        </w:rPr>
        <w:t>A.7.7.11.2.2</w:t>
      </w:r>
      <w:r>
        <w:t xml:space="preserve">-3. In all test cases, Cell 1 is the PCell. The TCI status for Cell 1 is defined in Table A.3.16.2-1 and TRS configuration for Cell 1 is defined in Table A.3.17.2.1-1. </w:t>
      </w:r>
    </w:p>
    <w:p w14:paraId="5FD08E7A" w14:textId="77777777" w:rsidR="00EA1CB4" w:rsidRDefault="00EA1CB4" w:rsidP="00EA1CB4">
      <w:pPr>
        <w:pStyle w:val="TH"/>
      </w:pPr>
      <w:r>
        <w:t xml:space="preserve">Table </w:t>
      </w:r>
      <w:r>
        <w:rPr>
          <w:lang w:eastAsia="zh-CN"/>
        </w:rPr>
        <w:t>A.7.7.11.2.2</w:t>
      </w:r>
      <w:r>
        <w:t xml:space="preserve">-1: </w:t>
      </w:r>
      <w:r>
        <w:rPr>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1CB4" w14:paraId="20BE5882" w14:textId="77777777" w:rsidTr="00EA1CB4">
        <w:tc>
          <w:tcPr>
            <w:tcW w:w="2376" w:type="dxa"/>
            <w:tcBorders>
              <w:top w:val="single" w:sz="4" w:space="0" w:color="auto"/>
              <w:left w:val="single" w:sz="4" w:space="0" w:color="auto"/>
              <w:bottom w:val="single" w:sz="4" w:space="0" w:color="auto"/>
              <w:right w:val="single" w:sz="4" w:space="0" w:color="auto"/>
            </w:tcBorders>
            <w:hideMark/>
          </w:tcPr>
          <w:p w14:paraId="5EF6D8C0" w14:textId="77777777" w:rsidR="00EA1CB4" w:rsidRDefault="00EA1CB4">
            <w:pPr>
              <w:pStyle w:val="TAH"/>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3EE6364F" w14:textId="77777777" w:rsidR="00EA1CB4" w:rsidRDefault="00EA1CB4">
            <w:pPr>
              <w:pStyle w:val="TAH"/>
            </w:pPr>
            <w:r>
              <w:t>Description</w:t>
            </w:r>
          </w:p>
        </w:tc>
      </w:tr>
      <w:tr w:rsidR="00EA1CB4" w14:paraId="11A43F44" w14:textId="77777777" w:rsidTr="00EA1CB4">
        <w:tc>
          <w:tcPr>
            <w:tcW w:w="2376" w:type="dxa"/>
            <w:tcBorders>
              <w:top w:val="single" w:sz="4" w:space="0" w:color="auto"/>
              <w:left w:val="single" w:sz="4" w:space="0" w:color="auto"/>
              <w:bottom w:val="single" w:sz="4" w:space="0" w:color="auto"/>
              <w:right w:val="single" w:sz="4" w:space="0" w:color="auto"/>
            </w:tcBorders>
            <w:hideMark/>
          </w:tcPr>
          <w:p w14:paraId="4156249B" w14:textId="77777777" w:rsidR="00EA1CB4" w:rsidRDefault="00EA1CB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20C71CB0" w14:textId="77777777" w:rsidR="00EA1CB4" w:rsidRDefault="00EA1CB4">
            <w:pPr>
              <w:pStyle w:val="TAL"/>
            </w:pPr>
            <w:r>
              <w:t>120 kHz SSB SCS, 100 MHz bandwidth, TDD duplex mode</w:t>
            </w:r>
          </w:p>
        </w:tc>
      </w:tr>
    </w:tbl>
    <w:p w14:paraId="651BD770" w14:textId="77777777" w:rsidR="00EA1CB4" w:rsidRDefault="00EA1CB4" w:rsidP="00EA1CB4">
      <w:pPr>
        <w:spacing w:line="256" w:lineRule="auto"/>
      </w:pPr>
    </w:p>
    <w:p w14:paraId="7824C551" w14:textId="77777777" w:rsidR="00EA1CB4" w:rsidRDefault="00EA1CB4" w:rsidP="00EA1CB4">
      <w:pPr>
        <w:pStyle w:val="TH"/>
      </w:pPr>
      <w:r>
        <w:lastRenderedPageBreak/>
        <w:t xml:space="preserve">Table </w:t>
      </w:r>
      <w:r>
        <w:rPr>
          <w:lang w:eastAsia="zh-CN"/>
        </w:rPr>
        <w:t>A.7.7.11.2.2</w:t>
      </w:r>
      <w:r>
        <w:t xml:space="preserve">-2: </w:t>
      </w:r>
      <w:r>
        <w:rPr>
          <w:lang w:eastAsia="zh-CN"/>
        </w:rPr>
        <w:t>PRS-RSRP</w:t>
      </w:r>
      <w:r>
        <w:t xml:space="preserve">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EA1CB4" w14:paraId="4C4BD94A" w14:textId="77777777" w:rsidTr="00EA1CB4">
        <w:trPr>
          <w:jc w:val="center"/>
        </w:trPr>
        <w:tc>
          <w:tcPr>
            <w:tcW w:w="0" w:type="auto"/>
            <w:tcBorders>
              <w:top w:val="single" w:sz="4" w:space="0" w:color="auto"/>
              <w:left w:val="single" w:sz="4" w:space="0" w:color="auto"/>
              <w:bottom w:val="nil"/>
              <w:right w:val="single" w:sz="4" w:space="0" w:color="auto"/>
            </w:tcBorders>
            <w:vAlign w:val="center"/>
            <w:hideMark/>
          </w:tcPr>
          <w:p w14:paraId="35B2A844" w14:textId="77777777" w:rsidR="00EA1CB4" w:rsidRDefault="00EA1CB4">
            <w:pPr>
              <w:pStyle w:val="TAH"/>
            </w:pPr>
            <w:r>
              <w:t>Parameter</w:t>
            </w:r>
          </w:p>
        </w:tc>
        <w:tc>
          <w:tcPr>
            <w:tcW w:w="0" w:type="auto"/>
            <w:tcBorders>
              <w:top w:val="single" w:sz="4" w:space="0" w:color="auto"/>
              <w:left w:val="single" w:sz="4" w:space="0" w:color="auto"/>
              <w:bottom w:val="nil"/>
              <w:right w:val="single" w:sz="4" w:space="0" w:color="auto"/>
            </w:tcBorders>
            <w:vAlign w:val="center"/>
            <w:hideMark/>
          </w:tcPr>
          <w:p w14:paraId="21EE0B80" w14:textId="77777777" w:rsidR="00EA1CB4" w:rsidRDefault="00EA1C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3BFC53" w14:textId="77777777" w:rsidR="00EA1CB4" w:rsidRDefault="00EA1CB4">
            <w:pPr>
              <w:pStyle w:val="TAH"/>
            </w:pPr>
            <w:r>
              <w:t>T</w:t>
            </w:r>
            <w:r>
              <w:rPr>
                <w:lang w:eastAsia="zh-CN"/>
              </w:rPr>
              <w:t xml:space="preserve">est </w:t>
            </w:r>
            <w:r>
              <w:t>1</w:t>
            </w:r>
          </w:p>
        </w:tc>
      </w:tr>
      <w:tr w:rsidR="00EA1CB4" w14:paraId="12EF191D" w14:textId="77777777" w:rsidTr="00EA1CB4">
        <w:trPr>
          <w:jc w:val="center"/>
        </w:trPr>
        <w:tc>
          <w:tcPr>
            <w:tcW w:w="0" w:type="auto"/>
            <w:tcBorders>
              <w:top w:val="nil"/>
              <w:left w:val="single" w:sz="4" w:space="0" w:color="auto"/>
              <w:bottom w:val="single" w:sz="4" w:space="0" w:color="auto"/>
              <w:right w:val="single" w:sz="4" w:space="0" w:color="auto"/>
            </w:tcBorders>
            <w:vAlign w:val="center"/>
          </w:tcPr>
          <w:p w14:paraId="14DBBD42" w14:textId="77777777" w:rsidR="00EA1CB4" w:rsidRDefault="00EA1CB4">
            <w:pPr>
              <w:pStyle w:val="TAH"/>
            </w:pPr>
          </w:p>
        </w:tc>
        <w:tc>
          <w:tcPr>
            <w:tcW w:w="0" w:type="auto"/>
            <w:tcBorders>
              <w:top w:val="nil"/>
              <w:left w:val="single" w:sz="4" w:space="0" w:color="auto"/>
              <w:bottom w:val="single" w:sz="4" w:space="0" w:color="auto"/>
              <w:right w:val="single" w:sz="4" w:space="0" w:color="auto"/>
            </w:tcBorders>
            <w:vAlign w:val="center"/>
          </w:tcPr>
          <w:p w14:paraId="4CF84A7E" w14:textId="77777777" w:rsidR="00EA1CB4" w:rsidRDefault="00EA1CB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EA27B" w14:textId="77777777" w:rsidR="00EA1CB4" w:rsidRDefault="00EA1CB4">
            <w:pPr>
              <w:pStyle w:val="TAH"/>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C394E" w14:textId="77777777" w:rsidR="00EA1CB4" w:rsidRDefault="00EA1CB4">
            <w:pPr>
              <w:pStyle w:val="TAH"/>
            </w:pPr>
            <w:r>
              <w:t>Cell 2</w:t>
            </w:r>
          </w:p>
        </w:tc>
      </w:tr>
      <w:tr w:rsidR="00EA1CB4" w14:paraId="382E2316"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9A334B7" w14:textId="77777777" w:rsidR="00EA1CB4" w:rsidRDefault="00EA1CB4">
            <w:pPr>
              <w:pStyle w:val="TAL"/>
            </w:pPr>
            <w:r>
              <w:t>Cell ID</w:t>
            </w:r>
          </w:p>
        </w:tc>
        <w:tc>
          <w:tcPr>
            <w:tcW w:w="0" w:type="auto"/>
            <w:tcBorders>
              <w:top w:val="single" w:sz="4" w:space="0" w:color="auto"/>
              <w:left w:val="single" w:sz="4" w:space="0" w:color="auto"/>
              <w:bottom w:val="single" w:sz="4" w:space="0" w:color="auto"/>
              <w:right w:val="single" w:sz="4" w:space="0" w:color="auto"/>
            </w:tcBorders>
          </w:tcPr>
          <w:p w14:paraId="052A3FC1"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DC788D" w14:textId="77777777" w:rsidR="00EA1CB4" w:rsidRDefault="00EA1CB4">
            <w:pPr>
              <w:pStyle w:val="TAC"/>
            </w:pPr>
            <w:r>
              <w:t>489</w:t>
            </w:r>
          </w:p>
        </w:tc>
        <w:tc>
          <w:tcPr>
            <w:tcW w:w="0" w:type="auto"/>
            <w:tcBorders>
              <w:top w:val="single" w:sz="4" w:space="0" w:color="auto"/>
              <w:left w:val="single" w:sz="4" w:space="0" w:color="auto"/>
              <w:bottom w:val="single" w:sz="4" w:space="0" w:color="auto"/>
              <w:right w:val="single" w:sz="4" w:space="0" w:color="auto"/>
            </w:tcBorders>
            <w:hideMark/>
          </w:tcPr>
          <w:p w14:paraId="65097DDB" w14:textId="77777777" w:rsidR="00EA1CB4" w:rsidRDefault="00EA1CB4">
            <w:pPr>
              <w:pStyle w:val="TAC"/>
            </w:pPr>
            <w:r>
              <w:t>0</w:t>
            </w:r>
          </w:p>
        </w:tc>
      </w:tr>
      <w:tr w:rsidR="00EA1CB4" w14:paraId="6B0CE44B"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D04C561" w14:textId="77777777" w:rsidR="00EA1CB4" w:rsidRDefault="00EA1CB4">
            <w:pPr>
              <w:pStyle w:val="TAL"/>
            </w:pPr>
            <w:r>
              <w:t>SSB ARFCN</w:t>
            </w:r>
          </w:p>
        </w:tc>
        <w:tc>
          <w:tcPr>
            <w:tcW w:w="0" w:type="auto"/>
            <w:tcBorders>
              <w:top w:val="single" w:sz="4" w:space="0" w:color="auto"/>
              <w:left w:val="single" w:sz="4" w:space="0" w:color="auto"/>
              <w:bottom w:val="single" w:sz="4" w:space="0" w:color="auto"/>
              <w:right w:val="single" w:sz="4" w:space="0" w:color="auto"/>
            </w:tcBorders>
          </w:tcPr>
          <w:p w14:paraId="1B14F188"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D82B957" w14:textId="77777777" w:rsidR="00EA1CB4" w:rsidRDefault="00EA1CB4">
            <w:pPr>
              <w:pStyle w:val="TAC"/>
            </w:pPr>
            <w:r>
              <w:t>freq1</w:t>
            </w:r>
          </w:p>
        </w:tc>
      </w:tr>
      <w:tr w:rsidR="00EA1CB4" w14:paraId="3CD198F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89EF918" w14:textId="77777777" w:rsidR="00EA1CB4" w:rsidRDefault="00EA1CB4">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35C7047B"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03B8B4" w14:textId="77777777" w:rsidR="00EA1CB4" w:rsidRDefault="00EA1CB4">
            <w:pPr>
              <w:pStyle w:val="TAC"/>
            </w:pPr>
            <w:r>
              <w:t>TDD</w:t>
            </w:r>
          </w:p>
        </w:tc>
      </w:tr>
      <w:tr w:rsidR="00EA1CB4" w14:paraId="5EF890D4"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FE567A9" w14:textId="77777777" w:rsidR="00EA1CB4" w:rsidRDefault="00EA1CB4">
            <w:pPr>
              <w:pStyle w:val="TAL"/>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EC69FE1"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4F03A48" w14:textId="77777777" w:rsidR="00EA1CB4" w:rsidRDefault="00EA1CB4">
            <w:pPr>
              <w:pStyle w:val="TAC"/>
            </w:pPr>
            <w:r>
              <w:rPr>
                <w:lang w:eastAsia="ja-JP"/>
              </w:rPr>
              <w:t>TDDConf.3.1</w:t>
            </w:r>
          </w:p>
        </w:tc>
      </w:tr>
      <w:tr w:rsidR="00EA1CB4" w14:paraId="0A59415D"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0D90975" w14:textId="77777777" w:rsidR="00EA1CB4" w:rsidRDefault="00EA1CB4">
            <w:pPr>
              <w:pStyle w:val="TAL"/>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14C8B52" w14:textId="77777777" w:rsidR="00EA1CB4" w:rsidRDefault="00EA1CB4">
            <w:pPr>
              <w:pStyle w:val="TAC"/>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0899D03" w14:textId="77777777" w:rsidR="00EA1CB4" w:rsidRDefault="00EA1CB4">
            <w:pPr>
              <w:pStyle w:val="TAC"/>
            </w:pPr>
            <w:r>
              <w:rPr>
                <w:rFonts w:eastAsia="Malgun Gothic"/>
                <w:szCs w:val="18"/>
              </w:rPr>
              <w:t>100: N</w:t>
            </w:r>
            <w:r>
              <w:rPr>
                <w:rFonts w:eastAsia="Malgun Gothic"/>
                <w:szCs w:val="18"/>
                <w:vertAlign w:val="subscript"/>
              </w:rPr>
              <w:t>RB,c</w:t>
            </w:r>
            <w:r>
              <w:rPr>
                <w:rFonts w:eastAsia="Malgun Gothic"/>
                <w:szCs w:val="18"/>
              </w:rPr>
              <w:t xml:space="preserve"> = 66</w:t>
            </w:r>
          </w:p>
        </w:tc>
      </w:tr>
      <w:tr w:rsidR="00EA1CB4" w14:paraId="4149FC7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2D50A3" w14:textId="77777777" w:rsidR="00EA1CB4" w:rsidRDefault="00EA1CB4">
            <w:pPr>
              <w:pStyle w:val="TAL"/>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E7B2FC0"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6E3D998" w14:textId="77777777" w:rsidR="00EA1CB4" w:rsidRDefault="00EA1CB4">
            <w:pPr>
              <w:pStyle w:val="TAC"/>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E1F4940" w14:textId="77777777" w:rsidR="00EA1CB4" w:rsidRDefault="00EA1CB4">
            <w:pPr>
              <w:pStyle w:val="TAC"/>
              <w:rPr>
                <w:szCs w:val="18"/>
              </w:rPr>
            </w:pPr>
            <w:r>
              <w:rPr>
                <w:szCs w:val="18"/>
              </w:rPr>
              <w:t>-</w:t>
            </w:r>
          </w:p>
        </w:tc>
      </w:tr>
      <w:tr w:rsidR="00EA1CB4" w14:paraId="4423E358"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E66F709" w14:textId="77777777" w:rsidR="00EA1CB4" w:rsidRDefault="00EA1CB4">
            <w:pPr>
              <w:pStyle w:val="TAL"/>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F1FE8A3"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62CA348" w14:textId="77777777" w:rsidR="00EA1CB4" w:rsidRDefault="00EA1CB4">
            <w:pPr>
              <w:pStyle w:val="TAC"/>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5980FAD7" w14:textId="77777777" w:rsidR="00EA1CB4" w:rsidRDefault="00EA1CB4">
            <w:pPr>
              <w:pStyle w:val="TAC"/>
              <w:rPr>
                <w:szCs w:val="18"/>
              </w:rPr>
            </w:pPr>
            <w:r>
              <w:rPr>
                <w:szCs w:val="18"/>
              </w:rPr>
              <w:t>-</w:t>
            </w:r>
          </w:p>
        </w:tc>
      </w:tr>
      <w:tr w:rsidR="00EA1CB4" w14:paraId="6B459CC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2FD58D9F" w14:textId="77777777" w:rsidR="00EA1CB4" w:rsidRDefault="00EA1CB4">
            <w:pPr>
              <w:pStyle w:val="TAL"/>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EA6E0C2"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3093DB4" w14:textId="77777777" w:rsidR="00EA1CB4" w:rsidRDefault="00EA1CB4">
            <w:pPr>
              <w:pStyle w:val="TAC"/>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4910A51" w14:textId="77777777" w:rsidR="00EA1CB4" w:rsidRDefault="00EA1CB4">
            <w:pPr>
              <w:pStyle w:val="TAC"/>
              <w:rPr>
                <w:szCs w:val="18"/>
              </w:rPr>
            </w:pPr>
            <w:r>
              <w:rPr>
                <w:szCs w:val="18"/>
              </w:rPr>
              <w:t>-</w:t>
            </w:r>
          </w:p>
        </w:tc>
      </w:tr>
      <w:tr w:rsidR="00EA1CB4" w14:paraId="001C074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89CE9A4" w14:textId="77777777" w:rsidR="00EA1CB4" w:rsidRDefault="00EA1CB4">
            <w:pPr>
              <w:pStyle w:val="TAL"/>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6BC26F2"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B2F011B" w14:textId="77777777" w:rsidR="00EA1CB4" w:rsidRDefault="00EA1CB4">
            <w:pPr>
              <w:pStyle w:val="TAC"/>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54A57EE" w14:textId="77777777" w:rsidR="00EA1CB4" w:rsidRDefault="00EA1CB4">
            <w:pPr>
              <w:pStyle w:val="TAC"/>
              <w:rPr>
                <w:szCs w:val="18"/>
              </w:rPr>
            </w:pPr>
            <w:r>
              <w:rPr>
                <w:szCs w:val="18"/>
              </w:rPr>
              <w:t>-</w:t>
            </w:r>
          </w:p>
        </w:tc>
      </w:tr>
      <w:tr w:rsidR="00EA1CB4" w14:paraId="5E4D0154"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E4EE828" w14:textId="77777777" w:rsidR="00EA1CB4" w:rsidRDefault="00EA1CB4">
            <w:pPr>
              <w:pStyle w:val="TAL"/>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42D326E"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4F47D68" w14:textId="77777777" w:rsidR="00EA1CB4" w:rsidRDefault="00EA1CB4">
            <w:pPr>
              <w:pStyle w:val="TAC"/>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27BB149" w14:textId="77777777" w:rsidR="00EA1CB4" w:rsidRDefault="00EA1CB4">
            <w:pPr>
              <w:pStyle w:val="TAC"/>
              <w:rPr>
                <w:szCs w:val="18"/>
              </w:rPr>
            </w:pPr>
            <w:r>
              <w:rPr>
                <w:szCs w:val="18"/>
              </w:rPr>
              <w:t>-</w:t>
            </w:r>
          </w:p>
        </w:tc>
      </w:tr>
      <w:tr w:rsidR="00EA1CB4" w14:paraId="7CE40AC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B38DC1E" w14:textId="77777777" w:rsidR="00EA1CB4" w:rsidRDefault="00EA1CB4">
            <w:pPr>
              <w:pStyle w:val="TAL"/>
              <w:rPr>
                <w:szCs w:val="18"/>
                <w:lang w:val="en-US" w:eastAsia="zh-CN"/>
              </w:rPr>
            </w:pPr>
            <w:r>
              <w:rPr>
                <w:szCs w:val="18"/>
                <w:lang w:val="en-US" w:eastAsia="zh-CN"/>
              </w:rPr>
              <w:t>Measurement gap</w:t>
            </w:r>
          </w:p>
        </w:tc>
        <w:tc>
          <w:tcPr>
            <w:tcW w:w="0" w:type="auto"/>
            <w:tcBorders>
              <w:top w:val="single" w:sz="4" w:space="0" w:color="auto"/>
              <w:left w:val="single" w:sz="4" w:space="0" w:color="auto"/>
              <w:bottom w:val="single" w:sz="4" w:space="0" w:color="auto"/>
              <w:right w:val="single" w:sz="4" w:space="0" w:color="auto"/>
            </w:tcBorders>
          </w:tcPr>
          <w:p w14:paraId="5F614B41" w14:textId="77777777" w:rsidR="00EA1CB4" w:rsidRDefault="00EA1CB4">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90ED15" w14:textId="77777777" w:rsidR="00EA1CB4" w:rsidRDefault="00EA1CB4">
            <w:pPr>
              <w:pStyle w:val="TAC"/>
              <w:rPr>
                <w:szCs w:val="18"/>
                <w:lang w:val="en-US"/>
              </w:rPr>
            </w:pPr>
            <w:r>
              <w:rPr>
                <w:rFonts w:cs="Arial"/>
                <w:lang w:eastAsia="zh-CN"/>
              </w:rPr>
              <w:t>GP#</w:t>
            </w:r>
            <w:r>
              <w:rPr>
                <w:rFonts w:cs="Arial"/>
                <w:lang w:val="en-US" w:eastAsia="zh-CN"/>
              </w:rPr>
              <w:t>13</w:t>
            </w:r>
            <w:r>
              <w:rPr>
                <w:rFonts w:cs="Arial"/>
                <w:lang w:eastAsia="zh-CN"/>
              </w:rPr>
              <w:t xml:space="preserve"> or GP#24</w:t>
            </w:r>
            <w:r>
              <w:rPr>
                <w:rFonts w:cs="Arial"/>
                <w:lang w:val="en-US" w:eastAsia="zh-CN"/>
              </w:rPr>
              <w:t xml:space="preserve"> </w:t>
            </w:r>
            <w:r>
              <w:rPr>
                <w:rFonts w:cs="Arial"/>
                <w:vertAlign w:val="superscript"/>
                <w:lang w:eastAsia="zh-CN"/>
              </w:rPr>
              <w:t>Note</w:t>
            </w:r>
            <w:r>
              <w:rPr>
                <w:rFonts w:cs="Arial"/>
                <w:vertAlign w:val="superscript"/>
                <w:lang w:val="en-US" w:eastAsia="zh-CN"/>
              </w:rPr>
              <w:t>2</w:t>
            </w:r>
          </w:p>
        </w:tc>
      </w:tr>
      <w:tr w:rsidR="00EA1CB4" w14:paraId="5A41386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37D7CEE" w14:textId="77777777" w:rsidR="00EA1CB4" w:rsidRDefault="00EA1CB4">
            <w:pPr>
              <w:pStyle w:val="TAL"/>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02EA92E"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91D00B5" w14:textId="77777777" w:rsidR="00EA1CB4" w:rsidRDefault="00EA1CB4">
            <w:pPr>
              <w:pStyle w:val="TAC"/>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8B10609" w14:textId="77777777" w:rsidR="00EA1CB4" w:rsidRDefault="00EA1CB4">
            <w:pPr>
              <w:pStyle w:val="TAC"/>
              <w:rPr>
                <w:szCs w:val="18"/>
              </w:rPr>
            </w:pPr>
            <w:r>
              <w:rPr>
                <w:szCs w:val="18"/>
              </w:rPr>
              <w:t>-</w:t>
            </w:r>
          </w:p>
        </w:tc>
      </w:tr>
      <w:tr w:rsidR="00EA1CB4" w14:paraId="7B5381B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31E6712" w14:textId="77777777" w:rsidR="00EA1CB4" w:rsidRDefault="00EA1CB4">
            <w:pPr>
              <w:pStyle w:val="TAL"/>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1064DD3B"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887E30C" w14:textId="77777777" w:rsidR="00EA1CB4" w:rsidRDefault="00EA1CB4">
            <w:pPr>
              <w:pStyle w:val="TAC"/>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01E0931" w14:textId="77777777" w:rsidR="00EA1CB4" w:rsidRDefault="00EA1CB4">
            <w:pPr>
              <w:pStyle w:val="TAC"/>
              <w:rPr>
                <w:szCs w:val="18"/>
              </w:rPr>
            </w:pPr>
            <w:r>
              <w:rPr>
                <w:szCs w:val="18"/>
              </w:rPr>
              <w:t>-</w:t>
            </w:r>
          </w:p>
        </w:tc>
      </w:tr>
      <w:tr w:rsidR="00EA1CB4" w14:paraId="7757E8F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DA4B01C" w14:textId="77777777" w:rsidR="00EA1CB4" w:rsidRDefault="00EA1CB4">
            <w:pPr>
              <w:pStyle w:val="TAL"/>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204FF75"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C90AD0" w14:textId="77777777" w:rsidR="00EA1CB4" w:rsidRDefault="00EA1CB4">
            <w:pPr>
              <w:pStyle w:val="TAC"/>
            </w:pPr>
            <w:r>
              <w:t>SR.3.1 TDD</w:t>
            </w:r>
          </w:p>
        </w:tc>
        <w:tc>
          <w:tcPr>
            <w:tcW w:w="0" w:type="auto"/>
            <w:tcBorders>
              <w:top w:val="single" w:sz="4" w:space="0" w:color="auto"/>
              <w:left w:val="single" w:sz="4" w:space="0" w:color="auto"/>
              <w:bottom w:val="single" w:sz="4" w:space="0" w:color="auto"/>
              <w:right w:val="single" w:sz="4" w:space="0" w:color="auto"/>
            </w:tcBorders>
            <w:hideMark/>
          </w:tcPr>
          <w:p w14:paraId="3FB0A933" w14:textId="77777777" w:rsidR="00EA1CB4" w:rsidRDefault="00EA1CB4">
            <w:pPr>
              <w:pStyle w:val="TAC"/>
            </w:pPr>
            <w:r>
              <w:t>-</w:t>
            </w:r>
          </w:p>
        </w:tc>
      </w:tr>
      <w:tr w:rsidR="00EA1CB4" w14:paraId="1820BBD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291F520" w14:textId="77777777" w:rsidR="00EA1CB4" w:rsidRDefault="00EA1CB4">
            <w:pPr>
              <w:pStyle w:val="TAL"/>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757D8E"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tcPr>
          <w:p w14:paraId="1A5E7B85" w14:textId="77777777" w:rsidR="00EA1CB4" w:rsidRDefault="00EA1CB4">
            <w:pPr>
              <w:pStyle w:val="TAC"/>
            </w:pPr>
            <w:r>
              <w:t>CR.3.1 TDD</w:t>
            </w:r>
          </w:p>
          <w:p w14:paraId="35B55A02"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ADD84" w14:textId="77777777" w:rsidR="00EA1CB4" w:rsidRDefault="00EA1CB4">
            <w:pPr>
              <w:pStyle w:val="TAC"/>
            </w:pPr>
            <w:r>
              <w:t>-</w:t>
            </w:r>
          </w:p>
        </w:tc>
      </w:tr>
      <w:tr w:rsidR="00EA1CB4" w14:paraId="1173453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AD1F082" w14:textId="77777777" w:rsidR="00EA1CB4" w:rsidRDefault="00EA1CB4">
            <w:pPr>
              <w:pStyle w:val="TAL"/>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23046BD1"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tcPr>
          <w:p w14:paraId="7BA8FA6D" w14:textId="77777777" w:rsidR="00EA1CB4" w:rsidRDefault="00EA1CB4">
            <w:pPr>
              <w:pStyle w:val="TAC"/>
            </w:pPr>
            <w:r>
              <w:t>CCR.3.1 TDD</w:t>
            </w:r>
          </w:p>
          <w:p w14:paraId="1C9C2F12"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6889A" w14:textId="77777777" w:rsidR="00EA1CB4" w:rsidRDefault="00EA1CB4">
            <w:pPr>
              <w:pStyle w:val="TAC"/>
            </w:pPr>
            <w:r>
              <w:t>-</w:t>
            </w:r>
          </w:p>
        </w:tc>
      </w:tr>
      <w:tr w:rsidR="00EA1CB4" w14:paraId="0F7B19A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E338E47" w14:textId="77777777" w:rsidR="00EA1CB4" w:rsidRDefault="00EA1CB4">
            <w:pPr>
              <w:pStyle w:val="TAL"/>
            </w:pPr>
            <w:r>
              <w:t>OCNG Patterns</w:t>
            </w:r>
          </w:p>
        </w:tc>
        <w:tc>
          <w:tcPr>
            <w:tcW w:w="0" w:type="auto"/>
            <w:tcBorders>
              <w:top w:val="single" w:sz="4" w:space="0" w:color="auto"/>
              <w:left w:val="single" w:sz="4" w:space="0" w:color="auto"/>
              <w:bottom w:val="single" w:sz="4" w:space="0" w:color="auto"/>
              <w:right w:val="single" w:sz="4" w:space="0" w:color="auto"/>
            </w:tcBorders>
          </w:tcPr>
          <w:p w14:paraId="6AE5E2DA"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3CB3B8" w14:textId="77777777" w:rsidR="00EA1CB4" w:rsidRDefault="00EA1CB4">
            <w:pPr>
              <w:pStyle w:val="TAC"/>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3C74A54" w14:textId="77777777" w:rsidR="00EA1CB4" w:rsidRDefault="00EA1CB4">
            <w:pPr>
              <w:pStyle w:val="TAC"/>
            </w:pPr>
            <w:r>
              <w:rPr>
                <w:rFonts w:eastAsia="Malgun Gothic"/>
                <w:szCs w:val="18"/>
              </w:rPr>
              <w:t>OP.3</w:t>
            </w:r>
          </w:p>
        </w:tc>
      </w:tr>
      <w:tr w:rsidR="00EA1CB4" w14:paraId="43316B4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09340A2" w14:textId="77777777" w:rsidR="00EA1CB4" w:rsidRDefault="00EA1CB4">
            <w:pPr>
              <w:pStyle w:val="TAL"/>
            </w:pPr>
            <w:r>
              <w:t>SSB configuration</w:t>
            </w:r>
          </w:p>
        </w:tc>
        <w:tc>
          <w:tcPr>
            <w:tcW w:w="0" w:type="auto"/>
            <w:tcBorders>
              <w:top w:val="single" w:sz="4" w:space="0" w:color="auto"/>
              <w:left w:val="single" w:sz="4" w:space="0" w:color="auto"/>
              <w:bottom w:val="single" w:sz="4" w:space="0" w:color="auto"/>
              <w:right w:val="single" w:sz="4" w:space="0" w:color="auto"/>
            </w:tcBorders>
          </w:tcPr>
          <w:p w14:paraId="2C234618"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44C5E2" w14:textId="77777777" w:rsidR="00EA1CB4" w:rsidRDefault="00EA1CB4">
            <w:pPr>
              <w:pStyle w:val="TAC"/>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968592A" w14:textId="77777777" w:rsidR="00EA1CB4" w:rsidRDefault="00EA1CB4">
            <w:pPr>
              <w:pStyle w:val="TAC"/>
            </w:pPr>
            <w:r>
              <w:rPr>
                <w:rFonts w:cs="Arial"/>
              </w:rPr>
              <w:t>SSB.3 FR2</w:t>
            </w:r>
          </w:p>
        </w:tc>
      </w:tr>
      <w:tr w:rsidR="00EA1CB4" w14:paraId="3EBA9AAD"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9ECBC5C" w14:textId="77777777" w:rsidR="00EA1CB4" w:rsidRDefault="00EA1CB4">
            <w:pPr>
              <w:pStyle w:val="TAL"/>
            </w:pPr>
            <w:r>
              <w:t>SMTC configuration</w:t>
            </w:r>
          </w:p>
        </w:tc>
        <w:tc>
          <w:tcPr>
            <w:tcW w:w="0" w:type="auto"/>
            <w:tcBorders>
              <w:top w:val="single" w:sz="4" w:space="0" w:color="auto"/>
              <w:left w:val="single" w:sz="4" w:space="0" w:color="auto"/>
              <w:bottom w:val="single" w:sz="4" w:space="0" w:color="auto"/>
              <w:right w:val="single" w:sz="4" w:space="0" w:color="auto"/>
            </w:tcBorders>
          </w:tcPr>
          <w:p w14:paraId="6A02F926"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1D1DF2" w14:textId="77777777" w:rsidR="00EA1CB4" w:rsidRDefault="00EA1CB4">
            <w:pPr>
              <w:pStyle w:val="TAC"/>
            </w:pPr>
            <w:r>
              <w:t>SMTC.1</w:t>
            </w:r>
          </w:p>
        </w:tc>
        <w:tc>
          <w:tcPr>
            <w:tcW w:w="0" w:type="auto"/>
            <w:tcBorders>
              <w:top w:val="single" w:sz="4" w:space="0" w:color="auto"/>
              <w:left w:val="single" w:sz="4" w:space="0" w:color="auto"/>
              <w:bottom w:val="single" w:sz="4" w:space="0" w:color="auto"/>
              <w:right w:val="single" w:sz="4" w:space="0" w:color="auto"/>
            </w:tcBorders>
            <w:hideMark/>
          </w:tcPr>
          <w:p w14:paraId="6B12790B" w14:textId="77777777" w:rsidR="00EA1CB4" w:rsidRDefault="00EA1CB4">
            <w:pPr>
              <w:pStyle w:val="TAC"/>
            </w:pPr>
            <w:r>
              <w:t>SMTC.1</w:t>
            </w:r>
          </w:p>
        </w:tc>
      </w:tr>
      <w:tr w:rsidR="00EA1CB4" w14:paraId="6EF542DF"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7CCA61B" w14:textId="77777777" w:rsidR="00EA1CB4" w:rsidRDefault="00EA1CB4">
            <w:pPr>
              <w:pStyle w:val="TAL"/>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210D29AF" w14:textId="77777777" w:rsidR="00EA1CB4" w:rsidRDefault="00EA1CB4">
            <w:pPr>
              <w:pStyle w:val="TAC"/>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104EA2E" w14:textId="77777777" w:rsidR="00EA1CB4" w:rsidRDefault="00EA1CB4">
            <w:pPr>
              <w:pStyle w:val="TAC"/>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498A4C1" w14:textId="77777777" w:rsidR="00EA1CB4" w:rsidRDefault="00EA1CB4">
            <w:pPr>
              <w:pStyle w:val="TAC"/>
              <w:rPr>
                <w:lang w:eastAsia="zh-CN"/>
              </w:rPr>
            </w:pPr>
            <w:r>
              <w:rPr>
                <w:lang w:eastAsia="zh-CN"/>
              </w:rPr>
              <w:t>3</w:t>
            </w:r>
          </w:p>
        </w:tc>
      </w:tr>
      <w:tr w:rsidR="00EA1CB4" w14:paraId="415EECB6"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2135F25" w14:textId="77777777" w:rsidR="00EA1CB4" w:rsidRDefault="00EA1CB4">
            <w:pPr>
              <w:pStyle w:val="TAL"/>
              <w:rPr>
                <w:lang w:val="en-US" w:eastAsia="zh-CN"/>
              </w:rPr>
            </w:pPr>
            <w:r>
              <w:rPr>
                <w:lang w:val="en-US" w:eastAsia="zh-CN"/>
              </w:rPr>
              <w:t>PRS configuration</w:t>
            </w:r>
          </w:p>
        </w:tc>
        <w:tc>
          <w:tcPr>
            <w:tcW w:w="0" w:type="auto"/>
            <w:tcBorders>
              <w:top w:val="single" w:sz="4" w:space="0" w:color="auto"/>
              <w:left w:val="single" w:sz="4" w:space="0" w:color="auto"/>
              <w:bottom w:val="single" w:sz="4" w:space="0" w:color="auto"/>
              <w:right w:val="single" w:sz="4" w:space="0" w:color="auto"/>
            </w:tcBorders>
          </w:tcPr>
          <w:p w14:paraId="4C35EB21" w14:textId="77777777" w:rsidR="00EA1CB4" w:rsidRDefault="00EA1CB4">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B8A1EEA" w14:textId="77777777" w:rsidR="00EA1CB4" w:rsidRDefault="00EA1CB4">
            <w:pPr>
              <w:pStyle w:val="TAC"/>
              <w:rPr>
                <w:lang w:val="en-US" w:eastAsia="zh-CN"/>
              </w:rPr>
            </w:pPr>
            <w:r>
              <w:t>PRS.1.</w:t>
            </w:r>
            <w:r>
              <w:rPr>
                <w:lang w:eastAsia="zh-CN"/>
              </w:rPr>
              <w:t>4</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0CD0CD41" w14:textId="77777777" w:rsidR="00EA1CB4" w:rsidRDefault="00EA1CB4">
            <w:pPr>
              <w:pStyle w:val="TAC"/>
              <w:rPr>
                <w:lang w:eastAsia="zh-CN"/>
              </w:rPr>
            </w:pPr>
            <w:r>
              <w:t>PRS.1.</w:t>
            </w:r>
            <w:r>
              <w:rPr>
                <w:lang w:val="en-US" w:eastAsia="zh-CN"/>
              </w:rPr>
              <w:t>4</w:t>
            </w:r>
            <w:r>
              <w:t xml:space="preserve"> FR2</w:t>
            </w:r>
          </w:p>
        </w:tc>
      </w:tr>
      <w:tr w:rsidR="00EA1CB4" w14:paraId="6EC0B60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1ABE180" w14:textId="77777777" w:rsidR="00EA1CB4" w:rsidRDefault="00EA1CB4">
            <w:pPr>
              <w:pStyle w:val="TAL"/>
              <w:rPr>
                <w:lang w:val="en-US" w:eastAsia="zh-CN"/>
              </w:rPr>
            </w:pPr>
            <w:r>
              <w:rPr>
                <w:lang w:eastAsia="zh-CN"/>
              </w:rPr>
              <w:t>PRS BW</w:t>
            </w:r>
          </w:p>
        </w:tc>
        <w:tc>
          <w:tcPr>
            <w:tcW w:w="0" w:type="auto"/>
            <w:tcBorders>
              <w:top w:val="single" w:sz="4" w:space="0" w:color="auto"/>
              <w:left w:val="single" w:sz="4" w:space="0" w:color="auto"/>
              <w:bottom w:val="single" w:sz="4" w:space="0" w:color="auto"/>
              <w:right w:val="single" w:sz="4" w:space="0" w:color="auto"/>
            </w:tcBorders>
            <w:hideMark/>
          </w:tcPr>
          <w:p w14:paraId="69F6CE1A" w14:textId="77777777" w:rsidR="00EA1CB4" w:rsidRDefault="00EA1CB4">
            <w:pPr>
              <w:pStyle w:val="TAC"/>
              <w:rPr>
                <w:rFonts w:cs="v4.2.0"/>
                <w:lang w:eastAsia="zh-CN"/>
              </w:rPr>
            </w:pPr>
            <w:r>
              <w:rPr>
                <w:rFonts w:cs="v4.2.0"/>
                <w:lang w:eastAsia="zh-CN"/>
              </w:rPr>
              <w:t>RB</w:t>
            </w:r>
          </w:p>
        </w:tc>
        <w:tc>
          <w:tcPr>
            <w:tcW w:w="0" w:type="auto"/>
            <w:tcBorders>
              <w:top w:val="single" w:sz="4" w:space="0" w:color="auto"/>
              <w:left w:val="single" w:sz="4" w:space="0" w:color="auto"/>
              <w:bottom w:val="single" w:sz="4" w:space="0" w:color="auto"/>
              <w:right w:val="single" w:sz="4" w:space="0" w:color="auto"/>
            </w:tcBorders>
            <w:hideMark/>
          </w:tcPr>
          <w:p w14:paraId="3C4DBD26" w14:textId="77777777" w:rsidR="00EA1CB4" w:rsidRDefault="00EA1CB4">
            <w:pPr>
              <w:pStyle w:val="TAC"/>
              <w:rPr>
                <w:lang w:eastAsia="zh-CN"/>
              </w:rPr>
            </w:pP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0D5E1E65" w14:textId="77777777" w:rsidR="00EA1CB4" w:rsidRDefault="00EA1CB4">
            <w:pPr>
              <w:pStyle w:val="TAC"/>
              <w:rPr>
                <w:lang w:eastAsia="zh-CN"/>
              </w:rPr>
            </w:pPr>
            <w:r>
              <w:rPr>
                <w:lang w:eastAsia="zh-CN"/>
              </w:rPr>
              <w:t>64</w:t>
            </w:r>
          </w:p>
        </w:tc>
      </w:tr>
      <w:tr w:rsidR="00EA1CB4" w14:paraId="7DBB983E"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213D9E5" w14:textId="77777777" w:rsidR="00EA1CB4" w:rsidRDefault="00EA1CB4">
            <w:pPr>
              <w:pStyle w:val="TAL"/>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7E9B1E99" w14:textId="77777777" w:rsidR="00EA1CB4" w:rsidRDefault="00EA1CB4">
            <w:pPr>
              <w:pStyle w:val="TAC"/>
            </w:pPr>
            <w:r>
              <w:rPr>
                <w:rFonts w:cs="v4.2.0"/>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FF1CFE4" w14:textId="77777777" w:rsidR="00EA1CB4" w:rsidRDefault="00EA1CB4">
            <w:pPr>
              <w:pStyle w:val="TAC"/>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AC11E7E" w14:textId="77777777" w:rsidR="00EA1CB4" w:rsidRDefault="00EA1CB4">
            <w:pPr>
              <w:pStyle w:val="TAC"/>
            </w:pPr>
            <w:r>
              <w:rPr>
                <w:rFonts w:cs="v4.2.0"/>
                <w:lang w:eastAsia="zh-CN"/>
              </w:rPr>
              <w:t>4</w:t>
            </w:r>
          </w:p>
        </w:tc>
      </w:tr>
      <w:tr w:rsidR="00EA1CB4" w14:paraId="6DD3843F"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20CC85E0" w14:textId="77777777" w:rsidR="00EA1CB4" w:rsidRDefault="00EA1CB4">
            <w:pPr>
              <w:pStyle w:val="TAL"/>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138A5E2" w14:textId="77777777" w:rsidR="00EA1CB4" w:rsidRDefault="00EA1CB4">
            <w:pPr>
              <w:pStyle w:val="TAC"/>
            </w:pPr>
            <w:r>
              <w:t>kHz</w:t>
            </w:r>
          </w:p>
        </w:tc>
        <w:tc>
          <w:tcPr>
            <w:tcW w:w="0" w:type="auto"/>
            <w:tcBorders>
              <w:top w:val="single" w:sz="4" w:space="0" w:color="auto"/>
              <w:left w:val="single" w:sz="4" w:space="0" w:color="auto"/>
              <w:bottom w:val="single" w:sz="4" w:space="0" w:color="auto"/>
              <w:right w:val="single" w:sz="4" w:space="0" w:color="auto"/>
            </w:tcBorders>
            <w:hideMark/>
          </w:tcPr>
          <w:p w14:paraId="5540C231" w14:textId="77777777" w:rsidR="00EA1CB4" w:rsidRDefault="00EA1CB4">
            <w:pPr>
              <w:pStyle w:val="TAC"/>
            </w:pPr>
            <w:r>
              <w:t>120</w:t>
            </w:r>
          </w:p>
        </w:tc>
        <w:tc>
          <w:tcPr>
            <w:tcW w:w="0" w:type="auto"/>
            <w:tcBorders>
              <w:top w:val="single" w:sz="4" w:space="0" w:color="auto"/>
              <w:left w:val="single" w:sz="4" w:space="0" w:color="auto"/>
              <w:bottom w:val="single" w:sz="4" w:space="0" w:color="auto"/>
              <w:right w:val="single" w:sz="4" w:space="0" w:color="auto"/>
            </w:tcBorders>
            <w:hideMark/>
          </w:tcPr>
          <w:p w14:paraId="3066ABA4" w14:textId="77777777" w:rsidR="00EA1CB4" w:rsidRDefault="00EA1CB4">
            <w:pPr>
              <w:pStyle w:val="TAC"/>
            </w:pPr>
            <w:r>
              <w:t>120</w:t>
            </w:r>
          </w:p>
        </w:tc>
      </w:tr>
      <w:tr w:rsidR="00EA1CB4" w14:paraId="30CF5B77"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68564A3" w14:textId="77777777" w:rsidR="00EA1CB4" w:rsidRDefault="00EA1CB4">
            <w:pPr>
              <w:pStyle w:val="TAL"/>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2672B5E1" w14:textId="77777777" w:rsidR="00EA1CB4" w:rsidRDefault="00EA1CB4">
            <w:pPr>
              <w:pStyle w:val="TAC"/>
            </w:pPr>
            <w:r>
              <w:t>dB</w:t>
            </w:r>
          </w:p>
        </w:tc>
        <w:tc>
          <w:tcPr>
            <w:tcW w:w="0" w:type="auto"/>
            <w:tcBorders>
              <w:top w:val="single" w:sz="4" w:space="0" w:color="auto"/>
              <w:left w:val="single" w:sz="4" w:space="0" w:color="auto"/>
              <w:bottom w:val="nil"/>
              <w:right w:val="single" w:sz="4" w:space="0" w:color="auto"/>
            </w:tcBorders>
            <w:hideMark/>
          </w:tcPr>
          <w:p w14:paraId="19B84B76" w14:textId="77777777" w:rsidR="00EA1CB4" w:rsidRDefault="00EA1CB4">
            <w:pPr>
              <w:pStyle w:val="TAC"/>
            </w:pPr>
            <w:r>
              <w:t>0</w:t>
            </w:r>
          </w:p>
        </w:tc>
        <w:tc>
          <w:tcPr>
            <w:tcW w:w="0" w:type="auto"/>
            <w:tcBorders>
              <w:top w:val="single" w:sz="4" w:space="0" w:color="auto"/>
              <w:left w:val="single" w:sz="4" w:space="0" w:color="auto"/>
              <w:bottom w:val="nil"/>
              <w:right w:val="single" w:sz="4" w:space="0" w:color="auto"/>
            </w:tcBorders>
            <w:hideMark/>
          </w:tcPr>
          <w:p w14:paraId="4E33B5B9" w14:textId="77777777" w:rsidR="00EA1CB4" w:rsidRDefault="00EA1CB4">
            <w:pPr>
              <w:pStyle w:val="TAC"/>
            </w:pPr>
            <w:r>
              <w:t>0</w:t>
            </w:r>
          </w:p>
        </w:tc>
      </w:tr>
      <w:tr w:rsidR="00EA1CB4" w14:paraId="7AB973D9"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F4B53B" w14:textId="77777777" w:rsidR="00EA1CB4" w:rsidRDefault="00EA1CB4">
            <w:pPr>
              <w:pStyle w:val="TAL"/>
            </w:pPr>
            <w:r>
              <w:rPr>
                <w:szCs w:val="18"/>
              </w:rPr>
              <w:t>EPRE ratio of PBCH_DMRS to SSS</w:t>
            </w:r>
          </w:p>
        </w:tc>
        <w:tc>
          <w:tcPr>
            <w:tcW w:w="0" w:type="auto"/>
            <w:tcBorders>
              <w:top w:val="nil"/>
              <w:left w:val="single" w:sz="4" w:space="0" w:color="auto"/>
              <w:bottom w:val="nil"/>
              <w:right w:val="single" w:sz="4" w:space="0" w:color="auto"/>
            </w:tcBorders>
          </w:tcPr>
          <w:p w14:paraId="4FD95979" w14:textId="77777777" w:rsidR="00EA1CB4" w:rsidRDefault="00EA1CB4">
            <w:pPr>
              <w:pStyle w:val="TAC"/>
            </w:pPr>
          </w:p>
        </w:tc>
        <w:tc>
          <w:tcPr>
            <w:tcW w:w="0" w:type="auto"/>
            <w:tcBorders>
              <w:top w:val="nil"/>
              <w:left w:val="single" w:sz="4" w:space="0" w:color="auto"/>
              <w:bottom w:val="nil"/>
              <w:right w:val="single" w:sz="4" w:space="0" w:color="auto"/>
            </w:tcBorders>
          </w:tcPr>
          <w:p w14:paraId="604A43E8" w14:textId="77777777" w:rsidR="00EA1CB4" w:rsidRDefault="00EA1CB4">
            <w:pPr>
              <w:pStyle w:val="TAC"/>
            </w:pPr>
          </w:p>
        </w:tc>
        <w:tc>
          <w:tcPr>
            <w:tcW w:w="0" w:type="auto"/>
            <w:tcBorders>
              <w:top w:val="nil"/>
              <w:left w:val="single" w:sz="4" w:space="0" w:color="auto"/>
              <w:bottom w:val="nil"/>
              <w:right w:val="single" w:sz="4" w:space="0" w:color="auto"/>
            </w:tcBorders>
          </w:tcPr>
          <w:p w14:paraId="1C1C0A07" w14:textId="77777777" w:rsidR="00EA1CB4" w:rsidRDefault="00EA1CB4">
            <w:pPr>
              <w:pStyle w:val="TAC"/>
            </w:pPr>
          </w:p>
        </w:tc>
      </w:tr>
      <w:tr w:rsidR="00EA1CB4" w14:paraId="526F935E"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79E4CB6" w14:textId="77777777" w:rsidR="00EA1CB4" w:rsidRDefault="00EA1CB4">
            <w:pPr>
              <w:pStyle w:val="TAL"/>
            </w:pPr>
            <w:r>
              <w:rPr>
                <w:szCs w:val="18"/>
              </w:rPr>
              <w:t>EPRE ratio of PBCH to PBCH_DMRS</w:t>
            </w:r>
          </w:p>
        </w:tc>
        <w:tc>
          <w:tcPr>
            <w:tcW w:w="0" w:type="auto"/>
            <w:tcBorders>
              <w:top w:val="nil"/>
              <w:left w:val="single" w:sz="4" w:space="0" w:color="auto"/>
              <w:bottom w:val="nil"/>
              <w:right w:val="single" w:sz="4" w:space="0" w:color="auto"/>
            </w:tcBorders>
          </w:tcPr>
          <w:p w14:paraId="4EF1A5C7" w14:textId="77777777" w:rsidR="00EA1CB4" w:rsidRDefault="00EA1CB4">
            <w:pPr>
              <w:pStyle w:val="TAC"/>
            </w:pPr>
          </w:p>
        </w:tc>
        <w:tc>
          <w:tcPr>
            <w:tcW w:w="0" w:type="auto"/>
            <w:tcBorders>
              <w:top w:val="nil"/>
              <w:left w:val="single" w:sz="4" w:space="0" w:color="auto"/>
              <w:bottom w:val="nil"/>
              <w:right w:val="single" w:sz="4" w:space="0" w:color="auto"/>
            </w:tcBorders>
          </w:tcPr>
          <w:p w14:paraId="27719DF5" w14:textId="77777777" w:rsidR="00EA1CB4" w:rsidRDefault="00EA1CB4">
            <w:pPr>
              <w:pStyle w:val="TAC"/>
            </w:pPr>
          </w:p>
        </w:tc>
        <w:tc>
          <w:tcPr>
            <w:tcW w:w="0" w:type="auto"/>
            <w:tcBorders>
              <w:top w:val="nil"/>
              <w:left w:val="single" w:sz="4" w:space="0" w:color="auto"/>
              <w:bottom w:val="nil"/>
              <w:right w:val="single" w:sz="4" w:space="0" w:color="auto"/>
            </w:tcBorders>
          </w:tcPr>
          <w:p w14:paraId="4CC5919A" w14:textId="77777777" w:rsidR="00EA1CB4" w:rsidRDefault="00EA1CB4">
            <w:pPr>
              <w:pStyle w:val="TAC"/>
            </w:pPr>
          </w:p>
        </w:tc>
      </w:tr>
      <w:tr w:rsidR="00EA1CB4" w14:paraId="626BFD59"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754F7F" w14:textId="77777777" w:rsidR="00EA1CB4" w:rsidRDefault="00EA1CB4">
            <w:pPr>
              <w:pStyle w:val="TAL"/>
            </w:pPr>
            <w:r>
              <w:rPr>
                <w:szCs w:val="18"/>
              </w:rPr>
              <w:t>EPRE ratio of PDCCH_DMRS to SSS</w:t>
            </w:r>
          </w:p>
        </w:tc>
        <w:tc>
          <w:tcPr>
            <w:tcW w:w="0" w:type="auto"/>
            <w:tcBorders>
              <w:top w:val="nil"/>
              <w:left w:val="single" w:sz="4" w:space="0" w:color="auto"/>
              <w:bottom w:val="nil"/>
              <w:right w:val="single" w:sz="4" w:space="0" w:color="auto"/>
            </w:tcBorders>
          </w:tcPr>
          <w:p w14:paraId="38778684" w14:textId="77777777" w:rsidR="00EA1CB4" w:rsidRDefault="00EA1CB4">
            <w:pPr>
              <w:pStyle w:val="TAC"/>
            </w:pPr>
          </w:p>
        </w:tc>
        <w:tc>
          <w:tcPr>
            <w:tcW w:w="0" w:type="auto"/>
            <w:tcBorders>
              <w:top w:val="nil"/>
              <w:left w:val="single" w:sz="4" w:space="0" w:color="auto"/>
              <w:bottom w:val="nil"/>
              <w:right w:val="single" w:sz="4" w:space="0" w:color="auto"/>
            </w:tcBorders>
          </w:tcPr>
          <w:p w14:paraId="5C704573" w14:textId="77777777" w:rsidR="00EA1CB4" w:rsidRDefault="00EA1CB4">
            <w:pPr>
              <w:pStyle w:val="TAC"/>
            </w:pPr>
          </w:p>
        </w:tc>
        <w:tc>
          <w:tcPr>
            <w:tcW w:w="0" w:type="auto"/>
            <w:tcBorders>
              <w:top w:val="nil"/>
              <w:left w:val="single" w:sz="4" w:space="0" w:color="auto"/>
              <w:bottom w:val="nil"/>
              <w:right w:val="single" w:sz="4" w:space="0" w:color="auto"/>
            </w:tcBorders>
          </w:tcPr>
          <w:p w14:paraId="5A254243" w14:textId="77777777" w:rsidR="00EA1CB4" w:rsidRDefault="00EA1CB4">
            <w:pPr>
              <w:pStyle w:val="TAC"/>
            </w:pPr>
          </w:p>
        </w:tc>
      </w:tr>
      <w:tr w:rsidR="00EA1CB4" w14:paraId="09D326A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3E32695" w14:textId="77777777" w:rsidR="00EA1CB4" w:rsidRDefault="00EA1CB4">
            <w:pPr>
              <w:pStyle w:val="TAL"/>
            </w:pPr>
            <w:r>
              <w:rPr>
                <w:szCs w:val="18"/>
              </w:rPr>
              <w:t>EPRE ratio of PDCCH to PDCCH_DMRS</w:t>
            </w:r>
          </w:p>
        </w:tc>
        <w:tc>
          <w:tcPr>
            <w:tcW w:w="0" w:type="auto"/>
            <w:tcBorders>
              <w:top w:val="nil"/>
              <w:left w:val="single" w:sz="4" w:space="0" w:color="auto"/>
              <w:bottom w:val="nil"/>
              <w:right w:val="single" w:sz="4" w:space="0" w:color="auto"/>
            </w:tcBorders>
          </w:tcPr>
          <w:p w14:paraId="1C4C0782" w14:textId="77777777" w:rsidR="00EA1CB4" w:rsidRDefault="00EA1CB4">
            <w:pPr>
              <w:pStyle w:val="TAC"/>
            </w:pPr>
          </w:p>
        </w:tc>
        <w:tc>
          <w:tcPr>
            <w:tcW w:w="0" w:type="auto"/>
            <w:tcBorders>
              <w:top w:val="nil"/>
              <w:left w:val="single" w:sz="4" w:space="0" w:color="auto"/>
              <w:bottom w:val="nil"/>
              <w:right w:val="single" w:sz="4" w:space="0" w:color="auto"/>
            </w:tcBorders>
          </w:tcPr>
          <w:p w14:paraId="2BC8D6DA" w14:textId="77777777" w:rsidR="00EA1CB4" w:rsidRDefault="00EA1CB4">
            <w:pPr>
              <w:pStyle w:val="TAC"/>
            </w:pPr>
          </w:p>
        </w:tc>
        <w:tc>
          <w:tcPr>
            <w:tcW w:w="0" w:type="auto"/>
            <w:tcBorders>
              <w:top w:val="nil"/>
              <w:left w:val="single" w:sz="4" w:space="0" w:color="auto"/>
              <w:bottom w:val="nil"/>
              <w:right w:val="single" w:sz="4" w:space="0" w:color="auto"/>
            </w:tcBorders>
          </w:tcPr>
          <w:p w14:paraId="52E72DC1" w14:textId="77777777" w:rsidR="00EA1CB4" w:rsidRDefault="00EA1CB4">
            <w:pPr>
              <w:pStyle w:val="TAC"/>
            </w:pPr>
          </w:p>
        </w:tc>
      </w:tr>
      <w:tr w:rsidR="00EA1CB4" w14:paraId="1F87B84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47F5AFF" w14:textId="77777777" w:rsidR="00EA1CB4" w:rsidRDefault="00EA1CB4">
            <w:pPr>
              <w:pStyle w:val="TAL"/>
            </w:pPr>
            <w:r>
              <w:rPr>
                <w:szCs w:val="18"/>
              </w:rPr>
              <w:t>EPRE ratio of PDSCH_DMRS to SSS</w:t>
            </w:r>
          </w:p>
        </w:tc>
        <w:tc>
          <w:tcPr>
            <w:tcW w:w="0" w:type="auto"/>
            <w:tcBorders>
              <w:top w:val="nil"/>
              <w:left w:val="single" w:sz="4" w:space="0" w:color="auto"/>
              <w:bottom w:val="nil"/>
              <w:right w:val="single" w:sz="4" w:space="0" w:color="auto"/>
            </w:tcBorders>
          </w:tcPr>
          <w:p w14:paraId="24D29931" w14:textId="77777777" w:rsidR="00EA1CB4" w:rsidRDefault="00EA1CB4">
            <w:pPr>
              <w:pStyle w:val="TAC"/>
            </w:pPr>
          </w:p>
        </w:tc>
        <w:tc>
          <w:tcPr>
            <w:tcW w:w="0" w:type="auto"/>
            <w:tcBorders>
              <w:top w:val="nil"/>
              <w:left w:val="single" w:sz="4" w:space="0" w:color="auto"/>
              <w:bottom w:val="nil"/>
              <w:right w:val="single" w:sz="4" w:space="0" w:color="auto"/>
            </w:tcBorders>
          </w:tcPr>
          <w:p w14:paraId="3E4BBB40" w14:textId="77777777" w:rsidR="00EA1CB4" w:rsidRDefault="00EA1CB4">
            <w:pPr>
              <w:pStyle w:val="TAC"/>
            </w:pPr>
          </w:p>
        </w:tc>
        <w:tc>
          <w:tcPr>
            <w:tcW w:w="0" w:type="auto"/>
            <w:tcBorders>
              <w:top w:val="nil"/>
              <w:left w:val="single" w:sz="4" w:space="0" w:color="auto"/>
              <w:bottom w:val="nil"/>
              <w:right w:val="single" w:sz="4" w:space="0" w:color="auto"/>
            </w:tcBorders>
          </w:tcPr>
          <w:p w14:paraId="7A5B66E7" w14:textId="77777777" w:rsidR="00EA1CB4" w:rsidRDefault="00EA1CB4">
            <w:pPr>
              <w:pStyle w:val="TAC"/>
            </w:pPr>
          </w:p>
        </w:tc>
      </w:tr>
      <w:tr w:rsidR="00EA1CB4" w14:paraId="63C63FE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4B49E0F" w14:textId="77777777" w:rsidR="00EA1CB4" w:rsidRDefault="00EA1CB4">
            <w:pPr>
              <w:pStyle w:val="TAL"/>
            </w:pPr>
            <w:r>
              <w:rPr>
                <w:szCs w:val="18"/>
              </w:rPr>
              <w:t>EPRE ratio of PDSCH to PDSCH_DMRS</w:t>
            </w:r>
          </w:p>
        </w:tc>
        <w:tc>
          <w:tcPr>
            <w:tcW w:w="0" w:type="auto"/>
            <w:tcBorders>
              <w:top w:val="nil"/>
              <w:left w:val="single" w:sz="4" w:space="0" w:color="auto"/>
              <w:bottom w:val="nil"/>
              <w:right w:val="single" w:sz="4" w:space="0" w:color="auto"/>
            </w:tcBorders>
          </w:tcPr>
          <w:p w14:paraId="10207660" w14:textId="77777777" w:rsidR="00EA1CB4" w:rsidRDefault="00EA1CB4">
            <w:pPr>
              <w:pStyle w:val="TAC"/>
            </w:pPr>
          </w:p>
        </w:tc>
        <w:tc>
          <w:tcPr>
            <w:tcW w:w="0" w:type="auto"/>
            <w:tcBorders>
              <w:top w:val="nil"/>
              <w:left w:val="single" w:sz="4" w:space="0" w:color="auto"/>
              <w:bottom w:val="nil"/>
              <w:right w:val="single" w:sz="4" w:space="0" w:color="auto"/>
            </w:tcBorders>
          </w:tcPr>
          <w:p w14:paraId="4869FAF2" w14:textId="77777777" w:rsidR="00EA1CB4" w:rsidRDefault="00EA1CB4">
            <w:pPr>
              <w:pStyle w:val="TAC"/>
            </w:pPr>
          </w:p>
        </w:tc>
        <w:tc>
          <w:tcPr>
            <w:tcW w:w="0" w:type="auto"/>
            <w:tcBorders>
              <w:top w:val="nil"/>
              <w:left w:val="single" w:sz="4" w:space="0" w:color="auto"/>
              <w:bottom w:val="nil"/>
              <w:right w:val="single" w:sz="4" w:space="0" w:color="auto"/>
            </w:tcBorders>
          </w:tcPr>
          <w:p w14:paraId="24CCE6FD" w14:textId="77777777" w:rsidR="00EA1CB4" w:rsidRDefault="00EA1CB4">
            <w:pPr>
              <w:pStyle w:val="TAC"/>
            </w:pPr>
          </w:p>
        </w:tc>
      </w:tr>
      <w:tr w:rsidR="00EA1CB4" w14:paraId="616C700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78EE334" w14:textId="77777777" w:rsidR="00EA1CB4" w:rsidRDefault="00EA1CB4">
            <w:pPr>
              <w:pStyle w:val="TAL"/>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tcPr>
          <w:p w14:paraId="4FAF0AA5" w14:textId="77777777" w:rsidR="00EA1CB4" w:rsidRDefault="00EA1CB4">
            <w:pPr>
              <w:pStyle w:val="TAC"/>
            </w:pPr>
          </w:p>
        </w:tc>
        <w:tc>
          <w:tcPr>
            <w:tcW w:w="0" w:type="auto"/>
            <w:tcBorders>
              <w:top w:val="nil"/>
              <w:left w:val="single" w:sz="4" w:space="0" w:color="auto"/>
              <w:bottom w:val="nil"/>
              <w:right w:val="single" w:sz="4" w:space="0" w:color="auto"/>
            </w:tcBorders>
          </w:tcPr>
          <w:p w14:paraId="09384418" w14:textId="77777777" w:rsidR="00EA1CB4" w:rsidRDefault="00EA1CB4">
            <w:pPr>
              <w:pStyle w:val="TAC"/>
            </w:pPr>
          </w:p>
        </w:tc>
        <w:tc>
          <w:tcPr>
            <w:tcW w:w="0" w:type="auto"/>
            <w:tcBorders>
              <w:top w:val="nil"/>
              <w:left w:val="single" w:sz="4" w:space="0" w:color="auto"/>
              <w:bottom w:val="nil"/>
              <w:right w:val="single" w:sz="4" w:space="0" w:color="auto"/>
            </w:tcBorders>
          </w:tcPr>
          <w:p w14:paraId="4E9912A0" w14:textId="77777777" w:rsidR="00EA1CB4" w:rsidRDefault="00EA1CB4">
            <w:pPr>
              <w:pStyle w:val="TAC"/>
            </w:pPr>
          </w:p>
        </w:tc>
      </w:tr>
      <w:tr w:rsidR="00EA1CB4" w14:paraId="60D75320"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8125F3D" w14:textId="77777777" w:rsidR="00EA1CB4" w:rsidRDefault="00EA1CB4">
            <w:pPr>
              <w:pStyle w:val="TAL"/>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tcPr>
          <w:p w14:paraId="13DC5E76" w14:textId="77777777" w:rsidR="00EA1CB4" w:rsidRDefault="00EA1CB4">
            <w:pPr>
              <w:pStyle w:val="TAC"/>
            </w:pPr>
          </w:p>
        </w:tc>
        <w:tc>
          <w:tcPr>
            <w:tcW w:w="0" w:type="auto"/>
            <w:tcBorders>
              <w:top w:val="nil"/>
              <w:left w:val="single" w:sz="4" w:space="0" w:color="auto"/>
              <w:bottom w:val="single" w:sz="4" w:space="0" w:color="auto"/>
              <w:right w:val="single" w:sz="4" w:space="0" w:color="auto"/>
            </w:tcBorders>
          </w:tcPr>
          <w:p w14:paraId="08208A4B" w14:textId="77777777" w:rsidR="00EA1CB4" w:rsidRDefault="00EA1CB4">
            <w:pPr>
              <w:pStyle w:val="TAC"/>
            </w:pPr>
          </w:p>
        </w:tc>
        <w:tc>
          <w:tcPr>
            <w:tcW w:w="0" w:type="auto"/>
            <w:tcBorders>
              <w:top w:val="nil"/>
              <w:left w:val="single" w:sz="4" w:space="0" w:color="auto"/>
              <w:bottom w:val="single" w:sz="4" w:space="0" w:color="auto"/>
              <w:right w:val="single" w:sz="4" w:space="0" w:color="auto"/>
            </w:tcBorders>
          </w:tcPr>
          <w:p w14:paraId="63662647" w14:textId="77777777" w:rsidR="00EA1CB4" w:rsidRDefault="00EA1CB4">
            <w:pPr>
              <w:pStyle w:val="TAC"/>
            </w:pPr>
          </w:p>
        </w:tc>
      </w:tr>
      <w:tr w:rsidR="00EA1CB4" w14:paraId="7246149F"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F9CCA97" w14:textId="77777777" w:rsidR="00EA1CB4" w:rsidRDefault="00EA1CB4">
            <w:pPr>
              <w:pStyle w:val="TAL"/>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D14E622" w14:textId="77777777" w:rsidR="00EA1CB4" w:rsidRDefault="00EA1CB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5CD9A0B" w14:textId="77777777" w:rsidR="00EA1CB4" w:rsidRDefault="00EA1CB4">
            <w:pPr>
              <w:pStyle w:val="TAC"/>
            </w:pPr>
            <w:r>
              <w:t>AWGN</w:t>
            </w:r>
          </w:p>
        </w:tc>
        <w:tc>
          <w:tcPr>
            <w:tcW w:w="0" w:type="auto"/>
            <w:tcBorders>
              <w:top w:val="single" w:sz="4" w:space="0" w:color="auto"/>
              <w:left w:val="single" w:sz="4" w:space="0" w:color="auto"/>
              <w:bottom w:val="single" w:sz="4" w:space="0" w:color="auto"/>
              <w:right w:val="single" w:sz="4" w:space="0" w:color="auto"/>
            </w:tcBorders>
            <w:hideMark/>
          </w:tcPr>
          <w:p w14:paraId="5B9B5CDB" w14:textId="77777777" w:rsidR="00EA1CB4" w:rsidRDefault="00EA1CB4">
            <w:pPr>
              <w:pStyle w:val="TAC"/>
            </w:pPr>
            <w:r>
              <w:t>AWGN</w:t>
            </w:r>
          </w:p>
        </w:tc>
      </w:tr>
      <w:tr w:rsidR="00EA1CB4" w14:paraId="7B472B2C"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5921A84" w14:textId="77777777" w:rsidR="00EA1CB4" w:rsidRDefault="00EA1CB4">
            <w:pPr>
              <w:pStyle w:val="TAL"/>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10FEC14" w14:textId="77777777" w:rsidR="00EA1CB4" w:rsidRDefault="00EA1CB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AE0A8F5" w14:textId="77777777" w:rsidR="00EA1CB4" w:rsidRDefault="00EA1CB4">
            <w:pPr>
              <w:pStyle w:val="TAC"/>
            </w:pPr>
            <w:r>
              <w:t>1x2</w:t>
            </w:r>
          </w:p>
        </w:tc>
        <w:tc>
          <w:tcPr>
            <w:tcW w:w="0" w:type="auto"/>
            <w:tcBorders>
              <w:top w:val="single" w:sz="4" w:space="0" w:color="auto"/>
              <w:left w:val="single" w:sz="4" w:space="0" w:color="auto"/>
              <w:bottom w:val="single" w:sz="4" w:space="0" w:color="auto"/>
              <w:right w:val="single" w:sz="4" w:space="0" w:color="auto"/>
            </w:tcBorders>
            <w:hideMark/>
          </w:tcPr>
          <w:p w14:paraId="47BEBC35" w14:textId="77777777" w:rsidR="00EA1CB4" w:rsidRDefault="00EA1CB4">
            <w:pPr>
              <w:pStyle w:val="TAC"/>
            </w:pPr>
            <w:r>
              <w:t>1x2</w:t>
            </w:r>
          </w:p>
        </w:tc>
      </w:tr>
      <w:tr w:rsidR="00EA1CB4" w14:paraId="6547657C" w14:textId="77777777" w:rsidTr="00EA1CB4">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45022BA" w14:textId="77777777" w:rsidR="00EA1CB4" w:rsidRDefault="00EA1CB4">
            <w:pPr>
              <w:pStyle w:val="TAN"/>
            </w:pPr>
            <w:r>
              <w:t>`Note 1:</w:t>
            </w:r>
            <w:r>
              <w:tab/>
              <w:t>OCNG shall be used such that both cells are fully allocated and a constant total transmitted power spectral density is achieved for all OFDM symbols.</w:t>
            </w:r>
          </w:p>
          <w:p w14:paraId="4151416A" w14:textId="77777777" w:rsidR="00EA1CB4" w:rsidRDefault="00EA1CB4">
            <w:pPr>
              <w:pStyle w:val="TAN"/>
            </w:pPr>
            <w:r>
              <w:t xml:space="preserve">Note </w:t>
            </w:r>
            <w:r>
              <w:rPr>
                <w:lang w:val="en-US" w:eastAsia="zh-CN"/>
              </w:rPr>
              <w:t>2</w:t>
            </w:r>
            <w:r>
              <w:t>:</w:t>
            </w:r>
            <w:r>
              <w:tab/>
            </w:r>
            <w:r>
              <w:rPr>
                <w:rFonts w:cs="Arial"/>
              </w:rPr>
              <w:t>GP#24 is configured if UE supports MG#</w:t>
            </w:r>
            <w:proofErr w:type="gramStart"/>
            <w:r>
              <w:rPr>
                <w:rFonts w:cs="Arial"/>
              </w:rPr>
              <w:t>24,</w:t>
            </w:r>
            <w:proofErr w:type="gramEnd"/>
            <w:r>
              <w:rPr>
                <w:rFonts w:cs="Arial"/>
              </w:rPr>
              <w:t xml:space="preserve"> otherwise GP#</w:t>
            </w:r>
            <w:r>
              <w:rPr>
                <w:rFonts w:cs="Arial"/>
                <w:lang w:val="en-US" w:eastAsia="zh-CN"/>
              </w:rPr>
              <w:t>13</w:t>
            </w:r>
            <w:r>
              <w:rPr>
                <w:rFonts w:cs="Arial"/>
              </w:rPr>
              <w:t xml:space="preserve"> is configured.</w:t>
            </w:r>
          </w:p>
        </w:tc>
      </w:tr>
    </w:tbl>
    <w:p w14:paraId="7F0D280D" w14:textId="77777777" w:rsidR="00EA1CB4" w:rsidRDefault="00EA1CB4" w:rsidP="00EA1CB4">
      <w:pPr>
        <w:spacing w:line="256" w:lineRule="auto"/>
      </w:pPr>
    </w:p>
    <w:p w14:paraId="36C66B0B" w14:textId="77777777" w:rsidR="00EA1CB4" w:rsidRDefault="00EA1CB4" w:rsidP="00EA1CB4">
      <w:pPr>
        <w:pStyle w:val="TH"/>
      </w:pPr>
      <w:r>
        <w:lastRenderedPageBreak/>
        <w:t xml:space="preserve">Table </w:t>
      </w:r>
      <w:r>
        <w:rPr>
          <w:lang w:eastAsia="zh-CN"/>
        </w:rPr>
        <w:t>A.7.7.11.2.2</w:t>
      </w:r>
      <w:r>
        <w:t xml:space="preserve">-3: </w:t>
      </w:r>
      <w:r>
        <w:rPr>
          <w:lang w:eastAsia="zh-CN"/>
        </w:rPr>
        <w:t>PRS-RSRP</w:t>
      </w:r>
      <w:r>
        <w:t xml:space="preserve">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2701"/>
        <w:gridCol w:w="1935"/>
        <w:gridCol w:w="1935"/>
      </w:tblGrid>
      <w:tr w:rsidR="00EA1CB4" w14:paraId="460DFB29" w14:textId="77777777" w:rsidTr="00EA1CB4">
        <w:trPr>
          <w:trHeight w:val="187"/>
          <w:jc w:val="center"/>
        </w:trPr>
        <w:tc>
          <w:tcPr>
            <w:tcW w:w="0" w:type="auto"/>
            <w:tcBorders>
              <w:top w:val="single" w:sz="4" w:space="0" w:color="auto"/>
              <w:left w:val="single" w:sz="4" w:space="0" w:color="auto"/>
              <w:bottom w:val="nil"/>
              <w:right w:val="single" w:sz="4" w:space="0" w:color="auto"/>
            </w:tcBorders>
            <w:hideMark/>
          </w:tcPr>
          <w:p w14:paraId="75054342" w14:textId="77777777" w:rsidR="00EA1CB4" w:rsidRDefault="00EA1CB4">
            <w:pPr>
              <w:pStyle w:val="TAH"/>
            </w:pPr>
            <w:r>
              <w:t>Parameter</w:t>
            </w:r>
          </w:p>
        </w:tc>
        <w:tc>
          <w:tcPr>
            <w:tcW w:w="0" w:type="auto"/>
            <w:tcBorders>
              <w:top w:val="single" w:sz="4" w:space="0" w:color="auto"/>
              <w:left w:val="single" w:sz="4" w:space="0" w:color="auto"/>
              <w:bottom w:val="nil"/>
              <w:right w:val="single" w:sz="4" w:space="0" w:color="auto"/>
            </w:tcBorders>
            <w:hideMark/>
          </w:tcPr>
          <w:p w14:paraId="65F23901" w14:textId="77777777" w:rsidR="00EA1CB4" w:rsidRDefault="00EA1C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881C923" w14:textId="77777777" w:rsidR="00EA1CB4" w:rsidRDefault="00EA1CB4">
            <w:pPr>
              <w:pStyle w:val="TAH"/>
            </w:pPr>
            <w:r>
              <w:t>T</w:t>
            </w:r>
            <w:r>
              <w:rPr>
                <w:lang w:eastAsia="zh-CN"/>
              </w:rPr>
              <w:t xml:space="preserve">est </w:t>
            </w:r>
            <w:r>
              <w:t>1</w:t>
            </w:r>
          </w:p>
        </w:tc>
      </w:tr>
      <w:tr w:rsidR="00035AED" w14:paraId="6B4BA368" w14:textId="77777777" w:rsidTr="00EA1CB4">
        <w:trPr>
          <w:trHeight w:val="187"/>
          <w:jc w:val="center"/>
        </w:trPr>
        <w:tc>
          <w:tcPr>
            <w:tcW w:w="0" w:type="auto"/>
            <w:tcBorders>
              <w:top w:val="nil"/>
              <w:left w:val="single" w:sz="4" w:space="0" w:color="auto"/>
              <w:bottom w:val="single" w:sz="4" w:space="0" w:color="auto"/>
              <w:right w:val="single" w:sz="4" w:space="0" w:color="auto"/>
            </w:tcBorders>
          </w:tcPr>
          <w:p w14:paraId="21693D9F" w14:textId="77777777" w:rsidR="00EA1CB4" w:rsidRDefault="00EA1CB4">
            <w:pPr>
              <w:pStyle w:val="TAH"/>
              <w:rPr>
                <w:rFonts w:eastAsia="Calibri"/>
                <w:szCs w:val="22"/>
              </w:rPr>
            </w:pPr>
          </w:p>
        </w:tc>
        <w:tc>
          <w:tcPr>
            <w:tcW w:w="0" w:type="auto"/>
            <w:tcBorders>
              <w:top w:val="nil"/>
              <w:left w:val="single" w:sz="4" w:space="0" w:color="auto"/>
              <w:bottom w:val="single" w:sz="4" w:space="0" w:color="auto"/>
              <w:right w:val="single" w:sz="4" w:space="0" w:color="auto"/>
            </w:tcBorders>
          </w:tcPr>
          <w:p w14:paraId="5D6DBB8D" w14:textId="77777777" w:rsidR="00EA1CB4" w:rsidRDefault="00EA1CB4">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5C0F24E" w14:textId="77777777" w:rsidR="00EA1CB4" w:rsidRDefault="00EA1CB4">
            <w:pPr>
              <w:pStyle w:val="TAH"/>
            </w:pPr>
            <w:r>
              <w:t>Cell 1</w:t>
            </w:r>
          </w:p>
        </w:tc>
        <w:tc>
          <w:tcPr>
            <w:tcW w:w="0" w:type="auto"/>
            <w:tcBorders>
              <w:top w:val="single" w:sz="4" w:space="0" w:color="auto"/>
              <w:left w:val="single" w:sz="4" w:space="0" w:color="auto"/>
              <w:bottom w:val="single" w:sz="4" w:space="0" w:color="auto"/>
              <w:right w:val="single" w:sz="4" w:space="0" w:color="auto"/>
            </w:tcBorders>
            <w:hideMark/>
          </w:tcPr>
          <w:p w14:paraId="661C6B42" w14:textId="77777777" w:rsidR="00EA1CB4" w:rsidRDefault="00EA1CB4">
            <w:pPr>
              <w:pStyle w:val="TAH"/>
            </w:pPr>
            <w:r>
              <w:t>Cell 2</w:t>
            </w:r>
          </w:p>
        </w:tc>
      </w:tr>
      <w:tr w:rsidR="00EA1CB4" w14:paraId="071174CD"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C8C437" w14:textId="77777777" w:rsidR="00EA1CB4" w:rsidRDefault="00EA1CB4">
            <w:pPr>
              <w:pStyle w:val="TAL"/>
            </w:pPr>
            <w:r>
              <w:t>Angle of arrival configuration</w:t>
            </w:r>
          </w:p>
        </w:tc>
        <w:tc>
          <w:tcPr>
            <w:tcW w:w="0" w:type="auto"/>
            <w:tcBorders>
              <w:top w:val="single" w:sz="4" w:space="0" w:color="auto"/>
              <w:left w:val="single" w:sz="4" w:space="0" w:color="auto"/>
              <w:bottom w:val="single" w:sz="4" w:space="0" w:color="auto"/>
              <w:right w:val="single" w:sz="4" w:space="0" w:color="auto"/>
            </w:tcBorders>
          </w:tcPr>
          <w:p w14:paraId="641C6059"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A92587" w14:textId="77777777" w:rsidR="00EA1CB4" w:rsidRDefault="00EA1CB4">
            <w:pPr>
              <w:pStyle w:val="TAC"/>
            </w:pPr>
            <w:r>
              <w:rPr>
                <w:rFonts w:cs="Arial"/>
              </w:rPr>
              <w:t>Setup 1 according to clause A.3.15.1</w:t>
            </w:r>
          </w:p>
        </w:tc>
      </w:tr>
      <w:tr w:rsidR="00EA1CB4" w14:paraId="6880BA13"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BA9E43" w14:textId="77777777" w:rsidR="00EA1CB4" w:rsidRDefault="00EA1CB4">
            <w:pPr>
              <w:pStyle w:val="TAL"/>
            </w:pPr>
            <w:r>
              <w:rPr>
                <w:szCs w:val="18"/>
              </w:rPr>
              <w:t>Assumption for UE beams</w:t>
            </w:r>
            <w:r>
              <w:rPr>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6956363F"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B6BFAC9" w14:textId="77777777" w:rsidR="00EA1CB4" w:rsidRDefault="00EA1CB4">
            <w:pPr>
              <w:pStyle w:val="TAC"/>
            </w:pPr>
            <w:r>
              <w:rPr>
                <w:rFonts w:cs="Arial"/>
              </w:rPr>
              <w:t>Rough</w:t>
            </w:r>
          </w:p>
        </w:tc>
      </w:tr>
      <w:tr w:rsidR="00F43469" w14:paraId="5FDBFDA7"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D6F4890" w14:textId="77777777" w:rsidR="00F43469" w:rsidRDefault="00F43469">
            <w:pPr>
              <w:pStyle w:val="TAL"/>
            </w:pPr>
            <w:r>
              <w:object w:dxaOrig="400" w:dyaOrig="400" w14:anchorId="34A18CEF">
                <v:shape id="_x0000_i1064" type="#_x0000_t75" style="width:20pt;height:20pt" o:ole="">
                  <v:imagedata r:id="rId17" o:title=""/>
                </v:shape>
                <o:OLEObject Type="Embed" ProgID="Equation.3" ShapeID="_x0000_i1064" DrawAspect="Content" ObjectID="_1760578532" r:id="rId59"/>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213F981A" w14:textId="77777777" w:rsidR="00F43469" w:rsidRDefault="00F43469">
            <w:pPr>
              <w:pStyle w:val="TAC"/>
            </w:pPr>
            <w:r>
              <w:t>dBm/15kHz</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1FBAE47B" w14:textId="203324DC" w:rsidR="00F43469" w:rsidRDefault="00F43469">
            <w:pPr>
              <w:pStyle w:val="TAC"/>
              <w:rPr>
                <w:lang w:eastAsia="zh-CN"/>
              </w:rPr>
            </w:pPr>
            <w:ins w:id="447" w:author="CATT" w:date="2023-11-04T03:16:00Z">
              <w:r>
                <w:t>-</w:t>
              </w:r>
              <w:r>
                <w:rPr>
                  <w:lang w:eastAsia="zh-CN"/>
                </w:rPr>
                <w:t>98</w:t>
              </w:r>
            </w:ins>
            <w:del w:id="448" w:author="CATT" w:date="2023-11-04T03:16:00Z">
              <w:r w:rsidDel="007F4B2A">
                <w:delText>-91.6</w:delText>
              </w:r>
            </w:del>
          </w:p>
        </w:tc>
      </w:tr>
      <w:tr w:rsidR="00F43469" w14:paraId="2B66E612"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59EC7A3" w14:textId="77777777" w:rsidR="00F43469" w:rsidRDefault="00F43469">
            <w:pPr>
              <w:pStyle w:val="TAL"/>
              <w:rPr>
                <w:vertAlign w:val="superscript"/>
              </w:rPr>
            </w:pPr>
            <w:r>
              <w:object w:dxaOrig="400" w:dyaOrig="400" w14:anchorId="34A88A8F">
                <v:shape id="_x0000_i1065" type="#_x0000_t75" style="width:20pt;height:20pt" o:ole="">
                  <v:imagedata r:id="rId17" o:title=""/>
                </v:shape>
                <o:OLEObject Type="Embed" ProgID="Equation.3" ShapeID="_x0000_i1065" DrawAspect="Content" ObjectID="_1760578533" r:id="rId60"/>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075D7523" w14:textId="77777777" w:rsidR="00F43469" w:rsidRDefault="00F43469">
            <w:pPr>
              <w:pStyle w:val="TAC"/>
            </w:pPr>
            <w:r>
              <w:t>dBm/SCS</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276366AE" w14:textId="34F9506A" w:rsidR="00F43469" w:rsidRDefault="00F43469">
            <w:pPr>
              <w:pStyle w:val="TAC"/>
              <w:rPr>
                <w:lang w:eastAsia="zh-CN"/>
              </w:rPr>
            </w:pPr>
            <w:ins w:id="449" w:author="CATT" w:date="2023-11-04T03:16:00Z">
              <w:r>
                <w:t>-</w:t>
              </w:r>
              <w:r>
                <w:rPr>
                  <w:lang w:eastAsia="zh-CN"/>
                </w:rPr>
                <w:t>89</w:t>
              </w:r>
            </w:ins>
            <w:del w:id="450" w:author="CATT" w:date="2023-11-04T03:16:00Z">
              <w:r w:rsidDel="007F4B2A">
                <w:delText>-82.6</w:delText>
              </w:r>
            </w:del>
          </w:p>
        </w:tc>
      </w:tr>
      <w:tr w:rsidR="00035AED" w14:paraId="6C0CBE3C"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595179C" w14:textId="77777777" w:rsidR="00F43469" w:rsidRDefault="00F43469">
            <w:pPr>
              <w:pStyle w:val="TAL"/>
            </w:pPr>
            <w:r>
              <w:object w:dxaOrig="910" w:dyaOrig="400" w14:anchorId="40D872B4">
                <v:shape id="_x0000_i1066" type="#_x0000_t75" style="width:45.35pt;height:20pt" o:ole="">
                  <v:imagedata r:id="rId61" o:title=""/>
                </v:shape>
                <o:OLEObject Type="Embed" ProgID="Equation.3" ShapeID="_x0000_i1066" DrawAspect="Content" ObjectID="_1760578534" r:id="rId62"/>
              </w:object>
            </w:r>
          </w:p>
        </w:tc>
        <w:tc>
          <w:tcPr>
            <w:tcW w:w="0" w:type="auto"/>
            <w:tcBorders>
              <w:top w:val="single" w:sz="4" w:space="0" w:color="auto"/>
              <w:left w:val="single" w:sz="4" w:space="0" w:color="auto"/>
              <w:bottom w:val="single" w:sz="4" w:space="0" w:color="auto"/>
              <w:right w:val="single" w:sz="4" w:space="0" w:color="auto"/>
            </w:tcBorders>
            <w:hideMark/>
          </w:tcPr>
          <w:p w14:paraId="63B771B1" w14:textId="77777777" w:rsidR="00F43469" w:rsidRDefault="00F43469">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0F919215" w14:textId="3AF1A572" w:rsidR="00F43469" w:rsidRDefault="00F43469">
            <w:pPr>
              <w:pStyle w:val="TAC"/>
            </w:pPr>
            <w:ins w:id="451" w:author="CATT" w:date="2023-11-04T03:17:00Z">
              <w:r>
                <w:rPr>
                  <w:lang w:eastAsia="zh-CN"/>
                </w:rPr>
                <w:t>2.23</w:t>
              </w:r>
            </w:ins>
            <w:del w:id="452" w:author="CATT" w:date="2023-11-04T03:17:00Z">
              <w:r w:rsidDel="00267C49">
                <w:rPr>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5E9DEFFE" w14:textId="48137CD2" w:rsidR="00F43469" w:rsidRDefault="00F43469">
            <w:pPr>
              <w:pStyle w:val="TAC"/>
              <w:rPr>
                <w:lang w:eastAsia="zh-CN"/>
              </w:rPr>
            </w:pPr>
            <w:ins w:id="453" w:author="CATT" w:date="2023-11-04T03:17:00Z">
              <w:r>
                <w:rPr>
                  <w:lang w:eastAsia="zh-CN"/>
                </w:rPr>
                <w:t>-1.73</w:t>
              </w:r>
            </w:ins>
            <w:del w:id="454" w:author="CATT" w:date="2023-11-04T03:17:00Z">
              <w:r w:rsidDel="00FD018B">
                <w:rPr>
                  <w:lang w:eastAsia="zh-CN"/>
                </w:rPr>
                <w:delText>-6</w:delText>
              </w:r>
            </w:del>
          </w:p>
        </w:tc>
      </w:tr>
      <w:tr w:rsidR="00035AED" w14:paraId="680890A6"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EAF144" w14:textId="77777777" w:rsidR="00F43469" w:rsidRDefault="00F43469">
            <w:pPr>
              <w:pStyle w:val="TAL"/>
            </w:pPr>
            <w:r>
              <w:t>E</w:t>
            </w:r>
            <w:r>
              <w:rPr>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14:paraId="3336A614" w14:textId="77777777" w:rsidR="00F43469" w:rsidRDefault="00F43469">
            <w:pPr>
              <w:pStyle w:val="TAC"/>
            </w:pPr>
            <w:r>
              <w:t>dBm/SCS</w:t>
            </w:r>
            <w:r>
              <w:rPr>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14:paraId="528E2814" w14:textId="6B51D5DE" w:rsidR="00F43469" w:rsidRDefault="00F43469">
            <w:pPr>
              <w:pStyle w:val="TAC"/>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2A466CD" w14:textId="1AF421B2" w:rsidR="00F43469" w:rsidRDefault="00F43469">
            <w:pPr>
              <w:pStyle w:val="TAC"/>
              <w:rPr>
                <w:lang w:val="en-US" w:eastAsia="zh-CN"/>
              </w:rPr>
            </w:pPr>
            <w:r>
              <w:rPr>
                <w:lang w:val="en-US" w:eastAsia="zh-CN"/>
              </w:rPr>
              <w:t>-</w:t>
            </w:r>
          </w:p>
        </w:tc>
      </w:tr>
      <w:tr w:rsidR="00035AED" w14:paraId="2DF67F9F"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A229C4" w14:textId="77777777" w:rsidR="00F43469" w:rsidRDefault="00F43469">
            <w:pPr>
              <w:pStyle w:val="TAL"/>
              <w:rPr>
                <w:vertAlign w:val="superscript"/>
              </w:rPr>
            </w:pPr>
            <w:r>
              <w:rPr>
                <w:lang w:val="en-US" w:eastAsia="zh-CN"/>
              </w:rPr>
              <w:t>PRS</w:t>
            </w:r>
            <w:r>
              <w:t>_RP</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729088B" w14:textId="77777777" w:rsidR="00F43469" w:rsidRDefault="00F43469">
            <w:pPr>
              <w:pStyle w:val="TAC"/>
            </w:pPr>
            <w:r>
              <w:t>dBm/SCS</w:t>
            </w:r>
          </w:p>
        </w:tc>
        <w:tc>
          <w:tcPr>
            <w:tcW w:w="0" w:type="auto"/>
            <w:tcBorders>
              <w:top w:val="single" w:sz="4" w:space="0" w:color="auto"/>
              <w:left w:val="single" w:sz="4" w:space="0" w:color="auto"/>
              <w:bottom w:val="single" w:sz="4" w:space="0" w:color="auto"/>
              <w:right w:val="single" w:sz="4" w:space="0" w:color="auto"/>
            </w:tcBorders>
            <w:hideMark/>
          </w:tcPr>
          <w:p w14:paraId="4C3962C9" w14:textId="3B4002B0" w:rsidR="00F43469" w:rsidRDefault="00F43469">
            <w:pPr>
              <w:pStyle w:val="TAC"/>
              <w:rPr>
                <w:lang w:eastAsia="zh-CN"/>
              </w:rPr>
            </w:pPr>
            <w:ins w:id="455" w:author="CATT" w:date="2023-11-04T03:17:00Z">
              <w:r>
                <w:t>-8</w:t>
              </w:r>
              <w:r>
                <w:rPr>
                  <w:lang w:eastAsia="zh-CN"/>
                </w:rPr>
                <w:t>6.7</w:t>
              </w:r>
              <w:r w:rsidR="0093266F">
                <w:rPr>
                  <w:rFonts w:hint="eastAsia"/>
                  <w:lang w:eastAsia="zh-CN"/>
                </w:rPr>
                <w:t>7</w:t>
              </w:r>
            </w:ins>
            <w:del w:id="456" w:author="CATT" w:date="2023-11-04T03:17:00Z">
              <w:r w:rsidDel="00267C49">
                <w:delText>-88.6</w:delText>
              </w:r>
            </w:del>
          </w:p>
        </w:tc>
        <w:tc>
          <w:tcPr>
            <w:tcW w:w="0" w:type="auto"/>
            <w:tcBorders>
              <w:top w:val="single" w:sz="4" w:space="0" w:color="auto"/>
              <w:left w:val="single" w:sz="4" w:space="0" w:color="auto"/>
              <w:bottom w:val="single" w:sz="4" w:space="0" w:color="auto"/>
              <w:right w:val="single" w:sz="4" w:space="0" w:color="auto"/>
            </w:tcBorders>
            <w:hideMark/>
          </w:tcPr>
          <w:p w14:paraId="508F8BE4" w14:textId="6EDACCFA" w:rsidR="00F43469" w:rsidRDefault="00F43469">
            <w:pPr>
              <w:pStyle w:val="TAC"/>
              <w:rPr>
                <w:lang w:eastAsia="zh-CN"/>
              </w:rPr>
            </w:pPr>
            <w:ins w:id="457" w:author="CATT" w:date="2023-11-04T03:17:00Z">
              <w:r>
                <w:t>-</w:t>
              </w:r>
              <w:r>
                <w:rPr>
                  <w:lang w:eastAsia="zh-CN"/>
                </w:rPr>
                <w:t>90.7</w:t>
              </w:r>
              <w:r w:rsidR="00035AED">
                <w:rPr>
                  <w:rFonts w:hint="eastAsia"/>
                  <w:lang w:eastAsia="zh-CN"/>
                </w:rPr>
                <w:t>3</w:t>
              </w:r>
            </w:ins>
            <w:del w:id="458" w:author="CATT" w:date="2023-11-04T03:17:00Z">
              <w:r w:rsidDel="00FD018B">
                <w:delText>-88.6</w:delText>
              </w:r>
            </w:del>
          </w:p>
        </w:tc>
      </w:tr>
      <w:tr w:rsidR="00035AED" w14:paraId="16ED515E"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8ACFC6" w14:textId="77777777" w:rsidR="00F43469" w:rsidRDefault="00F43469">
            <w:pPr>
              <w:pStyle w:val="TAL"/>
              <w:rPr>
                <w:lang w:val="en-US" w:eastAsia="zh-CN"/>
              </w:rPr>
            </w:pPr>
            <w:r>
              <w:rPr>
                <w:lang w:val="en-US" w:eastAsia="zh-CN"/>
              </w:rPr>
              <w:t>SSB_RP</w:t>
            </w:r>
            <w:r>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3C51D70A" w14:textId="77777777" w:rsidR="00F43469" w:rsidRDefault="00F43469">
            <w:pPr>
              <w:pStyle w:val="TAC"/>
            </w:pPr>
            <w:r>
              <w:t>dBm/SCS</w:t>
            </w:r>
          </w:p>
        </w:tc>
        <w:tc>
          <w:tcPr>
            <w:tcW w:w="0" w:type="auto"/>
            <w:tcBorders>
              <w:top w:val="single" w:sz="4" w:space="0" w:color="auto"/>
              <w:left w:val="single" w:sz="4" w:space="0" w:color="auto"/>
              <w:bottom w:val="single" w:sz="4" w:space="0" w:color="auto"/>
              <w:right w:val="single" w:sz="4" w:space="0" w:color="auto"/>
            </w:tcBorders>
            <w:hideMark/>
          </w:tcPr>
          <w:p w14:paraId="2AB37AFE" w14:textId="21B3EBD6" w:rsidR="00F43469" w:rsidRDefault="00F43469">
            <w:pPr>
              <w:pStyle w:val="TAC"/>
              <w:rPr>
                <w:lang w:eastAsia="zh-CN"/>
              </w:rPr>
            </w:pPr>
            <w:ins w:id="459" w:author="CATT" w:date="2023-11-04T03:17:00Z">
              <w:r>
                <w:t>-8</w:t>
              </w:r>
              <w:r>
                <w:rPr>
                  <w:lang w:eastAsia="zh-CN"/>
                </w:rPr>
                <w:t>6.7</w:t>
              </w:r>
              <w:r w:rsidR="0093266F">
                <w:rPr>
                  <w:rFonts w:hint="eastAsia"/>
                  <w:lang w:eastAsia="zh-CN"/>
                </w:rPr>
                <w:t>7</w:t>
              </w:r>
            </w:ins>
            <w:del w:id="460" w:author="CATT" w:date="2023-11-04T03:17:00Z">
              <w:r w:rsidDel="00267C49">
                <w:delText>-88.6</w:delText>
              </w:r>
            </w:del>
          </w:p>
        </w:tc>
        <w:tc>
          <w:tcPr>
            <w:tcW w:w="0" w:type="auto"/>
            <w:tcBorders>
              <w:top w:val="single" w:sz="4" w:space="0" w:color="auto"/>
              <w:left w:val="single" w:sz="4" w:space="0" w:color="auto"/>
              <w:bottom w:val="single" w:sz="4" w:space="0" w:color="auto"/>
              <w:right w:val="single" w:sz="4" w:space="0" w:color="auto"/>
            </w:tcBorders>
            <w:hideMark/>
          </w:tcPr>
          <w:p w14:paraId="42822C61" w14:textId="7DE6AFEE" w:rsidR="00F43469" w:rsidRDefault="00F43469">
            <w:pPr>
              <w:pStyle w:val="TAC"/>
              <w:rPr>
                <w:lang w:eastAsia="zh-CN"/>
              </w:rPr>
            </w:pPr>
            <w:ins w:id="461" w:author="CATT" w:date="2023-11-04T03:17:00Z">
              <w:r>
                <w:t>-</w:t>
              </w:r>
              <w:r>
                <w:rPr>
                  <w:lang w:eastAsia="zh-CN"/>
                </w:rPr>
                <w:t>90.7</w:t>
              </w:r>
              <w:r w:rsidR="00035AED">
                <w:rPr>
                  <w:rFonts w:hint="eastAsia"/>
                  <w:lang w:eastAsia="zh-CN"/>
                </w:rPr>
                <w:t>3</w:t>
              </w:r>
            </w:ins>
            <w:del w:id="462" w:author="CATT" w:date="2023-11-04T03:17:00Z">
              <w:r w:rsidDel="00FD018B">
                <w:delText>-88.6</w:delText>
              </w:r>
            </w:del>
          </w:p>
        </w:tc>
      </w:tr>
      <w:tr w:rsidR="00035AED" w14:paraId="5B6DD6A4"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9574B9B" w14:textId="77777777" w:rsidR="00F43469" w:rsidRDefault="00F43469">
            <w:pPr>
              <w:pStyle w:val="TAL"/>
            </w:pPr>
            <w:r>
              <w:object w:dxaOrig="600" w:dyaOrig="400" w14:anchorId="4AB54CAA">
                <v:shape id="_x0000_i1067" type="#_x0000_t75" style="width:29.95pt;height:20pt" o:ole="">
                  <v:imagedata r:id="rId25" o:title=""/>
                </v:shape>
                <o:OLEObject Type="Embed" ProgID="Equation.3" ShapeID="_x0000_i1067" DrawAspect="Content" ObjectID="_1760578535" r:id="rId63"/>
              </w:object>
            </w:r>
            <w:r>
              <w:rPr>
                <w:vertAlign w:val="subscript"/>
              </w:rPr>
              <w:t>BB</w:t>
            </w:r>
            <w:r>
              <w:rPr>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14:paraId="14FC4597" w14:textId="77777777" w:rsidR="00F43469" w:rsidRDefault="00F43469">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2D0661E3" w14:textId="498AC26E" w:rsidR="00F43469" w:rsidRDefault="00F43469">
            <w:pPr>
              <w:pStyle w:val="TAC"/>
              <w:rPr>
                <w:lang w:eastAsia="zh-CN"/>
              </w:rPr>
            </w:pPr>
            <w:ins w:id="463" w:author="CATT" w:date="2023-11-04T03:17:00Z">
              <w:r>
                <w:rPr>
                  <w:lang w:eastAsia="zh-CN"/>
                </w:rPr>
                <w:t>0</w:t>
              </w:r>
            </w:ins>
            <w:del w:id="464" w:author="CATT" w:date="2023-11-04T03:17:00Z">
              <w:r w:rsidDel="00267C49">
                <w:rPr>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68E6057F" w14:textId="77777777" w:rsidR="00F43469" w:rsidRDefault="00F43469">
            <w:pPr>
              <w:pStyle w:val="TAC"/>
              <w:rPr>
                <w:lang w:eastAsia="zh-CN"/>
              </w:rPr>
            </w:pPr>
            <w:r>
              <w:rPr>
                <w:lang w:eastAsia="zh-CN"/>
              </w:rPr>
              <w:t>-6</w:t>
            </w:r>
          </w:p>
        </w:tc>
      </w:tr>
      <w:tr w:rsidR="00EA1CB4" w14:paraId="07367672"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D034EF" w14:textId="77777777" w:rsidR="00EA1CB4" w:rsidRDefault="00EA1CB4">
            <w:pPr>
              <w:pStyle w:val="TAL"/>
              <w:rPr>
                <w:vertAlign w:val="superscript"/>
              </w:rPr>
            </w:pPr>
            <w:r>
              <w:t>Io</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18B891F" w14:textId="77777777" w:rsidR="00EA1CB4" w:rsidRDefault="00EA1CB4">
            <w:pPr>
              <w:pStyle w:val="TAC"/>
            </w:pPr>
            <w:r>
              <w:t>dBm/95.04 MHz</w:t>
            </w:r>
            <w:r>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14:paraId="31182B00" w14:textId="04471569" w:rsidR="00EA1CB4" w:rsidRDefault="00D512D0">
            <w:pPr>
              <w:pStyle w:val="TAC"/>
              <w:rPr>
                <w:highlight w:val="yellow"/>
                <w:lang w:eastAsia="zh-CN"/>
              </w:rPr>
            </w:pPr>
            <w:ins w:id="465" w:author="CATT" w:date="2023-11-04T03:18:00Z">
              <w:r>
                <w:t>-5</w:t>
              </w:r>
              <w:r>
                <w:rPr>
                  <w:lang w:eastAsia="zh-CN"/>
                </w:rPr>
                <w:t>4.77</w:t>
              </w:r>
            </w:ins>
            <w:del w:id="466" w:author="CATT" w:date="2023-11-04T03:18:00Z">
              <w:r w:rsidR="00EA1CB4" w:rsidDel="00D512D0">
                <w:delText>-52.64</w:delText>
              </w:r>
            </w:del>
          </w:p>
        </w:tc>
      </w:tr>
      <w:tr w:rsidR="00EA1CB4" w14:paraId="6D64721B" w14:textId="77777777" w:rsidTr="00EA1CB4">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6AA5EA" w14:textId="77777777" w:rsidR="00EA1CB4" w:rsidRDefault="00EA1CB4">
            <w:pPr>
              <w:pStyle w:val="TAN"/>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284AF777">
                <v:shape id="_x0000_i1068" type="#_x0000_t75" style="width:20pt;height:20pt" o:ole="">
                  <v:imagedata r:id="rId17" o:title=""/>
                </v:shape>
                <o:OLEObject Type="Embed" ProgID="Equation.3" ShapeID="_x0000_i1068" DrawAspect="Content" ObjectID="_1760578536" r:id="rId64"/>
              </w:object>
            </w:r>
            <w:r>
              <w:t xml:space="preserve"> to be fulfilled.</w:t>
            </w:r>
          </w:p>
          <w:p w14:paraId="496BEC2E" w14:textId="77777777" w:rsidR="00EA1CB4" w:rsidRDefault="00EA1CB4">
            <w:pPr>
              <w:pStyle w:val="TAN"/>
            </w:pPr>
            <w:r>
              <w:t>Note 2:</w:t>
            </w:r>
            <w:r>
              <w:tab/>
              <w:t xml:space="preserve">SSB_RP, </w:t>
            </w:r>
            <w:r>
              <w:rPr>
                <w:lang w:val="en-US" w:eastAsia="zh-CN"/>
              </w:rPr>
              <w:t>PRS</w:t>
            </w:r>
            <w:r>
              <w:t>_RP, Es/Iot and Io levels have been derived from other parameters for information purposes. They are not settable parameters themselves.</w:t>
            </w:r>
          </w:p>
          <w:p w14:paraId="4C50894F" w14:textId="77777777" w:rsidR="00EA1CB4" w:rsidRDefault="00EA1CB4">
            <w:pPr>
              <w:pStyle w:val="TAN"/>
            </w:pPr>
            <w:r>
              <w:t>Note 3:</w:t>
            </w:r>
            <w:r>
              <w:tab/>
              <w:t>Void</w:t>
            </w:r>
          </w:p>
          <w:p w14:paraId="48B08B6B" w14:textId="77777777" w:rsidR="00EA1CB4" w:rsidRDefault="00EA1CB4">
            <w:pPr>
              <w:pStyle w:val="TAN"/>
            </w:pPr>
            <w:r>
              <w:t>Note 4:</w:t>
            </w:r>
            <w:r>
              <w:tab/>
              <w:t>Equivalent power received by an antenna with 0 dBi gain at the centre of the quiet zone</w:t>
            </w:r>
          </w:p>
          <w:p w14:paraId="37E15B0B" w14:textId="77777777" w:rsidR="00EA1CB4" w:rsidRDefault="00EA1CB4">
            <w:pPr>
              <w:pStyle w:val="TAN"/>
            </w:pPr>
            <w:r>
              <w:t>Note 5:</w:t>
            </w:r>
            <w:r>
              <w:tab/>
              <w:t>Void</w:t>
            </w:r>
          </w:p>
          <w:p w14:paraId="5B6E804C" w14:textId="77777777" w:rsidR="00EA1CB4" w:rsidRDefault="00EA1CB4">
            <w:pPr>
              <w:pStyle w:val="TAN"/>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93CD281" w14:textId="77777777" w:rsidR="00EA1CB4" w:rsidRDefault="00EA1CB4">
            <w:pPr>
              <w:pStyle w:val="TAN"/>
              <w:rPr>
                <w:szCs w:val="18"/>
              </w:rPr>
            </w:pPr>
            <w:r>
              <w:rPr>
                <w:rFonts w:cs="Arial"/>
              </w:rPr>
              <w:t>Note 7:</w:t>
            </w:r>
            <w:r>
              <w:rPr>
                <w:rFonts w:cs="Arial"/>
              </w:rPr>
              <w:tab/>
              <w:t>Information about types of UE beam is given in B.2.1.3, and does not limit UE implementation or test system implementation</w:t>
            </w:r>
          </w:p>
        </w:tc>
      </w:tr>
    </w:tbl>
    <w:p w14:paraId="417A6E72" w14:textId="77777777" w:rsidR="00EA1CB4" w:rsidRDefault="00EA1CB4" w:rsidP="00EA1CB4">
      <w:pPr>
        <w:spacing w:line="256" w:lineRule="auto"/>
      </w:pPr>
    </w:p>
    <w:p w14:paraId="10EBCFD4" w14:textId="77777777" w:rsidR="00EA1CB4" w:rsidRDefault="00EA1CB4" w:rsidP="00EA1CB4">
      <w:pPr>
        <w:pStyle w:val="5"/>
      </w:pPr>
      <w:r>
        <w:rPr>
          <w:lang w:eastAsia="zh-CN"/>
        </w:rPr>
        <w:t>A.7.7.11.2</w:t>
      </w:r>
      <w:r>
        <w:t>.3</w:t>
      </w:r>
      <w:r>
        <w:tab/>
        <w:t>Test Requirements</w:t>
      </w:r>
    </w:p>
    <w:p w14:paraId="4190A546" w14:textId="77777777" w:rsidR="00EA1CB4" w:rsidRDefault="00EA1CB4" w:rsidP="00EA1CB4">
      <w:pPr>
        <w:rPr>
          <w:lang w:eastAsia="zh-CN"/>
        </w:rPr>
      </w:pPr>
      <w:r>
        <w:rPr>
          <w:lang w:eastAsia="zh-CN"/>
        </w:rPr>
        <w:t>In the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t xml:space="preserve">if the reported </w:t>
      </w:r>
      <w:r>
        <w:rPr>
          <w:lang w:eastAsia="zh-CN"/>
        </w:rPr>
        <w:t>PRS-RSRP</w:t>
      </w:r>
      <w:r>
        <w:t xml:space="preserve"> is in the range shown in table </w:t>
      </w:r>
      <w:r>
        <w:rPr>
          <w:lang w:eastAsia="zh-CN"/>
        </w:rPr>
        <w:t>A.7.7.11.2.</w:t>
      </w:r>
      <w:r>
        <w:t>3-1</w:t>
      </w:r>
      <w:r>
        <w:rPr>
          <w:lang w:eastAsia="zh-CN"/>
        </w:rPr>
        <w:t>.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 xml:space="preserve">. </w:t>
      </w:r>
    </w:p>
    <w:p w14:paraId="65213D2D" w14:textId="77777777" w:rsidR="00EA1CB4" w:rsidRDefault="00EA1CB4" w:rsidP="00EA1CB4">
      <w:pPr>
        <w:pStyle w:val="TH"/>
      </w:pPr>
      <w:r>
        <w:t xml:space="preserve">Table </w:t>
      </w:r>
      <w:r>
        <w:rPr>
          <w:lang w:eastAsia="zh-CN"/>
        </w:rPr>
        <w:t>A.7.7.11.2.3</w:t>
      </w:r>
      <w:r>
        <w:t xml:space="preserve">-1: </w:t>
      </w:r>
      <w:r>
        <w:rPr>
          <w:lang w:eastAsia="zh-CN"/>
        </w:rPr>
        <w:t>PRS-RSRP</w:t>
      </w:r>
      <w:r>
        <w:t xml:space="preserve"> absolute accuracy test requirement</w:t>
      </w:r>
    </w:p>
    <w:tbl>
      <w:tblPr>
        <w:tblStyle w:val="TableGrid1"/>
        <w:tblW w:w="0" w:type="auto"/>
        <w:tblLook w:val="04A0" w:firstRow="1" w:lastRow="0" w:firstColumn="1" w:lastColumn="0" w:noHBand="0" w:noVBand="1"/>
      </w:tblPr>
      <w:tblGrid>
        <w:gridCol w:w="2481"/>
        <w:gridCol w:w="6869"/>
      </w:tblGrid>
      <w:tr w:rsidR="00EA1CB4" w14:paraId="350A2EF0" w14:textId="77777777" w:rsidTr="00EA1CB4">
        <w:tc>
          <w:tcPr>
            <w:tcW w:w="2481" w:type="dxa"/>
            <w:tcBorders>
              <w:top w:val="single" w:sz="4" w:space="0" w:color="auto"/>
              <w:left w:val="single" w:sz="4" w:space="0" w:color="auto"/>
              <w:bottom w:val="single" w:sz="4" w:space="0" w:color="auto"/>
              <w:right w:val="single" w:sz="4" w:space="0" w:color="auto"/>
            </w:tcBorders>
          </w:tcPr>
          <w:p w14:paraId="4734E3E1" w14:textId="77777777" w:rsidR="00EA1CB4" w:rsidRDefault="00EA1CB4">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5317043B" w14:textId="77777777" w:rsidR="00EA1CB4" w:rsidRDefault="00EA1CB4">
            <w:pPr>
              <w:pStyle w:val="TAH"/>
            </w:pPr>
            <w:r>
              <w:t>Test requirement</w:t>
            </w:r>
            <w:r>
              <w:rPr>
                <w:vertAlign w:val="superscript"/>
              </w:rPr>
              <w:t xml:space="preserve"> Notes1,2,3</w:t>
            </w:r>
          </w:p>
        </w:tc>
      </w:tr>
      <w:tr w:rsidR="00EA1CB4" w14:paraId="76A5101F" w14:textId="77777777" w:rsidTr="00EA1CB4">
        <w:tc>
          <w:tcPr>
            <w:tcW w:w="2481" w:type="dxa"/>
            <w:tcBorders>
              <w:top w:val="single" w:sz="4" w:space="0" w:color="auto"/>
              <w:left w:val="single" w:sz="4" w:space="0" w:color="auto"/>
              <w:bottom w:val="single" w:sz="4" w:space="0" w:color="auto"/>
              <w:right w:val="single" w:sz="4" w:space="0" w:color="auto"/>
            </w:tcBorders>
            <w:hideMark/>
          </w:tcPr>
          <w:p w14:paraId="62B78F6B" w14:textId="77777777" w:rsidR="00EA1CB4" w:rsidRDefault="00EA1CB4">
            <w:pPr>
              <w:pStyle w:val="TAC"/>
            </w:pPr>
            <w:r>
              <w:t>Cell 1</w:t>
            </w:r>
          </w:p>
        </w:tc>
        <w:tc>
          <w:tcPr>
            <w:tcW w:w="6869" w:type="dxa"/>
            <w:tcBorders>
              <w:top w:val="single" w:sz="4" w:space="0" w:color="auto"/>
              <w:left w:val="single" w:sz="4" w:space="0" w:color="auto"/>
              <w:bottom w:val="single" w:sz="4" w:space="0" w:color="auto"/>
              <w:right w:val="single" w:sz="4" w:space="0" w:color="auto"/>
            </w:tcBorders>
            <w:hideMark/>
          </w:tcPr>
          <w:p w14:paraId="3705DABB" w14:textId="77777777" w:rsidR="00EA1CB4" w:rsidRDefault="00EA1CB4">
            <w:pPr>
              <w:pStyle w:val="TAC"/>
              <w:rPr>
                <w:rFonts w:cs="Arial"/>
                <w:szCs w:val="18"/>
              </w:rPr>
            </w:pPr>
            <w:r>
              <w:rPr>
                <w:rFonts w:cs="Arial"/>
                <w:szCs w:val="18"/>
                <w:lang w:val="en-US" w:eastAsia="zh-CN"/>
              </w:rPr>
              <w:t>PRS</w:t>
            </w:r>
            <w:r>
              <w:rPr>
                <w:rFonts w:cs="Arial"/>
                <w:szCs w:val="18"/>
              </w:rPr>
              <w:t>_RP1 -δ +G</w:t>
            </w:r>
            <w:r>
              <w:rPr>
                <w:rFonts w:cs="Arial"/>
                <w:szCs w:val="18"/>
                <w:vertAlign w:val="subscript"/>
              </w:rPr>
              <w:t>min</w:t>
            </w:r>
            <w:r>
              <w:rPr>
                <w:rFonts w:cs="Arial"/>
                <w:szCs w:val="18"/>
              </w:rPr>
              <w:t xml:space="preserve"> ≤ Reported RSRP(dBm) ≤ </w:t>
            </w:r>
            <w:r>
              <w:rPr>
                <w:rFonts w:cs="Arial"/>
                <w:szCs w:val="18"/>
                <w:lang w:val="en-US" w:eastAsia="zh-CN"/>
              </w:rPr>
              <w:t>PRS</w:t>
            </w:r>
            <w:r>
              <w:rPr>
                <w:rFonts w:cs="Arial"/>
                <w:szCs w:val="18"/>
              </w:rPr>
              <w:t>_RP1 +δ +G</w:t>
            </w:r>
            <w:r>
              <w:rPr>
                <w:rFonts w:cs="Arial"/>
                <w:szCs w:val="18"/>
                <w:vertAlign w:val="subscript"/>
              </w:rPr>
              <w:t>max</w:t>
            </w:r>
          </w:p>
        </w:tc>
      </w:tr>
      <w:tr w:rsidR="00EA1CB4" w14:paraId="42EC6002" w14:textId="77777777" w:rsidTr="00EA1CB4">
        <w:tc>
          <w:tcPr>
            <w:tcW w:w="2481" w:type="dxa"/>
            <w:tcBorders>
              <w:top w:val="single" w:sz="4" w:space="0" w:color="auto"/>
              <w:left w:val="single" w:sz="4" w:space="0" w:color="auto"/>
              <w:bottom w:val="single" w:sz="4" w:space="0" w:color="auto"/>
              <w:right w:val="single" w:sz="4" w:space="0" w:color="auto"/>
            </w:tcBorders>
            <w:hideMark/>
          </w:tcPr>
          <w:p w14:paraId="35686D73" w14:textId="77777777" w:rsidR="00EA1CB4" w:rsidRDefault="00EA1CB4">
            <w:pPr>
              <w:pStyle w:val="TAC"/>
            </w:pPr>
            <w:r>
              <w:t>Cell 2</w:t>
            </w:r>
          </w:p>
        </w:tc>
        <w:tc>
          <w:tcPr>
            <w:tcW w:w="6869" w:type="dxa"/>
            <w:tcBorders>
              <w:top w:val="single" w:sz="4" w:space="0" w:color="auto"/>
              <w:left w:val="single" w:sz="4" w:space="0" w:color="auto"/>
              <w:bottom w:val="single" w:sz="4" w:space="0" w:color="auto"/>
              <w:right w:val="single" w:sz="4" w:space="0" w:color="auto"/>
            </w:tcBorders>
            <w:hideMark/>
          </w:tcPr>
          <w:p w14:paraId="023B95BF" w14:textId="77777777" w:rsidR="00EA1CB4" w:rsidRDefault="00EA1CB4">
            <w:pPr>
              <w:pStyle w:val="TAC"/>
              <w:rPr>
                <w:rFonts w:cs="Arial"/>
                <w:szCs w:val="18"/>
              </w:rPr>
            </w:pPr>
            <w:r>
              <w:rPr>
                <w:rFonts w:cs="Arial"/>
                <w:szCs w:val="18"/>
                <w:lang w:val="en-US" w:eastAsia="zh-CN"/>
              </w:rPr>
              <w:t>PRS</w:t>
            </w:r>
            <w:r>
              <w:rPr>
                <w:rFonts w:cs="Arial"/>
                <w:szCs w:val="18"/>
              </w:rPr>
              <w:t>_RP2 -δ +G</w:t>
            </w:r>
            <w:r>
              <w:rPr>
                <w:rFonts w:cs="Arial"/>
                <w:szCs w:val="18"/>
                <w:vertAlign w:val="subscript"/>
              </w:rPr>
              <w:t>min</w:t>
            </w:r>
            <w:r>
              <w:rPr>
                <w:rFonts w:cs="Arial"/>
                <w:szCs w:val="18"/>
              </w:rPr>
              <w:t xml:space="preserve"> ≤ Reported RSRP(dBm) ≤ </w:t>
            </w:r>
            <w:r>
              <w:rPr>
                <w:rFonts w:cs="Arial"/>
                <w:szCs w:val="18"/>
                <w:lang w:val="en-US" w:eastAsia="zh-CN"/>
              </w:rPr>
              <w:t>PRS</w:t>
            </w:r>
            <w:r>
              <w:rPr>
                <w:rFonts w:cs="Arial"/>
                <w:szCs w:val="18"/>
              </w:rPr>
              <w:t>_RP2 +δ +G</w:t>
            </w:r>
            <w:r>
              <w:rPr>
                <w:rFonts w:cs="Arial"/>
                <w:szCs w:val="18"/>
                <w:vertAlign w:val="subscript"/>
              </w:rPr>
              <w:t>max</w:t>
            </w:r>
          </w:p>
        </w:tc>
      </w:tr>
      <w:tr w:rsidR="00EA1CB4" w14:paraId="6A0EE846" w14:textId="77777777" w:rsidTr="00EA1CB4">
        <w:tc>
          <w:tcPr>
            <w:tcW w:w="9350" w:type="dxa"/>
            <w:gridSpan w:val="2"/>
            <w:tcBorders>
              <w:top w:val="single" w:sz="4" w:space="0" w:color="auto"/>
              <w:left w:val="single" w:sz="4" w:space="0" w:color="auto"/>
              <w:bottom w:val="single" w:sz="4" w:space="0" w:color="auto"/>
              <w:right w:val="single" w:sz="4" w:space="0" w:color="auto"/>
            </w:tcBorders>
            <w:hideMark/>
          </w:tcPr>
          <w:p w14:paraId="012BF93C" w14:textId="77777777" w:rsidR="00EA1CB4" w:rsidRDefault="00EA1CB4">
            <w:pPr>
              <w:pStyle w:val="TAN"/>
              <w:rPr>
                <w:lang w:val="en-US" w:eastAsia="zh-CN"/>
              </w:rPr>
            </w:pPr>
            <w:r>
              <w:t>Note 1:</w:t>
            </w:r>
            <w:r>
              <w:rPr>
                <w:rFonts w:cs="Arial"/>
              </w:rPr>
              <w:t xml:space="preserve"> </w:t>
            </w:r>
            <w:r>
              <w:rPr>
                <w:rFonts w:cs="Arial"/>
              </w:rPr>
              <w:tab/>
            </w:r>
            <w:r>
              <w:rPr>
                <w:rFonts w:cs="Arial"/>
                <w:szCs w:val="18"/>
                <w:lang w:val="en-US" w:eastAsia="zh-CN"/>
              </w:rPr>
              <w:t>PRS</w:t>
            </w:r>
            <w:r>
              <w:t xml:space="preserve">_RPn is </w:t>
            </w:r>
            <w:proofErr w:type="gramStart"/>
            <w:r>
              <w:t>the  equivalent</w:t>
            </w:r>
            <w:proofErr w:type="gramEnd"/>
            <w:r>
              <w:t xml:space="preserve"> power received by an antenna with 0dBi gain at the centre of the quiet zone configured in the test for the cell n under consideration</w:t>
            </w:r>
            <w:r>
              <w:rPr>
                <w:lang w:val="en-US" w:eastAsia="zh-CN"/>
              </w:rPr>
              <w:t>.</w:t>
            </w:r>
          </w:p>
          <w:p w14:paraId="0F052860" w14:textId="77777777" w:rsidR="00EA1CB4" w:rsidRDefault="00EA1CB4">
            <w:pPr>
              <w:pStyle w:val="TAN"/>
              <w:rPr>
                <w:lang w:val="en-US" w:eastAsia="zh-CN"/>
              </w:rPr>
            </w:pPr>
            <w:r>
              <w:t>Note 2:</w:t>
            </w:r>
            <w:r>
              <w:rPr>
                <w:rFonts w:cs="Arial"/>
              </w:rPr>
              <w:t xml:space="preserve"> </w:t>
            </w:r>
            <w:r>
              <w:rPr>
                <w:rFonts w:cs="Arial"/>
              </w:rPr>
              <w:tab/>
            </w:r>
            <w:r>
              <w:t>δ is the RSRP absolute accuracy requirement from Table 10.1.</w:t>
            </w:r>
            <w:r>
              <w:rPr>
                <w:lang w:val="en-US" w:eastAsia="zh-CN"/>
              </w:rPr>
              <w:t>24</w:t>
            </w:r>
            <w:r>
              <w:t>.</w:t>
            </w:r>
            <w:r>
              <w:rPr>
                <w:lang w:val="en-US" w:eastAsia="zh-CN"/>
              </w:rPr>
              <w:t>2</w:t>
            </w:r>
            <w:r>
              <w:t>.</w:t>
            </w:r>
            <w:r>
              <w:rPr>
                <w:lang w:val="en-US" w:eastAsia="zh-CN"/>
              </w:rPr>
              <w:t>1</w:t>
            </w:r>
            <w:r>
              <w:t>-</w:t>
            </w:r>
            <w:r>
              <w:rPr>
                <w:lang w:val="en-US" w:eastAsia="zh-CN"/>
              </w:rPr>
              <w:t>2</w:t>
            </w:r>
            <w:r>
              <w:t>, selected according to the Io used in the test</w:t>
            </w:r>
            <w:r>
              <w:rPr>
                <w:lang w:val="en-US" w:eastAsia="zh-CN"/>
              </w:rPr>
              <w:t>.</w:t>
            </w:r>
          </w:p>
          <w:p w14:paraId="53EA997B" w14:textId="77777777" w:rsidR="00EA1CB4" w:rsidRDefault="00EA1CB4">
            <w:pPr>
              <w:pStyle w:val="TAN"/>
            </w:pPr>
            <w:r>
              <w:t xml:space="preserve">Note 3: </w:t>
            </w:r>
            <w:r>
              <w:tab/>
              <w:t>G</w:t>
            </w:r>
            <w:r>
              <w:rPr>
                <w:vertAlign w:val="subscript"/>
              </w:rPr>
              <w:t>min</w:t>
            </w:r>
            <w:r>
              <w:t xml:space="preserve"> and G</w:t>
            </w:r>
            <w:r>
              <w:rPr>
                <w:vertAlign w:val="subscript"/>
              </w:rPr>
              <w:t>max</w:t>
            </w:r>
            <w:r>
              <w:t xml:space="preserve"> are the minimum and maximum UE gain values from Table B.2.1.</w:t>
            </w:r>
            <w:r>
              <w:rPr>
                <w:lang w:eastAsia="zh-CN"/>
              </w:rPr>
              <w:t>6</w:t>
            </w:r>
            <w:r>
              <w:t>.1-1, selected according to the UE power class</w:t>
            </w:r>
          </w:p>
        </w:tc>
      </w:tr>
    </w:tbl>
    <w:p w14:paraId="10CFA3E2" w14:textId="77777777" w:rsidR="00EA1CB4" w:rsidRDefault="00EA1CB4" w:rsidP="00EA1CB4">
      <w:pPr>
        <w:rPr>
          <w:lang w:val="en-US" w:eastAsia="zh-CN"/>
        </w:rPr>
      </w:pPr>
    </w:p>
    <w:p w14:paraId="2D02F509" w14:textId="348EBCED" w:rsidR="00E92001" w:rsidRPr="00E92001" w:rsidRDefault="00E92001" w:rsidP="00E92001">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853503">
        <w:rPr>
          <w:rFonts w:hint="eastAsia"/>
          <w:noProof/>
          <w:color w:val="FF0000"/>
          <w:lang w:eastAsia="zh-CN"/>
        </w:rPr>
        <w:t>7</w:t>
      </w:r>
      <w:r w:rsidRPr="00CE26E1">
        <w:rPr>
          <w:rFonts w:hint="eastAsia"/>
          <w:noProof/>
          <w:color w:val="FF0000"/>
          <w:lang w:eastAsia="zh-CN"/>
        </w:rPr>
        <w:t>&gt;</w:t>
      </w:r>
    </w:p>
    <w:p w14:paraId="74708EEC" w14:textId="0E85DADE" w:rsidR="001C3F00" w:rsidRPr="009136F1" w:rsidRDefault="00000D60" w:rsidP="009136F1">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8</w:t>
      </w:r>
      <w:r w:rsidRPr="00CE26E1">
        <w:rPr>
          <w:noProof/>
          <w:color w:val="FF0000"/>
          <w:lang w:eastAsia="zh-CN"/>
        </w:rPr>
        <w:t>&gt;</w:t>
      </w:r>
    </w:p>
    <w:p w14:paraId="1D27F284" w14:textId="77777777" w:rsidR="001C3F00" w:rsidRDefault="001C3F00" w:rsidP="001C3F00">
      <w:pPr>
        <w:pStyle w:val="40"/>
      </w:pPr>
      <w:r>
        <w:t>A.7.7.12.2</w:t>
      </w:r>
      <w:r>
        <w:tab/>
        <w:t xml:space="preserve">UE Rx-Tx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208F7252" w14:textId="77777777" w:rsidR="001C3F00" w:rsidRDefault="001C3F00" w:rsidP="001C3F00">
      <w:pPr>
        <w:pStyle w:val="5"/>
      </w:pPr>
      <w:r>
        <w:t>A.7.7.12.2.1</w:t>
      </w:r>
      <w:r>
        <w:tab/>
        <w:t>Test purpose and environment</w:t>
      </w:r>
    </w:p>
    <w:p w14:paraId="3A216864" w14:textId="77777777" w:rsidR="001C3F00" w:rsidRDefault="001C3F00" w:rsidP="001C3F00">
      <w:r>
        <w:t xml:space="preserve">The purpose of the test is to verify that the UE Rx-Tx time difference measurement accuracy </w:t>
      </w:r>
      <w:r>
        <w:rPr>
          <w:lang w:eastAsia="zh-CN"/>
        </w:rPr>
        <w:t xml:space="preserve">with reduced number of samples </w:t>
      </w:r>
      <w:r>
        <w:t>is within the specified limits. This test will verify the requirements in clause 10.1.25.2. The test is conducted in AWGN propagation condition in FR2 in standalone scenario when single positioning frequency layer is configured.</w:t>
      </w:r>
    </w:p>
    <w:p w14:paraId="2EAE8B70" w14:textId="77777777" w:rsidR="001C3F00" w:rsidRDefault="001C3F00" w:rsidP="001C3F00">
      <w:r>
        <w:t xml:space="preserve">The supported test configuration </w:t>
      </w:r>
      <w:r>
        <w:rPr>
          <w:lang w:eastAsia="zh-CN"/>
        </w:rPr>
        <w:t>is</w:t>
      </w:r>
      <w:r>
        <w:t xml:space="preserve"> listed in Table A.7.7.12.2.1-1. </w:t>
      </w:r>
    </w:p>
    <w:p w14:paraId="7928099F" w14:textId="77777777" w:rsidR="001C3F00" w:rsidRDefault="001C3F00" w:rsidP="001C3F00">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A.7.7.12.2.1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3F00" w14:paraId="68574A6C"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100612F9"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41297D3"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1C3F00" w14:paraId="42E46487"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77CF0A17"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C31408"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4EF15EEA" w14:textId="77777777" w:rsidR="001C3F00" w:rsidRDefault="001C3F00" w:rsidP="001C3F00"/>
    <w:p w14:paraId="1CD328FA" w14:textId="77777777" w:rsidR="001C3F00" w:rsidRDefault="001C3F00" w:rsidP="001C3F00">
      <w:r>
        <w:t>There are two cells in the test: PCell (Cell 1) and a neighbour cell (Cell 2). All cells are on the same RF channel in FR2.</w:t>
      </w:r>
    </w:p>
    <w:p w14:paraId="6BD7BCDC" w14:textId="77777777" w:rsidR="001C3F00" w:rsidRDefault="001C3F00" w:rsidP="001C3F00">
      <w:pPr>
        <w:rPr>
          <w:lang w:eastAsia="zh-CN"/>
        </w:rPr>
      </w:pPr>
      <w:r>
        <w:t xml:space="preserve">The </w:t>
      </w:r>
      <w:r>
        <w:rPr>
          <w:i/>
          <w:iCs/>
        </w:rPr>
        <w:t>NR-Multi-RTT-ProvideAssistanceData</w:t>
      </w:r>
      <w:r>
        <w:t xml:space="preserve"> and </w:t>
      </w:r>
      <w:r>
        <w:rPr>
          <w:i/>
          <w:iCs/>
          <w:snapToGrid w:val="0"/>
          <w:lang w:eastAsia="zh-CN"/>
        </w:rPr>
        <w:t>NR</w:t>
      </w:r>
      <w:r>
        <w:rPr>
          <w:i/>
          <w:iCs/>
          <w:snapToGrid w:val="0"/>
        </w:rPr>
        <w:t>-Multi-RTT-RequestLocationInformation</w:t>
      </w:r>
      <w:r>
        <w:t xml:space="preserve"> as defined in TS 37.355 [34, clause 6.5.12.1], shall be provided to the UE before the start of the test. </w:t>
      </w:r>
    </w:p>
    <w:p w14:paraId="4E752D0C" w14:textId="77777777" w:rsidR="001C3F00" w:rsidRDefault="001C3F00" w:rsidP="001C3F00">
      <w:pPr>
        <w:rPr>
          <w:lang w:eastAsia="zh-CN"/>
        </w:rPr>
      </w:pPr>
      <w:r>
        <w:rPr>
          <w:lang w:eastAsia="zh-CN"/>
        </w:rPr>
        <w:t xml:space="preserve">The UE is configured to measure UE Rx-Tx time difference using reduced number of samples via </w:t>
      </w:r>
      <w:r>
        <w:rPr>
          <w:i/>
          <w:snapToGrid w:val="0"/>
        </w:rPr>
        <w:t>reducedDL-PRS-ProcessingSamples</w:t>
      </w:r>
      <w:r>
        <w:rPr>
          <w:snapToGrid w:val="0"/>
          <w:lang w:eastAsia="zh-CN"/>
        </w:rPr>
        <w:t xml:space="preserve"> in </w:t>
      </w:r>
      <w:r>
        <w:rPr>
          <w:i/>
          <w:iCs/>
          <w:snapToGrid w:val="0"/>
          <w:lang w:eastAsia="zh-CN"/>
        </w:rPr>
        <w:t>NR</w:t>
      </w:r>
      <w:r>
        <w:rPr>
          <w:i/>
          <w:iCs/>
          <w:snapToGrid w:val="0"/>
        </w:rPr>
        <w:t>-Multi-RTT-RequestLocationInformation</w:t>
      </w:r>
      <w:r>
        <w:rPr>
          <w:snapToGrid w:val="0"/>
          <w:lang w:eastAsia="zh-CN"/>
        </w:rPr>
        <w:t xml:space="preserve"> </w:t>
      </w:r>
      <w:r>
        <w:rPr>
          <w:lang w:eastAsia="zh-CN"/>
        </w:rPr>
        <w:t xml:space="preserve">during the test. </w:t>
      </w:r>
    </w:p>
    <w:p w14:paraId="004DF935" w14:textId="77777777" w:rsidR="001C3F00" w:rsidRDefault="001C3F00" w:rsidP="001C3F00">
      <w:r>
        <w:t>The UE is configured with measurement gap pattern ID #</w:t>
      </w:r>
      <w:r>
        <w:rPr>
          <w:lang w:eastAsia="zh-CN"/>
        </w:rPr>
        <w:t>13</w:t>
      </w:r>
      <w:r>
        <w:t xml:space="preserve"> or ID #24 before the test.</w:t>
      </w:r>
    </w:p>
    <w:p w14:paraId="4A5E238C" w14:textId="77777777" w:rsidR="001C3F00" w:rsidRDefault="001C3F00" w:rsidP="001C3F00">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18867BAB" w14:textId="77777777" w:rsidR="001C3F00" w:rsidRDefault="001C3F00" w:rsidP="001C3F00">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A430DC2" w14:textId="77777777" w:rsidR="001C3F00" w:rsidRDefault="001C3F00" w:rsidP="001C3F00">
      <w:pPr>
        <w:pStyle w:val="5"/>
      </w:pPr>
      <w:r>
        <w:t>A.7.7.12.2.2</w:t>
      </w:r>
      <w:r>
        <w:tab/>
        <w:t>Test parameters</w:t>
      </w:r>
    </w:p>
    <w:p w14:paraId="7973C5FB" w14:textId="77777777" w:rsidR="001C3F00" w:rsidRDefault="001C3F00" w:rsidP="001C3F00">
      <w:r>
        <w:t xml:space="preserve">The UE Rx-Tx time difference accuracy test parameters are given in Table </w:t>
      </w:r>
      <w:r>
        <w:rPr>
          <w:snapToGrid w:val="0"/>
          <w:lang w:eastAsia="zh-CN"/>
        </w:rPr>
        <w:t>A.7.7.12.2.2</w:t>
      </w:r>
      <w:r>
        <w:t xml:space="preserve">-1. </w:t>
      </w:r>
    </w:p>
    <w:p w14:paraId="697F2DC9" w14:textId="77777777" w:rsidR="001C3F00" w:rsidRDefault="001C3F00" w:rsidP="001C3F00">
      <w:pPr>
        <w:pStyle w:val="TH"/>
        <w:rPr>
          <w:lang w:eastAsia="zh-CN"/>
        </w:rPr>
      </w:pPr>
      <w:r>
        <w:t xml:space="preserve">Table A.7.7.12.2.2-1: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39"/>
        <w:gridCol w:w="1876"/>
        <w:gridCol w:w="2001"/>
        <w:gridCol w:w="1537"/>
      </w:tblGrid>
      <w:tr w:rsidR="001C3F00" w14:paraId="5BE35AC6" w14:textId="77777777" w:rsidTr="001C3F00">
        <w:trPr>
          <w:cantSplit/>
          <w:trHeight w:val="187"/>
          <w:jc w:val="center"/>
        </w:trPr>
        <w:tc>
          <w:tcPr>
            <w:tcW w:w="1472" w:type="pct"/>
            <w:tcBorders>
              <w:top w:val="single" w:sz="4" w:space="0" w:color="auto"/>
              <w:left w:val="single" w:sz="4" w:space="0" w:color="auto"/>
              <w:bottom w:val="nil"/>
              <w:right w:val="single" w:sz="4" w:space="0" w:color="auto"/>
            </w:tcBorders>
            <w:hideMark/>
          </w:tcPr>
          <w:p w14:paraId="4F0C5EBF" w14:textId="77777777" w:rsidR="001C3F00" w:rsidRDefault="001C3F00">
            <w:pPr>
              <w:pStyle w:val="TAH"/>
              <w:spacing w:line="256" w:lineRule="auto"/>
              <w:rPr>
                <w:rFonts w:cs="Arial"/>
              </w:rPr>
            </w:pPr>
            <w:r>
              <w:t>Parameter</w:t>
            </w:r>
          </w:p>
        </w:tc>
        <w:tc>
          <w:tcPr>
            <w:tcW w:w="781" w:type="pct"/>
            <w:vMerge w:val="restart"/>
            <w:tcBorders>
              <w:top w:val="single" w:sz="4" w:space="0" w:color="auto"/>
              <w:left w:val="single" w:sz="4" w:space="0" w:color="auto"/>
              <w:bottom w:val="single" w:sz="4" w:space="0" w:color="auto"/>
              <w:right w:val="single" w:sz="4" w:space="0" w:color="auto"/>
            </w:tcBorders>
            <w:hideMark/>
          </w:tcPr>
          <w:p w14:paraId="289BA05A" w14:textId="77777777" w:rsidR="001C3F00" w:rsidRDefault="001C3F00">
            <w:pPr>
              <w:pStyle w:val="TAH"/>
              <w:spacing w:line="256" w:lineRule="auto"/>
            </w:pPr>
            <w:r>
              <w:t>Unit</w:t>
            </w:r>
          </w:p>
        </w:tc>
        <w:tc>
          <w:tcPr>
            <w:tcW w:w="952" w:type="pct"/>
            <w:vMerge w:val="restart"/>
            <w:tcBorders>
              <w:top w:val="single" w:sz="4" w:space="0" w:color="auto"/>
              <w:left w:val="single" w:sz="4" w:space="0" w:color="auto"/>
              <w:bottom w:val="single" w:sz="4" w:space="0" w:color="auto"/>
              <w:right w:val="single" w:sz="4" w:space="0" w:color="auto"/>
            </w:tcBorders>
            <w:hideMark/>
          </w:tcPr>
          <w:p w14:paraId="756363CD" w14:textId="77777777" w:rsidR="001C3F00" w:rsidRDefault="001C3F00">
            <w:pPr>
              <w:pStyle w:val="TAH"/>
              <w:spacing w:line="256" w:lineRule="auto"/>
              <w:rPr>
                <w:lang w:eastAsia="zh-CN"/>
              </w:rPr>
            </w:pPr>
            <w:r>
              <w:rPr>
                <w:lang w:eastAsia="zh-CN"/>
              </w:rPr>
              <w:t>Test configuration</w:t>
            </w:r>
          </w:p>
        </w:tc>
        <w:tc>
          <w:tcPr>
            <w:tcW w:w="1795" w:type="pct"/>
            <w:gridSpan w:val="2"/>
            <w:tcBorders>
              <w:top w:val="single" w:sz="4" w:space="0" w:color="auto"/>
              <w:left w:val="single" w:sz="4" w:space="0" w:color="auto"/>
              <w:bottom w:val="single" w:sz="4" w:space="0" w:color="auto"/>
              <w:right w:val="single" w:sz="4" w:space="0" w:color="auto"/>
            </w:tcBorders>
            <w:hideMark/>
          </w:tcPr>
          <w:p w14:paraId="00F897C7" w14:textId="77777777" w:rsidR="001C3F00" w:rsidRDefault="001C3F00">
            <w:pPr>
              <w:pStyle w:val="TAH"/>
              <w:spacing w:line="256" w:lineRule="auto"/>
              <w:rPr>
                <w:lang w:eastAsia="zh-CN"/>
              </w:rPr>
            </w:pPr>
            <w:r>
              <w:rPr>
                <w:lang w:eastAsia="zh-CN"/>
              </w:rPr>
              <w:t>Test 1</w:t>
            </w:r>
          </w:p>
        </w:tc>
      </w:tr>
      <w:tr w:rsidR="001C3F00" w14:paraId="13EBA07A" w14:textId="77777777" w:rsidTr="001C3F00">
        <w:trPr>
          <w:cantSplit/>
          <w:trHeight w:val="187"/>
          <w:jc w:val="center"/>
        </w:trPr>
        <w:tc>
          <w:tcPr>
            <w:tcW w:w="1472" w:type="pct"/>
            <w:tcBorders>
              <w:top w:val="nil"/>
              <w:left w:val="single" w:sz="4" w:space="0" w:color="auto"/>
              <w:bottom w:val="single" w:sz="4" w:space="0" w:color="auto"/>
              <w:right w:val="single" w:sz="4" w:space="0" w:color="auto"/>
            </w:tcBorders>
            <w:vAlign w:val="center"/>
            <w:hideMark/>
          </w:tcPr>
          <w:p w14:paraId="3C1E4196" w14:textId="77777777" w:rsidR="001C3F00" w:rsidRDefault="001C3F00">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ECC2" w14:textId="77777777" w:rsidR="001C3F00" w:rsidRDefault="001C3F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C371" w14:textId="77777777" w:rsidR="001C3F00" w:rsidRDefault="001C3F00">
            <w:pPr>
              <w:spacing w:after="0"/>
              <w:rPr>
                <w:rFonts w:ascii="Arial" w:hAnsi="Arial"/>
                <w:b/>
                <w:sz w:val="18"/>
                <w:lang w:eastAsia="zh-CN"/>
              </w:rPr>
            </w:pPr>
          </w:p>
        </w:tc>
        <w:tc>
          <w:tcPr>
            <w:tcW w:w="1015" w:type="pct"/>
            <w:tcBorders>
              <w:top w:val="single" w:sz="4" w:space="0" w:color="auto"/>
              <w:left w:val="single" w:sz="4" w:space="0" w:color="auto"/>
              <w:bottom w:val="single" w:sz="4" w:space="0" w:color="auto"/>
              <w:right w:val="single" w:sz="4" w:space="0" w:color="auto"/>
            </w:tcBorders>
            <w:hideMark/>
          </w:tcPr>
          <w:p w14:paraId="69D78E5B" w14:textId="77777777" w:rsidR="001C3F00" w:rsidRDefault="001C3F00">
            <w:pPr>
              <w:pStyle w:val="TAH"/>
              <w:spacing w:line="256" w:lineRule="auto"/>
              <w:rPr>
                <w:lang w:eastAsia="zh-CN"/>
              </w:rPr>
            </w:pPr>
            <w:r>
              <w:t>Cell 1</w:t>
            </w:r>
          </w:p>
        </w:tc>
        <w:tc>
          <w:tcPr>
            <w:tcW w:w="780" w:type="pct"/>
            <w:tcBorders>
              <w:top w:val="single" w:sz="4" w:space="0" w:color="auto"/>
              <w:left w:val="single" w:sz="4" w:space="0" w:color="auto"/>
              <w:bottom w:val="single" w:sz="4" w:space="0" w:color="auto"/>
              <w:right w:val="single" w:sz="4" w:space="0" w:color="auto"/>
            </w:tcBorders>
            <w:hideMark/>
          </w:tcPr>
          <w:p w14:paraId="0D7D1DC4" w14:textId="77777777" w:rsidR="001C3F00" w:rsidRDefault="001C3F00">
            <w:pPr>
              <w:pStyle w:val="TAH"/>
              <w:spacing w:line="256" w:lineRule="auto"/>
              <w:rPr>
                <w:lang w:eastAsia="zh-CN"/>
              </w:rPr>
            </w:pPr>
            <w:r>
              <w:rPr>
                <w:lang w:eastAsia="zh-CN"/>
              </w:rPr>
              <w:t>Cell 2</w:t>
            </w:r>
          </w:p>
        </w:tc>
      </w:tr>
      <w:tr w:rsidR="001C3F00" w14:paraId="6CA397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1782B9B"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lastRenderedPageBreak/>
              <w:t>AoA setup</w:t>
            </w:r>
          </w:p>
        </w:tc>
        <w:tc>
          <w:tcPr>
            <w:tcW w:w="781" w:type="pct"/>
            <w:tcBorders>
              <w:top w:val="single" w:sz="4" w:space="0" w:color="auto"/>
              <w:left w:val="single" w:sz="4" w:space="0" w:color="auto"/>
              <w:bottom w:val="nil"/>
              <w:right w:val="single" w:sz="4" w:space="0" w:color="auto"/>
            </w:tcBorders>
          </w:tcPr>
          <w:p w14:paraId="0A2DB77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6E542F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7447415E"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1C3F00" w14:paraId="745C892C"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AE8A61F"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781" w:type="pct"/>
            <w:tcBorders>
              <w:top w:val="single" w:sz="4" w:space="0" w:color="auto"/>
              <w:left w:val="single" w:sz="4" w:space="0" w:color="auto"/>
              <w:bottom w:val="nil"/>
              <w:right w:val="single" w:sz="4" w:space="0" w:color="auto"/>
            </w:tcBorders>
          </w:tcPr>
          <w:p w14:paraId="2A39DFD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94CCFC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2CC30F4"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80" w:type="pct"/>
            <w:tcBorders>
              <w:top w:val="single" w:sz="4" w:space="0" w:color="auto"/>
              <w:left w:val="single" w:sz="4" w:space="0" w:color="auto"/>
              <w:bottom w:val="single" w:sz="4" w:space="0" w:color="auto"/>
              <w:right w:val="single" w:sz="4" w:space="0" w:color="auto"/>
            </w:tcBorders>
            <w:hideMark/>
          </w:tcPr>
          <w:p w14:paraId="4E7EDFCD"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1C3F00" w14:paraId="1062993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D0744B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81" w:type="pct"/>
            <w:tcBorders>
              <w:top w:val="single" w:sz="4" w:space="0" w:color="auto"/>
              <w:left w:val="single" w:sz="4" w:space="0" w:color="auto"/>
              <w:bottom w:val="nil"/>
              <w:right w:val="single" w:sz="4" w:space="0" w:color="auto"/>
            </w:tcBorders>
          </w:tcPr>
          <w:p w14:paraId="3AE2D66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B47E55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00351B3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bCs/>
                <w:sz w:val="18"/>
                <w:lang w:eastAsia="zh-CN"/>
              </w:rPr>
              <w:t xml:space="preserve">GP#24 or GP#13 </w:t>
            </w:r>
            <w:r>
              <w:rPr>
                <w:rFonts w:ascii="Arial" w:hAnsi="Arial"/>
                <w:bCs/>
                <w:sz w:val="18"/>
                <w:vertAlign w:val="superscript"/>
                <w:lang w:eastAsia="zh-CN"/>
              </w:rPr>
              <w:t>Note 8</w:t>
            </w:r>
          </w:p>
        </w:tc>
      </w:tr>
      <w:tr w:rsidR="001C3F00" w14:paraId="7553D30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9D040A"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781" w:type="pct"/>
            <w:tcBorders>
              <w:top w:val="single" w:sz="4" w:space="0" w:color="auto"/>
              <w:left w:val="single" w:sz="4" w:space="0" w:color="auto"/>
              <w:bottom w:val="nil"/>
              <w:right w:val="single" w:sz="4" w:space="0" w:color="auto"/>
            </w:tcBorders>
          </w:tcPr>
          <w:p w14:paraId="6FB0BDCA"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A6DEFB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691E03A"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1C3F00" w14:paraId="2EB4AF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BD2C79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781" w:type="pct"/>
            <w:tcBorders>
              <w:top w:val="single" w:sz="4" w:space="0" w:color="auto"/>
              <w:left w:val="single" w:sz="4" w:space="0" w:color="auto"/>
              <w:bottom w:val="nil"/>
              <w:right w:val="single" w:sz="4" w:space="0" w:color="auto"/>
            </w:tcBorders>
            <w:hideMark/>
          </w:tcPr>
          <w:p w14:paraId="503F0FC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52" w:type="pct"/>
            <w:tcBorders>
              <w:top w:val="single" w:sz="4" w:space="0" w:color="auto"/>
              <w:left w:val="single" w:sz="4" w:space="0" w:color="auto"/>
              <w:bottom w:val="single" w:sz="4" w:space="0" w:color="auto"/>
              <w:right w:val="single" w:sz="4" w:space="0" w:color="auto"/>
            </w:tcBorders>
            <w:hideMark/>
          </w:tcPr>
          <w:p w14:paraId="1E4CC95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2D4E11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80" w:type="pct"/>
            <w:tcBorders>
              <w:top w:val="single" w:sz="4" w:space="0" w:color="auto"/>
              <w:left w:val="single" w:sz="4" w:space="0" w:color="auto"/>
              <w:bottom w:val="single" w:sz="4" w:space="0" w:color="auto"/>
              <w:right w:val="single" w:sz="4" w:space="0" w:color="auto"/>
            </w:tcBorders>
            <w:hideMark/>
          </w:tcPr>
          <w:p w14:paraId="3BCC7BC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1C3F00" w14:paraId="76C5683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4AE38F5"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781" w:type="pct"/>
            <w:tcBorders>
              <w:top w:val="single" w:sz="4" w:space="0" w:color="auto"/>
              <w:left w:val="single" w:sz="4" w:space="0" w:color="auto"/>
              <w:bottom w:val="nil"/>
              <w:right w:val="single" w:sz="4" w:space="0" w:color="auto"/>
            </w:tcBorders>
          </w:tcPr>
          <w:p w14:paraId="0ACBF7E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DF23E2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146FA7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7B04809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1C3F00" w14:paraId="4E7C8D0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E3BAD2C"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781" w:type="pct"/>
            <w:tcBorders>
              <w:top w:val="single" w:sz="4" w:space="0" w:color="auto"/>
              <w:left w:val="single" w:sz="4" w:space="0" w:color="auto"/>
              <w:bottom w:val="nil"/>
              <w:right w:val="single" w:sz="4" w:space="0" w:color="auto"/>
            </w:tcBorders>
          </w:tcPr>
          <w:p w14:paraId="226F2476"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1CD694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F0D4B8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80" w:type="pct"/>
            <w:tcBorders>
              <w:top w:val="single" w:sz="4" w:space="0" w:color="auto"/>
              <w:left w:val="single" w:sz="4" w:space="0" w:color="auto"/>
              <w:bottom w:val="nil"/>
              <w:right w:val="single" w:sz="4" w:space="0" w:color="auto"/>
            </w:tcBorders>
            <w:hideMark/>
          </w:tcPr>
          <w:p w14:paraId="6C1721E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444B8424"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B3B5E5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781" w:type="pct"/>
            <w:tcBorders>
              <w:top w:val="single" w:sz="4" w:space="0" w:color="auto"/>
              <w:left w:val="single" w:sz="4" w:space="0" w:color="auto"/>
              <w:bottom w:val="nil"/>
              <w:right w:val="single" w:sz="4" w:space="0" w:color="auto"/>
            </w:tcBorders>
          </w:tcPr>
          <w:p w14:paraId="4F9E57A4"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894FEF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70692D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80" w:type="pct"/>
            <w:tcBorders>
              <w:top w:val="single" w:sz="4" w:space="0" w:color="auto"/>
              <w:left w:val="single" w:sz="4" w:space="0" w:color="auto"/>
              <w:bottom w:val="single" w:sz="4" w:space="0" w:color="auto"/>
              <w:right w:val="single" w:sz="4" w:space="0" w:color="auto"/>
            </w:tcBorders>
            <w:hideMark/>
          </w:tcPr>
          <w:p w14:paraId="323C09A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38FFCD5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0193A9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781" w:type="pct"/>
            <w:tcBorders>
              <w:top w:val="single" w:sz="4" w:space="0" w:color="auto"/>
              <w:left w:val="single" w:sz="4" w:space="0" w:color="auto"/>
              <w:bottom w:val="nil"/>
              <w:right w:val="single" w:sz="4" w:space="0" w:color="auto"/>
            </w:tcBorders>
          </w:tcPr>
          <w:p w14:paraId="02E865D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898373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8BC6D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80" w:type="pct"/>
            <w:tcBorders>
              <w:top w:val="single" w:sz="4" w:space="0" w:color="auto"/>
              <w:left w:val="single" w:sz="4" w:space="0" w:color="auto"/>
              <w:bottom w:val="single" w:sz="4" w:space="0" w:color="auto"/>
              <w:right w:val="single" w:sz="4" w:space="0" w:color="auto"/>
            </w:tcBorders>
            <w:hideMark/>
          </w:tcPr>
          <w:p w14:paraId="7759543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449878F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8747D75"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37FDD3F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FB951C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382BE65"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69CEFBA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1C3F00" w14:paraId="7C1135A2"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865E3B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781" w:type="pct"/>
            <w:vMerge w:val="restart"/>
            <w:tcBorders>
              <w:top w:val="single" w:sz="4" w:space="0" w:color="auto"/>
              <w:left w:val="single" w:sz="4" w:space="0" w:color="auto"/>
              <w:bottom w:val="single" w:sz="4" w:space="0" w:color="auto"/>
              <w:right w:val="single" w:sz="4" w:space="0" w:color="auto"/>
            </w:tcBorders>
            <w:hideMark/>
          </w:tcPr>
          <w:p w14:paraId="67DDB59A"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dB</w:t>
            </w:r>
          </w:p>
        </w:tc>
        <w:tc>
          <w:tcPr>
            <w:tcW w:w="952" w:type="pct"/>
            <w:vMerge w:val="restart"/>
            <w:tcBorders>
              <w:top w:val="single" w:sz="4" w:space="0" w:color="auto"/>
              <w:left w:val="single" w:sz="4" w:space="0" w:color="auto"/>
              <w:bottom w:val="single" w:sz="4" w:space="0" w:color="auto"/>
              <w:right w:val="single" w:sz="4" w:space="0" w:color="auto"/>
            </w:tcBorders>
            <w:hideMark/>
          </w:tcPr>
          <w:p w14:paraId="3F8CB1C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vMerge w:val="restart"/>
            <w:tcBorders>
              <w:top w:val="single" w:sz="4" w:space="0" w:color="auto"/>
              <w:left w:val="single" w:sz="4" w:space="0" w:color="auto"/>
              <w:bottom w:val="single" w:sz="4" w:space="0" w:color="auto"/>
              <w:right w:val="single" w:sz="4" w:space="0" w:color="auto"/>
            </w:tcBorders>
            <w:hideMark/>
          </w:tcPr>
          <w:p w14:paraId="138D2185"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780" w:type="pct"/>
            <w:vMerge w:val="restart"/>
            <w:tcBorders>
              <w:top w:val="single" w:sz="4" w:space="0" w:color="auto"/>
              <w:left w:val="single" w:sz="4" w:space="0" w:color="auto"/>
              <w:bottom w:val="single" w:sz="4" w:space="0" w:color="auto"/>
              <w:right w:val="single" w:sz="4" w:space="0" w:color="auto"/>
            </w:tcBorders>
            <w:hideMark/>
          </w:tcPr>
          <w:p w14:paraId="284BB95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r>
      <w:tr w:rsidR="001C3F00" w14:paraId="38F2CF3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B43868E"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D56C"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4FEC"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F9B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80F4" w14:textId="77777777" w:rsidR="001C3F00" w:rsidRDefault="001C3F00">
            <w:pPr>
              <w:spacing w:after="0"/>
              <w:rPr>
                <w:rFonts w:ascii="Arial" w:hAnsi="Arial"/>
                <w:sz w:val="18"/>
                <w:lang w:eastAsia="zh-CN"/>
              </w:rPr>
            </w:pPr>
          </w:p>
        </w:tc>
      </w:tr>
      <w:tr w:rsidR="001C3F00" w14:paraId="6E75A60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603F16E"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E63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DE33"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FFC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3AEF" w14:textId="77777777" w:rsidR="001C3F00" w:rsidRDefault="001C3F00">
            <w:pPr>
              <w:spacing w:after="0"/>
              <w:rPr>
                <w:rFonts w:ascii="Arial" w:hAnsi="Arial"/>
                <w:sz w:val="18"/>
                <w:lang w:eastAsia="zh-CN"/>
              </w:rPr>
            </w:pPr>
          </w:p>
        </w:tc>
      </w:tr>
      <w:tr w:rsidR="001C3F00" w14:paraId="41B6F9D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26F957D"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BDBD"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F9FD"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4231"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1F21" w14:textId="77777777" w:rsidR="001C3F00" w:rsidRDefault="001C3F00">
            <w:pPr>
              <w:spacing w:after="0"/>
              <w:rPr>
                <w:rFonts w:ascii="Arial" w:hAnsi="Arial"/>
                <w:sz w:val="18"/>
                <w:lang w:eastAsia="zh-CN"/>
              </w:rPr>
            </w:pPr>
          </w:p>
        </w:tc>
      </w:tr>
      <w:tr w:rsidR="001C3F00" w14:paraId="58318FB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39BD0E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E3F1"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6CF8"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32675"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3177" w14:textId="77777777" w:rsidR="001C3F00" w:rsidRDefault="001C3F00">
            <w:pPr>
              <w:spacing w:after="0"/>
              <w:rPr>
                <w:rFonts w:ascii="Arial" w:hAnsi="Arial"/>
                <w:sz w:val="18"/>
                <w:lang w:eastAsia="zh-CN"/>
              </w:rPr>
            </w:pPr>
          </w:p>
        </w:tc>
      </w:tr>
      <w:tr w:rsidR="001C3F00" w14:paraId="76DCD97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062AE55"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A05C"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CD14"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507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56A53" w14:textId="77777777" w:rsidR="001C3F00" w:rsidRDefault="001C3F00">
            <w:pPr>
              <w:spacing w:after="0"/>
              <w:rPr>
                <w:rFonts w:ascii="Arial" w:hAnsi="Arial"/>
                <w:sz w:val="18"/>
                <w:lang w:eastAsia="zh-CN"/>
              </w:rPr>
            </w:pPr>
          </w:p>
        </w:tc>
      </w:tr>
      <w:tr w:rsidR="001C3F00" w14:paraId="1AAE6FDB"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19009A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B19F"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0C1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797B"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6251" w14:textId="77777777" w:rsidR="001C3F00" w:rsidRDefault="001C3F00">
            <w:pPr>
              <w:spacing w:after="0"/>
              <w:rPr>
                <w:rFonts w:ascii="Arial" w:hAnsi="Arial"/>
                <w:sz w:val="18"/>
                <w:lang w:eastAsia="zh-CN"/>
              </w:rPr>
            </w:pPr>
          </w:p>
        </w:tc>
      </w:tr>
      <w:tr w:rsidR="001C3F00" w14:paraId="03783CA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05E16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4F2C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854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A51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762C" w14:textId="77777777" w:rsidR="001C3F00" w:rsidRDefault="001C3F00">
            <w:pPr>
              <w:spacing w:after="0"/>
              <w:rPr>
                <w:rFonts w:ascii="Arial" w:hAnsi="Arial"/>
                <w:sz w:val="18"/>
                <w:lang w:eastAsia="zh-CN"/>
              </w:rPr>
            </w:pPr>
          </w:p>
        </w:tc>
      </w:tr>
      <w:tr w:rsidR="001C3F00" w14:paraId="4B4D1C4F"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6BB446F"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1C88"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6ED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07F"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E74B" w14:textId="77777777" w:rsidR="001C3F00" w:rsidRDefault="001C3F00">
            <w:pPr>
              <w:spacing w:after="0"/>
              <w:rPr>
                <w:rFonts w:ascii="Arial" w:hAnsi="Arial"/>
                <w:sz w:val="18"/>
                <w:lang w:eastAsia="zh-CN"/>
              </w:rPr>
            </w:pPr>
          </w:p>
        </w:tc>
      </w:tr>
      <w:tr w:rsidR="001C3F00" w14:paraId="7BD6D27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843EA66"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33E2"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1D0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4FD0"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84A1" w14:textId="77777777" w:rsidR="001C3F00" w:rsidRDefault="001C3F00">
            <w:pPr>
              <w:spacing w:after="0"/>
              <w:rPr>
                <w:rFonts w:ascii="Arial" w:hAnsi="Arial"/>
                <w:sz w:val="18"/>
                <w:lang w:eastAsia="zh-CN"/>
              </w:rPr>
            </w:pPr>
          </w:p>
        </w:tc>
      </w:tr>
      <w:tr w:rsidR="001C3F00" w14:paraId="3E840F16"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B548E4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781" w:type="pct"/>
            <w:tcBorders>
              <w:top w:val="single" w:sz="4" w:space="0" w:color="auto"/>
              <w:left w:val="single" w:sz="4" w:space="0" w:color="auto"/>
              <w:bottom w:val="nil"/>
              <w:right w:val="single" w:sz="4" w:space="0" w:color="auto"/>
            </w:tcBorders>
          </w:tcPr>
          <w:p w14:paraId="75E3D17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FE8F7E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77A97F4"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780" w:type="pct"/>
            <w:tcBorders>
              <w:top w:val="single" w:sz="4" w:space="0" w:color="auto"/>
              <w:left w:val="single" w:sz="4" w:space="0" w:color="auto"/>
              <w:bottom w:val="single" w:sz="4" w:space="0" w:color="auto"/>
              <w:right w:val="single" w:sz="4" w:space="0" w:color="auto"/>
            </w:tcBorders>
            <w:hideMark/>
          </w:tcPr>
          <w:p w14:paraId="6524595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1C3F00" w14:paraId="7E61265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B438679"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188AB4BD"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C4475F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96EBDF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787A1413"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2927B45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007F692"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7C8B36B2"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3BE4E0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6C3B2F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0CB57A76"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483F750B"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33E65A3"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3BCE1DF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D60816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A50D26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79A4F45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3E8655EC"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579F7FE"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781" w:type="pct"/>
            <w:tcBorders>
              <w:top w:val="single" w:sz="4" w:space="0" w:color="auto"/>
              <w:left w:val="single" w:sz="4" w:space="0" w:color="auto"/>
              <w:bottom w:val="single" w:sz="4" w:space="0" w:color="auto"/>
              <w:right w:val="single" w:sz="4" w:space="0" w:color="auto"/>
            </w:tcBorders>
          </w:tcPr>
          <w:p w14:paraId="732BB2AC"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E7263C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56B77E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80" w:type="pct"/>
            <w:tcBorders>
              <w:top w:val="single" w:sz="4" w:space="0" w:color="auto"/>
              <w:left w:val="single" w:sz="4" w:space="0" w:color="auto"/>
              <w:bottom w:val="single" w:sz="4" w:space="0" w:color="auto"/>
              <w:right w:val="single" w:sz="4" w:space="0" w:color="auto"/>
            </w:tcBorders>
            <w:hideMark/>
          </w:tcPr>
          <w:p w14:paraId="76E4B1C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1C3F00" w14:paraId="66370B90"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29B2503"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781" w:type="pct"/>
            <w:tcBorders>
              <w:top w:val="single" w:sz="4" w:space="0" w:color="auto"/>
              <w:left w:val="single" w:sz="4" w:space="0" w:color="auto"/>
              <w:bottom w:val="single" w:sz="4" w:space="0" w:color="auto"/>
              <w:right w:val="single" w:sz="4" w:space="0" w:color="auto"/>
            </w:tcBorders>
          </w:tcPr>
          <w:p w14:paraId="54E7BB9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5915092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70C902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 PRBs</w:t>
            </w:r>
          </w:p>
        </w:tc>
        <w:tc>
          <w:tcPr>
            <w:tcW w:w="780" w:type="pct"/>
            <w:tcBorders>
              <w:top w:val="single" w:sz="4" w:space="0" w:color="auto"/>
              <w:left w:val="single" w:sz="4" w:space="0" w:color="auto"/>
              <w:bottom w:val="single" w:sz="4" w:space="0" w:color="auto"/>
              <w:right w:val="single" w:sz="4" w:space="0" w:color="auto"/>
            </w:tcBorders>
            <w:hideMark/>
          </w:tcPr>
          <w:p w14:paraId="58022AF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64 PRBs</w:t>
            </w:r>
          </w:p>
        </w:tc>
      </w:tr>
      <w:tr w:rsidR="001C3F00" w14:paraId="5111544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8C3783D"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hideMark/>
          </w:tcPr>
          <w:p w14:paraId="2DE8AFB3"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952" w:type="pct"/>
            <w:tcBorders>
              <w:top w:val="single" w:sz="4" w:space="0" w:color="auto"/>
              <w:left w:val="single" w:sz="4" w:space="0" w:color="auto"/>
              <w:bottom w:val="single" w:sz="4" w:space="0" w:color="auto"/>
              <w:right w:val="single" w:sz="4" w:space="0" w:color="auto"/>
            </w:tcBorders>
            <w:hideMark/>
          </w:tcPr>
          <w:p w14:paraId="52A9435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288335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80" w:type="pct"/>
            <w:tcBorders>
              <w:top w:val="single" w:sz="4" w:space="0" w:color="auto"/>
              <w:left w:val="single" w:sz="4" w:space="0" w:color="auto"/>
              <w:bottom w:val="single" w:sz="4" w:space="0" w:color="auto"/>
              <w:right w:val="single" w:sz="4" w:space="0" w:color="auto"/>
            </w:tcBorders>
            <w:hideMark/>
          </w:tcPr>
          <w:p w14:paraId="7E279F2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1C3F00" w14:paraId="7B805BB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0DA77EB"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7837233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64F2C0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658FF2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780" w:type="pct"/>
            <w:tcBorders>
              <w:top w:val="single" w:sz="4" w:space="0" w:color="auto"/>
              <w:left w:val="single" w:sz="4" w:space="0" w:color="auto"/>
              <w:bottom w:val="single" w:sz="4" w:space="0" w:color="auto"/>
              <w:right w:val="single" w:sz="4" w:space="0" w:color="auto"/>
            </w:tcBorders>
            <w:hideMark/>
          </w:tcPr>
          <w:p w14:paraId="2F4169B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1C3F00" w14:paraId="55FB705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64AEF45" w14:textId="2E29D03E" w:rsidR="001C3F00" w:rsidRDefault="001C3F00">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A00A1FD" wp14:editId="506AD994">
                  <wp:extent cx="260350" cy="240030"/>
                  <wp:effectExtent l="0" t="0" r="635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3C9ECA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952" w:type="pct"/>
            <w:tcBorders>
              <w:top w:val="single" w:sz="4" w:space="0" w:color="auto"/>
              <w:left w:val="single" w:sz="4" w:space="0" w:color="auto"/>
              <w:bottom w:val="single" w:sz="4" w:space="0" w:color="auto"/>
              <w:right w:val="single" w:sz="4" w:space="0" w:color="auto"/>
            </w:tcBorders>
            <w:hideMark/>
          </w:tcPr>
          <w:p w14:paraId="7489950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5D27ABE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1C3F00" w14:paraId="7EF2F6E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A11EA96" w14:textId="33D36A0E"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155332D1" wp14:editId="0BA77F83">
                  <wp:extent cx="260350" cy="240030"/>
                  <wp:effectExtent l="0" t="0" r="635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C6157A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952" w:type="pct"/>
            <w:tcBorders>
              <w:top w:val="single" w:sz="4" w:space="0" w:color="auto"/>
              <w:left w:val="single" w:sz="4" w:space="0" w:color="auto"/>
              <w:bottom w:val="single" w:sz="4" w:space="0" w:color="auto"/>
              <w:right w:val="single" w:sz="4" w:space="0" w:color="auto"/>
            </w:tcBorders>
            <w:hideMark/>
          </w:tcPr>
          <w:p w14:paraId="0D6D8A3A"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795" w:type="pct"/>
            <w:gridSpan w:val="2"/>
            <w:tcBorders>
              <w:top w:val="single" w:sz="4" w:space="0" w:color="auto"/>
              <w:left w:val="single" w:sz="4" w:space="0" w:color="auto"/>
              <w:bottom w:val="nil"/>
              <w:right w:val="single" w:sz="4" w:space="0" w:color="auto"/>
            </w:tcBorders>
            <w:hideMark/>
          </w:tcPr>
          <w:p w14:paraId="3E5C88A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1C3F00" w14:paraId="73642C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9F721BC" w14:textId="65C9D34D"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3D12F7A" wp14:editId="0ABF3E68">
                  <wp:extent cx="400685" cy="247015"/>
                  <wp:effectExtent l="0" t="0" r="0"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8D6021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351AE93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64710FE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0</w:t>
            </w:r>
          </w:p>
        </w:tc>
        <w:tc>
          <w:tcPr>
            <w:tcW w:w="780" w:type="pct"/>
            <w:tcBorders>
              <w:top w:val="single" w:sz="4" w:space="0" w:color="auto"/>
              <w:left w:val="single" w:sz="4" w:space="0" w:color="auto"/>
              <w:bottom w:val="nil"/>
              <w:right w:val="single" w:sz="4" w:space="0" w:color="auto"/>
            </w:tcBorders>
            <w:hideMark/>
          </w:tcPr>
          <w:p w14:paraId="607B407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r>
      <w:tr w:rsidR="001C3F00" w14:paraId="7E5DEF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4FCE7B7" w14:textId="0364E1DB"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B1733F5" wp14:editId="77EE133C">
                  <wp:extent cx="513715" cy="247015"/>
                  <wp:effectExtent l="0" t="0" r="635"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5552448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501AC75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2E5EB44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2.23</w:t>
            </w:r>
          </w:p>
        </w:tc>
        <w:tc>
          <w:tcPr>
            <w:tcW w:w="780" w:type="pct"/>
            <w:tcBorders>
              <w:top w:val="single" w:sz="4" w:space="0" w:color="auto"/>
              <w:left w:val="single" w:sz="4" w:space="0" w:color="auto"/>
              <w:bottom w:val="nil"/>
              <w:right w:val="single" w:sz="4" w:space="0" w:color="auto"/>
            </w:tcBorders>
            <w:hideMark/>
          </w:tcPr>
          <w:p w14:paraId="0236761D"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-1.73</w:t>
            </w:r>
          </w:p>
        </w:tc>
      </w:tr>
      <w:tr w:rsidR="001C3F00" w14:paraId="69C11C2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4AABDF8" w14:textId="77777777" w:rsidR="001C3F00" w:rsidRDefault="001C3F00">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781" w:type="pct"/>
            <w:tcBorders>
              <w:top w:val="single" w:sz="4" w:space="0" w:color="auto"/>
              <w:left w:val="single" w:sz="4" w:space="0" w:color="auto"/>
              <w:bottom w:val="nil"/>
              <w:right w:val="single" w:sz="4" w:space="0" w:color="auto"/>
            </w:tcBorders>
            <w:hideMark/>
          </w:tcPr>
          <w:p w14:paraId="5546B7B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952" w:type="pct"/>
            <w:tcBorders>
              <w:top w:val="single" w:sz="4" w:space="0" w:color="auto"/>
              <w:left w:val="single" w:sz="4" w:space="0" w:color="auto"/>
              <w:bottom w:val="single" w:sz="4" w:space="0" w:color="auto"/>
              <w:right w:val="single" w:sz="4" w:space="0" w:color="auto"/>
            </w:tcBorders>
            <w:hideMark/>
          </w:tcPr>
          <w:p w14:paraId="15030BF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0EE37A7"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-86.77</w:t>
            </w:r>
          </w:p>
        </w:tc>
        <w:tc>
          <w:tcPr>
            <w:tcW w:w="780" w:type="pct"/>
            <w:tcBorders>
              <w:top w:val="single" w:sz="4" w:space="0" w:color="auto"/>
              <w:left w:val="single" w:sz="4" w:space="0" w:color="auto"/>
              <w:bottom w:val="single" w:sz="4" w:space="0" w:color="auto"/>
              <w:right w:val="single" w:sz="4" w:space="0" w:color="auto"/>
            </w:tcBorders>
            <w:hideMark/>
          </w:tcPr>
          <w:p w14:paraId="3DD9DB5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-90.73</w:t>
            </w:r>
          </w:p>
        </w:tc>
      </w:tr>
      <w:tr w:rsidR="001C3F00" w14:paraId="02BBB597"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0620C2A" w14:textId="77777777" w:rsidR="001C3F00" w:rsidRDefault="001C3F00">
            <w:pPr>
              <w:keepNext/>
              <w:keepLines/>
              <w:spacing w:after="0" w:line="256" w:lineRule="auto"/>
              <w:rPr>
                <w:rFonts w:ascii="Arial" w:hAnsi="Arial" w:cs="v4.2.0"/>
                <w:sz w:val="18"/>
                <w:lang w:eastAsia="zh-CN"/>
              </w:rPr>
            </w:pPr>
          </w:p>
          <w:p w14:paraId="3C7974BC" w14:textId="77777777" w:rsidR="001C3F00" w:rsidRDefault="001C3F00">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1A80231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952" w:type="pct"/>
            <w:tcBorders>
              <w:top w:val="single" w:sz="4" w:space="0" w:color="auto"/>
              <w:left w:val="single" w:sz="4" w:space="0" w:color="auto"/>
              <w:bottom w:val="single" w:sz="4" w:space="0" w:color="auto"/>
              <w:right w:val="single" w:sz="4" w:space="0" w:color="auto"/>
            </w:tcBorders>
            <w:hideMark/>
          </w:tcPr>
          <w:p w14:paraId="40CF1E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4D397A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780" w:type="pct"/>
            <w:tcBorders>
              <w:top w:val="single" w:sz="4" w:space="0" w:color="auto"/>
              <w:left w:val="single" w:sz="4" w:space="0" w:color="auto"/>
              <w:bottom w:val="single" w:sz="4" w:space="0" w:color="auto"/>
              <w:right w:val="single" w:sz="4" w:space="0" w:color="auto"/>
            </w:tcBorders>
            <w:hideMark/>
          </w:tcPr>
          <w:p w14:paraId="246CF33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r>
      <w:tr w:rsidR="001C3F00" w14:paraId="0037776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6321A33"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7B240725"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033078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30B3E3D0"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1C3F00" w14:paraId="053017AF" w14:textId="77777777" w:rsidTr="001C3F00">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AEBB5C1" w14:textId="77777777" w:rsidR="001C3F00" w:rsidRDefault="001C3F00">
            <w:pPr>
              <w:pStyle w:val="TAN"/>
              <w:spacing w:line="256" w:lineRule="auto"/>
            </w:pPr>
            <w:r>
              <w:lastRenderedPageBreak/>
              <w:t>Note 1:</w:t>
            </w:r>
            <w:r>
              <w:tab/>
            </w:r>
            <w:r>
              <w:rPr>
                <w:lang w:eastAsia="zh-CN"/>
              </w:rPr>
              <w:t>Void</w:t>
            </w:r>
            <w:r>
              <w:t>.</w:t>
            </w:r>
          </w:p>
          <w:p w14:paraId="6FA88E12" w14:textId="5F04B597" w:rsidR="001C3F00" w:rsidRDefault="001C3F0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3139A3" wp14:editId="753A776E">
                  <wp:extent cx="260350" cy="240030"/>
                  <wp:effectExtent l="0" t="0" r="635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305F326A" w14:textId="77777777" w:rsidR="001C3F00" w:rsidRDefault="001C3F00">
            <w:pPr>
              <w:pStyle w:val="TAN"/>
              <w:spacing w:line="256" w:lineRule="auto"/>
            </w:pPr>
            <w:r>
              <w:t>Note 3:</w:t>
            </w:r>
            <w:r>
              <w:tab/>
              <w:t>PRP and Io levels have been derived from other parameters for information purposes. They are not settable parameters themselves.</w:t>
            </w:r>
          </w:p>
          <w:p w14:paraId="4F1DD94F" w14:textId="77777777" w:rsidR="001C3F00" w:rsidRDefault="001C3F00">
            <w:pPr>
              <w:pStyle w:val="TAN"/>
              <w:spacing w:line="256" w:lineRule="auto"/>
            </w:pPr>
            <w:r>
              <w:t>Note 4:</w:t>
            </w:r>
            <w:r>
              <w:tab/>
            </w:r>
            <w:r>
              <w:rPr>
                <w:lang w:eastAsia="zh-CN"/>
              </w:rPr>
              <w:t>P</w:t>
            </w:r>
            <w:r>
              <w:t>RP minimum requirements are specified assuming independent interference and noise at each receiver antenna port.</w:t>
            </w:r>
          </w:p>
          <w:p w14:paraId="47268C82" w14:textId="77777777" w:rsidR="001C3F00" w:rsidRDefault="001C3F00">
            <w:pPr>
              <w:pStyle w:val="TAN"/>
              <w:spacing w:line="256" w:lineRule="auto"/>
            </w:pPr>
            <w:r>
              <w:t>Note 5:</w:t>
            </w:r>
            <w:r>
              <w:tab/>
              <w:t>Equivalent power received by an antenna with 0 dBi gain at the centre of the quiet zone</w:t>
            </w:r>
          </w:p>
          <w:p w14:paraId="2CE924C7" w14:textId="77777777" w:rsidR="001C3F00" w:rsidRDefault="001C3F00">
            <w:pPr>
              <w:pStyle w:val="TAN"/>
              <w:spacing w:line="256" w:lineRule="auto"/>
            </w:pPr>
            <w:r>
              <w:t>Note 6:</w:t>
            </w:r>
            <w:r>
              <w:tab/>
              <w:t>As observed with 0 dBi gain antenna at the centre of the quiet zone</w:t>
            </w:r>
          </w:p>
          <w:p w14:paraId="0734C010" w14:textId="77777777" w:rsidR="001C3F00" w:rsidRDefault="001C3F00">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F52DDBA" w14:textId="77777777" w:rsidR="001C3F00" w:rsidRDefault="001C3F00">
            <w:pPr>
              <w:pStyle w:val="TAN"/>
              <w:spacing w:line="256" w:lineRule="auto"/>
              <w:rPr>
                <w:ins w:id="467" w:author="CATT" w:date="2023-10-31T15:52:00Z"/>
                <w:rFonts w:cs="Arial"/>
                <w:lang w:eastAsia="zh-CN"/>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p w14:paraId="0DB8CA28" w14:textId="718000CD" w:rsidR="003424E8" w:rsidRPr="003424E8" w:rsidRDefault="003424E8" w:rsidP="004B1018">
            <w:pPr>
              <w:pStyle w:val="TAN"/>
              <w:rPr>
                <w:lang w:eastAsia="zh-CN"/>
              </w:rPr>
            </w:pPr>
            <w:ins w:id="468" w:author="CATT" w:date="2023-10-31T15:52:00Z">
              <w:r>
                <w:t xml:space="preserve">Note </w:t>
              </w:r>
              <w:r>
                <w:rPr>
                  <w:rFonts w:hint="eastAsia"/>
                  <w:lang w:eastAsia="zh-CN"/>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21093C10" w14:textId="77777777" w:rsidR="001C3F00" w:rsidRDefault="001C3F00" w:rsidP="001C3F00"/>
    <w:p w14:paraId="7A520115" w14:textId="77777777" w:rsidR="001C3F00" w:rsidRDefault="001C3F00" w:rsidP="001C3F00">
      <w:pPr>
        <w:pStyle w:val="5"/>
      </w:pPr>
      <w:r>
        <w:t>A.7.7.12.2.3</w:t>
      </w:r>
      <w:r>
        <w:tab/>
        <w:t>Test requirements</w:t>
      </w:r>
    </w:p>
    <w:p w14:paraId="37008993" w14:textId="77777777" w:rsidR="001C3F00" w:rsidRDefault="001C3F00" w:rsidP="001C3F00">
      <w:r>
        <w:t xml:space="preserve">The UE Rx-Tx time difference measurement </w:t>
      </w:r>
      <w:r>
        <w:rPr>
          <w:lang w:eastAsia="zh-CN"/>
        </w:rPr>
        <w:t>with reduced number of samples</w:t>
      </w:r>
      <w:r>
        <w:t xml:space="preserve"> fulfils the UE Rx-Tx measurement accuracy requirements specified in clause 10.1.25.2 for both Cell 1 and Cell 2.</w:t>
      </w:r>
    </w:p>
    <w:p w14:paraId="2AAAAB7D" w14:textId="77777777" w:rsidR="001C3F00" w:rsidRDefault="001C3F00" w:rsidP="001C3F00">
      <w:pPr>
        <w:pStyle w:val="40"/>
        <w:rPr>
          <w:lang w:eastAsia="zh-CN"/>
        </w:rPr>
      </w:pPr>
      <w:r>
        <w:t>A.7.7.12.3</w:t>
      </w:r>
      <w:r>
        <w:tab/>
        <w:t xml:space="preserve">UE Rx-Tx time difference measurement </w:t>
      </w:r>
      <w:r>
        <w:rPr>
          <w:lang w:eastAsia="zh-CN"/>
        </w:rPr>
        <w:t>accuracy with RxTx TEG</w:t>
      </w:r>
    </w:p>
    <w:p w14:paraId="7081A124" w14:textId="77777777" w:rsidR="001C3F00" w:rsidRDefault="001C3F00" w:rsidP="001C3F00">
      <w:pPr>
        <w:pStyle w:val="5"/>
      </w:pPr>
      <w:r>
        <w:t>A.7.7.12.3.1</w:t>
      </w:r>
      <w:r>
        <w:tab/>
        <w:t>Test purpose and environment</w:t>
      </w:r>
    </w:p>
    <w:p w14:paraId="380FCDE7" w14:textId="77777777" w:rsidR="001C3F00" w:rsidRDefault="001C3F00" w:rsidP="001C3F00">
      <w:r>
        <w:t xml:space="preserve">The purpose of the test is to verify that the </w:t>
      </w:r>
      <w:r>
        <w:rPr>
          <w:lang w:eastAsia="zh-CN"/>
        </w:rPr>
        <w:t xml:space="preserve">relative </w:t>
      </w:r>
      <w:r>
        <w:t xml:space="preserve">UE Rx-Tx time difference measurement accuracy </w:t>
      </w:r>
      <w:r>
        <w:rPr>
          <w:lang w:eastAsia="zh-CN"/>
        </w:rPr>
        <w:t>when the two measurements are within the same RxTx TEG</w:t>
      </w:r>
      <w:r>
        <w:t xml:space="preserve"> is within the specified limits. This test will verify the requirements in clause 10.1.25.</w:t>
      </w:r>
      <w:r>
        <w:rPr>
          <w:lang w:eastAsia="zh-CN"/>
        </w:rPr>
        <w:t>x</w:t>
      </w:r>
      <w:r>
        <w:t>. The test is conducted in AWGN propagation condition in FR2 in standalone scenario when single positioning frequency layer is configured.</w:t>
      </w:r>
    </w:p>
    <w:p w14:paraId="515AD914" w14:textId="77777777" w:rsidR="001C3F00" w:rsidRDefault="001C3F00" w:rsidP="001C3F00">
      <w:r>
        <w:t xml:space="preserve">The supported test configuration </w:t>
      </w:r>
      <w:r>
        <w:rPr>
          <w:lang w:eastAsia="zh-CN"/>
        </w:rPr>
        <w:t>is</w:t>
      </w:r>
      <w:r>
        <w:t xml:space="preserve"> listed in Table A.7.7.12.3.1-1. </w:t>
      </w:r>
    </w:p>
    <w:p w14:paraId="2546BD04" w14:textId="77777777" w:rsidR="001C3F00" w:rsidRDefault="001C3F00" w:rsidP="001C3F00">
      <w:pPr>
        <w:pStyle w:val="TH"/>
      </w:pPr>
      <w:r>
        <w:t xml:space="preserve">Table </w:t>
      </w:r>
      <w:r>
        <w:rPr>
          <w:snapToGrid w:val="0"/>
          <w:lang w:eastAsia="zh-CN"/>
        </w:rPr>
        <w:t>A.7.7.12.3.1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3F00" w14:paraId="1D27127B"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25CE19BF"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BE7F50"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1C3F00" w14:paraId="509EC182"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7EFCBA3E"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081DA41"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75728685" w14:textId="77777777" w:rsidR="001C3F00" w:rsidRDefault="001C3F00" w:rsidP="001C3F00"/>
    <w:p w14:paraId="459F848B" w14:textId="77777777" w:rsidR="001C3F00" w:rsidRDefault="001C3F00" w:rsidP="001C3F00">
      <w:r>
        <w:t xml:space="preserve">There are two cells in the test: PCell (Cell 1) and a neighbour cell (Cell 2). </w:t>
      </w:r>
      <w:r>
        <w:rPr>
          <w:lang w:eastAsia="zh-CN"/>
        </w:rPr>
        <w:t>Both</w:t>
      </w:r>
      <w:r>
        <w:t xml:space="preserve"> cells are on the same RF channel in FR2.</w:t>
      </w:r>
    </w:p>
    <w:p w14:paraId="13AC9573" w14:textId="77777777" w:rsidR="001C3F00" w:rsidRDefault="001C3F00" w:rsidP="001C3F00">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5EEE2528" w14:textId="77777777" w:rsidR="001C3F00" w:rsidRDefault="001C3F00" w:rsidP="001C3F00">
      <w:pPr>
        <w:rPr>
          <w:lang w:eastAsia="zh-CN"/>
        </w:rPr>
      </w:pPr>
      <w:r>
        <w:rPr>
          <w:lang w:eastAsia="zh-CN"/>
        </w:rPr>
        <w:t xml:space="preserve">The UE is requested to provide the RxTx TEG in the test via </w:t>
      </w:r>
      <w:r>
        <w:rPr>
          <w:i/>
          <w:snapToGrid w:val="0"/>
        </w:rPr>
        <w:t>nr-UE-Rx</w:t>
      </w:r>
      <w:r>
        <w:rPr>
          <w:i/>
          <w:snapToGrid w:val="0"/>
          <w:lang w:eastAsia="zh-CN"/>
        </w:rPr>
        <w:t>Tx</w:t>
      </w:r>
      <w:r>
        <w:rPr>
          <w:i/>
          <w:snapToGrid w:val="0"/>
        </w:rPr>
        <w:t>TEG-Request-r17</w:t>
      </w:r>
      <w:r>
        <w:rPr>
          <w:snapToGrid w:val="0"/>
          <w:lang w:eastAsia="zh-CN"/>
        </w:rPr>
        <w:t xml:space="preserve"> in </w:t>
      </w:r>
      <w:r>
        <w:rPr>
          <w:i/>
        </w:rPr>
        <w:t>NR-</w:t>
      </w:r>
      <w:r>
        <w:rPr>
          <w:i/>
          <w:lang w:eastAsia="zh-CN"/>
        </w:rPr>
        <w:t>Multi-RTT</w:t>
      </w:r>
      <w:r>
        <w:rPr>
          <w:i/>
        </w:rPr>
        <w:t>-Request</w:t>
      </w:r>
      <w:r>
        <w:rPr>
          <w:i/>
          <w:noProof/>
        </w:rPr>
        <w:t>LocationInformation</w:t>
      </w:r>
      <w:r>
        <w:rPr>
          <w:snapToGrid w:val="0"/>
          <w:lang w:eastAsia="zh-CN"/>
        </w:rPr>
        <w:t xml:space="preserve">. </w:t>
      </w:r>
    </w:p>
    <w:p w14:paraId="71145B33" w14:textId="77777777" w:rsidR="001C3F00" w:rsidRDefault="001C3F00" w:rsidP="001C3F00">
      <w:pPr>
        <w:rPr>
          <w:lang w:eastAsia="zh-CN"/>
        </w:rPr>
      </w:pPr>
      <w:r>
        <w:t xml:space="preserve">The test </w:t>
      </w:r>
      <w:r>
        <w:rPr>
          <w:lang w:eastAsia="zh-CN"/>
        </w:rPr>
        <w:t xml:space="preserve">applies to the UE supporting </w:t>
      </w:r>
      <w:r>
        <w:rPr>
          <w:i/>
          <w:lang w:eastAsia="zh-CN"/>
        </w:rPr>
        <w:t>RxTx TEG</w:t>
      </w:r>
      <w:r>
        <w:rPr>
          <w:lang w:eastAsia="zh-CN"/>
        </w:rPr>
        <w:t xml:space="preserve"> defiend in </w:t>
      </w:r>
      <w:r>
        <w:rPr>
          <w:i/>
        </w:rPr>
        <w:t>NR-UE-TEG-Capability</w:t>
      </w:r>
      <w:r>
        <w:rPr>
          <w:lang w:eastAsia="zh-CN"/>
        </w:rPr>
        <w:t xml:space="preserve"> and reporting the same RxTx TEG for the two UE Rx-Tx measurements. </w:t>
      </w:r>
    </w:p>
    <w:p w14:paraId="34FBB468" w14:textId="77777777" w:rsidR="001C3F00" w:rsidRDefault="001C3F00" w:rsidP="001C3F00">
      <w:r>
        <w:t>The UE is configured with measurement gap pattern ID #</w:t>
      </w:r>
      <w:r>
        <w:rPr>
          <w:lang w:eastAsia="zh-CN"/>
        </w:rPr>
        <w:t>13</w:t>
      </w:r>
      <w:r>
        <w:t xml:space="preserve"> or ID #24 before the test.</w:t>
      </w:r>
    </w:p>
    <w:p w14:paraId="3744BD71" w14:textId="77777777" w:rsidR="001C3F00" w:rsidRDefault="001C3F00" w:rsidP="001C3F00">
      <w:r>
        <w:t>The UE is configured to transmit</w:t>
      </w:r>
      <w:r>
        <w:rPr>
          <w:lang w:eastAsia="zh-CN"/>
        </w:rPr>
        <w:t xml:space="preserve"> positioning</w:t>
      </w:r>
      <w:r>
        <w:t xml:space="preserve"> SRS on Cell 1 during the test.</w:t>
      </w:r>
    </w:p>
    <w:p w14:paraId="632472B6" w14:textId="77777777" w:rsidR="001C3F00" w:rsidRDefault="001C3F00" w:rsidP="001C3F00">
      <w:pPr>
        <w:rPr>
          <w:lang w:eastAsia="zh-CN"/>
        </w:rPr>
      </w:pPr>
      <w:r>
        <w:rPr>
          <w:lang w:eastAsia="zh-CN"/>
        </w:rPr>
        <w:t>T</w:t>
      </w:r>
      <w:r>
        <w:t xml:space="preserve">he test equipment measures the transmit timing of the UE using the transmitted SRS and measures the receive timing using the PRS. </w:t>
      </w:r>
      <w:r>
        <w:rPr>
          <w:lang w:eastAsia="zh-CN"/>
        </w:rPr>
        <w:t xml:space="preserve">The UE Rx-Tx time difference is derived by the difference of the receiving timing and the transmit timing for each cell. </w:t>
      </w:r>
    </w:p>
    <w:p w14:paraId="0851A815" w14:textId="77777777" w:rsidR="001C3F00" w:rsidRDefault="001C3F00" w:rsidP="001C3F00">
      <w:pPr>
        <w:pStyle w:val="5"/>
      </w:pPr>
      <w:r>
        <w:t>A.7.7.12.3.2</w:t>
      </w:r>
      <w:r>
        <w:tab/>
        <w:t>Test parameters</w:t>
      </w:r>
    </w:p>
    <w:p w14:paraId="3FA9D9B0" w14:textId="77777777" w:rsidR="001C3F00" w:rsidRDefault="001C3F00" w:rsidP="001C3F00">
      <w:r>
        <w:t xml:space="preserve">The UE Rx-Tx time difference accuracy test parameters are given in Table </w:t>
      </w:r>
      <w:r>
        <w:rPr>
          <w:snapToGrid w:val="0"/>
          <w:lang w:eastAsia="zh-CN"/>
        </w:rPr>
        <w:t>A.7.7.12.3.2</w:t>
      </w:r>
      <w:r>
        <w:t xml:space="preserve">-1. </w:t>
      </w:r>
    </w:p>
    <w:p w14:paraId="72110748" w14:textId="77777777" w:rsidR="001C3F00" w:rsidRDefault="001C3F00" w:rsidP="001C3F00">
      <w:pPr>
        <w:pStyle w:val="TH"/>
        <w:rPr>
          <w:lang w:eastAsia="zh-CN"/>
        </w:rPr>
      </w:pPr>
      <w:r>
        <w:lastRenderedPageBreak/>
        <w:t xml:space="preserve">Table A.7.7.12.3.2-1: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87"/>
        <w:gridCol w:w="1366"/>
        <w:gridCol w:w="1371"/>
        <w:gridCol w:w="1391"/>
        <w:gridCol w:w="1373"/>
        <w:gridCol w:w="1780"/>
      </w:tblGrid>
      <w:tr w:rsidR="001C3F00" w14:paraId="58C71A3B" w14:textId="77777777" w:rsidTr="001C3F00">
        <w:trPr>
          <w:cantSplit/>
          <w:trHeight w:val="187"/>
          <w:jc w:val="center"/>
        </w:trPr>
        <w:tc>
          <w:tcPr>
            <w:tcW w:w="754" w:type="pct"/>
            <w:tcBorders>
              <w:top w:val="single" w:sz="4" w:space="0" w:color="auto"/>
              <w:left w:val="single" w:sz="4" w:space="0" w:color="auto"/>
              <w:bottom w:val="nil"/>
              <w:right w:val="single" w:sz="4" w:space="0" w:color="auto"/>
            </w:tcBorders>
            <w:hideMark/>
          </w:tcPr>
          <w:p w14:paraId="125146E7" w14:textId="77777777" w:rsidR="001C3F00" w:rsidRDefault="001C3F00">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319B50E"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C43A936"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Test configuration</w:t>
            </w:r>
          </w:p>
        </w:tc>
        <w:tc>
          <w:tcPr>
            <w:tcW w:w="1401" w:type="pct"/>
            <w:gridSpan w:val="2"/>
            <w:tcBorders>
              <w:top w:val="single" w:sz="4" w:space="0" w:color="auto"/>
              <w:left w:val="single" w:sz="4" w:space="0" w:color="auto"/>
              <w:bottom w:val="single" w:sz="4" w:space="0" w:color="auto"/>
              <w:right w:val="single" w:sz="4" w:space="0" w:color="auto"/>
            </w:tcBorders>
            <w:hideMark/>
          </w:tcPr>
          <w:p w14:paraId="6ABF4F43"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Test 1</w:t>
            </w:r>
          </w:p>
        </w:tc>
        <w:tc>
          <w:tcPr>
            <w:tcW w:w="1600" w:type="pct"/>
            <w:gridSpan w:val="2"/>
            <w:tcBorders>
              <w:top w:val="single" w:sz="4" w:space="0" w:color="auto"/>
              <w:left w:val="single" w:sz="4" w:space="0" w:color="auto"/>
              <w:bottom w:val="single" w:sz="4" w:space="0" w:color="auto"/>
              <w:right w:val="single" w:sz="4" w:space="0" w:color="auto"/>
            </w:tcBorders>
            <w:hideMark/>
          </w:tcPr>
          <w:p w14:paraId="4850A497"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lang w:eastAsia="zh-CN"/>
              </w:rPr>
              <w:t>Test 2</w:t>
            </w:r>
          </w:p>
        </w:tc>
      </w:tr>
      <w:tr w:rsidR="001C3F00" w14:paraId="09684F1C" w14:textId="77777777" w:rsidTr="001C3F00">
        <w:trPr>
          <w:cantSplit/>
          <w:trHeight w:val="187"/>
          <w:jc w:val="center"/>
        </w:trPr>
        <w:tc>
          <w:tcPr>
            <w:tcW w:w="754" w:type="pct"/>
            <w:tcBorders>
              <w:top w:val="nil"/>
              <w:left w:val="single" w:sz="4" w:space="0" w:color="auto"/>
              <w:bottom w:val="single" w:sz="4" w:space="0" w:color="auto"/>
              <w:right w:val="single" w:sz="4" w:space="0" w:color="auto"/>
            </w:tcBorders>
            <w:vAlign w:val="center"/>
            <w:hideMark/>
          </w:tcPr>
          <w:p w14:paraId="6946406B" w14:textId="77777777" w:rsidR="001C3F00" w:rsidRDefault="001C3F00">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233CB" w14:textId="77777777" w:rsidR="001C3F00" w:rsidRDefault="001C3F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D44E" w14:textId="77777777" w:rsidR="001C3F00" w:rsidRDefault="001C3F00">
            <w:pPr>
              <w:spacing w:after="0"/>
              <w:rPr>
                <w:rFonts w:ascii="Arial" w:hAnsi="Arial"/>
                <w:b/>
                <w:sz w:val="18"/>
                <w:lang w:eastAsia="zh-CN"/>
              </w:rPr>
            </w:pPr>
          </w:p>
        </w:tc>
        <w:tc>
          <w:tcPr>
            <w:tcW w:w="696" w:type="pct"/>
            <w:tcBorders>
              <w:top w:val="single" w:sz="4" w:space="0" w:color="auto"/>
              <w:left w:val="single" w:sz="4" w:space="0" w:color="auto"/>
              <w:bottom w:val="single" w:sz="4" w:space="0" w:color="auto"/>
              <w:right w:val="single" w:sz="4" w:space="0" w:color="auto"/>
            </w:tcBorders>
            <w:hideMark/>
          </w:tcPr>
          <w:p w14:paraId="0DC27AD9"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t>Cell 1</w:t>
            </w:r>
          </w:p>
        </w:tc>
        <w:tc>
          <w:tcPr>
            <w:tcW w:w="706" w:type="pct"/>
            <w:tcBorders>
              <w:top w:val="single" w:sz="4" w:space="0" w:color="auto"/>
              <w:left w:val="single" w:sz="4" w:space="0" w:color="auto"/>
              <w:bottom w:val="single" w:sz="4" w:space="0" w:color="auto"/>
              <w:right w:val="single" w:sz="4" w:space="0" w:color="auto"/>
            </w:tcBorders>
            <w:hideMark/>
          </w:tcPr>
          <w:p w14:paraId="78EF8762"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lang w:eastAsia="zh-CN"/>
              </w:rPr>
              <w:t>Cell 2</w:t>
            </w:r>
          </w:p>
        </w:tc>
        <w:tc>
          <w:tcPr>
            <w:tcW w:w="697" w:type="pct"/>
            <w:tcBorders>
              <w:top w:val="single" w:sz="4" w:space="0" w:color="auto"/>
              <w:left w:val="single" w:sz="4" w:space="0" w:color="auto"/>
              <w:bottom w:val="single" w:sz="4" w:space="0" w:color="auto"/>
              <w:right w:val="single" w:sz="4" w:space="0" w:color="auto"/>
            </w:tcBorders>
            <w:hideMark/>
          </w:tcPr>
          <w:p w14:paraId="1829AF6B" w14:textId="77777777" w:rsidR="001C3F00" w:rsidRDefault="001C3F00">
            <w:pPr>
              <w:keepNext/>
              <w:keepLines/>
              <w:overflowPunct w:val="0"/>
              <w:autoSpaceDE w:val="0"/>
              <w:autoSpaceDN w:val="0"/>
              <w:adjustRightInd w:val="0"/>
              <w:spacing w:after="0" w:line="256" w:lineRule="auto"/>
              <w:jc w:val="center"/>
              <w:rPr>
                <w:lang w:eastAsia="zh-CN"/>
              </w:rPr>
            </w:pPr>
            <w:r>
              <w:t>Cell 1</w:t>
            </w:r>
          </w:p>
        </w:tc>
        <w:tc>
          <w:tcPr>
            <w:tcW w:w="903" w:type="pct"/>
            <w:tcBorders>
              <w:top w:val="single" w:sz="4" w:space="0" w:color="auto"/>
              <w:left w:val="single" w:sz="4" w:space="0" w:color="auto"/>
              <w:bottom w:val="single" w:sz="4" w:space="0" w:color="auto"/>
              <w:right w:val="single" w:sz="4" w:space="0" w:color="auto"/>
            </w:tcBorders>
            <w:hideMark/>
          </w:tcPr>
          <w:p w14:paraId="123B563E" w14:textId="77777777" w:rsidR="001C3F00" w:rsidRDefault="001C3F00">
            <w:pPr>
              <w:keepNext/>
              <w:keepLines/>
              <w:overflowPunct w:val="0"/>
              <w:autoSpaceDE w:val="0"/>
              <w:autoSpaceDN w:val="0"/>
              <w:adjustRightInd w:val="0"/>
              <w:spacing w:after="0" w:line="256" w:lineRule="auto"/>
              <w:jc w:val="center"/>
              <w:rPr>
                <w:lang w:eastAsia="zh-CN"/>
              </w:rPr>
            </w:pPr>
            <w:r>
              <w:rPr>
                <w:lang w:eastAsia="zh-CN"/>
              </w:rPr>
              <w:t>Cell 2</w:t>
            </w:r>
          </w:p>
        </w:tc>
      </w:tr>
      <w:tr w:rsidR="001C3F00" w14:paraId="4BDD4811"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1AF9CB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lastRenderedPageBreak/>
              <w:t>AoA setup</w:t>
            </w:r>
          </w:p>
        </w:tc>
        <w:tc>
          <w:tcPr>
            <w:tcW w:w="551" w:type="pct"/>
            <w:tcBorders>
              <w:top w:val="single" w:sz="4" w:space="0" w:color="auto"/>
              <w:left w:val="single" w:sz="4" w:space="0" w:color="auto"/>
              <w:bottom w:val="nil"/>
              <w:right w:val="single" w:sz="4" w:space="0" w:color="auto"/>
            </w:tcBorders>
          </w:tcPr>
          <w:p w14:paraId="491B22FE"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11A4B4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58C7E8CB"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hideMark/>
          </w:tcPr>
          <w:p w14:paraId="083A9E7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1C3F00" w14:paraId="080FEE10"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22870D"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551" w:type="pct"/>
            <w:tcBorders>
              <w:top w:val="single" w:sz="4" w:space="0" w:color="auto"/>
              <w:left w:val="single" w:sz="4" w:space="0" w:color="auto"/>
              <w:bottom w:val="nil"/>
              <w:right w:val="single" w:sz="4" w:space="0" w:color="auto"/>
            </w:tcBorders>
          </w:tcPr>
          <w:p w14:paraId="5EA3AD27"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8368A2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F6015D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6" w:type="pct"/>
            <w:tcBorders>
              <w:top w:val="single" w:sz="4" w:space="0" w:color="auto"/>
              <w:left w:val="single" w:sz="4" w:space="0" w:color="auto"/>
              <w:bottom w:val="single" w:sz="4" w:space="0" w:color="auto"/>
              <w:right w:val="single" w:sz="4" w:space="0" w:color="auto"/>
            </w:tcBorders>
            <w:hideMark/>
          </w:tcPr>
          <w:p w14:paraId="543216F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697" w:type="pct"/>
            <w:tcBorders>
              <w:top w:val="single" w:sz="4" w:space="0" w:color="auto"/>
              <w:left w:val="single" w:sz="4" w:space="0" w:color="auto"/>
              <w:bottom w:val="single" w:sz="4" w:space="0" w:color="auto"/>
              <w:right w:val="single" w:sz="4" w:space="0" w:color="auto"/>
            </w:tcBorders>
            <w:hideMark/>
          </w:tcPr>
          <w:p w14:paraId="20A70CE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3" w:type="pct"/>
            <w:tcBorders>
              <w:top w:val="single" w:sz="4" w:space="0" w:color="auto"/>
              <w:left w:val="single" w:sz="4" w:space="0" w:color="auto"/>
              <w:bottom w:val="single" w:sz="4" w:space="0" w:color="auto"/>
              <w:right w:val="single" w:sz="4" w:space="0" w:color="auto"/>
            </w:tcBorders>
            <w:hideMark/>
          </w:tcPr>
          <w:p w14:paraId="43A76664"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1C3F00" w14:paraId="23CD54D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62C8638"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551" w:type="pct"/>
            <w:tcBorders>
              <w:top w:val="single" w:sz="4" w:space="0" w:color="auto"/>
              <w:left w:val="single" w:sz="4" w:space="0" w:color="auto"/>
              <w:bottom w:val="nil"/>
              <w:right w:val="single" w:sz="4" w:space="0" w:color="auto"/>
            </w:tcBorders>
          </w:tcPr>
          <w:p w14:paraId="55260B34"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F88A33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7E9EF8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bCs/>
                <w:sz w:val="18"/>
                <w:lang w:eastAsia="zh-CN"/>
              </w:rPr>
              <w:t xml:space="preserve">GP#24 or GP#13 </w:t>
            </w:r>
            <w:r>
              <w:rPr>
                <w:rFonts w:ascii="Arial" w:hAnsi="Arial"/>
                <w:bCs/>
                <w:sz w:val="18"/>
                <w:vertAlign w:val="superscript"/>
                <w:lang w:eastAsia="zh-CN"/>
              </w:rPr>
              <w:t>Note 8</w:t>
            </w:r>
          </w:p>
        </w:tc>
        <w:tc>
          <w:tcPr>
            <w:tcW w:w="1600" w:type="pct"/>
            <w:gridSpan w:val="2"/>
            <w:tcBorders>
              <w:top w:val="single" w:sz="4" w:space="0" w:color="auto"/>
              <w:left w:val="single" w:sz="4" w:space="0" w:color="auto"/>
              <w:bottom w:val="single" w:sz="4" w:space="0" w:color="auto"/>
              <w:right w:val="single" w:sz="4" w:space="0" w:color="auto"/>
            </w:tcBorders>
            <w:hideMark/>
          </w:tcPr>
          <w:p w14:paraId="54964476" w14:textId="77777777" w:rsidR="001C3F00" w:rsidRDefault="001C3F00">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8</w:t>
            </w:r>
          </w:p>
        </w:tc>
      </w:tr>
      <w:tr w:rsidR="001C3F00" w14:paraId="047B42D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73C53C9"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551" w:type="pct"/>
            <w:tcBorders>
              <w:top w:val="single" w:sz="4" w:space="0" w:color="auto"/>
              <w:left w:val="single" w:sz="4" w:space="0" w:color="auto"/>
              <w:bottom w:val="nil"/>
              <w:right w:val="single" w:sz="4" w:space="0" w:color="auto"/>
            </w:tcBorders>
          </w:tcPr>
          <w:p w14:paraId="006708C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BC8B46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DBE964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0" w:type="pct"/>
            <w:gridSpan w:val="2"/>
            <w:tcBorders>
              <w:top w:val="single" w:sz="4" w:space="0" w:color="auto"/>
              <w:left w:val="single" w:sz="4" w:space="0" w:color="auto"/>
              <w:bottom w:val="single" w:sz="4" w:space="0" w:color="auto"/>
              <w:right w:val="single" w:sz="4" w:space="0" w:color="auto"/>
            </w:tcBorders>
            <w:hideMark/>
          </w:tcPr>
          <w:p w14:paraId="03984AD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1C3F00" w14:paraId="0545ACF9"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7C07E4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7EB81F4C"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8959816"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DF8749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06" w:type="pct"/>
            <w:tcBorders>
              <w:top w:val="single" w:sz="4" w:space="0" w:color="auto"/>
              <w:left w:val="single" w:sz="4" w:space="0" w:color="auto"/>
              <w:bottom w:val="single" w:sz="4" w:space="0" w:color="auto"/>
              <w:right w:val="single" w:sz="4" w:space="0" w:color="auto"/>
            </w:tcBorders>
            <w:hideMark/>
          </w:tcPr>
          <w:p w14:paraId="5F9E5EC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697" w:type="pct"/>
            <w:tcBorders>
              <w:top w:val="single" w:sz="4" w:space="0" w:color="auto"/>
              <w:left w:val="single" w:sz="4" w:space="0" w:color="auto"/>
              <w:bottom w:val="single" w:sz="4" w:space="0" w:color="auto"/>
              <w:right w:val="single" w:sz="4" w:space="0" w:color="auto"/>
            </w:tcBorders>
            <w:hideMark/>
          </w:tcPr>
          <w:p w14:paraId="59A818BE"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3" w:type="pct"/>
            <w:tcBorders>
              <w:top w:val="single" w:sz="4" w:space="0" w:color="auto"/>
              <w:left w:val="single" w:sz="4" w:space="0" w:color="auto"/>
              <w:bottom w:val="single" w:sz="4" w:space="0" w:color="auto"/>
              <w:right w:val="single" w:sz="4" w:space="0" w:color="auto"/>
            </w:tcBorders>
            <w:hideMark/>
          </w:tcPr>
          <w:p w14:paraId="20CA204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1C3F00" w14:paraId="774CB471"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D098A1F"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551" w:type="pct"/>
            <w:tcBorders>
              <w:top w:val="single" w:sz="4" w:space="0" w:color="auto"/>
              <w:left w:val="single" w:sz="4" w:space="0" w:color="auto"/>
              <w:bottom w:val="nil"/>
              <w:right w:val="single" w:sz="4" w:space="0" w:color="auto"/>
            </w:tcBorders>
          </w:tcPr>
          <w:p w14:paraId="5204B3E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976B3A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9D70ED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06" w:type="pct"/>
            <w:tcBorders>
              <w:top w:val="single" w:sz="4" w:space="0" w:color="auto"/>
              <w:left w:val="single" w:sz="4" w:space="0" w:color="auto"/>
              <w:bottom w:val="single" w:sz="4" w:space="0" w:color="auto"/>
              <w:right w:val="single" w:sz="4" w:space="0" w:color="auto"/>
            </w:tcBorders>
            <w:hideMark/>
          </w:tcPr>
          <w:p w14:paraId="4A61540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697" w:type="pct"/>
            <w:tcBorders>
              <w:top w:val="single" w:sz="4" w:space="0" w:color="auto"/>
              <w:left w:val="single" w:sz="4" w:space="0" w:color="auto"/>
              <w:bottom w:val="single" w:sz="4" w:space="0" w:color="auto"/>
              <w:right w:val="single" w:sz="4" w:space="0" w:color="auto"/>
            </w:tcBorders>
            <w:hideMark/>
          </w:tcPr>
          <w:p w14:paraId="12E0749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3" w:type="pct"/>
            <w:tcBorders>
              <w:top w:val="single" w:sz="4" w:space="0" w:color="auto"/>
              <w:left w:val="single" w:sz="4" w:space="0" w:color="auto"/>
              <w:bottom w:val="single" w:sz="4" w:space="0" w:color="auto"/>
              <w:right w:val="single" w:sz="4" w:space="0" w:color="auto"/>
            </w:tcBorders>
            <w:hideMark/>
          </w:tcPr>
          <w:p w14:paraId="47E6AB7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1C3F00" w14:paraId="123D503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4B3467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7CA22C65"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748E2C9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D52113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06" w:type="pct"/>
            <w:tcBorders>
              <w:top w:val="single" w:sz="4" w:space="0" w:color="auto"/>
              <w:left w:val="single" w:sz="4" w:space="0" w:color="auto"/>
              <w:bottom w:val="nil"/>
              <w:right w:val="single" w:sz="4" w:space="0" w:color="auto"/>
            </w:tcBorders>
            <w:hideMark/>
          </w:tcPr>
          <w:p w14:paraId="206A91B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nil"/>
              <w:right w:val="single" w:sz="4" w:space="0" w:color="auto"/>
            </w:tcBorders>
          </w:tcPr>
          <w:p w14:paraId="3365F30D" w14:textId="77777777" w:rsidR="001C3F00" w:rsidRDefault="001C3F00">
            <w:pPr>
              <w:keepNext/>
              <w:keepLines/>
              <w:spacing w:after="0" w:line="256" w:lineRule="auto"/>
              <w:jc w:val="center"/>
              <w:rPr>
                <w:rFonts w:ascii="Arial" w:hAnsi="Arial"/>
                <w:sz w:val="18"/>
              </w:rPr>
            </w:pPr>
            <w:r>
              <w:rPr>
                <w:rFonts w:ascii="Arial" w:hAnsi="Arial"/>
                <w:sz w:val="18"/>
              </w:rPr>
              <w:t>SR.3.1 TDD</w:t>
            </w:r>
          </w:p>
          <w:p w14:paraId="692A091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p>
        </w:tc>
        <w:tc>
          <w:tcPr>
            <w:tcW w:w="903" w:type="pct"/>
            <w:tcBorders>
              <w:top w:val="single" w:sz="4" w:space="0" w:color="auto"/>
              <w:left w:val="single" w:sz="4" w:space="0" w:color="auto"/>
              <w:bottom w:val="nil"/>
              <w:right w:val="single" w:sz="4" w:space="0" w:color="auto"/>
            </w:tcBorders>
            <w:hideMark/>
          </w:tcPr>
          <w:p w14:paraId="0CAADF1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61BEDED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53C4106"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03976F9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3A13A6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B4ADBA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06" w:type="pct"/>
            <w:tcBorders>
              <w:top w:val="single" w:sz="4" w:space="0" w:color="auto"/>
              <w:left w:val="single" w:sz="4" w:space="0" w:color="auto"/>
              <w:bottom w:val="single" w:sz="4" w:space="0" w:color="auto"/>
              <w:right w:val="single" w:sz="4" w:space="0" w:color="auto"/>
            </w:tcBorders>
            <w:hideMark/>
          </w:tcPr>
          <w:p w14:paraId="41DAA6F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7C44E64A" w14:textId="77777777" w:rsidR="001C3F00" w:rsidRDefault="001C3F00">
            <w:pPr>
              <w:keepNext/>
              <w:keepLines/>
              <w:spacing w:after="0" w:line="256" w:lineRule="auto"/>
              <w:jc w:val="center"/>
              <w:rPr>
                <w:rFonts w:ascii="Arial" w:hAnsi="Arial"/>
                <w:sz w:val="18"/>
              </w:rPr>
            </w:pPr>
            <w:r>
              <w:rPr>
                <w:rFonts w:ascii="Arial" w:hAnsi="Arial"/>
                <w:sz w:val="18"/>
              </w:rPr>
              <w:t>CR.3.1 TDD</w:t>
            </w:r>
          </w:p>
          <w:p w14:paraId="7A438F6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CE2540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0537FAA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276FA4C"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551" w:type="pct"/>
            <w:tcBorders>
              <w:top w:val="single" w:sz="4" w:space="0" w:color="auto"/>
              <w:left w:val="single" w:sz="4" w:space="0" w:color="auto"/>
              <w:bottom w:val="nil"/>
              <w:right w:val="single" w:sz="4" w:space="0" w:color="auto"/>
            </w:tcBorders>
          </w:tcPr>
          <w:p w14:paraId="596D37E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E06BAB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334D1F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06" w:type="pct"/>
            <w:tcBorders>
              <w:top w:val="single" w:sz="4" w:space="0" w:color="auto"/>
              <w:left w:val="single" w:sz="4" w:space="0" w:color="auto"/>
              <w:bottom w:val="single" w:sz="4" w:space="0" w:color="auto"/>
              <w:right w:val="single" w:sz="4" w:space="0" w:color="auto"/>
            </w:tcBorders>
            <w:hideMark/>
          </w:tcPr>
          <w:p w14:paraId="4C68F83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7207CC1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903" w:type="pct"/>
            <w:tcBorders>
              <w:top w:val="single" w:sz="4" w:space="0" w:color="auto"/>
              <w:left w:val="single" w:sz="4" w:space="0" w:color="auto"/>
              <w:bottom w:val="single" w:sz="4" w:space="0" w:color="auto"/>
              <w:right w:val="single" w:sz="4" w:space="0" w:color="auto"/>
            </w:tcBorders>
            <w:hideMark/>
          </w:tcPr>
          <w:p w14:paraId="302E8F3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665DD0F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F98C1AC"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324AC2D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922A14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409115F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06" w:type="pct"/>
            <w:tcBorders>
              <w:top w:val="single" w:sz="4" w:space="0" w:color="auto"/>
              <w:left w:val="single" w:sz="4" w:space="0" w:color="auto"/>
              <w:bottom w:val="single" w:sz="4" w:space="0" w:color="auto"/>
              <w:right w:val="single" w:sz="4" w:space="0" w:color="auto"/>
            </w:tcBorders>
            <w:hideMark/>
          </w:tcPr>
          <w:p w14:paraId="1903F54E"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97" w:type="pct"/>
            <w:tcBorders>
              <w:top w:val="single" w:sz="4" w:space="0" w:color="auto"/>
              <w:left w:val="single" w:sz="4" w:space="0" w:color="auto"/>
              <w:bottom w:val="single" w:sz="4" w:space="0" w:color="auto"/>
              <w:right w:val="single" w:sz="4" w:space="0" w:color="auto"/>
            </w:tcBorders>
            <w:hideMark/>
          </w:tcPr>
          <w:p w14:paraId="47E665A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3" w:type="pct"/>
            <w:tcBorders>
              <w:top w:val="single" w:sz="4" w:space="0" w:color="auto"/>
              <w:left w:val="single" w:sz="4" w:space="0" w:color="auto"/>
              <w:bottom w:val="single" w:sz="4" w:space="0" w:color="auto"/>
              <w:right w:val="single" w:sz="4" w:space="0" w:color="auto"/>
            </w:tcBorders>
            <w:hideMark/>
          </w:tcPr>
          <w:p w14:paraId="6CD5EFC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1C3F00" w14:paraId="4688E737"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82725E5"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0E58D9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174E9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4D30224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706" w:type="pct"/>
            <w:vMerge w:val="restart"/>
            <w:tcBorders>
              <w:top w:val="single" w:sz="4" w:space="0" w:color="auto"/>
              <w:left w:val="single" w:sz="4" w:space="0" w:color="auto"/>
              <w:bottom w:val="single" w:sz="4" w:space="0" w:color="auto"/>
              <w:right w:val="single" w:sz="4" w:space="0" w:color="auto"/>
            </w:tcBorders>
            <w:hideMark/>
          </w:tcPr>
          <w:p w14:paraId="4A9F109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697" w:type="pct"/>
            <w:vMerge w:val="restart"/>
            <w:tcBorders>
              <w:top w:val="single" w:sz="4" w:space="0" w:color="auto"/>
              <w:left w:val="single" w:sz="4" w:space="0" w:color="auto"/>
              <w:bottom w:val="single" w:sz="4" w:space="0" w:color="auto"/>
              <w:right w:val="single" w:sz="4" w:space="0" w:color="auto"/>
            </w:tcBorders>
            <w:hideMark/>
          </w:tcPr>
          <w:p w14:paraId="534D8B0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03" w:type="pct"/>
            <w:vMerge w:val="restart"/>
            <w:tcBorders>
              <w:top w:val="single" w:sz="4" w:space="0" w:color="auto"/>
              <w:left w:val="single" w:sz="4" w:space="0" w:color="auto"/>
              <w:bottom w:val="single" w:sz="4" w:space="0" w:color="auto"/>
              <w:right w:val="single" w:sz="4" w:space="0" w:color="auto"/>
            </w:tcBorders>
            <w:hideMark/>
          </w:tcPr>
          <w:p w14:paraId="60DAD77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1C3F00" w14:paraId="27FC391A"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D1B13E8"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667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1CD3"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C7E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EA4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601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11F8" w14:textId="77777777" w:rsidR="001C3F00" w:rsidRDefault="001C3F00">
            <w:pPr>
              <w:spacing w:after="0"/>
              <w:rPr>
                <w:rFonts w:ascii="Arial" w:hAnsi="Arial"/>
                <w:sz w:val="18"/>
              </w:rPr>
            </w:pPr>
          </w:p>
        </w:tc>
      </w:tr>
      <w:tr w:rsidR="001C3F00" w14:paraId="30940AB3"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227646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819D"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0E5F"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1E0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431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6D06C"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92A2" w14:textId="77777777" w:rsidR="001C3F00" w:rsidRDefault="001C3F00">
            <w:pPr>
              <w:spacing w:after="0"/>
              <w:rPr>
                <w:rFonts w:ascii="Arial" w:hAnsi="Arial"/>
                <w:sz w:val="18"/>
              </w:rPr>
            </w:pPr>
          </w:p>
        </w:tc>
      </w:tr>
      <w:tr w:rsidR="001C3F00" w14:paraId="22D4AA1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A6B3132"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B1F8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5927B"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25A5"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DDD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819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DEC3" w14:textId="77777777" w:rsidR="001C3F00" w:rsidRDefault="001C3F00">
            <w:pPr>
              <w:spacing w:after="0"/>
              <w:rPr>
                <w:rFonts w:ascii="Arial" w:hAnsi="Arial"/>
                <w:sz w:val="18"/>
              </w:rPr>
            </w:pPr>
          </w:p>
        </w:tc>
      </w:tr>
      <w:tr w:rsidR="001C3F00" w14:paraId="100186A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38D361A"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5AC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AF7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09D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9F3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47D03"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9DE0" w14:textId="77777777" w:rsidR="001C3F00" w:rsidRDefault="001C3F00">
            <w:pPr>
              <w:spacing w:after="0"/>
              <w:rPr>
                <w:rFonts w:ascii="Arial" w:hAnsi="Arial"/>
                <w:sz w:val="18"/>
              </w:rPr>
            </w:pPr>
          </w:p>
        </w:tc>
      </w:tr>
      <w:tr w:rsidR="001C3F00" w14:paraId="3267154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59753D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8282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8A8E"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455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3AE8"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B79C"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DA01" w14:textId="77777777" w:rsidR="001C3F00" w:rsidRDefault="001C3F00">
            <w:pPr>
              <w:spacing w:after="0"/>
              <w:rPr>
                <w:rFonts w:ascii="Arial" w:hAnsi="Arial"/>
                <w:sz w:val="18"/>
              </w:rPr>
            </w:pPr>
          </w:p>
        </w:tc>
      </w:tr>
      <w:tr w:rsidR="001C3F00" w14:paraId="37519909"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7A8387C"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BB1E8"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E859"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7AB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BD42"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B73B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9B6E" w14:textId="77777777" w:rsidR="001C3F00" w:rsidRDefault="001C3F00">
            <w:pPr>
              <w:spacing w:after="0"/>
              <w:rPr>
                <w:rFonts w:ascii="Arial" w:hAnsi="Arial"/>
                <w:sz w:val="18"/>
              </w:rPr>
            </w:pPr>
          </w:p>
        </w:tc>
      </w:tr>
      <w:tr w:rsidR="001C3F00" w14:paraId="48BC7317"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068D273"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59F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F6BC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402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0A7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D803"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E84B" w14:textId="77777777" w:rsidR="001C3F00" w:rsidRDefault="001C3F00">
            <w:pPr>
              <w:spacing w:after="0"/>
              <w:rPr>
                <w:rFonts w:ascii="Arial" w:hAnsi="Arial"/>
                <w:sz w:val="18"/>
              </w:rPr>
            </w:pPr>
          </w:p>
        </w:tc>
      </w:tr>
      <w:tr w:rsidR="001C3F00" w14:paraId="346784BD"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0981E23"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E3F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ED2B"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74A5"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B89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1E3E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0DB4" w14:textId="77777777" w:rsidR="001C3F00" w:rsidRDefault="001C3F00">
            <w:pPr>
              <w:spacing w:after="0"/>
              <w:rPr>
                <w:rFonts w:ascii="Arial" w:hAnsi="Arial"/>
                <w:sz w:val="18"/>
              </w:rPr>
            </w:pPr>
          </w:p>
        </w:tc>
      </w:tr>
      <w:tr w:rsidR="001C3F00" w14:paraId="1597401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25C120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D922"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BC7A"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7DF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E714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96FE"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852F" w14:textId="77777777" w:rsidR="001C3F00" w:rsidRDefault="001C3F00">
            <w:pPr>
              <w:spacing w:after="0"/>
              <w:rPr>
                <w:rFonts w:ascii="Arial" w:hAnsi="Arial"/>
                <w:sz w:val="18"/>
              </w:rPr>
            </w:pPr>
          </w:p>
        </w:tc>
      </w:tr>
      <w:tr w:rsidR="001C3F00" w14:paraId="1D5810F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683121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4D59E4B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CA8B4C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F2AE2EC"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706" w:type="pct"/>
            <w:tcBorders>
              <w:top w:val="single" w:sz="4" w:space="0" w:color="auto"/>
              <w:left w:val="single" w:sz="4" w:space="0" w:color="auto"/>
              <w:bottom w:val="single" w:sz="4" w:space="0" w:color="auto"/>
              <w:right w:val="single" w:sz="4" w:space="0" w:color="auto"/>
            </w:tcBorders>
            <w:hideMark/>
          </w:tcPr>
          <w:p w14:paraId="6B5041E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00FD811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903" w:type="pct"/>
            <w:tcBorders>
              <w:top w:val="single" w:sz="4" w:space="0" w:color="auto"/>
              <w:left w:val="single" w:sz="4" w:space="0" w:color="auto"/>
              <w:bottom w:val="single" w:sz="4" w:space="0" w:color="auto"/>
              <w:right w:val="single" w:sz="4" w:space="0" w:color="auto"/>
            </w:tcBorders>
            <w:hideMark/>
          </w:tcPr>
          <w:p w14:paraId="184EAD3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785DF95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68FADFB"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1125AF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839E4F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010D88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214E965F"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5EEB754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DLBWP.0.1 ULBWP.0.1</w:t>
            </w:r>
          </w:p>
        </w:tc>
        <w:tc>
          <w:tcPr>
            <w:tcW w:w="903" w:type="pct"/>
            <w:tcBorders>
              <w:top w:val="single" w:sz="4" w:space="0" w:color="auto"/>
              <w:left w:val="single" w:sz="4" w:space="0" w:color="auto"/>
              <w:bottom w:val="single" w:sz="4" w:space="0" w:color="auto"/>
              <w:right w:val="single" w:sz="4" w:space="0" w:color="auto"/>
            </w:tcBorders>
            <w:hideMark/>
          </w:tcPr>
          <w:p w14:paraId="09FE35AE"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419F66E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834B54F"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291C8505"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627EB2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4761FC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706" w:type="pct"/>
            <w:tcBorders>
              <w:top w:val="single" w:sz="4" w:space="0" w:color="auto"/>
              <w:left w:val="single" w:sz="4" w:space="0" w:color="auto"/>
              <w:bottom w:val="single" w:sz="4" w:space="0" w:color="auto"/>
              <w:right w:val="single" w:sz="4" w:space="0" w:color="auto"/>
            </w:tcBorders>
            <w:hideMark/>
          </w:tcPr>
          <w:p w14:paraId="42AEB804"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43D6424D"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DLBWP.1.1</w:t>
            </w:r>
          </w:p>
        </w:tc>
        <w:tc>
          <w:tcPr>
            <w:tcW w:w="903" w:type="pct"/>
            <w:tcBorders>
              <w:top w:val="single" w:sz="4" w:space="0" w:color="auto"/>
              <w:left w:val="single" w:sz="4" w:space="0" w:color="auto"/>
              <w:bottom w:val="single" w:sz="4" w:space="0" w:color="auto"/>
              <w:right w:val="single" w:sz="4" w:space="0" w:color="auto"/>
            </w:tcBorders>
            <w:hideMark/>
          </w:tcPr>
          <w:p w14:paraId="0DBA5D7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0A76A4DD"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B3AB3BC"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360DFFA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21560A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92A400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06" w:type="pct"/>
            <w:tcBorders>
              <w:top w:val="single" w:sz="4" w:space="0" w:color="auto"/>
              <w:left w:val="single" w:sz="4" w:space="0" w:color="auto"/>
              <w:bottom w:val="single" w:sz="4" w:space="0" w:color="auto"/>
              <w:right w:val="single" w:sz="4" w:space="0" w:color="auto"/>
            </w:tcBorders>
            <w:hideMark/>
          </w:tcPr>
          <w:p w14:paraId="04E770C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3DDEAED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903" w:type="pct"/>
            <w:tcBorders>
              <w:top w:val="single" w:sz="4" w:space="0" w:color="auto"/>
              <w:left w:val="single" w:sz="4" w:space="0" w:color="auto"/>
              <w:bottom w:val="single" w:sz="4" w:space="0" w:color="auto"/>
              <w:right w:val="single" w:sz="4" w:space="0" w:color="auto"/>
            </w:tcBorders>
            <w:hideMark/>
          </w:tcPr>
          <w:p w14:paraId="22E6C74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5DEB3190"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49F781F"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551" w:type="pct"/>
            <w:tcBorders>
              <w:top w:val="single" w:sz="4" w:space="0" w:color="auto"/>
              <w:left w:val="single" w:sz="4" w:space="0" w:color="auto"/>
              <w:bottom w:val="single" w:sz="4" w:space="0" w:color="auto"/>
              <w:right w:val="single" w:sz="4" w:space="0" w:color="auto"/>
            </w:tcBorders>
          </w:tcPr>
          <w:p w14:paraId="74CFFBD3"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9FCC13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208C521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06" w:type="pct"/>
            <w:tcBorders>
              <w:top w:val="single" w:sz="4" w:space="0" w:color="auto"/>
              <w:left w:val="single" w:sz="4" w:space="0" w:color="auto"/>
              <w:bottom w:val="single" w:sz="4" w:space="0" w:color="auto"/>
              <w:right w:val="single" w:sz="4" w:space="0" w:color="auto"/>
            </w:tcBorders>
            <w:hideMark/>
          </w:tcPr>
          <w:p w14:paraId="4235F54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697" w:type="pct"/>
            <w:tcBorders>
              <w:top w:val="single" w:sz="4" w:space="0" w:color="auto"/>
              <w:left w:val="single" w:sz="4" w:space="0" w:color="auto"/>
              <w:bottom w:val="single" w:sz="4" w:space="0" w:color="auto"/>
              <w:right w:val="single" w:sz="4" w:space="0" w:color="auto"/>
            </w:tcBorders>
            <w:hideMark/>
          </w:tcPr>
          <w:p w14:paraId="2B10669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2</w:t>
            </w:r>
            <w:r>
              <w:rPr>
                <w:rFonts w:ascii="Arial" w:hAnsi="Arial"/>
                <w:sz w:val="18"/>
              </w:rPr>
              <w:t xml:space="preserve"> FR2</w:t>
            </w:r>
          </w:p>
        </w:tc>
        <w:tc>
          <w:tcPr>
            <w:tcW w:w="903" w:type="pct"/>
            <w:tcBorders>
              <w:top w:val="single" w:sz="4" w:space="0" w:color="auto"/>
              <w:left w:val="single" w:sz="4" w:space="0" w:color="auto"/>
              <w:bottom w:val="single" w:sz="4" w:space="0" w:color="auto"/>
              <w:right w:val="single" w:sz="4" w:space="0" w:color="auto"/>
            </w:tcBorders>
            <w:hideMark/>
          </w:tcPr>
          <w:p w14:paraId="2F3D4E2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2</w:t>
            </w:r>
            <w:r>
              <w:rPr>
                <w:rFonts w:ascii="Arial" w:hAnsi="Arial"/>
                <w:sz w:val="18"/>
              </w:rPr>
              <w:t xml:space="preserve"> FR2</w:t>
            </w:r>
          </w:p>
        </w:tc>
      </w:tr>
      <w:tr w:rsidR="001C3F00" w14:paraId="42E29A8C"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2D93888"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lastRenderedPageBreak/>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025A7D5F"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693" w:type="pct"/>
            <w:tcBorders>
              <w:top w:val="single" w:sz="4" w:space="0" w:color="auto"/>
              <w:left w:val="single" w:sz="4" w:space="0" w:color="auto"/>
              <w:bottom w:val="single" w:sz="4" w:space="0" w:color="auto"/>
              <w:right w:val="single" w:sz="4" w:space="0" w:color="auto"/>
            </w:tcBorders>
            <w:hideMark/>
          </w:tcPr>
          <w:p w14:paraId="64884F5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C57E44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06" w:type="pct"/>
            <w:tcBorders>
              <w:top w:val="single" w:sz="4" w:space="0" w:color="auto"/>
              <w:left w:val="single" w:sz="4" w:space="0" w:color="auto"/>
              <w:bottom w:val="single" w:sz="4" w:space="0" w:color="auto"/>
              <w:right w:val="single" w:sz="4" w:space="0" w:color="auto"/>
            </w:tcBorders>
            <w:hideMark/>
          </w:tcPr>
          <w:p w14:paraId="32DCEFA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c>
          <w:tcPr>
            <w:tcW w:w="697" w:type="pct"/>
            <w:tcBorders>
              <w:top w:val="single" w:sz="4" w:space="0" w:color="auto"/>
              <w:left w:val="single" w:sz="4" w:space="0" w:color="auto"/>
              <w:bottom w:val="single" w:sz="4" w:space="0" w:color="auto"/>
              <w:right w:val="single" w:sz="4" w:space="0" w:color="auto"/>
            </w:tcBorders>
            <w:hideMark/>
          </w:tcPr>
          <w:p w14:paraId="60E1AEA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903" w:type="pct"/>
            <w:tcBorders>
              <w:top w:val="single" w:sz="4" w:space="0" w:color="auto"/>
              <w:left w:val="single" w:sz="4" w:space="0" w:color="auto"/>
              <w:bottom w:val="single" w:sz="4" w:space="0" w:color="auto"/>
              <w:right w:val="single" w:sz="4" w:space="0" w:color="auto"/>
            </w:tcBorders>
            <w:hideMark/>
          </w:tcPr>
          <w:p w14:paraId="4CF7361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1C3F00" w14:paraId="43FE0AC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A4FBB50"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2FD1A65C"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8E7D70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131564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706" w:type="pct"/>
            <w:tcBorders>
              <w:top w:val="single" w:sz="4" w:space="0" w:color="auto"/>
              <w:left w:val="single" w:sz="4" w:space="0" w:color="auto"/>
              <w:bottom w:val="single" w:sz="4" w:space="0" w:color="auto"/>
              <w:right w:val="single" w:sz="4" w:space="0" w:color="auto"/>
            </w:tcBorders>
            <w:hideMark/>
          </w:tcPr>
          <w:p w14:paraId="2CC7ABC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0314A2F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val="en-US" w:eastAsia="zh-CN"/>
              </w:rPr>
            </w:pPr>
            <w:r>
              <w:rPr>
                <w:rFonts w:ascii="Arial" w:hAnsi="Arial" w:cs="v4.2.0"/>
                <w:sz w:val="18"/>
                <w:lang w:eastAsia="zh-CN"/>
              </w:rPr>
              <w:t>POS-SRS.3</w:t>
            </w:r>
          </w:p>
        </w:tc>
        <w:tc>
          <w:tcPr>
            <w:tcW w:w="903" w:type="pct"/>
            <w:tcBorders>
              <w:top w:val="single" w:sz="4" w:space="0" w:color="auto"/>
              <w:left w:val="single" w:sz="4" w:space="0" w:color="auto"/>
              <w:bottom w:val="single" w:sz="4" w:space="0" w:color="auto"/>
              <w:right w:val="single" w:sz="4" w:space="0" w:color="auto"/>
            </w:tcBorders>
            <w:hideMark/>
          </w:tcPr>
          <w:p w14:paraId="49BBC84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val="en-US" w:eastAsia="zh-CN"/>
              </w:rPr>
            </w:pPr>
            <w:r>
              <w:rPr>
                <w:rFonts w:ascii="Arial" w:hAnsi="Arial" w:cs="v4.2.0"/>
                <w:sz w:val="18"/>
                <w:lang w:val="en-US" w:eastAsia="zh-CN"/>
              </w:rPr>
              <w:t>N/A</w:t>
            </w:r>
          </w:p>
        </w:tc>
      </w:tr>
      <w:tr w:rsidR="001C3F00" w14:paraId="1F200A45"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F068BC" w14:textId="4B7857FD" w:rsidR="001C3F00" w:rsidRDefault="001C3F00">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F7CF0D1" wp14:editId="3A7F94B3">
                  <wp:extent cx="260350" cy="240030"/>
                  <wp:effectExtent l="0" t="0" r="635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38EEB21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3833D6C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37C28A3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c>
          <w:tcPr>
            <w:tcW w:w="1600" w:type="pct"/>
            <w:gridSpan w:val="2"/>
            <w:tcBorders>
              <w:top w:val="single" w:sz="4" w:space="0" w:color="auto"/>
              <w:left w:val="single" w:sz="4" w:space="0" w:color="auto"/>
              <w:bottom w:val="single" w:sz="4" w:space="0" w:color="auto"/>
              <w:right w:val="single" w:sz="4" w:space="0" w:color="auto"/>
            </w:tcBorders>
            <w:hideMark/>
          </w:tcPr>
          <w:p w14:paraId="3D3E6E7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1C3F00" w14:paraId="090507E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B36C066" w14:textId="4D354FA5"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72F4A28" wp14:editId="64027452">
                  <wp:extent cx="260350" cy="240030"/>
                  <wp:effectExtent l="0" t="0" r="635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6E7FDFE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3ABD4209"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401" w:type="pct"/>
            <w:gridSpan w:val="2"/>
            <w:tcBorders>
              <w:top w:val="single" w:sz="4" w:space="0" w:color="auto"/>
              <w:left w:val="single" w:sz="4" w:space="0" w:color="auto"/>
              <w:bottom w:val="nil"/>
              <w:right w:val="single" w:sz="4" w:space="0" w:color="auto"/>
            </w:tcBorders>
            <w:hideMark/>
          </w:tcPr>
          <w:p w14:paraId="099B380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0" w:type="pct"/>
            <w:gridSpan w:val="2"/>
            <w:tcBorders>
              <w:top w:val="single" w:sz="4" w:space="0" w:color="auto"/>
              <w:left w:val="single" w:sz="4" w:space="0" w:color="auto"/>
              <w:bottom w:val="nil"/>
              <w:right w:val="single" w:sz="4" w:space="0" w:color="auto"/>
            </w:tcBorders>
            <w:hideMark/>
          </w:tcPr>
          <w:p w14:paraId="22C209F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1C3F00" w14:paraId="3A3F492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10CBAC1" w14:textId="62BF45DA"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C3CBE45" wp14:editId="5F588A52">
                  <wp:extent cx="400685" cy="247015"/>
                  <wp:effectExtent l="0" t="0" r="0" b="63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00653A6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467F704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nil"/>
              <w:right w:val="single" w:sz="4" w:space="0" w:color="auto"/>
            </w:tcBorders>
            <w:hideMark/>
          </w:tcPr>
          <w:p w14:paraId="2202C68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szCs w:val="18"/>
              </w:rPr>
              <w:t>-</w:t>
            </w:r>
            <w:r>
              <w:rPr>
                <w:rFonts w:ascii="Arial" w:hAnsi="Arial"/>
                <w:sz w:val="18"/>
                <w:szCs w:val="18"/>
                <w:lang w:eastAsia="zh-CN"/>
              </w:rPr>
              <w:t>5.33</w:t>
            </w:r>
          </w:p>
        </w:tc>
        <w:tc>
          <w:tcPr>
            <w:tcW w:w="706" w:type="pct"/>
            <w:tcBorders>
              <w:top w:val="single" w:sz="4" w:space="0" w:color="auto"/>
              <w:left w:val="single" w:sz="4" w:space="0" w:color="auto"/>
              <w:bottom w:val="nil"/>
              <w:right w:val="single" w:sz="4" w:space="0" w:color="auto"/>
            </w:tcBorders>
            <w:hideMark/>
          </w:tcPr>
          <w:p w14:paraId="5F8731D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12.19</w:t>
            </w:r>
          </w:p>
        </w:tc>
        <w:tc>
          <w:tcPr>
            <w:tcW w:w="697" w:type="pct"/>
            <w:tcBorders>
              <w:top w:val="single" w:sz="4" w:space="0" w:color="auto"/>
              <w:left w:val="single" w:sz="4" w:space="0" w:color="auto"/>
              <w:bottom w:val="nil"/>
              <w:right w:val="single" w:sz="4" w:space="0" w:color="auto"/>
            </w:tcBorders>
            <w:hideMark/>
          </w:tcPr>
          <w:p w14:paraId="6090B8A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5.33</w:t>
            </w:r>
          </w:p>
        </w:tc>
        <w:tc>
          <w:tcPr>
            <w:tcW w:w="903" w:type="pct"/>
            <w:tcBorders>
              <w:top w:val="single" w:sz="4" w:space="0" w:color="auto"/>
              <w:left w:val="single" w:sz="4" w:space="0" w:color="auto"/>
              <w:bottom w:val="nil"/>
              <w:right w:val="single" w:sz="4" w:space="0" w:color="auto"/>
            </w:tcBorders>
            <w:hideMark/>
          </w:tcPr>
          <w:p w14:paraId="2B0A03C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12.19</w:t>
            </w:r>
          </w:p>
        </w:tc>
      </w:tr>
      <w:tr w:rsidR="001C3F00" w14:paraId="62D8ADE3"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8E61391" w14:textId="68FACF5C"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15C1975" wp14:editId="0938F424">
                  <wp:extent cx="513715" cy="247015"/>
                  <wp:effectExtent l="0" t="0" r="635" b="63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1D89769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D96912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nil"/>
              <w:right w:val="single" w:sz="4" w:space="0" w:color="auto"/>
            </w:tcBorders>
            <w:hideMark/>
          </w:tcPr>
          <w:p w14:paraId="544BAEB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706" w:type="pct"/>
            <w:tcBorders>
              <w:top w:val="single" w:sz="4" w:space="0" w:color="auto"/>
              <w:left w:val="single" w:sz="4" w:space="0" w:color="auto"/>
              <w:bottom w:val="nil"/>
              <w:right w:val="single" w:sz="4" w:space="0" w:color="auto"/>
            </w:tcBorders>
            <w:hideMark/>
          </w:tcPr>
          <w:p w14:paraId="767B17CB"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-11</w:t>
            </w:r>
          </w:p>
        </w:tc>
        <w:tc>
          <w:tcPr>
            <w:tcW w:w="697" w:type="pct"/>
            <w:tcBorders>
              <w:top w:val="single" w:sz="4" w:space="0" w:color="auto"/>
              <w:left w:val="single" w:sz="4" w:space="0" w:color="auto"/>
              <w:bottom w:val="nil"/>
              <w:right w:val="single" w:sz="4" w:space="0" w:color="auto"/>
            </w:tcBorders>
            <w:hideMark/>
          </w:tcPr>
          <w:p w14:paraId="6B4CBB1B"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-5</w:t>
            </w:r>
          </w:p>
        </w:tc>
        <w:tc>
          <w:tcPr>
            <w:tcW w:w="903" w:type="pct"/>
            <w:tcBorders>
              <w:top w:val="single" w:sz="4" w:space="0" w:color="auto"/>
              <w:left w:val="single" w:sz="4" w:space="0" w:color="auto"/>
              <w:bottom w:val="nil"/>
              <w:right w:val="single" w:sz="4" w:space="0" w:color="auto"/>
            </w:tcBorders>
            <w:hideMark/>
          </w:tcPr>
          <w:p w14:paraId="79B2FE74"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-11</w:t>
            </w:r>
          </w:p>
        </w:tc>
      </w:tr>
      <w:tr w:rsidR="001C3F00" w14:paraId="6AD8FDBA"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D93C026" w14:textId="77777777" w:rsidR="001C3F00" w:rsidRDefault="001C3F00">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183F2DC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4ACADE3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3BBB80C"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-94</w:t>
            </w:r>
          </w:p>
        </w:tc>
        <w:tc>
          <w:tcPr>
            <w:tcW w:w="706" w:type="pct"/>
            <w:tcBorders>
              <w:top w:val="single" w:sz="4" w:space="0" w:color="auto"/>
              <w:left w:val="single" w:sz="4" w:space="0" w:color="auto"/>
              <w:bottom w:val="single" w:sz="4" w:space="0" w:color="auto"/>
              <w:right w:val="single" w:sz="4" w:space="0" w:color="auto"/>
            </w:tcBorders>
            <w:hideMark/>
          </w:tcPr>
          <w:p w14:paraId="33909CE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-100</w:t>
            </w:r>
          </w:p>
        </w:tc>
        <w:tc>
          <w:tcPr>
            <w:tcW w:w="697" w:type="pct"/>
            <w:tcBorders>
              <w:top w:val="single" w:sz="4" w:space="0" w:color="auto"/>
              <w:left w:val="single" w:sz="4" w:space="0" w:color="auto"/>
              <w:bottom w:val="single" w:sz="4" w:space="0" w:color="auto"/>
              <w:right w:val="single" w:sz="4" w:space="0" w:color="auto"/>
            </w:tcBorders>
            <w:hideMark/>
          </w:tcPr>
          <w:p w14:paraId="4DE0C72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-94</w:t>
            </w:r>
          </w:p>
        </w:tc>
        <w:tc>
          <w:tcPr>
            <w:tcW w:w="903" w:type="pct"/>
            <w:tcBorders>
              <w:top w:val="single" w:sz="4" w:space="0" w:color="auto"/>
              <w:left w:val="single" w:sz="4" w:space="0" w:color="auto"/>
              <w:bottom w:val="single" w:sz="4" w:space="0" w:color="auto"/>
              <w:right w:val="single" w:sz="4" w:space="0" w:color="auto"/>
            </w:tcBorders>
            <w:hideMark/>
          </w:tcPr>
          <w:p w14:paraId="4345E11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-100</w:t>
            </w:r>
          </w:p>
        </w:tc>
      </w:tr>
      <w:tr w:rsidR="001C3F00" w14:paraId="0786D1A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18AC8A0" w14:textId="77777777" w:rsidR="001C3F00" w:rsidRDefault="001C3F00">
            <w:pPr>
              <w:keepNext/>
              <w:keepLines/>
              <w:spacing w:after="0" w:line="256" w:lineRule="auto"/>
              <w:rPr>
                <w:rFonts w:ascii="Arial" w:hAnsi="Arial" w:cs="v4.2.0"/>
                <w:sz w:val="18"/>
                <w:lang w:eastAsia="zh-CN"/>
              </w:rPr>
            </w:pPr>
          </w:p>
          <w:p w14:paraId="643F65EF" w14:textId="77777777" w:rsidR="001C3F00" w:rsidRDefault="001C3F00">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6F366A6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693" w:type="pct"/>
            <w:tcBorders>
              <w:top w:val="single" w:sz="4" w:space="0" w:color="auto"/>
              <w:left w:val="single" w:sz="4" w:space="0" w:color="auto"/>
              <w:bottom w:val="single" w:sz="4" w:space="0" w:color="auto"/>
              <w:right w:val="single" w:sz="4" w:space="0" w:color="auto"/>
            </w:tcBorders>
            <w:hideMark/>
          </w:tcPr>
          <w:p w14:paraId="159DA0F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B3483E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706" w:type="pct"/>
            <w:tcBorders>
              <w:top w:val="single" w:sz="4" w:space="0" w:color="auto"/>
              <w:left w:val="single" w:sz="4" w:space="0" w:color="auto"/>
              <w:bottom w:val="single" w:sz="4" w:space="0" w:color="auto"/>
              <w:right w:val="single" w:sz="4" w:space="0" w:color="auto"/>
            </w:tcBorders>
            <w:hideMark/>
          </w:tcPr>
          <w:p w14:paraId="08B46DB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697" w:type="pct"/>
            <w:tcBorders>
              <w:top w:val="single" w:sz="4" w:space="0" w:color="auto"/>
              <w:left w:val="single" w:sz="4" w:space="0" w:color="auto"/>
              <w:bottom w:val="single" w:sz="4" w:space="0" w:color="auto"/>
              <w:right w:val="single" w:sz="4" w:space="0" w:color="auto"/>
            </w:tcBorders>
            <w:hideMark/>
          </w:tcPr>
          <w:p w14:paraId="0CE2B01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903" w:type="pct"/>
            <w:tcBorders>
              <w:top w:val="single" w:sz="4" w:space="0" w:color="auto"/>
              <w:left w:val="single" w:sz="4" w:space="0" w:color="auto"/>
              <w:bottom w:val="single" w:sz="4" w:space="0" w:color="auto"/>
              <w:right w:val="single" w:sz="4" w:space="0" w:color="auto"/>
            </w:tcBorders>
            <w:hideMark/>
          </w:tcPr>
          <w:p w14:paraId="6F89762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r>
      <w:tr w:rsidR="001C3F00" w14:paraId="07B0EC8C"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A257D2F"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6B40508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5E772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4C0DF5D9"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0" w:type="pct"/>
            <w:gridSpan w:val="2"/>
            <w:tcBorders>
              <w:top w:val="single" w:sz="4" w:space="0" w:color="auto"/>
              <w:left w:val="single" w:sz="4" w:space="0" w:color="auto"/>
              <w:bottom w:val="single" w:sz="4" w:space="0" w:color="auto"/>
              <w:right w:val="single" w:sz="4" w:space="0" w:color="auto"/>
            </w:tcBorders>
            <w:hideMark/>
          </w:tcPr>
          <w:p w14:paraId="4E9D682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1C3F00" w14:paraId="136AED73" w14:textId="77777777" w:rsidTr="001C3F00">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6F6491" w14:textId="77777777" w:rsidR="001C3F00" w:rsidRDefault="001C3F00">
            <w:pPr>
              <w:pStyle w:val="TAN"/>
              <w:spacing w:line="256" w:lineRule="auto"/>
            </w:pPr>
            <w:r>
              <w:t>Note 1:</w:t>
            </w:r>
            <w:r>
              <w:tab/>
            </w:r>
            <w:r>
              <w:rPr>
                <w:lang w:eastAsia="zh-CN"/>
              </w:rPr>
              <w:t>Void</w:t>
            </w:r>
            <w:r>
              <w:t>.</w:t>
            </w:r>
          </w:p>
          <w:p w14:paraId="3171E0E0" w14:textId="195ACCB2" w:rsidR="001C3F00" w:rsidRDefault="001C3F0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54986C8" wp14:editId="3B35C888">
                  <wp:extent cx="260350" cy="240030"/>
                  <wp:effectExtent l="0" t="0" r="635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78CCAED0" w14:textId="77777777" w:rsidR="001C3F00" w:rsidRDefault="001C3F00">
            <w:pPr>
              <w:pStyle w:val="TAN"/>
              <w:spacing w:line="256" w:lineRule="auto"/>
            </w:pPr>
            <w:r>
              <w:t>Note 3:</w:t>
            </w:r>
            <w:r>
              <w:tab/>
              <w:t>PRP and Io levels have been derived from other parameters for information purposes. They are not settable parameters themselves.</w:t>
            </w:r>
          </w:p>
          <w:p w14:paraId="5F5B5FAA" w14:textId="77777777" w:rsidR="001C3F00" w:rsidRDefault="001C3F00">
            <w:pPr>
              <w:pStyle w:val="TAN"/>
              <w:spacing w:line="256" w:lineRule="auto"/>
            </w:pPr>
            <w:r>
              <w:t>Note 4:</w:t>
            </w:r>
            <w:r>
              <w:tab/>
            </w:r>
            <w:r>
              <w:rPr>
                <w:lang w:eastAsia="zh-CN"/>
              </w:rPr>
              <w:t>P</w:t>
            </w:r>
            <w:r>
              <w:t>RP minimum requirements are specified assuming independent interference and noise at each receiver antenna port.</w:t>
            </w:r>
          </w:p>
          <w:p w14:paraId="4F71F192" w14:textId="77777777" w:rsidR="001C3F00" w:rsidRDefault="001C3F00">
            <w:pPr>
              <w:pStyle w:val="TAN"/>
              <w:spacing w:line="256" w:lineRule="auto"/>
            </w:pPr>
            <w:r>
              <w:t>Note 5:</w:t>
            </w:r>
            <w:r>
              <w:tab/>
              <w:t>Equivalent power received by an antenna with 0 dBi gain at the centre of the quiet zone</w:t>
            </w:r>
          </w:p>
          <w:p w14:paraId="614D4EB2" w14:textId="77777777" w:rsidR="001C3F00" w:rsidRDefault="001C3F00">
            <w:pPr>
              <w:pStyle w:val="TAN"/>
              <w:spacing w:line="256" w:lineRule="auto"/>
            </w:pPr>
            <w:r>
              <w:t>Note 6:</w:t>
            </w:r>
            <w:r>
              <w:tab/>
              <w:t>As observed with 0 dBi gain antenna at the centre of the quiet zone</w:t>
            </w:r>
          </w:p>
          <w:p w14:paraId="6DD0E8A4" w14:textId="77777777" w:rsidR="001C3F00" w:rsidRDefault="001C3F00">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4EBD2B1" w14:textId="77777777" w:rsidR="001C3F00" w:rsidRDefault="001C3F00">
            <w:pPr>
              <w:pStyle w:val="TAN"/>
              <w:spacing w:line="256" w:lineRule="auto"/>
              <w:rPr>
                <w:ins w:id="469" w:author="CATT" w:date="2023-10-31T15:53:00Z"/>
                <w:rFonts w:cs="Arial"/>
                <w:lang w:eastAsia="zh-CN"/>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p w14:paraId="0279BD97" w14:textId="1538BFAC" w:rsidR="00210CF3" w:rsidRPr="00210CF3" w:rsidRDefault="00210CF3" w:rsidP="004B1018">
            <w:pPr>
              <w:pStyle w:val="TAN"/>
              <w:rPr>
                <w:lang w:eastAsia="zh-CN"/>
              </w:rPr>
            </w:pPr>
            <w:ins w:id="470" w:author="CATT" w:date="2023-10-31T15:53:00Z">
              <w:r>
                <w:t xml:space="preserve">Note </w:t>
              </w:r>
              <w:r>
                <w:rPr>
                  <w:rFonts w:hint="eastAsia"/>
                  <w:lang w:eastAsia="zh-CN"/>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082412F9" w14:textId="77777777" w:rsidR="001C3F00" w:rsidRDefault="001C3F00" w:rsidP="001C3F00"/>
    <w:p w14:paraId="6AF89BCB" w14:textId="77777777" w:rsidR="001C3F00" w:rsidRDefault="001C3F00" w:rsidP="001C3F00">
      <w:pPr>
        <w:pStyle w:val="5"/>
        <w:rPr>
          <w:lang w:eastAsia="zh-CN"/>
        </w:rPr>
      </w:pPr>
      <w:r>
        <w:t>A.7.7.12.3.3</w:t>
      </w:r>
      <w:r>
        <w:tab/>
        <w:t>Test requirements</w:t>
      </w:r>
    </w:p>
    <w:p w14:paraId="5E7DA392" w14:textId="77777777" w:rsidR="001C3F00" w:rsidRDefault="001C3F00" w:rsidP="001C3F00">
      <w:pPr>
        <w:rPr>
          <w:lang w:eastAsia="zh-CN"/>
        </w:rPr>
      </w:pPr>
      <w:r>
        <w:t xml:space="preserve">The </w:t>
      </w:r>
      <w:r>
        <w:rPr>
          <w:lang w:eastAsia="zh-CN"/>
        </w:rPr>
        <w:t>relative accuracy is derived by</w:t>
      </w:r>
      <w:r>
        <w:t xml:space="preserve"> the difference of </w:t>
      </w:r>
      <w:r>
        <w:rPr>
          <w:lang w:eastAsia="zh-CN"/>
        </w:rPr>
        <w:t xml:space="preserve">the </w:t>
      </w:r>
      <w:r>
        <w:t>UE Rx-Tx measurement</w:t>
      </w:r>
      <w:r>
        <w:rPr>
          <w:lang w:eastAsia="zh-CN"/>
        </w:rPr>
        <w:t>s on the two cells</w:t>
      </w:r>
      <w:r>
        <w:t>.</w:t>
      </w:r>
    </w:p>
    <w:p w14:paraId="032F114D" w14:textId="584A7EB6" w:rsidR="001C3F00" w:rsidRPr="001C3F00" w:rsidRDefault="001C3F00" w:rsidP="001C3F00">
      <w:pPr>
        <w:rPr>
          <w:lang w:eastAsia="zh-CN"/>
        </w:rPr>
      </w:pPr>
      <w:r>
        <w:t>The UE Rx-Tx time difference measurement</w:t>
      </w:r>
      <w:r>
        <w:rPr>
          <w:lang w:eastAsia="zh-CN"/>
        </w:rPr>
        <w:t>s</w:t>
      </w:r>
      <w:r>
        <w:t xml:space="preserve"> for Cell 1 and Cell </w:t>
      </w:r>
      <w:r>
        <w:rPr>
          <w:lang w:eastAsia="zh-CN"/>
        </w:rPr>
        <w:t xml:space="preserve">2 </w:t>
      </w:r>
      <w:r>
        <w:t xml:space="preserve">fulfil the </w:t>
      </w:r>
      <w:r>
        <w:rPr>
          <w:lang w:eastAsia="zh-CN"/>
        </w:rPr>
        <w:t xml:space="preserve">relative </w:t>
      </w:r>
      <w:r>
        <w:t>UE Rx-Tx measurement accuracy requirements specified in clause 10.1.25.</w:t>
      </w:r>
      <w:del w:id="471" w:author="CATT" w:date="2023-10-31T15:54:00Z">
        <w:r w:rsidDel="00A83A9B">
          <w:rPr>
            <w:lang w:eastAsia="zh-CN"/>
          </w:rPr>
          <w:delText>x</w:delText>
        </w:r>
      </w:del>
      <w:ins w:id="472" w:author="CATT" w:date="2023-10-31T15:54:00Z">
        <w:r w:rsidR="00A83A9B">
          <w:rPr>
            <w:rFonts w:hint="eastAsia"/>
            <w:lang w:eastAsia="zh-CN"/>
          </w:rPr>
          <w:t>2</w:t>
        </w:r>
      </w:ins>
      <w:r>
        <w:t>.</w:t>
      </w:r>
    </w:p>
    <w:p w14:paraId="28ED4605" w14:textId="2EC106BA" w:rsidR="00000D60" w:rsidRPr="00340289" w:rsidRDefault="00000D60" w:rsidP="00000D60">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8</w:t>
      </w:r>
      <w:r w:rsidRPr="00CE26E1">
        <w:rPr>
          <w:rFonts w:hint="eastAsia"/>
          <w:noProof/>
          <w:color w:val="FF0000"/>
          <w:lang w:eastAsia="zh-CN"/>
        </w:rPr>
        <w:t>&gt;</w:t>
      </w:r>
    </w:p>
    <w:p w14:paraId="2B96B57F" w14:textId="32EC94C0" w:rsidR="00000D60" w:rsidRDefault="00000D60" w:rsidP="00000D60">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9</w:t>
      </w:r>
      <w:r w:rsidRPr="00CE26E1">
        <w:rPr>
          <w:noProof/>
          <w:color w:val="FF0000"/>
          <w:lang w:eastAsia="zh-CN"/>
        </w:rPr>
        <w:t>&gt;</w:t>
      </w:r>
    </w:p>
    <w:p w14:paraId="3ECF8ED4" w14:textId="77777777" w:rsidR="00667878" w:rsidRDefault="00667878" w:rsidP="00667878">
      <w:pPr>
        <w:pStyle w:val="40"/>
        <w:rPr>
          <w:lang w:eastAsia="zh-CN"/>
        </w:rPr>
      </w:pPr>
      <w:r>
        <w:t>A.7.8.4.2</w:t>
      </w:r>
      <w:r>
        <w:tab/>
        <w:t xml:space="preserve">PRS-RSRPP </w:t>
      </w:r>
      <w:r>
        <w:rPr>
          <w:lang w:eastAsia="zh-CN"/>
        </w:rPr>
        <w:t>reporting delay test with reduced number of samples for single positioning frequency layer in FR2 in RRC_INACTIVE state</w:t>
      </w:r>
    </w:p>
    <w:p w14:paraId="3BA731B5" w14:textId="77777777" w:rsidR="00667878" w:rsidRDefault="00667878" w:rsidP="00667878">
      <w:pPr>
        <w:pStyle w:val="5"/>
      </w:pPr>
      <w:r>
        <w:t>A.7.8.4.2.1</w:t>
      </w:r>
      <w:r>
        <w:tab/>
        <w:t>Test Purpose and Environment</w:t>
      </w:r>
    </w:p>
    <w:p w14:paraId="182ACCAA" w14:textId="77777777" w:rsidR="00667878" w:rsidRDefault="00667878" w:rsidP="00667878">
      <w:pPr>
        <w:rPr>
          <w:lang w:eastAsia="zh-CN"/>
        </w:rPr>
      </w:pPr>
      <w:r>
        <w:t>The purpose of the test is to verify the PRS RSRPP measurement requirements specified in Clause 5.6.5.5</w:t>
      </w:r>
      <w:r>
        <w:rPr>
          <w:lang w:eastAsia="zh-CN"/>
        </w:rPr>
        <w:t xml:space="preserve"> for single positioning frequency layer under AWGN propagation conditions in standalone scenario</w:t>
      </w:r>
      <w:r>
        <w:t xml:space="preserve"> for reduced number of samples. In this test UE that supports </w:t>
      </w:r>
      <w:r>
        <w:rPr>
          <w:i/>
          <w:iCs/>
        </w:rPr>
        <w:t>supportedDL-PRS-ProcessingSamples</w:t>
      </w:r>
      <w:r>
        <w:t xml:space="preserve"> is configured by LMF to perform PRS measurement with reduced number of samples.</w:t>
      </w:r>
      <w:r>
        <w:rPr>
          <w:lang w:eastAsia="zh-CN"/>
        </w:rPr>
        <w:t xml:space="preserve"> </w:t>
      </w:r>
      <w:r>
        <w:t>Supported test configurations are shown in tabl</w:t>
      </w:r>
      <w:r>
        <w:rPr>
          <w:lang w:eastAsia="zh-CN"/>
        </w:rPr>
        <w:t xml:space="preserve">e </w:t>
      </w:r>
      <w:r>
        <w:t>A.7.8.4.2.1-1.</w:t>
      </w:r>
    </w:p>
    <w:p w14:paraId="3CFA5C6A" w14:textId="77777777" w:rsidR="00667878" w:rsidRDefault="00667878" w:rsidP="00667878">
      <w:r>
        <w:t>There are two cells in the test, PCell (Cell 1) and a FR2 neighbour cell (Cell 2) on the same frequency as the Pcell.</w:t>
      </w:r>
    </w:p>
    <w:p w14:paraId="6BB8335C" w14:textId="77777777" w:rsidR="00667878" w:rsidRDefault="00667878" w:rsidP="00667878">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During T2 UE shall be in RRC_INACTIVE state and both cells transmit PRS resources within initial DL BWP of the UE and with the same numerology as the initial DL BWP.</w:t>
      </w:r>
    </w:p>
    <w:p w14:paraId="14973CFF" w14:textId="77777777" w:rsidR="00667878" w:rsidRDefault="00667878" w:rsidP="00667878">
      <w:pPr>
        <w:rPr>
          <w:rFonts w:eastAsia="Times New Roman"/>
        </w:rPr>
      </w:pPr>
      <w:r>
        <w:lastRenderedPageBreak/>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090BBDC2" w14:textId="77777777" w:rsidR="00667878" w:rsidRDefault="00667878" w:rsidP="00667878">
      <w:pPr>
        <w:rPr>
          <w:lang w:eastAsia="zh-CN"/>
        </w:rPr>
      </w:pPr>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27B7B05" w14:textId="77777777" w:rsidR="00667878" w:rsidRDefault="00667878" w:rsidP="00667878">
      <w:pPr>
        <w:rPr>
          <w:lang w:eastAsia="zh-CN"/>
        </w:rPr>
      </w:pPr>
      <w:r>
        <w:t>The test parameters are as given in</w:t>
      </w:r>
      <w:r>
        <w:rPr>
          <w:lang w:eastAsia="zh-CN"/>
        </w:rPr>
        <w:t xml:space="preserve"> t</w:t>
      </w:r>
      <w:r>
        <w:t xml:space="preserve">able A.7.8.4.2.1-2, </w:t>
      </w:r>
      <w:r>
        <w:rPr>
          <w:lang w:eastAsia="zh-CN"/>
        </w:rPr>
        <w:t>and t</w:t>
      </w:r>
      <w:r>
        <w:t>able A.7.8.4.2.1-3.</w:t>
      </w:r>
    </w:p>
    <w:p w14:paraId="762B237D" w14:textId="77777777" w:rsidR="00667878" w:rsidRDefault="00667878" w:rsidP="00667878">
      <w:pPr>
        <w:pStyle w:val="TH"/>
        <w:rPr>
          <w:rFonts w:eastAsia="Times New Roman"/>
        </w:rPr>
      </w:pPr>
      <w:r>
        <w:rPr>
          <w:lang w:eastAsia="zh-CN"/>
        </w:rPr>
        <w:t>T</w:t>
      </w:r>
      <w:r>
        <w:t xml:space="preserve">able A.7.8.4.2.1-1: </w:t>
      </w:r>
      <w:r>
        <w:rPr>
          <w:lang w:eastAsia="zh-CN"/>
        </w:rPr>
        <w:t xml:space="preserve">supported test configurations for PRS RSRPP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67878" w14:paraId="54658262" w14:textId="77777777" w:rsidTr="00667878">
        <w:trPr>
          <w:jc w:val="center"/>
        </w:trPr>
        <w:tc>
          <w:tcPr>
            <w:tcW w:w="2376" w:type="dxa"/>
            <w:tcBorders>
              <w:top w:val="single" w:sz="4" w:space="0" w:color="auto"/>
              <w:left w:val="single" w:sz="4" w:space="0" w:color="auto"/>
              <w:bottom w:val="single" w:sz="4" w:space="0" w:color="auto"/>
              <w:right w:val="single" w:sz="4" w:space="0" w:color="auto"/>
            </w:tcBorders>
            <w:hideMark/>
          </w:tcPr>
          <w:p w14:paraId="6FFD66D9" w14:textId="77777777" w:rsidR="00667878" w:rsidRDefault="00667878">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75F7702" w14:textId="77777777" w:rsidR="00667878" w:rsidRDefault="00667878">
            <w:pPr>
              <w:pStyle w:val="TAH"/>
              <w:spacing w:line="256" w:lineRule="auto"/>
            </w:pPr>
            <w:r>
              <w:t>Description</w:t>
            </w:r>
          </w:p>
        </w:tc>
      </w:tr>
      <w:tr w:rsidR="00667878" w14:paraId="0B75A43F" w14:textId="77777777" w:rsidTr="00667878">
        <w:trPr>
          <w:jc w:val="center"/>
        </w:trPr>
        <w:tc>
          <w:tcPr>
            <w:tcW w:w="2376" w:type="dxa"/>
            <w:tcBorders>
              <w:top w:val="single" w:sz="4" w:space="0" w:color="auto"/>
              <w:left w:val="single" w:sz="4" w:space="0" w:color="auto"/>
              <w:bottom w:val="single" w:sz="4" w:space="0" w:color="auto"/>
              <w:right w:val="single" w:sz="4" w:space="0" w:color="auto"/>
            </w:tcBorders>
            <w:hideMark/>
          </w:tcPr>
          <w:p w14:paraId="5547D0B4" w14:textId="77777777" w:rsidR="00667878" w:rsidRDefault="00667878">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F1E60D5" w14:textId="77777777" w:rsidR="00667878" w:rsidRDefault="00667878">
            <w:pPr>
              <w:pStyle w:val="TAL"/>
              <w:spacing w:line="256" w:lineRule="auto"/>
            </w:pPr>
            <w:r>
              <w:t xml:space="preserve">120 kHz </w:t>
            </w:r>
            <w:r>
              <w:rPr>
                <w:lang w:eastAsia="zh-CN"/>
              </w:rPr>
              <w:t>SSB</w:t>
            </w:r>
            <w:r>
              <w:t xml:space="preserve"> SCS, 100 MHz bandwidth, TDD duplex mode</w:t>
            </w:r>
          </w:p>
        </w:tc>
      </w:tr>
    </w:tbl>
    <w:p w14:paraId="3B2AC8B3" w14:textId="77777777" w:rsidR="00667878" w:rsidRDefault="00667878" w:rsidP="00667878">
      <w:pPr>
        <w:rPr>
          <w:lang w:eastAsia="zh-CN"/>
        </w:rPr>
      </w:pPr>
    </w:p>
    <w:p w14:paraId="73623D43" w14:textId="77777777" w:rsidR="00667878" w:rsidRDefault="00667878" w:rsidP="00667878">
      <w:pPr>
        <w:pStyle w:val="TH"/>
        <w:rPr>
          <w:rFonts w:eastAsia="Times New Roman"/>
          <w:lang w:eastAsia="zh-CN"/>
        </w:rPr>
      </w:pPr>
      <w:r>
        <w:t>Table A.7.8.4.2.1-</w:t>
      </w:r>
      <w:r>
        <w:rPr>
          <w:lang w:eastAsia="zh-CN"/>
        </w:rPr>
        <w:t>2</w:t>
      </w:r>
      <w:r>
        <w:t>: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67878" w14:paraId="124E21C0" w14:textId="77777777" w:rsidTr="00667878">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AD5230F" w14:textId="77777777" w:rsidR="00667878" w:rsidRDefault="00667878">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DAEC9B1" w14:textId="77777777" w:rsidR="00667878" w:rsidRDefault="00667878">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357C83F0" w14:textId="77777777" w:rsidR="00667878" w:rsidRDefault="00667878">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04DE529A" w14:textId="77777777" w:rsidR="00667878" w:rsidRDefault="00667878">
            <w:pPr>
              <w:pStyle w:val="TAH"/>
              <w:spacing w:line="256" w:lineRule="auto"/>
              <w:rPr>
                <w:rFonts w:eastAsia="Times New Roman"/>
              </w:rPr>
            </w:pPr>
            <w:r>
              <w:t>Value</w:t>
            </w:r>
          </w:p>
          <w:p w14:paraId="60138B33" w14:textId="77777777" w:rsidR="00667878" w:rsidRDefault="00667878">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68D018A3" w14:textId="77777777" w:rsidR="00667878" w:rsidRDefault="00667878">
            <w:pPr>
              <w:pStyle w:val="TAH"/>
              <w:spacing w:line="256" w:lineRule="auto"/>
            </w:pPr>
            <w:r>
              <w:t>Comment</w:t>
            </w:r>
          </w:p>
        </w:tc>
      </w:tr>
      <w:tr w:rsidR="00667878" w14:paraId="1979D821"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A7171E1" w14:textId="77777777" w:rsidR="00667878" w:rsidRDefault="00667878">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D2AA83E" w14:textId="77777777" w:rsidR="00667878" w:rsidRDefault="0066787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8534C0"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945AEF9" w14:textId="77777777" w:rsidR="00667878" w:rsidRDefault="00667878">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71565EA5" w14:textId="77777777" w:rsidR="00667878" w:rsidRDefault="00667878">
            <w:pPr>
              <w:pStyle w:val="TAL"/>
              <w:spacing w:line="256" w:lineRule="auto"/>
              <w:rPr>
                <w:lang w:eastAsia="zh-CN"/>
              </w:rPr>
            </w:pPr>
            <w:r>
              <w:t>One TDD carrier frequency is used for the NR cells.</w:t>
            </w:r>
          </w:p>
        </w:tc>
      </w:tr>
      <w:tr w:rsidR="00667878" w14:paraId="2C64AB55" w14:textId="77777777" w:rsidTr="0066787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2652AF3" w14:textId="77777777" w:rsidR="00667878" w:rsidRDefault="00667878">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2D98A0"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644FEA1"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FE92B6C" w14:textId="77777777" w:rsidR="00667878" w:rsidRDefault="00667878">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F33AC44" w14:textId="77777777" w:rsidR="00667878" w:rsidRDefault="00667878">
            <w:pPr>
              <w:pStyle w:val="TAL"/>
              <w:spacing w:line="256" w:lineRule="auto"/>
              <w:rPr>
                <w:rFonts w:cs="Arial"/>
              </w:rPr>
            </w:pPr>
            <w:r>
              <w:rPr>
                <w:rFonts w:cs="Arial"/>
                <w:lang w:eastAsia="zh-CN"/>
              </w:rPr>
              <w:t>Cell 1 is the PCell and the DL-AoD reference cell in the positioning assistance data.</w:t>
            </w:r>
          </w:p>
        </w:tc>
      </w:tr>
      <w:tr w:rsidR="00667878" w14:paraId="6D684015" w14:textId="77777777" w:rsidTr="0066787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D0DB4AC" w14:textId="77777777" w:rsidR="00667878" w:rsidRDefault="00667878">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1D8E755"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2F47DF"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5E5255C" w14:textId="77777777" w:rsidR="00667878" w:rsidRDefault="00667878">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2D701AD" w14:textId="77777777" w:rsidR="00667878" w:rsidRDefault="00667878">
            <w:pPr>
              <w:pStyle w:val="TAL"/>
              <w:spacing w:line="256" w:lineRule="auto"/>
              <w:rPr>
                <w:rFonts w:cs="Arial"/>
              </w:rPr>
            </w:pPr>
            <w:r>
              <w:t>Cell 2 is a neighbour cell</w:t>
            </w:r>
            <w:r>
              <w:rPr>
                <w:rFonts w:cs="Arial"/>
                <w:lang w:eastAsia="zh-CN"/>
              </w:rPr>
              <w:t xml:space="preserve"> in the positioning assistance data.</w:t>
            </w:r>
          </w:p>
        </w:tc>
      </w:tr>
      <w:tr w:rsidR="00667878" w14:paraId="00C6D658" w14:textId="77777777" w:rsidTr="0066787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36F5798" w14:textId="77777777" w:rsidR="00667878" w:rsidRDefault="00667878">
            <w:pPr>
              <w:pStyle w:val="TAL"/>
              <w:spacing w:line="256" w:lineRule="auto"/>
              <w:rPr>
                <w:rFonts w:eastAsia="MS Mincho"/>
                <w:lang w:val="it-IT" w:eastAsia="zh-CN"/>
              </w:rPr>
            </w:pPr>
            <w:r>
              <w:rPr>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718046B2"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250AC1"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51A8420" w14:textId="77777777" w:rsidR="00667878" w:rsidRDefault="00667878">
            <w:pPr>
              <w:pStyle w:val="TAC"/>
              <w:spacing w:line="256" w:lineRule="auto"/>
              <w:rPr>
                <w:rFonts w:cs="Arial"/>
                <w:lang w:eastAsia="zh-CN"/>
              </w:rPr>
            </w:pPr>
            <w:r>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454B9CB0" w14:textId="77777777" w:rsidR="00667878" w:rsidRDefault="00667878">
            <w:pPr>
              <w:pStyle w:val="TAL"/>
              <w:spacing w:line="256" w:lineRule="auto"/>
              <w:rPr>
                <w:rFonts w:cs="Arial"/>
                <w:lang w:eastAsia="zh-CN"/>
              </w:rPr>
            </w:pPr>
            <w:r>
              <w:rPr>
                <w:rFonts w:cs="Arial"/>
              </w:rPr>
              <w:t>As specified in clause A.3.1</w:t>
            </w:r>
            <w:r>
              <w:rPr>
                <w:rFonts w:cs="Arial"/>
                <w:lang w:eastAsia="zh-CN"/>
              </w:rPr>
              <w:t>1</w:t>
            </w:r>
          </w:p>
        </w:tc>
      </w:tr>
      <w:tr w:rsidR="00667878" w14:paraId="3C3D77E3" w14:textId="77777777" w:rsidTr="0066787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19AF9B" w14:textId="77777777" w:rsidR="00667878" w:rsidRDefault="00667878">
            <w:pPr>
              <w:pStyle w:val="TAL"/>
              <w:spacing w:line="256" w:lineRule="auto"/>
              <w:rPr>
                <w:lang w:val="it-IT" w:eastAsia="zh-CN"/>
              </w:rPr>
            </w:pPr>
            <w:r>
              <w:rPr>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F72ABA5"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2FB22E"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9D3755D" w14:textId="77777777" w:rsidR="00667878" w:rsidRDefault="00667878">
            <w:pPr>
              <w:pStyle w:val="TAC"/>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04A44C9" w14:textId="77777777" w:rsidR="00667878" w:rsidRDefault="00667878">
            <w:pPr>
              <w:pStyle w:val="TAL"/>
              <w:spacing w:line="256" w:lineRule="auto"/>
              <w:rPr>
                <w:rFonts w:cs="Arial"/>
              </w:rPr>
            </w:pPr>
            <w:r>
              <w:rPr>
                <w:rFonts w:cs="Arial"/>
              </w:rPr>
              <w:t>As specified in clause A.3.10.2</w:t>
            </w:r>
          </w:p>
        </w:tc>
      </w:tr>
      <w:tr w:rsidR="00667878" w14:paraId="56EA8360" w14:textId="77777777" w:rsidTr="00667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D2D0108" w14:textId="77777777" w:rsidR="00667878" w:rsidRDefault="00667878">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28D4F4B" w14:textId="77777777" w:rsidR="00667878" w:rsidRDefault="00667878">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227E3B5"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F579370" w14:textId="77777777" w:rsidR="00667878" w:rsidRDefault="00667878">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DBFECC1" w14:textId="77777777" w:rsidR="00667878" w:rsidRDefault="00667878">
            <w:pPr>
              <w:pStyle w:val="TAL"/>
              <w:spacing w:line="256" w:lineRule="auto"/>
              <w:rPr>
                <w:rFonts w:cs="Arial"/>
              </w:rPr>
            </w:pPr>
          </w:p>
        </w:tc>
      </w:tr>
      <w:tr w:rsidR="00667878" w14:paraId="489E3C02"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BEDCDA" w14:textId="77777777" w:rsidR="00667878" w:rsidRDefault="00667878">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2B9560" w14:textId="77777777" w:rsidR="00667878" w:rsidRDefault="00667878">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90E593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6818EEA"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3546B1E" w14:textId="77777777" w:rsidR="00667878" w:rsidRDefault="00667878">
            <w:pPr>
              <w:pStyle w:val="TAL"/>
              <w:spacing w:line="256" w:lineRule="auto"/>
              <w:rPr>
                <w:rFonts w:cs="Arial"/>
              </w:rPr>
            </w:pPr>
          </w:p>
        </w:tc>
      </w:tr>
      <w:tr w:rsidR="00667878" w14:paraId="37A63C66"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70F7F5" w14:textId="77777777" w:rsidR="00667878" w:rsidRDefault="00667878">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E56D08"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94D5D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9DCCF1C" w14:textId="77777777" w:rsidR="00667878" w:rsidRDefault="00667878">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7022084" w14:textId="77777777" w:rsidR="00667878" w:rsidRDefault="00667878">
            <w:pPr>
              <w:pStyle w:val="TAL"/>
              <w:spacing w:line="256" w:lineRule="auto"/>
              <w:rPr>
                <w:rFonts w:cs="Arial"/>
              </w:rPr>
            </w:pPr>
          </w:p>
        </w:tc>
      </w:tr>
      <w:tr w:rsidR="00667878" w14:paraId="0871AA28" w14:textId="77777777" w:rsidTr="00667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F67E3BA" w14:textId="77777777" w:rsidR="00667878" w:rsidRDefault="00667878">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984C22"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0AD8E0B"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D2EFFBB"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F158A91" w14:textId="77777777" w:rsidR="00667878" w:rsidRDefault="00667878">
            <w:pPr>
              <w:pStyle w:val="TAL"/>
              <w:spacing w:line="256" w:lineRule="auto"/>
              <w:rPr>
                <w:rFonts w:cs="Arial"/>
              </w:rPr>
            </w:pPr>
          </w:p>
        </w:tc>
      </w:tr>
      <w:tr w:rsidR="00667878" w14:paraId="116D41BB"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996CF8" w14:textId="77777777" w:rsidR="00667878" w:rsidRDefault="00667878">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F60E8F"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993AB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26E9C94"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879BDA6" w14:textId="77777777" w:rsidR="00667878" w:rsidRDefault="00667878">
            <w:pPr>
              <w:pStyle w:val="TAL"/>
              <w:spacing w:line="256" w:lineRule="auto"/>
              <w:rPr>
                <w:rFonts w:cs="Arial"/>
              </w:rPr>
            </w:pPr>
            <w:r>
              <w:rPr>
                <w:rFonts w:cs="Arial"/>
              </w:rPr>
              <w:t>L3 filtering is not used</w:t>
            </w:r>
          </w:p>
        </w:tc>
      </w:tr>
      <w:tr w:rsidR="00667878" w14:paraId="502201F8"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7F4DCB" w14:textId="77777777" w:rsidR="00667878" w:rsidRDefault="00667878">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59D83AB0"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75058E3"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06EEC55" w14:textId="77777777" w:rsidR="00667878" w:rsidRDefault="00667878">
            <w:pPr>
              <w:pStyle w:val="TAC"/>
              <w:spacing w:line="256" w:lineRule="auto"/>
              <w:rPr>
                <w:rFonts w:cs="Arial"/>
                <w:lang w:eastAsia="zh-CN"/>
              </w:rPr>
            </w:pPr>
            <w:r>
              <w:rPr>
                <w:rFonts w:cs="Arial"/>
                <w:lang w:eastAsia="zh-CN"/>
              </w:rPr>
              <w:t>0.64</w:t>
            </w:r>
          </w:p>
        </w:tc>
        <w:tc>
          <w:tcPr>
            <w:tcW w:w="3072" w:type="dxa"/>
            <w:tcBorders>
              <w:top w:val="single" w:sz="4" w:space="0" w:color="auto"/>
              <w:left w:val="single" w:sz="4" w:space="0" w:color="auto"/>
              <w:bottom w:val="single" w:sz="4" w:space="0" w:color="auto"/>
              <w:right w:val="single" w:sz="4" w:space="0" w:color="auto"/>
            </w:tcBorders>
            <w:hideMark/>
          </w:tcPr>
          <w:p w14:paraId="7A6D59FC" w14:textId="77777777" w:rsidR="00667878" w:rsidRDefault="00667878">
            <w:pPr>
              <w:pStyle w:val="TAL"/>
              <w:spacing w:line="256" w:lineRule="auto"/>
              <w:rPr>
                <w:rFonts w:cs="Arial"/>
              </w:rPr>
            </w:pPr>
            <w:r>
              <w:rPr>
                <w:rFonts w:cs="Arial"/>
              </w:rPr>
              <w:t>ON</w:t>
            </w:r>
          </w:p>
        </w:tc>
      </w:tr>
      <w:tr w:rsidR="00667878" w14:paraId="6AD6DCAF"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3B276D0" w14:textId="77777777" w:rsidR="00667878" w:rsidRDefault="00667878">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84DCBC"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14E39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06C5379" w14:textId="77777777" w:rsidR="00667878" w:rsidRDefault="00667878">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6CB4291" w14:textId="77777777" w:rsidR="00667878" w:rsidRDefault="00667878">
            <w:pPr>
              <w:pStyle w:val="TAL"/>
              <w:spacing w:line="256" w:lineRule="auto"/>
              <w:rPr>
                <w:rFonts w:eastAsia="Times New Roman"/>
              </w:rPr>
            </w:pPr>
            <w:r>
              <w:t>Synchronous cells.</w:t>
            </w:r>
          </w:p>
          <w:p w14:paraId="2EC586F3" w14:textId="77777777" w:rsidR="00667878" w:rsidRDefault="00667878">
            <w:pPr>
              <w:pStyle w:val="TAL"/>
              <w:spacing w:line="256" w:lineRule="auto"/>
              <w:rPr>
                <w:lang w:eastAsia="zh-CN"/>
              </w:rPr>
            </w:pPr>
          </w:p>
        </w:tc>
      </w:tr>
      <w:tr w:rsidR="00667878" w14:paraId="6FF060FF"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FDD1F8F" w14:textId="77777777" w:rsidR="00667878" w:rsidRDefault="00667878">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1107FB2" w14:textId="77777777" w:rsidR="00667878" w:rsidRDefault="00667878">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20FFCC32"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0496FA9" w14:textId="77777777" w:rsidR="00667878" w:rsidRDefault="00667878">
            <w:pPr>
              <w:pStyle w:val="TAC"/>
              <w:spacing w:line="256" w:lineRule="auto"/>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6C4D6389" w14:textId="77777777" w:rsidR="00667878" w:rsidRDefault="00667878">
            <w:pPr>
              <w:pStyle w:val="TAL"/>
              <w:spacing w:line="256" w:lineRule="auto"/>
            </w:pPr>
          </w:p>
        </w:tc>
      </w:tr>
      <w:tr w:rsidR="00667878" w14:paraId="66BDEB41"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3C61BEE" w14:textId="77777777" w:rsidR="00667878" w:rsidRDefault="00667878">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22A7F10" w14:textId="77777777" w:rsidR="00667878" w:rsidRDefault="00667878">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3593732"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0A73D5A" w14:textId="77777777" w:rsidR="00667878" w:rsidRDefault="00667878">
            <w:pPr>
              <w:pStyle w:val="TAC"/>
              <w:spacing w:line="256" w:lineRule="auto"/>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AE96468" w14:textId="77777777" w:rsidR="00667878" w:rsidRDefault="00667878">
            <w:pPr>
              <w:pStyle w:val="TAL"/>
              <w:spacing w:line="256" w:lineRule="auto"/>
            </w:pPr>
          </w:p>
        </w:tc>
      </w:tr>
      <w:tr w:rsidR="00667878" w14:paraId="0EC8647C"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F71806" w14:textId="77777777" w:rsidR="00667878" w:rsidRDefault="00667878">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6157E1"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7500F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8B306B5" w14:textId="77777777" w:rsidR="00667878" w:rsidRDefault="00667878">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71514B6" w14:textId="77777777" w:rsidR="00667878" w:rsidRDefault="00667878">
            <w:pPr>
              <w:pStyle w:val="TAL"/>
              <w:spacing w:line="256" w:lineRule="auto"/>
              <w:rPr>
                <w:rFonts w:cs="Arial"/>
              </w:rPr>
            </w:pPr>
          </w:p>
        </w:tc>
      </w:tr>
      <w:tr w:rsidR="00667878" w14:paraId="76761C53"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C39EC5" w14:textId="77777777" w:rsidR="00667878" w:rsidRDefault="00667878">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43AECE79"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433C8CF" w14:textId="77777777" w:rsidR="00667878" w:rsidRDefault="00667878">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71AB604C" w14:textId="77777777" w:rsidR="00667878" w:rsidRDefault="00667878">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569A3F2A" w14:textId="77777777" w:rsidR="00667878" w:rsidRDefault="00667878">
            <w:pPr>
              <w:pStyle w:val="TAL"/>
              <w:spacing w:line="256" w:lineRule="auto"/>
            </w:pPr>
          </w:p>
        </w:tc>
      </w:tr>
    </w:tbl>
    <w:p w14:paraId="2C2995D6" w14:textId="77777777" w:rsidR="00667878" w:rsidRDefault="00667878" w:rsidP="00667878"/>
    <w:p w14:paraId="52660BFB" w14:textId="77777777" w:rsidR="00667878" w:rsidRDefault="00667878" w:rsidP="00667878">
      <w:pPr>
        <w:pStyle w:val="TH"/>
        <w:rPr>
          <w:rFonts w:eastAsia="Times New Roman"/>
          <w:lang w:eastAsia="zh-CN"/>
        </w:rPr>
      </w:pPr>
      <w:r>
        <w:t>Table A.7.8.4.2.1-</w:t>
      </w:r>
      <w:r>
        <w:rPr>
          <w:lang w:eastAsia="zh-CN"/>
        </w:rPr>
        <w:t>3</w:t>
      </w:r>
      <w:r>
        <w:t>: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1176"/>
        <w:gridCol w:w="795"/>
        <w:gridCol w:w="1756"/>
      </w:tblGrid>
      <w:tr w:rsidR="00667878" w14:paraId="0EC9316F" w14:textId="77777777" w:rsidTr="00667878">
        <w:trPr>
          <w:cantSplit/>
          <w:trHeight w:val="187"/>
        </w:trPr>
        <w:tc>
          <w:tcPr>
            <w:tcW w:w="2830" w:type="dxa"/>
            <w:gridSpan w:val="2"/>
            <w:tcBorders>
              <w:top w:val="single" w:sz="4" w:space="0" w:color="auto"/>
              <w:left w:val="single" w:sz="4" w:space="0" w:color="auto"/>
              <w:bottom w:val="nil"/>
              <w:right w:val="single" w:sz="4" w:space="0" w:color="auto"/>
            </w:tcBorders>
            <w:hideMark/>
          </w:tcPr>
          <w:p w14:paraId="2FE682D6" w14:textId="77777777" w:rsidR="00667878" w:rsidRDefault="00667878">
            <w:pPr>
              <w:pStyle w:val="TAH"/>
              <w:spacing w:line="256" w:lineRule="auto"/>
              <w:rPr>
                <w:rFonts w:cs="Arial"/>
              </w:rPr>
            </w:pPr>
            <w:r>
              <w:t>Parameter</w:t>
            </w:r>
          </w:p>
        </w:tc>
        <w:tc>
          <w:tcPr>
            <w:tcW w:w="851" w:type="dxa"/>
            <w:tcBorders>
              <w:top w:val="single" w:sz="4" w:space="0" w:color="auto"/>
              <w:left w:val="single" w:sz="4" w:space="0" w:color="auto"/>
              <w:bottom w:val="nil"/>
              <w:right w:val="single" w:sz="4" w:space="0" w:color="auto"/>
            </w:tcBorders>
            <w:hideMark/>
          </w:tcPr>
          <w:p w14:paraId="39361FBD" w14:textId="77777777" w:rsidR="00667878" w:rsidRDefault="00667878">
            <w:pPr>
              <w:pStyle w:val="TAH"/>
              <w:spacing w:line="256" w:lineRule="auto"/>
              <w:rPr>
                <w:rFonts w:cs="Arial"/>
              </w:rPr>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C6C60E3" w14:textId="77777777" w:rsidR="00667878" w:rsidRDefault="00667878">
            <w:pPr>
              <w:pStyle w:val="TAH"/>
              <w:spacing w:line="256" w:lineRule="auto"/>
            </w:pPr>
            <w:r>
              <w:rPr>
                <w:rFonts w:cs="Arial"/>
              </w:rPr>
              <w:t>Test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14CDCC65" w14:textId="77777777" w:rsidR="00667878" w:rsidRDefault="00667878">
            <w:pPr>
              <w:pStyle w:val="TAH"/>
              <w:spacing w:line="256" w:lineRule="auto"/>
              <w:rPr>
                <w:rFonts w:cs="Arial"/>
              </w:rPr>
            </w:pPr>
            <w:r>
              <w:t>Cell 1</w:t>
            </w:r>
          </w:p>
        </w:tc>
        <w:tc>
          <w:tcPr>
            <w:tcW w:w="2552" w:type="dxa"/>
            <w:gridSpan w:val="2"/>
            <w:tcBorders>
              <w:top w:val="single" w:sz="4" w:space="0" w:color="auto"/>
              <w:left w:val="single" w:sz="4" w:space="0" w:color="auto"/>
              <w:bottom w:val="single" w:sz="4" w:space="0" w:color="auto"/>
              <w:right w:val="single" w:sz="4" w:space="0" w:color="auto"/>
            </w:tcBorders>
            <w:hideMark/>
          </w:tcPr>
          <w:p w14:paraId="3626EFC5" w14:textId="77777777" w:rsidR="00667878" w:rsidRDefault="00667878">
            <w:pPr>
              <w:pStyle w:val="TAH"/>
              <w:spacing w:line="256" w:lineRule="auto"/>
              <w:rPr>
                <w:rFonts w:cs="Arial"/>
              </w:rPr>
            </w:pPr>
            <w:r>
              <w:t>Cell 2</w:t>
            </w:r>
          </w:p>
        </w:tc>
      </w:tr>
      <w:tr w:rsidR="00667878" w14:paraId="5E8B8C75" w14:textId="77777777" w:rsidTr="00667878">
        <w:trPr>
          <w:cantSplit/>
          <w:trHeight w:val="187"/>
        </w:trPr>
        <w:tc>
          <w:tcPr>
            <w:tcW w:w="2830" w:type="dxa"/>
            <w:gridSpan w:val="2"/>
            <w:tcBorders>
              <w:top w:val="nil"/>
              <w:left w:val="single" w:sz="4" w:space="0" w:color="auto"/>
              <w:bottom w:val="single" w:sz="4" w:space="0" w:color="auto"/>
              <w:right w:val="single" w:sz="4" w:space="0" w:color="auto"/>
            </w:tcBorders>
          </w:tcPr>
          <w:p w14:paraId="577A3322" w14:textId="77777777" w:rsidR="00667878" w:rsidRDefault="00667878">
            <w:pPr>
              <w:pStyle w:val="TAH"/>
              <w:spacing w:line="256" w:lineRule="auto"/>
              <w:rPr>
                <w:rFonts w:cs="Arial"/>
              </w:rPr>
            </w:pPr>
          </w:p>
        </w:tc>
        <w:tc>
          <w:tcPr>
            <w:tcW w:w="851" w:type="dxa"/>
            <w:tcBorders>
              <w:top w:val="nil"/>
              <w:left w:val="single" w:sz="4" w:space="0" w:color="auto"/>
              <w:bottom w:val="single" w:sz="4" w:space="0" w:color="auto"/>
              <w:right w:val="single" w:sz="4" w:space="0" w:color="auto"/>
            </w:tcBorders>
          </w:tcPr>
          <w:p w14:paraId="060887F5" w14:textId="77777777" w:rsidR="00667878" w:rsidRDefault="00667878">
            <w:pPr>
              <w:pStyle w:val="TAH"/>
              <w:spacing w:line="256" w:lineRule="auto"/>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546500" w14:textId="77777777" w:rsidR="00667878" w:rsidRDefault="00667878">
            <w:pPr>
              <w:spacing w:after="0"/>
              <w:rPr>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10B35DCF" w14:textId="77777777" w:rsidR="00667878" w:rsidRDefault="00667878">
            <w:pPr>
              <w:pStyle w:val="TAH"/>
              <w:spacing w:line="256" w:lineRule="auto"/>
              <w:rPr>
                <w:rFonts w:cs="Arial"/>
              </w:rPr>
            </w:pPr>
            <w:r>
              <w:t>T1</w:t>
            </w:r>
          </w:p>
        </w:tc>
        <w:tc>
          <w:tcPr>
            <w:tcW w:w="1176" w:type="dxa"/>
            <w:tcBorders>
              <w:top w:val="single" w:sz="4" w:space="0" w:color="auto"/>
              <w:left w:val="single" w:sz="4" w:space="0" w:color="auto"/>
              <w:bottom w:val="single" w:sz="4" w:space="0" w:color="auto"/>
              <w:right w:val="single" w:sz="4" w:space="0" w:color="auto"/>
            </w:tcBorders>
            <w:hideMark/>
          </w:tcPr>
          <w:p w14:paraId="4C229980" w14:textId="77777777" w:rsidR="00667878" w:rsidRDefault="00667878">
            <w:pPr>
              <w:pStyle w:val="TAH"/>
              <w:spacing w:line="256" w:lineRule="auto"/>
              <w:rPr>
                <w:rFonts w:cs="Arial"/>
              </w:rPr>
            </w:pPr>
            <w:r>
              <w:t>T2</w:t>
            </w:r>
          </w:p>
        </w:tc>
        <w:tc>
          <w:tcPr>
            <w:tcW w:w="795" w:type="dxa"/>
            <w:tcBorders>
              <w:top w:val="single" w:sz="4" w:space="0" w:color="auto"/>
              <w:left w:val="single" w:sz="4" w:space="0" w:color="auto"/>
              <w:bottom w:val="single" w:sz="4" w:space="0" w:color="auto"/>
              <w:right w:val="single" w:sz="4" w:space="0" w:color="auto"/>
            </w:tcBorders>
            <w:hideMark/>
          </w:tcPr>
          <w:p w14:paraId="6667B264" w14:textId="77777777" w:rsidR="00667878" w:rsidRDefault="00667878">
            <w:pPr>
              <w:pStyle w:val="TAH"/>
              <w:spacing w:line="256" w:lineRule="auto"/>
              <w:rPr>
                <w:rFonts w:cs="Arial"/>
              </w:rPr>
            </w:pPr>
            <w:r>
              <w:t>T1</w:t>
            </w:r>
          </w:p>
        </w:tc>
        <w:tc>
          <w:tcPr>
            <w:tcW w:w="1757" w:type="dxa"/>
            <w:tcBorders>
              <w:top w:val="single" w:sz="4" w:space="0" w:color="auto"/>
              <w:left w:val="single" w:sz="4" w:space="0" w:color="auto"/>
              <w:bottom w:val="single" w:sz="4" w:space="0" w:color="auto"/>
              <w:right w:val="single" w:sz="4" w:space="0" w:color="auto"/>
            </w:tcBorders>
            <w:hideMark/>
          </w:tcPr>
          <w:p w14:paraId="33339FF0" w14:textId="77777777" w:rsidR="00667878" w:rsidRDefault="00667878">
            <w:pPr>
              <w:pStyle w:val="TAH"/>
              <w:spacing w:line="256" w:lineRule="auto"/>
              <w:rPr>
                <w:rFonts w:cs="Arial"/>
              </w:rPr>
            </w:pPr>
            <w:r>
              <w:t>T2</w:t>
            </w:r>
          </w:p>
        </w:tc>
      </w:tr>
      <w:tr w:rsidR="00667878" w14:paraId="38B2BDEF"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2A984F47" w14:textId="77777777" w:rsidR="00667878" w:rsidRDefault="00667878">
            <w:pPr>
              <w:pStyle w:val="TAL"/>
              <w:spacing w:line="256" w:lineRule="auto"/>
            </w:pPr>
            <w:r>
              <w:t>AoA setup</w:t>
            </w:r>
          </w:p>
        </w:tc>
        <w:tc>
          <w:tcPr>
            <w:tcW w:w="851" w:type="dxa"/>
            <w:tcBorders>
              <w:top w:val="single" w:sz="4" w:space="0" w:color="auto"/>
              <w:left w:val="single" w:sz="4" w:space="0" w:color="auto"/>
              <w:bottom w:val="single" w:sz="4" w:space="0" w:color="auto"/>
              <w:right w:val="single" w:sz="4" w:space="0" w:color="auto"/>
            </w:tcBorders>
          </w:tcPr>
          <w:p w14:paraId="30262A6A"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35F342" w14:textId="77777777" w:rsidR="00667878" w:rsidRDefault="00667878">
            <w:pPr>
              <w:pStyle w:val="TAC"/>
              <w:spacing w:line="256" w:lineRule="auto"/>
            </w:pPr>
            <w:r>
              <w:t>Config 1</w:t>
            </w:r>
          </w:p>
        </w:tc>
        <w:tc>
          <w:tcPr>
            <w:tcW w:w="4395" w:type="dxa"/>
            <w:gridSpan w:val="4"/>
            <w:tcBorders>
              <w:top w:val="single" w:sz="4" w:space="0" w:color="auto"/>
              <w:left w:val="single" w:sz="4" w:space="0" w:color="auto"/>
              <w:bottom w:val="single" w:sz="4" w:space="0" w:color="auto"/>
              <w:right w:val="single" w:sz="4" w:space="0" w:color="auto"/>
            </w:tcBorders>
            <w:hideMark/>
          </w:tcPr>
          <w:p w14:paraId="07C20126" w14:textId="77777777" w:rsidR="00667878" w:rsidRDefault="00667878">
            <w:pPr>
              <w:pStyle w:val="TAC"/>
              <w:spacing w:line="256" w:lineRule="auto"/>
              <w:rPr>
                <w:rFonts w:cs="v4.2.0"/>
              </w:rPr>
            </w:pPr>
            <w:r>
              <w:rPr>
                <w:rFonts w:cs="v4.2.0"/>
              </w:rPr>
              <w:t>Setup 1 as specified in clause A.3.15</w:t>
            </w:r>
          </w:p>
        </w:tc>
      </w:tr>
      <w:tr w:rsidR="00667878" w14:paraId="5FD6F85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2D5D54" w14:textId="77777777" w:rsidR="00667878" w:rsidRDefault="00667878">
            <w:pPr>
              <w:pStyle w:val="TAL"/>
              <w:spacing w:line="256" w:lineRule="auto"/>
            </w:pPr>
            <w:r>
              <w:rPr>
                <w:noProof/>
                <w:position w:val="-12"/>
                <w:lang w:eastAsia="zh-CN"/>
              </w:rPr>
              <w:t>Beam Assumption</w:t>
            </w:r>
            <w:r>
              <w:rPr>
                <w:noProof/>
                <w:position w:val="-12"/>
                <w:vertAlign w:val="superscript"/>
                <w:lang w:eastAsia="zh-CN"/>
              </w:rPr>
              <w:t>Note 7</w:t>
            </w:r>
          </w:p>
        </w:tc>
        <w:tc>
          <w:tcPr>
            <w:tcW w:w="851" w:type="dxa"/>
            <w:tcBorders>
              <w:top w:val="single" w:sz="4" w:space="0" w:color="auto"/>
              <w:left w:val="single" w:sz="4" w:space="0" w:color="auto"/>
              <w:bottom w:val="single" w:sz="4" w:space="0" w:color="auto"/>
              <w:right w:val="single" w:sz="4" w:space="0" w:color="auto"/>
            </w:tcBorders>
          </w:tcPr>
          <w:p w14:paraId="336241BF"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B811B3F"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02FF1815" w14:textId="77777777" w:rsidR="00667878" w:rsidRDefault="00667878">
            <w:pPr>
              <w:pStyle w:val="TAC"/>
              <w:spacing w:line="256" w:lineRule="auto"/>
              <w:rPr>
                <w:rFonts w:cs="v4.2.0"/>
              </w:rPr>
            </w:pPr>
            <w:r>
              <w:t>Rough</w:t>
            </w:r>
          </w:p>
        </w:tc>
        <w:tc>
          <w:tcPr>
            <w:tcW w:w="2552" w:type="dxa"/>
            <w:gridSpan w:val="2"/>
            <w:tcBorders>
              <w:top w:val="single" w:sz="4" w:space="0" w:color="auto"/>
              <w:left w:val="single" w:sz="4" w:space="0" w:color="auto"/>
              <w:bottom w:val="single" w:sz="4" w:space="0" w:color="auto"/>
              <w:right w:val="single" w:sz="4" w:space="0" w:color="auto"/>
            </w:tcBorders>
            <w:hideMark/>
          </w:tcPr>
          <w:p w14:paraId="0F4B8917" w14:textId="77777777" w:rsidR="00667878" w:rsidRDefault="00667878">
            <w:pPr>
              <w:pStyle w:val="TAC"/>
              <w:spacing w:line="256" w:lineRule="auto"/>
              <w:rPr>
                <w:rFonts w:cs="v4.2.0"/>
              </w:rPr>
            </w:pPr>
            <w:r>
              <w:rPr>
                <w:lang w:eastAsia="zh-CN"/>
              </w:rPr>
              <w:t>Rough</w:t>
            </w:r>
          </w:p>
        </w:tc>
      </w:tr>
      <w:tr w:rsidR="00667878" w14:paraId="407F5F20"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55013EC6" w14:textId="77777777" w:rsidR="00667878" w:rsidRDefault="00667878">
            <w:pPr>
              <w:pStyle w:val="TAL"/>
              <w:spacing w:line="256" w:lineRule="auto"/>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2BD21BBB" w14:textId="77777777" w:rsidR="00667878" w:rsidRDefault="00667878">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67E9AB1"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32015643" w14:textId="77777777" w:rsidR="00667878" w:rsidRDefault="00667878">
            <w:pPr>
              <w:pStyle w:val="TAC"/>
              <w:spacing w:line="256" w:lineRule="auto"/>
            </w:pPr>
            <w:r>
              <w:t>TDDConf.3.1</w:t>
            </w:r>
          </w:p>
        </w:tc>
        <w:tc>
          <w:tcPr>
            <w:tcW w:w="2552" w:type="dxa"/>
            <w:gridSpan w:val="2"/>
            <w:tcBorders>
              <w:top w:val="single" w:sz="4" w:space="0" w:color="auto"/>
              <w:left w:val="single" w:sz="4" w:space="0" w:color="auto"/>
              <w:bottom w:val="single" w:sz="4" w:space="0" w:color="auto"/>
              <w:right w:val="single" w:sz="4" w:space="0" w:color="auto"/>
            </w:tcBorders>
            <w:hideMark/>
          </w:tcPr>
          <w:p w14:paraId="785719A2" w14:textId="77777777" w:rsidR="00667878" w:rsidRDefault="00667878">
            <w:pPr>
              <w:pStyle w:val="TAC"/>
              <w:spacing w:line="256" w:lineRule="auto"/>
            </w:pPr>
            <w:r>
              <w:t>TDDConf.3.1</w:t>
            </w:r>
          </w:p>
        </w:tc>
      </w:tr>
      <w:tr w:rsidR="00667878" w14:paraId="24A72C06"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1713174" w14:textId="77777777" w:rsidR="00667878" w:rsidRDefault="00667878">
            <w:pPr>
              <w:pStyle w:val="TAL"/>
              <w:spacing w:line="256" w:lineRule="auto"/>
            </w:pPr>
            <w:r>
              <w:t>Duplex mode</w:t>
            </w:r>
          </w:p>
        </w:tc>
        <w:tc>
          <w:tcPr>
            <w:tcW w:w="851" w:type="dxa"/>
            <w:tcBorders>
              <w:top w:val="single" w:sz="4" w:space="0" w:color="auto"/>
              <w:left w:val="single" w:sz="4" w:space="0" w:color="auto"/>
              <w:bottom w:val="single" w:sz="4" w:space="0" w:color="auto"/>
              <w:right w:val="single" w:sz="4" w:space="0" w:color="auto"/>
            </w:tcBorders>
          </w:tcPr>
          <w:p w14:paraId="1E831F63" w14:textId="77777777" w:rsidR="00667878" w:rsidRDefault="00667878">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57D030"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6EDA9641" w14:textId="77777777" w:rsidR="00667878" w:rsidRDefault="00667878">
            <w:pPr>
              <w:pStyle w:val="TAC"/>
              <w:spacing w:line="256" w:lineRule="auto"/>
            </w:pPr>
            <w:r>
              <w:t>TDD</w:t>
            </w:r>
          </w:p>
        </w:tc>
        <w:tc>
          <w:tcPr>
            <w:tcW w:w="2552" w:type="dxa"/>
            <w:gridSpan w:val="2"/>
            <w:tcBorders>
              <w:top w:val="single" w:sz="4" w:space="0" w:color="auto"/>
              <w:left w:val="single" w:sz="4" w:space="0" w:color="auto"/>
              <w:bottom w:val="single" w:sz="4" w:space="0" w:color="auto"/>
              <w:right w:val="single" w:sz="4" w:space="0" w:color="auto"/>
            </w:tcBorders>
            <w:hideMark/>
          </w:tcPr>
          <w:p w14:paraId="52C32D21" w14:textId="77777777" w:rsidR="00667878" w:rsidRDefault="00667878">
            <w:pPr>
              <w:pStyle w:val="TAC"/>
              <w:spacing w:line="256" w:lineRule="auto"/>
            </w:pPr>
            <w:r>
              <w:t>TDD</w:t>
            </w:r>
          </w:p>
        </w:tc>
      </w:tr>
      <w:tr w:rsidR="00667878" w14:paraId="47FDEFC7"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509E46" w14:textId="77777777" w:rsidR="00667878" w:rsidRDefault="00667878">
            <w:pPr>
              <w:pStyle w:val="TAL"/>
              <w:spacing w:line="256" w:lineRule="auto"/>
            </w:pPr>
            <w:r>
              <w:rPr>
                <w:bCs/>
              </w:rPr>
              <w:t>BW</w:t>
            </w:r>
            <w:r>
              <w:rPr>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7BD4B0D4" w14:textId="77777777" w:rsidR="00667878" w:rsidRDefault="00667878">
            <w:pPr>
              <w:pStyle w:val="TAC"/>
              <w:spacing w:line="256" w:lineRule="auto"/>
            </w:pPr>
            <w:r>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2990A735"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D6B6F33"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c>
          <w:tcPr>
            <w:tcW w:w="2552" w:type="dxa"/>
            <w:gridSpan w:val="2"/>
            <w:tcBorders>
              <w:top w:val="single" w:sz="4" w:space="0" w:color="auto"/>
              <w:left w:val="single" w:sz="4" w:space="0" w:color="auto"/>
              <w:bottom w:val="single" w:sz="4" w:space="0" w:color="auto"/>
              <w:right w:val="single" w:sz="4" w:space="0" w:color="auto"/>
            </w:tcBorders>
            <w:hideMark/>
          </w:tcPr>
          <w:p w14:paraId="0D95D44B"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r>
      <w:tr w:rsidR="00667878" w14:paraId="6286045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3E47769" w14:textId="77777777" w:rsidR="00667878" w:rsidRDefault="00667878">
            <w:pPr>
              <w:pStyle w:val="TAL"/>
              <w:spacing w:line="256" w:lineRule="auto"/>
              <w:rPr>
                <w:bCs/>
              </w:rPr>
            </w:pPr>
            <w:r>
              <w:t>BWP BW</w:t>
            </w:r>
          </w:p>
        </w:tc>
        <w:tc>
          <w:tcPr>
            <w:tcW w:w="851" w:type="dxa"/>
            <w:tcBorders>
              <w:top w:val="single" w:sz="4" w:space="0" w:color="auto"/>
              <w:left w:val="single" w:sz="4" w:space="0" w:color="auto"/>
              <w:bottom w:val="single" w:sz="4" w:space="0" w:color="auto"/>
              <w:right w:val="single" w:sz="4" w:space="0" w:color="auto"/>
            </w:tcBorders>
            <w:hideMark/>
          </w:tcPr>
          <w:p w14:paraId="1EC5FA59" w14:textId="77777777" w:rsidR="00667878" w:rsidRDefault="00667878">
            <w:pPr>
              <w:pStyle w:val="TAC"/>
              <w:spacing w:line="256" w:lineRule="auto"/>
            </w:pPr>
            <w:r>
              <w:t>MHz</w:t>
            </w:r>
          </w:p>
        </w:tc>
        <w:tc>
          <w:tcPr>
            <w:tcW w:w="1417" w:type="dxa"/>
            <w:tcBorders>
              <w:top w:val="single" w:sz="4" w:space="0" w:color="auto"/>
              <w:left w:val="single" w:sz="4" w:space="0" w:color="auto"/>
              <w:bottom w:val="single" w:sz="4" w:space="0" w:color="auto"/>
              <w:right w:val="single" w:sz="4" w:space="0" w:color="auto"/>
            </w:tcBorders>
            <w:hideMark/>
          </w:tcPr>
          <w:p w14:paraId="2C21DDE8"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A4AE240"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c>
          <w:tcPr>
            <w:tcW w:w="2552" w:type="dxa"/>
            <w:gridSpan w:val="2"/>
            <w:tcBorders>
              <w:top w:val="single" w:sz="4" w:space="0" w:color="auto"/>
              <w:left w:val="single" w:sz="4" w:space="0" w:color="auto"/>
              <w:bottom w:val="single" w:sz="4" w:space="0" w:color="auto"/>
              <w:right w:val="single" w:sz="4" w:space="0" w:color="auto"/>
            </w:tcBorders>
            <w:hideMark/>
          </w:tcPr>
          <w:p w14:paraId="15D68A58"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r>
      <w:tr w:rsidR="00667878" w14:paraId="62FDFC1D" w14:textId="77777777" w:rsidTr="00667878">
        <w:trPr>
          <w:cantSplit/>
          <w:trHeight w:val="187"/>
        </w:trPr>
        <w:tc>
          <w:tcPr>
            <w:tcW w:w="1310" w:type="dxa"/>
            <w:tcBorders>
              <w:top w:val="single" w:sz="4" w:space="0" w:color="auto"/>
              <w:left w:val="single" w:sz="4" w:space="0" w:color="auto"/>
              <w:bottom w:val="nil"/>
              <w:right w:val="single" w:sz="4" w:space="0" w:color="auto"/>
            </w:tcBorders>
            <w:hideMark/>
          </w:tcPr>
          <w:p w14:paraId="4A609A07" w14:textId="77777777" w:rsidR="00667878" w:rsidRDefault="00667878">
            <w:pPr>
              <w:pStyle w:val="TAL"/>
              <w:spacing w:line="256" w:lineRule="auto"/>
            </w:pPr>
            <w:r>
              <w:lastRenderedPageBreak/>
              <w:t>BWP configuration</w:t>
            </w:r>
          </w:p>
        </w:tc>
        <w:tc>
          <w:tcPr>
            <w:tcW w:w="1520" w:type="dxa"/>
            <w:tcBorders>
              <w:top w:val="single" w:sz="4" w:space="0" w:color="auto"/>
              <w:left w:val="single" w:sz="4" w:space="0" w:color="auto"/>
              <w:bottom w:val="single" w:sz="4" w:space="0" w:color="auto"/>
              <w:right w:val="single" w:sz="4" w:space="0" w:color="auto"/>
            </w:tcBorders>
            <w:hideMark/>
          </w:tcPr>
          <w:p w14:paraId="7701C905" w14:textId="77777777" w:rsidR="00667878" w:rsidRDefault="00667878">
            <w:pPr>
              <w:pStyle w:val="TAL"/>
              <w:spacing w:line="256" w:lineRule="auto"/>
            </w:pPr>
            <w:r>
              <w:t>Initial DL BWP</w:t>
            </w:r>
          </w:p>
        </w:tc>
        <w:tc>
          <w:tcPr>
            <w:tcW w:w="851" w:type="dxa"/>
            <w:tcBorders>
              <w:top w:val="single" w:sz="4" w:space="0" w:color="auto"/>
              <w:left w:val="single" w:sz="4" w:space="0" w:color="auto"/>
              <w:bottom w:val="single" w:sz="4" w:space="0" w:color="auto"/>
              <w:right w:val="single" w:sz="4" w:space="0" w:color="auto"/>
            </w:tcBorders>
          </w:tcPr>
          <w:p w14:paraId="1A89B3CA" w14:textId="77777777" w:rsidR="00667878" w:rsidRDefault="00667878">
            <w:pPr>
              <w:pStyle w:val="TAC"/>
              <w:spacing w:line="256" w:lineRule="auto"/>
            </w:pPr>
          </w:p>
        </w:tc>
        <w:tc>
          <w:tcPr>
            <w:tcW w:w="1417" w:type="dxa"/>
            <w:tcBorders>
              <w:top w:val="single" w:sz="4" w:space="0" w:color="auto"/>
              <w:left w:val="single" w:sz="4" w:space="0" w:color="auto"/>
              <w:bottom w:val="nil"/>
              <w:right w:val="single" w:sz="4" w:space="0" w:color="auto"/>
            </w:tcBorders>
            <w:hideMark/>
          </w:tcPr>
          <w:p w14:paraId="2FC3004F" w14:textId="77777777" w:rsidR="00667878" w:rsidRDefault="00667878">
            <w:pPr>
              <w:pStyle w:val="TAC"/>
              <w:spacing w:line="256" w:lineRule="auto"/>
            </w:pPr>
            <w:r>
              <w:t>Config</w:t>
            </w:r>
            <w:r>
              <w:rPr>
                <w:szCs w:val="18"/>
              </w:rPr>
              <w:t xml:space="preserve"> 1</w:t>
            </w:r>
          </w:p>
        </w:tc>
        <w:tc>
          <w:tcPr>
            <w:tcW w:w="1843" w:type="dxa"/>
            <w:gridSpan w:val="2"/>
            <w:tcBorders>
              <w:top w:val="single" w:sz="4" w:space="0" w:color="auto"/>
              <w:left w:val="single" w:sz="4" w:space="0" w:color="auto"/>
              <w:bottom w:val="single" w:sz="4" w:space="0" w:color="auto"/>
              <w:right w:val="single" w:sz="4" w:space="0" w:color="auto"/>
            </w:tcBorders>
            <w:hideMark/>
          </w:tcPr>
          <w:p w14:paraId="66EFABD1" w14:textId="77777777" w:rsidR="00667878" w:rsidRDefault="00667878">
            <w:pPr>
              <w:pStyle w:val="TAC"/>
              <w:spacing w:line="256" w:lineRule="auto"/>
            </w:pPr>
            <w:r>
              <w:t>DLBWP.0.1</w:t>
            </w:r>
          </w:p>
        </w:tc>
        <w:tc>
          <w:tcPr>
            <w:tcW w:w="2552" w:type="dxa"/>
            <w:gridSpan w:val="2"/>
            <w:tcBorders>
              <w:top w:val="single" w:sz="4" w:space="0" w:color="auto"/>
              <w:left w:val="single" w:sz="4" w:space="0" w:color="auto"/>
              <w:bottom w:val="single" w:sz="4" w:space="0" w:color="auto"/>
              <w:right w:val="single" w:sz="4" w:space="0" w:color="auto"/>
            </w:tcBorders>
            <w:hideMark/>
          </w:tcPr>
          <w:p w14:paraId="139F57F5" w14:textId="77777777" w:rsidR="00667878" w:rsidRDefault="00667878">
            <w:pPr>
              <w:pStyle w:val="TAC"/>
              <w:spacing w:line="256" w:lineRule="auto"/>
            </w:pPr>
            <w:r>
              <w:t>N/A</w:t>
            </w:r>
          </w:p>
        </w:tc>
      </w:tr>
      <w:tr w:rsidR="00667878" w14:paraId="2650261C" w14:textId="77777777" w:rsidTr="00667878">
        <w:trPr>
          <w:cantSplit/>
          <w:trHeight w:val="187"/>
        </w:trPr>
        <w:tc>
          <w:tcPr>
            <w:tcW w:w="1310" w:type="dxa"/>
            <w:tcBorders>
              <w:top w:val="nil"/>
              <w:left w:val="single" w:sz="4" w:space="0" w:color="auto"/>
              <w:bottom w:val="nil"/>
              <w:right w:val="single" w:sz="4" w:space="0" w:color="auto"/>
            </w:tcBorders>
          </w:tcPr>
          <w:p w14:paraId="44BDC185" w14:textId="77777777" w:rsidR="00667878" w:rsidRDefault="00667878">
            <w:pPr>
              <w:pStyle w:val="TAL"/>
              <w:spacing w:line="256" w:lineRule="auto"/>
            </w:pPr>
          </w:p>
        </w:tc>
        <w:tc>
          <w:tcPr>
            <w:tcW w:w="1520" w:type="dxa"/>
            <w:tcBorders>
              <w:top w:val="single" w:sz="4" w:space="0" w:color="auto"/>
              <w:left w:val="single" w:sz="4" w:space="0" w:color="auto"/>
              <w:bottom w:val="single" w:sz="4" w:space="0" w:color="auto"/>
              <w:right w:val="single" w:sz="4" w:space="0" w:color="auto"/>
            </w:tcBorders>
            <w:hideMark/>
          </w:tcPr>
          <w:p w14:paraId="3EB5F51E" w14:textId="77777777" w:rsidR="00667878" w:rsidRDefault="00667878">
            <w:pPr>
              <w:pStyle w:val="TAL"/>
              <w:spacing w:line="256" w:lineRule="auto"/>
            </w:pPr>
            <w:r>
              <w:t>Initial UL BWP</w:t>
            </w:r>
          </w:p>
        </w:tc>
        <w:tc>
          <w:tcPr>
            <w:tcW w:w="851" w:type="dxa"/>
            <w:tcBorders>
              <w:top w:val="single" w:sz="4" w:space="0" w:color="auto"/>
              <w:left w:val="single" w:sz="4" w:space="0" w:color="auto"/>
              <w:bottom w:val="single" w:sz="4" w:space="0" w:color="auto"/>
              <w:right w:val="single" w:sz="4" w:space="0" w:color="auto"/>
            </w:tcBorders>
          </w:tcPr>
          <w:p w14:paraId="658945A8"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5E421BFD"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2938B093" w14:textId="77777777" w:rsidR="00667878" w:rsidRDefault="00667878">
            <w:pPr>
              <w:pStyle w:val="TAC"/>
              <w:spacing w:line="256" w:lineRule="auto"/>
            </w:pPr>
            <w:r>
              <w:t>ULBWP.0.1</w:t>
            </w:r>
          </w:p>
        </w:tc>
        <w:tc>
          <w:tcPr>
            <w:tcW w:w="2552" w:type="dxa"/>
            <w:gridSpan w:val="2"/>
            <w:tcBorders>
              <w:top w:val="single" w:sz="4" w:space="0" w:color="auto"/>
              <w:left w:val="single" w:sz="4" w:space="0" w:color="auto"/>
              <w:bottom w:val="single" w:sz="4" w:space="0" w:color="auto"/>
              <w:right w:val="single" w:sz="4" w:space="0" w:color="auto"/>
            </w:tcBorders>
            <w:hideMark/>
          </w:tcPr>
          <w:p w14:paraId="7EDAADF2" w14:textId="77777777" w:rsidR="00667878" w:rsidRDefault="00667878">
            <w:pPr>
              <w:pStyle w:val="TAC"/>
              <w:spacing w:line="256" w:lineRule="auto"/>
            </w:pPr>
            <w:r>
              <w:t>N/A</w:t>
            </w:r>
          </w:p>
        </w:tc>
      </w:tr>
      <w:tr w:rsidR="00667878" w14:paraId="3EECA1CB" w14:textId="77777777" w:rsidTr="00667878">
        <w:trPr>
          <w:cantSplit/>
          <w:trHeight w:val="187"/>
        </w:trPr>
        <w:tc>
          <w:tcPr>
            <w:tcW w:w="1310" w:type="dxa"/>
            <w:tcBorders>
              <w:top w:val="nil"/>
              <w:left w:val="single" w:sz="4" w:space="0" w:color="auto"/>
              <w:bottom w:val="single" w:sz="4" w:space="0" w:color="auto"/>
              <w:right w:val="single" w:sz="4" w:space="0" w:color="auto"/>
            </w:tcBorders>
          </w:tcPr>
          <w:p w14:paraId="6BD2CA20" w14:textId="77777777" w:rsidR="00667878" w:rsidRDefault="00667878">
            <w:pPr>
              <w:pStyle w:val="TAL"/>
              <w:spacing w:line="256" w:lineRule="auto"/>
              <w:rPr>
                <w:bCs/>
              </w:rPr>
            </w:pPr>
          </w:p>
        </w:tc>
        <w:tc>
          <w:tcPr>
            <w:tcW w:w="1520" w:type="dxa"/>
            <w:tcBorders>
              <w:top w:val="single" w:sz="4" w:space="0" w:color="auto"/>
              <w:left w:val="single" w:sz="4" w:space="0" w:color="auto"/>
              <w:bottom w:val="single" w:sz="4" w:space="0" w:color="auto"/>
              <w:right w:val="single" w:sz="4" w:space="0" w:color="auto"/>
            </w:tcBorders>
            <w:hideMark/>
          </w:tcPr>
          <w:p w14:paraId="10A1122F" w14:textId="77777777" w:rsidR="00667878" w:rsidRDefault="00667878">
            <w:pPr>
              <w:pStyle w:val="TAL"/>
              <w:spacing w:line="256" w:lineRule="auto"/>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0E433F69" w14:textId="77777777" w:rsidR="00667878" w:rsidRDefault="00667878">
            <w:pPr>
              <w:pStyle w:val="TAC"/>
              <w:spacing w:line="256" w:lineRule="auto"/>
            </w:pPr>
          </w:p>
        </w:tc>
        <w:tc>
          <w:tcPr>
            <w:tcW w:w="1417" w:type="dxa"/>
            <w:tcBorders>
              <w:top w:val="nil"/>
              <w:left w:val="single" w:sz="4" w:space="0" w:color="auto"/>
              <w:bottom w:val="single" w:sz="4" w:space="0" w:color="auto"/>
              <w:right w:val="single" w:sz="4" w:space="0" w:color="auto"/>
            </w:tcBorders>
          </w:tcPr>
          <w:p w14:paraId="44E46AAC"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09DD25EC" w14:textId="77777777" w:rsidR="00667878" w:rsidRDefault="00667878">
            <w:pPr>
              <w:pStyle w:val="TAC"/>
              <w:spacing w:line="256" w:lineRule="auto"/>
            </w:pPr>
            <w:r>
              <w:t>ULBWP.1.1</w:t>
            </w:r>
          </w:p>
        </w:tc>
        <w:tc>
          <w:tcPr>
            <w:tcW w:w="2552" w:type="dxa"/>
            <w:gridSpan w:val="2"/>
            <w:tcBorders>
              <w:top w:val="single" w:sz="4" w:space="0" w:color="auto"/>
              <w:left w:val="single" w:sz="4" w:space="0" w:color="auto"/>
              <w:bottom w:val="single" w:sz="4" w:space="0" w:color="auto"/>
              <w:right w:val="single" w:sz="4" w:space="0" w:color="auto"/>
            </w:tcBorders>
            <w:hideMark/>
          </w:tcPr>
          <w:p w14:paraId="0404959F" w14:textId="77777777" w:rsidR="00667878" w:rsidRDefault="00667878">
            <w:pPr>
              <w:pStyle w:val="TAC"/>
              <w:spacing w:line="256" w:lineRule="auto"/>
            </w:pPr>
            <w:r>
              <w:t>N/A</w:t>
            </w:r>
          </w:p>
        </w:tc>
      </w:tr>
      <w:tr w:rsidR="00667878" w14:paraId="5FD6B80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707C8F5" w14:textId="77777777" w:rsidR="00667878" w:rsidRDefault="00667878">
            <w:pPr>
              <w:pStyle w:val="TAL"/>
              <w:spacing w:line="256" w:lineRule="auto"/>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20B51B2C"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EE03B5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5B51D9C3" w14:textId="77777777" w:rsidR="00667878" w:rsidRDefault="00667878">
            <w:pPr>
              <w:pStyle w:val="TAC"/>
              <w:spacing w:line="256" w:lineRule="auto"/>
              <w:rPr>
                <w:rFonts w:eastAsia="Times New Roman"/>
              </w:rPr>
            </w:pPr>
          </w:p>
          <w:p w14:paraId="6E1C0785" w14:textId="77777777" w:rsidR="00667878" w:rsidRDefault="00667878">
            <w:pPr>
              <w:pStyle w:val="TAC"/>
              <w:spacing w:line="256" w:lineRule="auto"/>
              <w:rPr>
                <w:rFonts w:cs="v4.2.0"/>
              </w:rPr>
            </w:pPr>
            <w:r>
              <w:t>OP.1</w:t>
            </w:r>
          </w:p>
        </w:tc>
        <w:tc>
          <w:tcPr>
            <w:tcW w:w="2552" w:type="dxa"/>
            <w:gridSpan w:val="2"/>
            <w:tcBorders>
              <w:top w:val="single" w:sz="4" w:space="0" w:color="auto"/>
              <w:left w:val="single" w:sz="4" w:space="0" w:color="auto"/>
              <w:bottom w:val="single" w:sz="4" w:space="0" w:color="auto"/>
              <w:right w:val="single" w:sz="4" w:space="0" w:color="auto"/>
            </w:tcBorders>
          </w:tcPr>
          <w:p w14:paraId="445978EB" w14:textId="77777777" w:rsidR="00667878" w:rsidRDefault="00667878">
            <w:pPr>
              <w:pStyle w:val="TAC"/>
              <w:spacing w:line="256" w:lineRule="auto"/>
              <w:rPr>
                <w:rFonts w:eastAsia="Times New Roman"/>
              </w:rPr>
            </w:pPr>
          </w:p>
          <w:p w14:paraId="3780B619" w14:textId="77777777" w:rsidR="00667878" w:rsidRDefault="00667878">
            <w:pPr>
              <w:pStyle w:val="TAC"/>
              <w:spacing w:line="256" w:lineRule="auto"/>
              <w:rPr>
                <w:rFonts w:cs="v4.2.0"/>
              </w:rPr>
            </w:pPr>
            <w:r>
              <w:t>OP.1</w:t>
            </w:r>
          </w:p>
        </w:tc>
      </w:tr>
      <w:tr w:rsidR="00667878" w14:paraId="20EB249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B5F6B77" w14:textId="77777777" w:rsidR="00667878" w:rsidRDefault="00667878">
            <w:pPr>
              <w:pStyle w:val="TAL"/>
              <w:spacing w:line="256" w:lineRule="auto"/>
            </w:pPr>
            <w:r>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26AA9C88"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A43E13F"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192537E8" w14:textId="77777777" w:rsidR="00667878" w:rsidRDefault="00667878">
            <w:pPr>
              <w:pStyle w:val="TAC"/>
              <w:spacing w:line="256" w:lineRule="auto"/>
              <w:rPr>
                <w:rFonts w:eastAsia="Times New Roman"/>
              </w:rPr>
            </w:pPr>
            <w:r>
              <w:t>SR.3.1 TDD</w:t>
            </w:r>
          </w:p>
          <w:p w14:paraId="43DE8916" w14:textId="77777777" w:rsidR="00667878" w:rsidRDefault="00667878">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
          <w:p w14:paraId="4B3DE79C" w14:textId="77777777" w:rsidR="00667878" w:rsidRDefault="00667878">
            <w:pPr>
              <w:pStyle w:val="TAC"/>
              <w:spacing w:line="256" w:lineRule="auto"/>
            </w:pPr>
            <w:r>
              <w:t>-</w:t>
            </w:r>
          </w:p>
        </w:tc>
      </w:tr>
      <w:tr w:rsidR="00667878" w14:paraId="5C326A71"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7E865CF" w14:textId="77777777" w:rsidR="00667878" w:rsidRDefault="00667878">
            <w:pPr>
              <w:pStyle w:val="TAL"/>
              <w:spacing w:line="256" w:lineRule="auto"/>
              <w:rPr>
                <w:rFonts w:cs="v5.0.0"/>
              </w:rPr>
            </w:pPr>
            <w:r>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2996C10B"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7788CC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06BE6B18" w14:textId="77777777" w:rsidR="00667878" w:rsidRDefault="00667878">
            <w:pPr>
              <w:pStyle w:val="TAC"/>
              <w:spacing w:line="256" w:lineRule="auto"/>
              <w:rPr>
                <w:rFonts w:eastAsia="Times New Roman"/>
              </w:rPr>
            </w:pPr>
            <w:r>
              <w:t>CR.3.1 TDD</w:t>
            </w:r>
          </w:p>
          <w:p w14:paraId="521F2A4B" w14:textId="77777777" w:rsidR="00667878" w:rsidRDefault="00667878">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
          <w:p w14:paraId="10A67064" w14:textId="77777777" w:rsidR="00667878" w:rsidRDefault="00667878">
            <w:pPr>
              <w:pStyle w:val="TAC"/>
              <w:spacing w:line="256" w:lineRule="auto"/>
              <w:rPr>
                <w:rFonts w:cs="v4.2.0"/>
                <w:lang w:eastAsia="zh-CN"/>
              </w:rPr>
            </w:pPr>
            <w:r>
              <w:rPr>
                <w:rFonts w:cs="v4.2.0"/>
                <w:lang w:eastAsia="zh-CN"/>
              </w:rPr>
              <w:t>-</w:t>
            </w:r>
          </w:p>
        </w:tc>
      </w:tr>
      <w:tr w:rsidR="00667878" w14:paraId="4E21392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52A6125" w14:textId="77777777" w:rsidR="00667878" w:rsidRDefault="00667878">
            <w:pPr>
              <w:pStyle w:val="TAL"/>
              <w:spacing w:line="256" w:lineRule="auto"/>
              <w:rPr>
                <w:rFonts w:cs="v5.0.0"/>
              </w:rPr>
            </w:pPr>
            <w:r>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15DD9818"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120876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07F7DE47" w14:textId="77777777" w:rsidR="00667878" w:rsidRDefault="00667878">
            <w:pPr>
              <w:pStyle w:val="TAC"/>
              <w:spacing w:line="256" w:lineRule="auto"/>
            </w:pPr>
            <w:r>
              <w:rPr>
                <w:rFonts w:cs="v4.2.0"/>
                <w:lang w:eastAsia="zh-CN"/>
              </w:rPr>
              <w:t>CCR.3.1 TDD</w:t>
            </w:r>
          </w:p>
        </w:tc>
        <w:tc>
          <w:tcPr>
            <w:tcW w:w="2552" w:type="dxa"/>
            <w:gridSpan w:val="2"/>
            <w:tcBorders>
              <w:top w:val="single" w:sz="4" w:space="0" w:color="auto"/>
              <w:left w:val="single" w:sz="4" w:space="0" w:color="auto"/>
              <w:bottom w:val="single" w:sz="4" w:space="0" w:color="auto"/>
              <w:right w:val="single" w:sz="4" w:space="0" w:color="auto"/>
            </w:tcBorders>
            <w:hideMark/>
          </w:tcPr>
          <w:p w14:paraId="4B170B81" w14:textId="77777777" w:rsidR="00667878" w:rsidRDefault="00667878">
            <w:pPr>
              <w:pStyle w:val="TAC"/>
              <w:spacing w:line="256" w:lineRule="auto"/>
              <w:rPr>
                <w:rFonts w:cs="v4.2.0"/>
                <w:lang w:eastAsia="zh-CN"/>
              </w:rPr>
            </w:pPr>
            <w:r>
              <w:rPr>
                <w:rFonts w:cs="v4.2.0"/>
                <w:lang w:eastAsia="zh-CN"/>
              </w:rPr>
              <w:t xml:space="preserve">- </w:t>
            </w:r>
          </w:p>
        </w:tc>
      </w:tr>
      <w:tr w:rsidR="00667878" w14:paraId="001D9676"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B9AF046" w14:textId="77777777" w:rsidR="00667878" w:rsidRDefault="00667878">
            <w:pPr>
              <w:pStyle w:val="TAL"/>
              <w:spacing w:line="256" w:lineRule="auto"/>
            </w:pPr>
            <w:r>
              <w:rPr>
                <w:bCs/>
                <w:lang w:eastAsia="zh-CN"/>
              </w:rPr>
              <w:t>TRS configuration</w:t>
            </w:r>
          </w:p>
        </w:tc>
        <w:tc>
          <w:tcPr>
            <w:tcW w:w="851" w:type="dxa"/>
            <w:tcBorders>
              <w:top w:val="single" w:sz="4" w:space="0" w:color="auto"/>
              <w:left w:val="single" w:sz="4" w:space="0" w:color="auto"/>
              <w:bottom w:val="single" w:sz="4" w:space="0" w:color="auto"/>
              <w:right w:val="single" w:sz="4" w:space="0" w:color="auto"/>
            </w:tcBorders>
          </w:tcPr>
          <w:p w14:paraId="32009C79"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C7FAF23"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96EC21C" w14:textId="77777777" w:rsidR="00667878" w:rsidRDefault="00667878">
            <w:pPr>
              <w:pStyle w:val="TAC"/>
              <w:spacing w:line="256" w:lineRule="auto"/>
              <w:rPr>
                <w:rFonts w:cs="v4.2.0"/>
                <w:lang w:eastAsia="zh-CN"/>
              </w:rPr>
            </w:pPr>
            <w:r>
              <w:rPr>
                <w:lang w:eastAsia="zh-CN"/>
              </w:rPr>
              <w:t>TRS.2.1 TDD</w:t>
            </w:r>
          </w:p>
        </w:tc>
        <w:tc>
          <w:tcPr>
            <w:tcW w:w="2552" w:type="dxa"/>
            <w:gridSpan w:val="2"/>
            <w:tcBorders>
              <w:top w:val="single" w:sz="4" w:space="0" w:color="auto"/>
              <w:left w:val="single" w:sz="4" w:space="0" w:color="auto"/>
              <w:bottom w:val="single" w:sz="4" w:space="0" w:color="auto"/>
              <w:right w:val="single" w:sz="4" w:space="0" w:color="auto"/>
            </w:tcBorders>
            <w:hideMark/>
          </w:tcPr>
          <w:p w14:paraId="19197155" w14:textId="77777777" w:rsidR="00667878" w:rsidRDefault="00667878">
            <w:pPr>
              <w:pStyle w:val="TAC"/>
              <w:spacing w:line="256" w:lineRule="auto"/>
              <w:rPr>
                <w:rFonts w:cs="v4.2.0"/>
                <w:lang w:eastAsia="zh-CN"/>
              </w:rPr>
            </w:pPr>
            <w:r>
              <w:rPr>
                <w:rFonts w:cs="v4.2.0"/>
                <w:lang w:eastAsia="zh-CN"/>
              </w:rPr>
              <w:t>-</w:t>
            </w:r>
          </w:p>
        </w:tc>
      </w:tr>
      <w:tr w:rsidR="00667878" w14:paraId="5874DF1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0A21D269" w14:textId="77777777" w:rsidR="00667878" w:rsidRDefault="00667878">
            <w:pPr>
              <w:pStyle w:val="TAL"/>
              <w:spacing w:line="256" w:lineRule="auto"/>
            </w:pPr>
            <w:r>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4E91B9B2" w14:textId="77777777" w:rsidR="00667878" w:rsidRDefault="00667878">
            <w:pPr>
              <w:pStyle w:val="TAC"/>
              <w:spacing w:line="256" w:lineRule="auto"/>
            </w:pPr>
            <w:r>
              <w:t>kHz</w:t>
            </w:r>
          </w:p>
        </w:tc>
        <w:tc>
          <w:tcPr>
            <w:tcW w:w="1417" w:type="dxa"/>
            <w:tcBorders>
              <w:top w:val="single" w:sz="4" w:space="0" w:color="auto"/>
              <w:left w:val="single" w:sz="4" w:space="0" w:color="auto"/>
              <w:bottom w:val="single" w:sz="4" w:space="0" w:color="auto"/>
              <w:right w:val="single" w:sz="4" w:space="0" w:color="auto"/>
            </w:tcBorders>
            <w:hideMark/>
          </w:tcPr>
          <w:p w14:paraId="478DC8A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558A2C4" w14:textId="77777777" w:rsidR="00667878" w:rsidRDefault="00667878">
            <w:pPr>
              <w:pStyle w:val="TAC"/>
              <w:spacing w:line="256" w:lineRule="auto"/>
            </w:pPr>
            <w:r>
              <w:t>120</w:t>
            </w:r>
          </w:p>
        </w:tc>
        <w:tc>
          <w:tcPr>
            <w:tcW w:w="2552" w:type="dxa"/>
            <w:gridSpan w:val="2"/>
            <w:tcBorders>
              <w:top w:val="single" w:sz="4" w:space="0" w:color="auto"/>
              <w:left w:val="single" w:sz="4" w:space="0" w:color="auto"/>
              <w:bottom w:val="single" w:sz="4" w:space="0" w:color="auto"/>
              <w:right w:val="single" w:sz="4" w:space="0" w:color="auto"/>
            </w:tcBorders>
            <w:hideMark/>
          </w:tcPr>
          <w:p w14:paraId="5468EDBA" w14:textId="77777777" w:rsidR="00667878" w:rsidRDefault="00667878">
            <w:pPr>
              <w:pStyle w:val="TAC"/>
              <w:spacing w:line="256" w:lineRule="auto"/>
            </w:pPr>
            <w:r>
              <w:t>120</w:t>
            </w:r>
          </w:p>
        </w:tc>
      </w:tr>
      <w:tr w:rsidR="00667878" w14:paraId="7770BE9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69EA1F7" w14:textId="77777777" w:rsidR="00667878" w:rsidRDefault="00667878">
            <w:pPr>
              <w:pStyle w:val="TAL"/>
              <w:spacing w:line="256" w:lineRule="auto"/>
              <w:rPr>
                <w:rFonts w:cs="Arial"/>
                <w:lang w:eastAsia="zh-CN"/>
              </w:rPr>
            </w:pPr>
            <w:r>
              <w:rPr>
                <w:rFonts w:cs="Arial"/>
                <w:lang w:eastAsia="zh-CN"/>
              </w:rPr>
              <w:t>PRS configuration</w:t>
            </w:r>
          </w:p>
        </w:tc>
        <w:tc>
          <w:tcPr>
            <w:tcW w:w="851" w:type="dxa"/>
            <w:tcBorders>
              <w:top w:val="single" w:sz="4" w:space="0" w:color="auto"/>
              <w:left w:val="single" w:sz="4" w:space="0" w:color="auto"/>
              <w:bottom w:val="single" w:sz="4" w:space="0" w:color="auto"/>
              <w:right w:val="single" w:sz="4" w:space="0" w:color="auto"/>
            </w:tcBorders>
          </w:tcPr>
          <w:p w14:paraId="5EB82DD6"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AC351EB"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2A82C9" w14:textId="77777777" w:rsidR="00667878" w:rsidRDefault="00667878">
            <w:pPr>
              <w:pStyle w:val="TAC"/>
              <w:spacing w:line="256" w:lineRule="auto"/>
            </w:pPr>
            <w:r>
              <w:t>PRS.1.4 FR2</w:t>
            </w:r>
          </w:p>
        </w:tc>
        <w:tc>
          <w:tcPr>
            <w:tcW w:w="2552" w:type="dxa"/>
            <w:gridSpan w:val="2"/>
            <w:tcBorders>
              <w:top w:val="single" w:sz="4" w:space="0" w:color="auto"/>
              <w:left w:val="single" w:sz="4" w:space="0" w:color="auto"/>
              <w:bottom w:val="single" w:sz="4" w:space="0" w:color="auto"/>
              <w:right w:val="single" w:sz="4" w:space="0" w:color="auto"/>
            </w:tcBorders>
            <w:hideMark/>
          </w:tcPr>
          <w:p w14:paraId="03E80767" w14:textId="77777777" w:rsidR="00667878" w:rsidRDefault="00667878">
            <w:pPr>
              <w:pStyle w:val="TAC"/>
              <w:spacing w:line="256" w:lineRule="auto"/>
            </w:pPr>
            <w:r>
              <w:t>PRS.1.</w:t>
            </w:r>
            <w:r>
              <w:rPr>
                <w:lang w:eastAsia="zh-CN"/>
              </w:rPr>
              <w:t>4</w:t>
            </w:r>
            <w:r>
              <w:t xml:space="preserve"> FR2</w:t>
            </w:r>
          </w:p>
        </w:tc>
      </w:tr>
      <w:tr w:rsidR="00667878" w14:paraId="74CB4D6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B4CFF06" w14:textId="77777777" w:rsidR="00667878" w:rsidRDefault="00667878">
            <w:pPr>
              <w:pStyle w:val="TAL"/>
              <w:spacing w:line="256" w:lineRule="auto"/>
              <w:rPr>
                <w:rFonts w:cs="Arial"/>
                <w:lang w:eastAsia="zh-CN"/>
              </w:rPr>
            </w:pPr>
            <w:r>
              <w:rPr>
                <w:rFonts w:cs="Arial"/>
                <w:lang w:eastAsia="zh-CN"/>
              </w:rPr>
              <w:t>PRS BW</w:t>
            </w:r>
          </w:p>
        </w:tc>
        <w:tc>
          <w:tcPr>
            <w:tcW w:w="851" w:type="dxa"/>
            <w:tcBorders>
              <w:top w:val="single" w:sz="4" w:space="0" w:color="auto"/>
              <w:left w:val="single" w:sz="4" w:space="0" w:color="auto"/>
              <w:bottom w:val="single" w:sz="4" w:space="0" w:color="auto"/>
              <w:right w:val="single" w:sz="4" w:space="0" w:color="auto"/>
            </w:tcBorders>
          </w:tcPr>
          <w:p w14:paraId="13E0645F"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277462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54CB6ED5" w14:textId="77777777" w:rsidR="00667878" w:rsidRDefault="00667878">
            <w:pPr>
              <w:pStyle w:val="TAC"/>
              <w:spacing w:line="256" w:lineRule="auto"/>
            </w:pPr>
            <w:r>
              <w:t>48 PRBs</w:t>
            </w:r>
          </w:p>
        </w:tc>
        <w:tc>
          <w:tcPr>
            <w:tcW w:w="2552" w:type="dxa"/>
            <w:gridSpan w:val="2"/>
            <w:tcBorders>
              <w:top w:val="single" w:sz="4" w:space="0" w:color="auto"/>
              <w:left w:val="single" w:sz="4" w:space="0" w:color="auto"/>
              <w:bottom w:val="single" w:sz="4" w:space="0" w:color="auto"/>
              <w:right w:val="single" w:sz="4" w:space="0" w:color="auto"/>
            </w:tcBorders>
            <w:hideMark/>
          </w:tcPr>
          <w:p w14:paraId="1B67B65A" w14:textId="77777777" w:rsidR="00667878" w:rsidRDefault="00667878">
            <w:pPr>
              <w:pStyle w:val="TAC"/>
              <w:spacing w:line="256" w:lineRule="auto"/>
            </w:pPr>
            <w:r>
              <w:t>48 PRBs</w:t>
            </w:r>
          </w:p>
        </w:tc>
      </w:tr>
      <w:tr w:rsidR="00667878" w14:paraId="24B0615F"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66600F3" w14:textId="77777777" w:rsidR="00667878" w:rsidRDefault="00667878">
            <w:pPr>
              <w:pStyle w:val="TAL"/>
              <w:spacing w:line="256" w:lineRule="auto"/>
              <w:rPr>
                <w:rFonts w:cs="Arial"/>
                <w:lang w:eastAsia="zh-CN"/>
              </w:rPr>
            </w:pPr>
            <w:r>
              <w:rPr>
                <w:rFonts w:cs="Arial"/>
                <w:lang w:eastAsia="zh-CN"/>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023F4685"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081006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7FFA6AEE" w14:textId="77777777" w:rsidR="00667878" w:rsidRDefault="00667878">
            <w:pPr>
              <w:pStyle w:val="TAC"/>
              <w:spacing w:line="256" w:lineRule="auto"/>
            </w:pPr>
            <w:r>
              <w:rPr>
                <w:lang w:eastAsia="zh-CN"/>
              </w:rPr>
              <w:t>‘10’</w:t>
            </w:r>
          </w:p>
        </w:tc>
        <w:tc>
          <w:tcPr>
            <w:tcW w:w="2552" w:type="dxa"/>
            <w:gridSpan w:val="2"/>
            <w:tcBorders>
              <w:top w:val="single" w:sz="4" w:space="0" w:color="auto"/>
              <w:left w:val="single" w:sz="4" w:space="0" w:color="auto"/>
              <w:bottom w:val="single" w:sz="4" w:space="0" w:color="auto"/>
              <w:right w:val="single" w:sz="4" w:space="0" w:color="auto"/>
            </w:tcBorders>
            <w:hideMark/>
          </w:tcPr>
          <w:p w14:paraId="44E51DAD" w14:textId="77777777" w:rsidR="00667878" w:rsidRDefault="00667878">
            <w:pPr>
              <w:pStyle w:val="TAC"/>
              <w:spacing w:line="256" w:lineRule="auto"/>
            </w:pPr>
            <w:r>
              <w:rPr>
                <w:lang w:eastAsia="zh-CN"/>
              </w:rPr>
              <w:t>‘01’</w:t>
            </w:r>
          </w:p>
        </w:tc>
      </w:tr>
      <w:tr w:rsidR="00667878" w14:paraId="1F5AF4E3"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D944617" w14:textId="77777777" w:rsidR="00667878" w:rsidRDefault="00667878">
            <w:pPr>
              <w:pStyle w:val="TAL"/>
              <w:spacing w:line="256" w:lineRule="auto"/>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5C51AC42" w14:textId="77777777" w:rsidR="00667878" w:rsidRDefault="00667878">
            <w:pPr>
              <w:pStyle w:val="TAC"/>
              <w:spacing w:line="256" w:lineRule="auto"/>
            </w:pPr>
          </w:p>
        </w:tc>
        <w:tc>
          <w:tcPr>
            <w:tcW w:w="1417" w:type="dxa"/>
            <w:tcBorders>
              <w:top w:val="single" w:sz="4" w:space="0" w:color="auto"/>
              <w:left w:val="single" w:sz="4" w:space="0" w:color="auto"/>
              <w:bottom w:val="nil"/>
              <w:right w:val="single" w:sz="4" w:space="0" w:color="auto"/>
            </w:tcBorders>
          </w:tcPr>
          <w:p w14:paraId="444A39E4" w14:textId="77777777" w:rsidR="00667878" w:rsidRDefault="00667878">
            <w:pPr>
              <w:pStyle w:val="TAC"/>
              <w:spacing w:line="256" w:lineRule="auto"/>
            </w:pPr>
          </w:p>
        </w:tc>
        <w:tc>
          <w:tcPr>
            <w:tcW w:w="1843" w:type="dxa"/>
            <w:gridSpan w:val="2"/>
            <w:tcBorders>
              <w:top w:val="single" w:sz="4" w:space="0" w:color="auto"/>
              <w:left w:val="single" w:sz="4" w:space="0" w:color="auto"/>
              <w:bottom w:val="nil"/>
              <w:right w:val="single" w:sz="4" w:space="0" w:color="auto"/>
            </w:tcBorders>
          </w:tcPr>
          <w:p w14:paraId="6E9BB877" w14:textId="77777777" w:rsidR="00667878" w:rsidRDefault="00667878">
            <w:pPr>
              <w:pStyle w:val="TAC"/>
              <w:spacing w:line="256" w:lineRule="auto"/>
              <w:rPr>
                <w:rFonts w:cs="v4.2.0"/>
              </w:rPr>
            </w:pPr>
          </w:p>
        </w:tc>
        <w:tc>
          <w:tcPr>
            <w:tcW w:w="2552" w:type="dxa"/>
            <w:gridSpan w:val="2"/>
            <w:tcBorders>
              <w:top w:val="single" w:sz="4" w:space="0" w:color="auto"/>
              <w:left w:val="single" w:sz="4" w:space="0" w:color="auto"/>
              <w:bottom w:val="nil"/>
              <w:right w:val="single" w:sz="4" w:space="0" w:color="auto"/>
            </w:tcBorders>
          </w:tcPr>
          <w:p w14:paraId="6700A8DC" w14:textId="77777777" w:rsidR="00667878" w:rsidRDefault="00667878">
            <w:pPr>
              <w:pStyle w:val="TAC"/>
              <w:spacing w:line="256" w:lineRule="auto"/>
            </w:pPr>
          </w:p>
        </w:tc>
      </w:tr>
      <w:tr w:rsidR="00667878" w14:paraId="2193C468"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F7170B1" w14:textId="77777777" w:rsidR="00667878" w:rsidRDefault="00667878">
            <w:pPr>
              <w:pStyle w:val="TAL"/>
              <w:spacing w:line="256" w:lineRule="auto"/>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3DFD3A66"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6B63DE3"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0870F759"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70CDC88D" w14:textId="77777777" w:rsidR="00667878" w:rsidRDefault="00667878">
            <w:pPr>
              <w:pStyle w:val="TAC"/>
              <w:spacing w:line="256" w:lineRule="auto"/>
            </w:pPr>
          </w:p>
        </w:tc>
      </w:tr>
      <w:tr w:rsidR="00667878" w14:paraId="521CF98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E294EF" w14:textId="77777777" w:rsidR="00667878" w:rsidRDefault="00667878">
            <w:pPr>
              <w:pStyle w:val="TAL"/>
              <w:spacing w:line="256" w:lineRule="auto"/>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5B7875C8"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74B5525"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600E3DF6"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1D6BF830" w14:textId="77777777" w:rsidR="00667878" w:rsidRDefault="00667878">
            <w:pPr>
              <w:pStyle w:val="TAC"/>
              <w:spacing w:line="256" w:lineRule="auto"/>
            </w:pPr>
          </w:p>
        </w:tc>
      </w:tr>
      <w:tr w:rsidR="00667878" w14:paraId="79121425"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9E1480" w14:textId="77777777" w:rsidR="00667878" w:rsidRDefault="00667878">
            <w:pPr>
              <w:pStyle w:val="TAL"/>
              <w:spacing w:line="256" w:lineRule="auto"/>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17854586"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6EC8E30B"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2BBB1422"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43002ED9" w14:textId="77777777" w:rsidR="00667878" w:rsidRDefault="00667878">
            <w:pPr>
              <w:pStyle w:val="TAC"/>
              <w:spacing w:line="256" w:lineRule="auto"/>
            </w:pPr>
          </w:p>
        </w:tc>
      </w:tr>
      <w:tr w:rsidR="00667878" w14:paraId="2940DBA1"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59BBD10" w14:textId="77777777" w:rsidR="00667878" w:rsidRDefault="00667878">
            <w:pPr>
              <w:pStyle w:val="TAL"/>
              <w:spacing w:line="256" w:lineRule="auto"/>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02B0DEC4"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hideMark/>
          </w:tcPr>
          <w:p w14:paraId="565EB169" w14:textId="77777777" w:rsidR="00667878" w:rsidRDefault="00667878">
            <w:pPr>
              <w:pStyle w:val="TAC"/>
              <w:spacing w:line="256" w:lineRule="auto"/>
            </w:pPr>
            <w:r>
              <w:t>Config 1</w:t>
            </w:r>
          </w:p>
        </w:tc>
        <w:tc>
          <w:tcPr>
            <w:tcW w:w="1843" w:type="dxa"/>
            <w:gridSpan w:val="2"/>
            <w:tcBorders>
              <w:top w:val="nil"/>
              <w:left w:val="single" w:sz="4" w:space="0" w:color="auto"/>
              <w:bottom w:val="nil"/>
              <w:right w:val="single" w:sz="4" w:space="0" w:color="auto"/>
            </w:tcBorders>
            <w:hideMark/>
          </w:tcPr>
          <w:p w14:paraId="09C8E96F" w14:textId="77777777" w:rsidR="00667878" w:rsidRDefault="00667878">
            <w:pPr>
              <w:pStyle w:val="TAC"/>
              <w:spacing w:line="256" w:lineRule="auto"/>
              <w:rPr>
                <w:rFonts w:cs="v4.2.0"/>
              </w:rPr>
            </w:pPr>
            <w:r>
              <w:rPr>
                <w:rFonts w:cs="v4.2.0"/>
              </w:rPr>
              <w:t>0</w:t>
            </w:r>
          </w:p>
        </w:tc>
        <w:tc>
          <w:tcPr>
            <w:tcW w:w="2552" w:type="dxa"/>
            <w:gridSpan w:val="2"/>
            <w:tcBorders>
              <w:top w:val="nil"/>
              <w:left w:val="single" w:sz="4" w:space="0" w:color="auto"/>
              <w:bottom w:val="nil"/>
              <w:right w:val="single" w:sz="4" w:space="0" w:color="auto"/>
            </w:tcBorders>
            <w:hideMark/>
          </w:tcPr>
          <w:p w14:paraId="7BAFFB19" w14:textId="77777777" w:rsidR="00667878" w:rsidRDefault="00667878">
            <w:pPr>
              <w:pStyle w:val="TAC"/>
              <w:spacing w:line="256" w:lineRule="auto"/>
            </w:pPr>
            <w:r>
              <w:t>0</w:t>
            </w:r>
          </w:p>
        </w:tc>
      </w:tr>
      <w:tr w:rsidR="00667878" w14:paraId="3583B6E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8367865" w14:textId="77777777" w:rsidR="00667878" w:rsidRDefault="00667878">
            <w:pPr>
              <w:pStyle w:val="TAL"/>
              <w:spacing w:line="256" w:lineRule="auto"/>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1CB58A6B"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7B8BE889"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4164BC6A"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509D16E2" w14:textId="77777777" w:rsidR="00667878" w:rsidRDefault="00667878">
            <w:pPr>
              <w:pStyle w:val="TAC"/>
              <w:spacing w:line="256" w:lineRule="auto"/>
            </w:pPr>
          </w:p>
        </w:tc>
      </w:tr>
      <w:tr w:rsidR="00667878" w14:paraId="3BC65ED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90D0E8B" w14:textId="77777777" w:rsidR="00667878" w:rsidRDefault="00667878">
            <w:pPr>
              <w:pStyle w:val="TAL"/>
              <w:spacing w:line="256" w:lineRule="auto"/>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24F3B4AD"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46723F2"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73DABF3F"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29E7C6E7" w14:textId="77777777" w:rsidR="00667878" w:rsidRDefault="00667878">
            <w:pPr>
              <w:pStyle w:val="TAC"/>
              <w:spacing w:line="256" w:lineRule="auto"/>
            </w:pPr>
          </w:p>
        </w:tc>
      </w:tr>
      <w:tr w:rsidR="00667878" w14:paraId="6F3589F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432210C" w14:textId="77777777" w:rsidR="00667878" w:rsidRDefault="00667878">
            <w:pPr>
              <w:pStyle w:val="TAL"/>
              <w:spacing w:line="256" w:lineRule="auto"/>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522A9E41"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4805F5BC"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27B10A23"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4DDE9637" w14:textId="77777777" w:rsidR="00667878" w:rsidRDefault="00667878">
            <w:pPr>
              <w:pStyle w:val="TAC"/>
              <w:spacing w:line="256" w:lineRule="auto"/>
            </w:pPr>
          </w:p>
        </w:tc>
      </w:tr>
      <w:tr w:rsidR="00667878" w14:paraId="4C61018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3FB3F64" w14:textId="77777777" w:rsidR="00667878" w:rsidRDefault="00667878">
            <w:pPr>
              <w:pStyle w:val="TAL"/>
              <w:spacing w:line="256" w:lineRule="auto"/>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08BBDE09" w14:textId="77777777" w:rsidR="00667878" w:rsidRDefault="00667878">
            <w:pPr>
              <w:pStyle w:val="TAC"/>
              <w:spacing w:line="256" w:lineRule="auto"/>
            </w:pPr>
          </w:p>
        </w:tc>
        <w:tc>
          <w:tcPr>
            <w:tcW w:w="1417" w:type="dxa"/>
            <w:tcBorders>
              <w:top w:val="nil"/>
              <w:left w:val="single" w:sz="4" w:space="0" w:color="auto"/>
              <w:bottom w:val="single" w:sz="4" w:space="0" w:color="auto"/>
              <w:right w:val="single" w:sz="4" w:space="0" w:color="auto"/>
            </w:tcBorders>
          </w:tcPr>
          <w:p w14:paraId="2A41B8BE" w14:textId="77777777" w:rsidR="00667878" w:rsidRDefault="00667878">
            <w:pPr>
              <w:pStyle w:val="TAC"/>
              <w:spacing w:line="256" w:lineRule="auto"/>
            </w:pPr>
          </w:p>
        </w:tc>
        <w:tc>
          <w:tcPr>
            <w:tcW w:w="1843" w:type="dxa"/>
            <w:gridSpan w:val="2"/>
            <w:tcBorders>
              <w:top w:val="nil"/>
              <w:left w:val="single" w:sz="4" w:space="0" w:color="auto"/>
              <w:bottom w:val="single" w:sz="4" w:space="0" w:color="auto"/>
              <w:right w:val="single" w:sz="4" w:space="0" w:color="auto"/>
            </w:tcBorders>
          </w:tcPr>
          <w:p w14:paraId="365910B7" w14:textId="77777777" w:rsidR="00667878" w:rsidRDefault="00667878">
            <w:pPr>
              <w:pStyle w:val="TAC"/>
              <w:spacing w:line="256" w:lineRule="auto"/>
              <w:rPr>
                <w:rFonts w:cs="v4.2.0"/>
              </w:rPr>
            </w:pPr>
          </w:p>
        </w:tc>
        <w:tc>
          <w:tcPr>
            <w:tcW w:w="2552" w:type="dxa"/>
            <w:gridSpan w:val="2"/>
            <w:tcBorders>
              <w:top w:val="nil"/>
              <w:left w:val="single" w:sz="4" w:space="0" w:color="auto"/>
              <w:bottom w:val="single" w:sz="4" w:space="0" w:color="auto"/>
              <w:right w:val="single" w:sz="4" w:space="0" w:color="auto"/>
            </w:tcBorders>
          </w:tcPr>
          <w:p w14:paraId="11E2FF18" w14:textId="77777777" w:rsidR="00667878" w:rsidRDefault="00667878">
            <w:pPr>
              <w:pStyle w:val="TAC"/>
              <w:spacing w:line="256" w:lineRule="auto"/>
            </w:pPr>
          </w:p>
        </w:tc>
      </w:tr>
      <w:tr w:rsidR="00667878" w14:paraId="4B78E9F9"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0856327" w14:textId="77777777" w:rsidR="00667878" w:rsidRDefault="00667878">
            <w:pPr>
              <w:pStyle w:val="TAL"/>
              <w:spacing w:line="256" w:lineRule="auto"/>
            </w:pPr>
            <w:r>
              <w:rPr>
                <w:rFonts w:eastAsia="Calibri"/>
                <w:noProof/>
                <w:position w:val="-12"/>
                <w:szCs w:val="22"/>
              </w:rPr>
              <w:object w:dxaOrig="400" w:dyaOrig="400" w14:anchorId="32110582">
                <v:shape id="_x0000_i1069" type="#_x0000_t75" alt="" style="width:20pt;height:20pt;mso-width-percent:0;mso-height-percent:0;mso-width-percent:0;mso-height-percent:0" o:ole="" fillcolor="window">
                  <v:imagedata r:id="rId17" o:title=""/>
                </v:shape>
                <o:OLEObject Type="Embed" ProgID="Equation.3" ShapeID="_x0000_i1069" DrawAspect="Content" ObjectID="_1760578537" r:id="rId65"/>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8399C58" w14:textId="77777777" w:rsidR="00667878" w:rsidRDefault="00667878">
            <w:pPr>
              <w:pStyle w:val="TAC"/>
              <w:spacing w:line="256" w:lineRule="auto"/>
            </w:pPr>
            <w:r>
              <w:t>dBm/15kHz Note5</w:t>
            </w:r>
          </w:p>
        </w:tc>
        <w:tc>
          <w:tcPr>
            <w:tcW w:w="1417" w:type="dxa"/>
            <w:tcBorders>
              <w:top w:val="single" w:sz="4" w:space="0" w:color="auto"/>
              <w:left w:val="single" w:sz="4" w:space="0" w:color="auto"/>
              <w:bottom w:val="single" w:sz="4" w:space="0" w:color="auto"/>
              <w:right w:val="single" w:sz="4" w:space="0" w:color="auto"/>
            </w:tcBorders>
          </w:tcPr>
          <w:p w14:paraId="352FB941"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02E2D1ED" w14:textId="6D8CB090" w:rsidR="00667878" w:rsidRDefault="00667878">
            <w:pPr>
              <w:pStyle w:val="TAC"/>
              <w:spacing w:line="256" w:lineRule="auto"/>
              <w:rPr>
                <w:lang w:eastAsia="zh-CN"/>
              </w:rPr>
            </w:pPr>
            <w:del w:id="473" w:author="CATT" w:date="2023-10-31T21:09:00Z">
              <w:r w:rsidDel="00560BE5">
                <w:delText>-</w:delText>
              </w:r>
              <w:r w:rsidDel="00560BE5">
                <w:rPr>
                  <w:lang w:eastAsia="zh-CN"/>
                </w:rPr>
                <w:delText>102</w:delText>
              </w:r>
            </w:del>
            <w:ins w:id="474" w:author="CATT" w:date="2023-10-31T21:09:00Z">
              <w:r w:rsidR="00560BE5">
                <w:rPr>
                  <w:rFonts w:hint="eastAsia"/>
                  <w:lang w:eastAsia="zh-CN"/>
                </w:rPr>
                <w:t>-98</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29C265F" w14:textId="432A8602" w:rsidR="00667878" w:rsidRDefault="00560BE5">
            <w:pPr>
              <w:pStyle w:val="TAC"/>
              <w:spacing w:line="256" w:lineRule="auto"/>
            </w:pPr>
            <w:ins w:id="475" w:author="CATT" w:date="2023-10-31T21:09:00Z">
              <w:r>
                <w:rPr>
                  <w:rFonts w:hint="eastAsia"/>
                  <w:lang w:eastAsia="zh-CN"/>
                </w:rPr>
                <w:t>-98</w:t>
              </w:r>
            </w:ins>
            <w:del w:id="476" w:author="CATT" w:date="2023-10-31T21:09:00Z">
              <w:r w:rsidR="00667878" w:rsidDel="00560BE5">
                <w:delText>-</w:delText>
              </w:r>
              <w:r w:rsidR="00667878" w:rsidDel="00560BE5">
                <w:rPr>
                  <w:lang w:eastAsia="zh-CN"/>
                </w:rPr>
                <w:delText>102</w:delText>
              </w:r>
            </w:del>
          </w:p>
        </w:tc>
      </w:tr>
      <w:tr w:rsidR="00667878" w14:paraId="03EF4D2E"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8B4CFAB" w14:textId="77777777" w:rsidR="00667878" w:rsidRDefault="00667878">
            <w:pPr>
              <w:pStyle w:val="TAL"/>
              <w:spacing w:line="256" w:lineRule="auto"/>
            </w:pPr>
            <w:r>
              <w:rPr>
                <w:rFonts w:eastAsia="Calibri"/>
                <w:noProof/>
                <w:position w:val="-12"/>
                <w:szCs w:val="22"/>
              </w:rPr>
              <w:object w:dxaOrig="400" w:dyaOrig="400" w14:anchorId="520D247E">
                <v:shape id="_x0000_i1070" type="#_x0000_t75" alt="" style="width:20pt;height:20pt;mso-width-percent:0;mso-height-percent:0;mso-width-percent:0;mso-height-percent:0" o:ole="" fillcolor="window">
                  <v:imagedata r:id="rId17" o:title=""/>
                </v:shape>
                <o:OLEObject Type="Embed" ProgID="Equation.3" ShapeID="_x0000_i1070" DrawAspect="Content" ObjectID="_1760578538" r:id="rId66"/>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4B8FC7A2" w14:textId="77777777" w:rsidR="00667878" w:rsidRDefault="00667878">
            <w:pPr>
              <w:pStyle w:val="TAC"/>
              <w:spacing w:line="256" w:lineRule="auto"/>
            </w:pPr>
            <w:r>
              <w:t>dBm/SCS Note4</w:t>
            </w:r>
          </w:p>
        </w:tc>
        <w:tc>
          <w:tcPr>
            <w:tcW w:w="1417" w:type="dxa"/>
            <w:tcBorders>
              <w:top w:val="single" w:sz="4" w:space="0" w:color="auto"/>
              <w:left w:val="single" w:sz="4" w:space="0" w:color="auto"/>
              <w:bottom w:val="single" w:sz="4" w:space="0" w:color="auto"/>
              <w:right w:val="single" w:sz="4" w:space="0" w:color="auto"/>
            </w:tcBorders>
            <w:hideMark/>
          </w:tcPr>
          <w:p w14:paraId="65EA7D12"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6FCD18F7" w14:textId="23916E87" w:rsidR="00667878" w:rsidRDefault="00667878">
            <w:pPr>
              <w:pStyle w:val="TAC"/>
              <w:spacing w:line="256" w:lineRule="auto"/>
            </w:pPr>
            <w:del w:id="477" w:author="CATT" w:date="2023-10-31T21:09:00Z">
              <w:r w:rsidDel="00560BE5">
                <w:rPr>
                  <w:lang w:eastAsia="zh-CN"/>
                </w:rPr>
                <w:delText>-93</w:delText>
              </w:r>
            </w:del>
            <w:ins w:id="478" w:author="CATT" w:date="2023-10-31T21:09:00Z">
              <w:r w:rsidR="00560BE5">
                <w:rPr>
                  <w:rFonts w:hint="eastAsia"/>
                  <w:lang w:eastAsia="zh-CN"/>
                </w:rPr>
                <w:t>-89</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A43BE7B" w14:textId="02E98F8B" w:rsidR="00667878" w:rsidRDefault="00560BE5" w:rsidP="00560BE5">
            <w:pPr>
              <w:pStyle w:val="TAC"/>
              <w:spacing w:line="256" w:lineRule="auto"/>
            </w:pPr>
            <w:ins w:id="479" w:author="CATT" w:date="2023-10-31T21:09:00Z">
              <w:r>
                <w:rPr>
                  <w:rFonts w:hint="eastAsia"/>
                  <w:lang w:eastAsia="zh-CN"/>
                </w:rPr>
                <w:t>-89</w:t>
              </w:r>
            </w:ins>
            <w:del w:id="480" w:author="CATT" w:date="2023-10-31T21:09:00Z">
              <w:r w:rsidR="00667878" w:rsidDel="00560BE5">
                <w:rPr>
                  <w:lang w:eastAsia="zh-CN"/>
                </w:rPr>
                <w:delText>-93</w:delText>
              </w:r>
            </w:del>
          </w:p>
        </w:tc>
      </w:tr>
      <w:tr w:rsidR="00667878" w14:paraId="21DA0E57" w14:textId="77777777" w:rsidTr="004B1018">
        <w:trPr>
          <w:cantSplit/>
          <w:trHeight w:val="187"/>
        </w:trPr>
        <w:tc>
          <w:tcPr>
            <w:tcW w:w="2830" w:type="dxa"/>
            <w:gridSpan w:val="2"/>
            <w:tcBorders>
              <w:top w:val="single" w:sz="4" w:space="0" w:color="auto"/>
              <w:left w:val="single" w:sz="4" w:space="0" w:color="auto"/>
              <w:bottom w:val="single" w:sz="4" w:space="0" w:color="auto"/>
              <w:right w:val="single" w:sz="4" w:space="0" w:color="auto"/>
            </w:tcBorders>
          </w:tcPr>
          <w:p w14:paraId="0E707EAF" w14:textId="452E1CFD" w:rsidR="00667878" w:rsidRDefault="00667878">
            <w:pPr>
              <w:pStyle w:val="TAL"/>
              <w:spacing w:line="256" w:lineRule="auto"/>
              <w:rPr>
                <w:rFonts w:cs="v4.2.0"/>
              </w:rPr>
            </w:pPr>
            <w:r>
              <w:rPr>
                <w:rFonts w:cs="v4.2.0"/>
                <w:lang w:eastAsia="zh-CN"/>
              </w:rPr>
              <w:t>SS</w:t>
            </w:r>
            <w:r>
              <w:rPr>
                <w:rFonts w:cs="v4.2.0"/>
              </w:rPr>
              <w:t>-RSRP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0CB8B00E" w14:textId="2110DD40" w:rsidR="00667878" w:rsidRDefault="00667878">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tcPr>
          <w:p w14:paraId="2446D092" w14:textId="4E5EAC9D"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tcPr>
          <w:p w14:paraId="4BBC2F74" w14:textId="5AF6EFE9" w:rsidR="00667878" w:rsidRDefault="00667878">
            <w:pPr>
              <w:pStyle w:val="TAC"/>
              <w:spacing w:line="256" w:lineRule="auto"/>
            </w:pPr>
            <w:r>
              <w:t>-92.7</w:t>
            </w:r>
          </w:p>
        </w:tc>
        <w:tc>
          <w:tcPr>
            <w:tcW w:w="1176" w:type="dxa"/>
            <w:tcBorders>
              <w:top w:val="single" w:sz="4" w:space="0" w:color="auto"/>
              <w:left w:val="single" w:sz="4" w:space="0" w:color="auto"/>
              <w:bottom w:val="single" w:sz="4" w:space="0" w:color="auto"/>
              <w:right w:val="single" w:sz="4" w:space="0" w:color="auto"/>
            </w:tcBorders>
          </w:tcPr>
          <w:p w14:paraId="0D755ABF" w14:textId="72E6D10E" w:rsidR="00667878" w:rsidRDefault="00551F7E">
            <w:pPr>
              <w:pStyle w:val="TAC"/>
              <w:spacing w:line="256" w:lineRule="auto"/>
            </w:pPr>
            <w:ins w:id="481" w:author="CATT" w:date="2023-10-31T21:09:00Z">
              <w:r w:rsidRPr="00551F7E">
                <w:t>-86.77</w:t>
              </w:r>
            </w:ins>
            <w:del w:id="482" w:author="CATT" w:date="2023-10-31T21:09:00Z">
              <w:r w:rsidR="00667878" w:rsidDel="00551F7E">
                <w:delText>-92.7</w:delText>
              </w:r>
            </w:del>
          </w:p>
        </w:tc>
        <w:tc>
          <w:tcPr>
            <w:tcW w:w="795" w:type="dxa"/>
            <w:tcBorders>
              <w:top w:val="single" w:sz="4" w:space="0" w:color="auto"/>
              <w:left w:val="single" w:sz="4" w:space="0" w:color="auto"/>
              <w:bottom w:val="single" w:sz="4" w:space="0" w:color="auto"/>
              <w:right w:val="single" w:sz="4" w:space="0" w:color="auto"/>
            </w:tcBorders>
          </w:tcPr>
          <w:p w14:paraId="6A27108D" w14:textId="50679616"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tcPr>
          <w:p w14:paraId="77B2CFC7" w14:textId="1BF13CE9" w:rsidR="00667878" w:rsidRDefault="00551F7E" w:rsidP="00322B33">
            <w:pPr>
              <w:pStyle w:val="TAC"/>
              <w:spacing w:line="256" w:lineRule="auto"/>
            </w:pPr>
            <w:ins w:id="483" w:author="CATT" w:date="2023-10-31T21:10:00Z">
              <w:r w:rsidRPr="00551F7E">
                <w:t>-90.73</w:t>
              </w:r>
            </w:ins>
            <w:del w:id="484" w:author="CATT" w:date="2023-10-31T21:10:00Z">
              <w:r w:rsidR="00667878" w:rsidDel="00551F7E">
                <w:delText>-85.7</w:delText>
              </w:r>
            </w:del>
          </w:p>
        </w:tc>
      </w:tr>
      <w:tr w:rsidR="00667878" w14:paraId="7CD3FA5C"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564DB9F" w14:textId="77777777" w:rsidR="00667878" w:rsidRDefault="00667878">
            <w:pPr>
              <w:pStyle w:val="TAL"/>
              <w:spacing w:line="256" w:lineRule="auto"/>
              <w:rPr>
                <w:rFonts w:cs="v4.2.0"/>
                <w:lang w:eastAsia="zh-CN"/>
              </w:rPr>
            </w:pPr>
            <w:r>
              <w:rPr>
                <w:rFonts w:cs="v4.2.0"/>
                <w:lang w:eastAsia="zh-CN"/>
              </w:rPr>
              <w:t>PRS</w:t>
            </w:r>
            <w:r>
              <w:rPr>
                <w:rFonts w:cs="v4.2.0"/>
              </w:rPr>
              <w:t>-RSRP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494A4F8F" w14:textId="77777777" w:rsidR="00667878" w:rsidRDefault="00667878">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42DAF0E6"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64587A20"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3151FDE9" w14:textId="7DE4C6CF" w:rsidR="00667878" w:rsidRDefault="00551F7E">
            <w:pPr>
              <w:pStyle w:val="TAC"/>
              <w:spacing w:line="256" w:lineRule="auto"/>
              <w:rPr>
                <w:lang w:eastAsia="zh-CN"/>
              </w:rPr>
            </w:pPr>
            <w:ins w:id="485" w:author="CATT" w:date="2023-10-31T21:09:00Z">
              <w:r w:rsidRPr="00551F7E">
                <w:rPr>
                  <w:lang w:eastAsia="zh-CN"/>
                </w:rPr>
                <w:t>-86.77</w:t>
              </w:r>
            </w:ins>
            <w:del w:id="486" w:author="CATT" w:date="2023-10-31T16:13:00Z">
              <w:r w:rsidR="00667878" w:rsidDel="00D21211">
                <w:rPr>
                  <w:lang w:eastAsia="zh-CN"/>
                </w:rPr>
                <w:delText>-96</w:delText>
              </w:r>
            </w:del>
          </w:p>
        </w:tc>
        <w:tc>
          <w:tcPr>
            <w:tcW w:w="795" w:type="dxa"/>
            <w:tcBorders>
              <w:top w:val="single" w:sz="4" w:space="0" w:color="auto"/>
              <w:left w:val="single" w:sz="4" w:space="0" w:color="auto"/>
              <w:bottom w:val="single" w:sz="4" w:space="0" w:color="auto"/>
              <w:right w:val="single" w:sz="4" w:space="0" w:color="auto"/>
            </w:tcBorders>
            <w:hideMark/>
          </w:tcPr>
          <w:p w14:paraId="318696C8"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135346E8" w14:textId="503C92FA" w:rsidR="00667878" w:rsidRDefault="00551F7E" w:rsidP="00D21211">
            <w:pPr>
              <w:pStyle w:val="TAC"/>
              <w:spacing w:line="256" w:lineRule="auto"/>
            </w:pPr>
            <w:ins w:id="487" w:author="CATT" w:date="2023-10-31T21:10:00Z">
              <w:r w:rsidRPr="00551F7E">
                <w:rPr>
                  <w:lang w:eastAsia="zh-CN"/>
                </w:rPr>
                <w:t>-90.73</w:t>
              </w:r>
            </w:ins>
            <w:del w:id="488" w:author="CATT" w:date="2023-10-31T16:13:00Z">
              <w:r w:rsidR="00667878" w:rsidDel="00D21211">
                <w:rPr>
                  <w:lang w:eastAsia="zh-CN"/>
                </w:rPr>
                <w:delText>-89</w:delText>
              </w:r>
            </w:del>
          </w:p>
        </w:tc>
      </w:tr>
      <w:tr w:rsidR="00667878" w14:paraId="0D82A845"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vAlign w:val="bottom"/>
            <w:hideMark/>
          </w:tcPr>
          <w:p w14:paraId="6B389195" w14:textId="5EB7A57D" w:rsidR="00667878" w:rsidRDefault="00667878">
            <w:pPr>
              <w:pStyle w:val="TAL"/>
              <w:spacing w:line="256" w:lineRule="auto"/>
              <w:rPr>
                <w:lang w:eastAsia="zh-CN"/>
              </w:rPr>
            </w:pPr>
            <w:r>
              <w:rPr>
                <w:lang w:eastAsia="zh-CN"/>
              </w:rPr>
              <w:t xml:space="preserve">PRS </w:t>
            </w:r>
            <w:r>
              <w:rPr>
                <w:rFonts w:cs="v4.2.0"/>
                <w:noProof/>
                <w:position w:val="-12"/>
                <w:lang w:val="en-US" w:eastAsia="zh-CN"/>
              </w:rPr>
              <w:drawing>
                <wp:inline distT="0" distB="0" distL="0" distR="0" wp14:anchorId="5D3DCE90" wp14:editId="09D8D6DD">
                  <wp:extent cx="407035" cy="25336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435EC33" w14:textId="77777777" w:rsidR="00667878" w:rsidRDefault="00667878">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3B35018"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21149465"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2D8D9AD8" w14:textId="6900BB4B" w:rsidR="00667878" w:rsidRDefault="00C0215C">
            <w:pPr>
              <w:pStyle w:val="TAC"/>
              <w:spacing w:line="256" w:lineRule="auto"/>
            </w:pPr>
            <w:ins w:id="489" w:author="CATT" w:date="2023-10-31T21:08:00Z">
              <w:r>
                <w:rPr>
                  <w:rFonts w:cs="v4.2.0" w:hint="eastAsia"/>
                  <w:lang w:eastAsia="zh-CN"/>
                </w:rPr>
                <w:t>0</w:t>
              </w:r>
            </w:ins>
            <w:del w:id="490" w:author="CATT" w:date="2023-10-31T16:12:00Z">
              <w:r w:rsidR="00667878" w:rsidDel="00D21211">
                <w:rPr>
                  <w:rFonts w:cs="v4.2.0"/>
                </w:rPr>
                <w:delText>-3</w:delText>
              </w:r>
            </w:del>
          </w:p>
        </w:tc>
        <w:tc>
          <w:tcPr>
            <w:tcW w:w="795" w:type="dxa"/>
            <w:tcBorders>
              <w:top w:val="single" w:sz="4" w:space="0" w:color="auto"/>
              <w:left w:val="single" w:sz="4" w:space="0" w:color="auto"/>
              <w:bottom w:val="single" w:sz="4" w:space="0" w:color="auto"/>
              <w:right w:val="single" w:sz="4" w:space="0" w:color="auto"/>
            </w:tcBorders>
            <w:hideMark/>
          </w:tcPr>
          <w:p w14:paraId="2C7A1421"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626310A6" w14:textId="5C1E0B54" w:rsidR="00667878" w:rsidRDefault="00D21211" w:rsidP="00C0215C">
            <w:pPr>
              <w:pStyle w:val="TAC"/>
              <w:spacing w:line="256" w:lineRule="auto"/>
              <w:rPr>
                <w:lang w:eastAsia="zh-CN"/>
              </w:rPr>
            </w:pPr>
            <w:ins w:id="491" w:author="CATT" w:date="2023-10-31T16:12:00Z">
              <w:r>
                <w:rPr>
                  <w:rFonts w:cs="v4.2.0"/>
                  <w:lang w:eastAsia="zh-CN"/>
                </w:rPr>
                <w:t>-6</w:t>
              </w:r>
            </w:ins>
            <w:del w:id="492" w:author="CATT" w:date="2023-10-31T16:12:00Z">
              <w:r w:rsidR="00667878" w:rsidDel="00D21211">
                <w:rPr>
                  <w:lang w:eastAsia="zh-CN"/>
                </w:rPr>
                <w:delText>4</w:delText>
              </w:r>
            </w:del>
          </w:p>
        </w:tc>
      </w:tr>
      <w:tr w:rsidR="00667878" w14:paraId="5570B86C"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87E0B1F" w14:textId="079D4141" w:rsidR="00667878" w:rsidRDefault="00667878">
            <w:pPr>
              <w:pStyle w:val="TAL"/>
              <w:spacing w:line="256" w:lineRule="auto"/>
              <w:rPr>
                <w:lang w:eastAsia="zh-CN"/>
              </w:rPr>
            </w:pPr>
            <w:r>
              <w:rPr>
                <w:lang w:eastAsia="zh-CN"/>
              </w:rPr>
              <w:t xml:space="preserve"> PRS </w:t>
            </w:r>
            <w:r>
              <w:rPr>
                <w:rFonts w:cs="v4.2.0"/>
                <w:noProof/>
                <w:position w:val="-12"/>
                <w:lang w:val="en-US" w:eastAsia="zh-CN"/>
              </w:rPr>
              <w:drawing>
                <wp:inline distT="0" distB="0" distL="0" distR="0" wp14:anchorId="272A4D85" wp14:editId="0218AC79">
                  <wp:extent cx="507365" cy="253365"/>
                  <wp:effectExtent l="0" t="0" r="698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67D9CF9" w14:textId="77777777" w:rsidR="00667878" w:rsidRDefault="00667878">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BFBC7D5"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652E2C3D"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376415A6" w14:textId="368A0AD3" w:rsidR="00667878" w:rsidRDefault="00667878" w:rsidP="00C0215C">
            <w:pPr>
              <w:pStyle w:val="TAC"/>
              <w:spacing w:line="256" w:lineRule="auto"/>
              <w:rPr>
                <w:lang w:eastAsia="zh-CN"/>
              </w:rPr>
            </w:pPr>
            <w:del w:id="493" w:author="CATT" w:date="2023-10-31T16:12:00Z">
              <w:r w:rsidDel="00D21211">
                <w:rPr>
                  <w:rFonts w:cs="v4.2.0"/>
                </w:rPr>
                <w:delText>-3</w:delText>
              </w:r>
            </w:del>
            <w:ins w:id="494" w:author="CATT" w:date="2023-10-31T21:08:00Z">
              <w:r w:rsidR="00C0215C">
                <w:rPr>
                  <w:rFonts w:cs="v4.2.0" w:hint="eastAsia"/>
                  <w:lang w:eastAsia="zh-CN"/>
                </w:rPr>
                <w:t>2.23</w:t>
              </w:r>
            </w:ins>
          </w:p>
        </w:tc>
        <w:tc>
          <w:tcPr>
            <w:tcW w:w="795" w:type="dxa"/>
            <w:tcBorders>
              <w:top w:val="single" w:sz="4" w:space="0" w:color="auto"/>
              <w:left w:val="single" w:sz="4" w:space="0" w:color="auto"/>
              <w:bottom w:val="single" w:sz="4" w:space="0" w:color="auto"/>
              <w:right w:val="single" w:sz="4" w:space="0" w:color="auto"/>
            </w:tcBorders>
            <w:hideMark/>
          </w:tcPr>
          <w:p w14:paraId="159F53F4"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1C647888" w14:textId="7466DF0A" w:rsidR="00667878" w:rsidRDefault="00667878">
            <w:pPr>
              <w:pStyle w:val="TAC"/>
              <w:spacing w:line="256" w:lineRule="auto"/>
              <w:rPr>
                <w:lang w:eastAsia="zh-CN"/>
              </w:rPr>
            </w:pPr>
            <w:del w:id="495" w:author="CATT" w:date="2023-10-31T16:12:00Z">
              <w:r w:rsidDel="00D21211">
                <w:rPr>
                  <w:lang w:eastAsia="zh-CN"/>
                </w:rPr>
                <w:delText>4</w:delText>
              </w:r>
            </w:del>
            <w:ins w:id="496" w:author="CATT" w:date="2023-10-31T16:12:00Z">
              <w:r w:rsidR="00D21211">
                <w:rPr>
                  <w:rFonts w:hint="eastAsia"/>
                  <w:lang w:eastAsia="zh-CN"/>
                </w:rPr>
                <w:t>-</w:t>
              </w:r>
            </w:ins>
            <w:ins w:id="497" w:author="CATT" w:date="2023-10-31T21:09:00Z">
              <w:r w:rsidR="00C0215C">
                <w:rPr>
                  <w:rFonts w:hint="eastAsia"/>
                  <w:lang w:eastAsia="zh-CN"/>
                </w:rPr>
                <w:t>1.73</w:t>
              </w:r>
            </w:ins>
          </w:p>
        </w:tc>
      </w:tr>
      <w:tr w:rsidR="00667878" w14:paraId="0431221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05FD7DB" w14:textId="77777777" w:rsidR="00667878" w:rsidRDefault="00667878">
            <w:pPr>
              <w:pStyle w:val="TAL"/>
              <w:spacing w:line="256" w:lineRule="auto"/>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57E8D77B" w14:textId="77777777" w:rsidR="00667878" w:rsidRDefault="00667878">
            <w:pPr>
              <w:pStyle w:val="TAC"/>
              <w:spacing w:line="256" w:lineRule="auto"/>
            </w:pPr>
            <w:r>
              <w:t>dBm/95.04 MHz Note5</w:t>
            </w:r>
          </w:p>
        </w:tc>
        <w:tc>
          <w:tcPr>
            <w:tcW w:w="1417" w:type="dxa"/>
            <w:tcBorders>
              <w:top w:val="single" w:sz="4" w:space="0" w:color="auto"/>
              <w:left w:val="single" w:sz="4" w:space="0" w:color="auto"/>
              <w:bottom w:val="single" w:sz="4" w:space="0" w:color="auto"/>
              <w:right w:val="single" w:sz="4" w:space="0" w:color="auto"/>
            </w:tcBorders>
            <w:hideMark/>
          </w:tcPr>
          <w:p w14:paraId="1A9F6B3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70E1F007" w14:textId="1B91B10D" w:rsidR="00667878" w:rsidRDefault="00551F7E">
            <w:pPr>
              <w:pStyle w:val="TAC"/>
              <w:spacing w:line="256" w:lineRule="auto"/>
            </w:pPr>
            <w:ins w:id="498" w:author="CATT" w:date="2023-10-31T21:10:00Z">
              <w:r w:rsidRPr="00551F7E">
                <w:rPr>
                  <w:lang w:eastAsia="zh-CN"/>
                </w:rPr>
                <w:t>-54.77</w:t>
              </w:r>
            </w:ins>
            <w:del w:id="499" w:author="CATT" w:date="2023-10-31T16:14:00Z">
              <w:r w:rsidR="00667878" w:rsidDel="00AC2AC5">
                <w:delText>-63.5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26C239D3" w14:textId="4907CA0B" w:rsidR="00667878" w:rsidRDefault="00551F7E">
            <w:pPr>
              <w:pStyle w:val="TAC"/>
              <w:spacing w:line="256" w:lineRule="auto"/>
            </w:pPr>
            <w:ins w:id="500" w:author="CATT" w:date="2023-10-31T21:10:00Z">
              <w:r w:rsidRPr="00551F7E">
                <w:rPr>
                  <w:lang w:eastAsia="zh-CN"/>
                </w:rPr>
                <w:t>-54.77</w:t>
              </w:r>
            </w:ins>
            <w:del w:id="501" w:author="CATT" w:date="2023-10-31T16:14:00Z">
              <w:r w:rsidR="00667878" w:rsidDel="00AC2AC5">
                <w:delText>-61.9</w:delText>
              </w:r>
            </w:del>
          </w:p>
        </w:tc>
      </w:tr>
      <w:tr w:rsidR="00667878" w14:paraId="377E4AC4"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BF6201A" w14:textId="77777777" w:rsidR="00667878" w:rsidRDefault="00667878">
            <w:pPr>
              <w:pStyle w:val="TAL"/>
              <w:spacing w:line="256" w:lineRule="auto"/>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5C3A6B6C"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837F051" w14:textId="77777777" w:rsidR="00667878" w:rsidRDefault="00667878">
            <w:pPr>
              <w:pStyle w:val="TAC"/>
              <w:spacing w:line="256" w:lineRule="auto"/>
              <w:rPr>
                <w:rFonts w:cs="v4.2.0"/>
              </w:rPr>
            </w:pPr>
            <w:r>
              <w:t>Config 1</w:t>
            </w:r>
          </w:p>
        </w:tc>
        <w:tc>
          <w:tcPr>
            <w:tcW w:w="4395" w:type="dxa"/>
            <w:gridSpan w:val="4"/>
            <w:tcBorders>
              <w:top w:val="single" w:sz="4" w:space="0" w:color="auto"/>
              <w:left w:val="single" w:sz="4" w:space="0" w:color="auto"/>
              <w:bottom w:val="single" w:sz="4" w:space="0" w:color="auto"/>
              <w:right w:val="single" w:sz="4" w:space="0" w:color="auto"/>
            </w:tcBorders>
            <w:hideMark/>
          </w:tcPr>
          <w:p w14:paraId="250B245A" w14:textId="77777777" w:rsidR="00667878" w:rsidRDefault="00667878">
            <w:pPr>
              <w:pStyle w:val="TAC"/>
              <w:spacing w:line="256" w:lineRule="auto"/>
              <w:rPr>
                <w:lang w:eastAsia="zh-CN"/>
              </w:rPr>
            </w:pPr>
            <w:r>
              <w:rPr>
                <w:rFonts w:cs="v4.2.0"/>
                <w:lang w:eastAsia="zh-CN"/>
              </w:rPr>
              <w:t>AWGN</w:t>
            </w:r>
          </w:p>
        </w:tc>
      </w:tr>
      <w:tr w:rsidR="00667878" w14:paraId="38160896" w14:textId="77777777" w:rsidTr="00667878">
        <w:trPr>
          <w:cantSplit/>
          <w:trHeight w:val="1023"/>
        </w:trPr>
        <w:tc>
          <w:tcPr>
            <w:tcW w:w="9493" w:type="dxa"/>
            <w:gridSpan w:val="8"/>
            <w:tcBorders>
              <w:top w:val="single" w:sz="4" w:space="0" w:color="auto"/>
              <w:left w:val="single" w:sz="4" w:space="0" w:color="auto"/>
              <w:bottom w:val="single" w:sz="4" w:space="0" w:color="auto"/>
              <w:right w:val="single" w:sz="4" w:space="0" w:color="auto"/>
            </w:tcBorders>
            <w:hideMark/>
          </w:tcPr>
          <w:p w14:paraId="03071248" w14:textId="77777777" w:rsidR="00667878" w:rsidRDefault="00667878">
            <w:pPr>
              <w:pStyle w:val="TAN"/>
              <w:spacing w:line="256" w:lineRule="auto"/>
              <w:rPr>
                <w:rFonts w:eastAsia="Times New Roman"/>
              </w:rPr>
            </w:pPr>
            <w:r>
              <w:lastRenderedPageBreak/>
              <w:t>Note 1:</w:t>
            </w:r>
            <w:r>
              <w:tab/>
              <w:t>OCNG shall be used such that both cells are fully allocated and a constant total transmitted power spectral density is achieved for all OFDM symbols.</w:t>
            </w:r>
          </w:p>
          <w:p w14:paraId="4154F5CD" w14:textId="77777777" w:rsidR="00667878" w:rsidRDefault="0066787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1CECADAD">
                <v:shape id="_x0000_i1071" type="#_x0000_t75" alt="" style="width:20pt;height:20pt;mso-width-percent:0;mso-height-percent:0;mso-width-percent:0;mso-height-percent:0" o:ole="" fillcolor="window">
                  <v:imagedata r:id="rId17" o:title=""/>
                </v:shape>
                <o:OLEObject Type="Embed" ProgID="Equation.3" ShapeID="_x0000_i1071" DrawAspect="Content" ObjectID="_1760578539" r:id="rId67"/>
              </w:object>
            </w:r>
            <w:r>
              <w:t xml:space="preserve"> to be fulfilled.</w:t>
            </w:r>
          </w:p>
          <w:p w14:paraId="7366824D" w14:textId="77777777" w:rsidR="00667878" w:rsidRDefault="00667878">
            <w:pPr>
              <w:pStyle w:val="TAN"/>
              <w:spacing w:line="256" w:lineRule="auto"/>
            </w:pPr>
            <w:r>
              <w:t>Note 3:</w:t>
            </w:r>
            <w:r>
              <w:tab/>
            </w:r>
            <w:r>
              <w:rPr>
                <w:lang w:eastAsia="zh-CN"/>
              </w:rPr>
              <w:t>SS-RSRP/PRS</w:t>
            </w:r>
            <w:r>
              <w:t>-RSRP and Io levels have been derived from other parameters for information purposes. They are not settable parameters themselves.</w:t>
            </w:r>
          </w:p>
          <w:p w14:paraId="3EA1CA18" w14:textId="77777777" w:rsidR="00667878" w:rsidRDefault="00667878">
            <w:pPr>
              <w:pStyle w:val="TAN"/>
              <w:spacing w:line="256" w:lineRule="auto"/>
            </w:pPr>
            <w:r>
              <w:t>Note 4:</w:t>
            </w:r>
            <w:r>
              <w:tab/>
            </w:r>
            <w:r>
              <w:rPr>
                <w:lang w:eastAsia="zh-CN"/>
              </w:rPr>
              <w:t>PRS</w:t>
            </w:r>
            <w:r>
              <w:t>-RSRP minimum requirements are specified assuming independent interference and noise at each receiver antenna port.</w:t>
            </w:r>
          </w:p>
          <w:p w14:paraId="5FD2D9CD" w14:textId="77777777" w:rsidR="00667878" w:rsidRDefault="00667878">
            <w:pPr>
              <w:pStyle w:val="TAN"/>
              <w:spacing w:line="256" w:lineRule="auto"/>
            </w:pPr>
            <w:r>
              <w:t>Note 5:</w:t>
            </w:r>
            <w:r>
              <w:tab/>
              <w:t>Equivalent power received by an antenna with 0 dBi gain at the centre of the quiet zone</w:t>
            </w:r>
          </w:p>
          <w:p w14:paraId="36FA7A92" w14:textId="77777777" w:rsidR="00667878" w:rsidRDefault="00667878">
            <w:pPr>
              <w:pStyle w:val="TAN"/>
              <w:spacing w:line="256" w:lineRule="auto"/>
            </w:pPr>
            <w:r>
              <w:t>Note 6:</w:t>
            </w:r>
            <w:r>
              <w:tab/>
              <w:t>As observed with 0 dBi gain antenna at the centre of the quiet zone</w:t>
            </w:r>
          </w:p>
          <w:p w14:paraId="43C2DF22" w14:textId="77777777" w:rsidR="00667878" w:rsidRDefault="00667878">
            <w:pPr>
              <w:pStyle w:val="TAN"/>
              <w:spacing w:line="256" w:lineRule="auto"/>
              <w:rPr>
                <w:ins w:id="502" w:author="CATT" w:date="2023-11-04T03:02:00Z"/>
                <w:rFonts w:cs="Arial"/>
                <w:lang w:eastAsia="zh-CN"/>
              </w:rPr>
            </w:pPr>
            <w:r>
              <w:rPr>
                <w:rFonts w:cs="Arial"/>
              </w:rPr>
              <w:t>Note 7:</w:t>
            </w:r>
            <w:r>
              <w:rPr>
                <w:rFonts w:cs="Arial"/>
              </w:rPr>
              <w:tab/>
              <w:t>Information about types of UE beam is given in B.2.1.3, and does not limit UE implementation or test system implementation</w:t>
            </w:r>
          </w:p>
          <w:p w14:paraId="423CF87F" w14:textId="1974E741" w:rsidR="004557C0" w:rsidRDefault="004557C0" w:rsidP="004557C0">
            <w:pPr>
              <w:pStyle w:val="TAN"/>
              <w:spacing w:line="256" w:lineRule="auto"/>
              <w:rPr>
                <w:sz w:val="14"/>
                <w:lang w:eastAsia="zh-CN"/>
              </w:rPr>
            </w:pPr>
            <w:ins w:id="503" w:author="CATT" w:date="2023-11-04T03:02: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40544446" w14:textId="77777777" w:rsidR="00667878" w:rsidRDefault="00667878" w:rsidP="00667878">
      <w:pPr>
        <w:rPr>
          <w:lang w:eastAsia="zh-CN"/>
        </w:rPr>
      </w:pPr>
    </w:p>
    <w:p w14:paraId="7BCC0CD7" w14:textId="77777777" w:rsidR="00667878" w:rsidRDefault="00667878" w:rsidP="00667878">
      <w:pPr>
        <w:pStyle w:val="5"/>
        <w:spacing w:before="240"/>
        <w:rPr>
          <w:rFonts w:eastAsia="Times New Roman"/>
        </w:rPr>
      </w:pPr>
      <w:r>
        <w:t>A.7.8.4.2</w:t>
      </w:r>
      <w:r>
        <w:rPr>
          <w:lang w:eastAsia="zh-CN"/>
        </w:rPr>
        <w:t>.</w:t>
      </w:r>
      <w:r>
        <w:t>2</w:t>
      </w:r>
      <w:r>
        <w:tab/>
        <w:t>Test Requirements</w:t>
      </w:r>
    </w:p>
    <w:p w14:paraId="5E158505" w14:textId="77777777" w:rsidR="00667878" w:rsidRDefault="00667878" w:rsidP="00667878">
      <w:pPr>
        <w:rPr>
          <w:lang w:eastAsia="zh-CN"/>
        </w:rPr>
      </w:pPr>
      <w:r>
        <w:t xml:space="preserve">The PRS RSRPP measurement time fulfils the requirements specified in Clause 5.6.5.5. 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5.6.5.5</w:t>
      </w:r>
      <w:r>
        <w:t xml:space="preserve"> starting from the beginning of time interval T2.</w:t>
      </w:r>
    </w:p>
    <w:p w14:paraId="69A80184" w14:textId="1EC0FB2B" w:rsidR="00667878" w:rsidRPr="00667878" w:rsidRDefault="00667878" w:rsidP="00667878">
      <w:pPr>
        <w:rPr>
          <w:lang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w:t>
      </w:r>
      <w:del w:id="504" w:author="CATT" w:date="2023-10-31T16:15:00Z">
        <w:r w:rsidDel="009E264B">
          <w:rPr>
            <w:lang w:eastAsia="zh-CN"/>
          </w:rPr>
          <w:delText>X</w:delText>
        </w:r>
      </w:del>
      <w:proofErr w:type="gramStart"/>
      <w:ins w:id="505" w:author="CATT" w:date="2023-10-31T16:15:00Z">
        <w:r w:rsidR="009E264B">
          <w:rPr>
            <w:rFonts w:hint="eastAsia"/>
            <w:lang w:eastAsia="zh-CN"/>
          </w:rPr>
          <w:t>38</w:t>
        </w:r>
      </w:ins>
      <w:r>
        <w:t>, i.e., between PRS RSRPP_0 and PRS RSRPP</w:t>
      </w:r>
      <w:r>
        <w:rPr>
          <w:lang w:eastAsia="zh-CN"/>
        </w:rPr>
        <w:t>_126</w:t>
      </w:r>
      <w:r>
        <w:t>.</w:t>
      </w:r>
      <w:proofErr w:type="gramEnd"/>
    </w:p>
    <w:p w14:paraId="4FBDA081" w14:textId="38FA1CDB" w:rsidR="00000D60" w:rsidRPr="00340289" w:rsidRDefault="00000D60" w:rsidP="00000D60">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9</w:t>
      </w:r>
      <w:r w:rsidRPr="00CE26E1">
        <w:rPr>
          <w:rFonts w:hint="eastAsia"/>
          <w:noProof/>
          <w:color w:val="FF0000"/>
          <w:lang w:eastAsia="zh-CN"/>
        </w:rPr>
        <w:t>&gt;</w:t>
      </w:r>
    </w:p>
    <w:p w14:paraId="18410B7A" w14:textId="762CD022" w:rsidR="00667878" w:rsidRDefault="00667878" w:rsidP="00667878">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10</w:t>
      </w:r>
      <w:r w:rsidRPr="00CE26E1">
        <w:rPr>
          <w:noProof/>
          <w:color w:val="FF0000"/>
          <w:lang w:eastAsia="zh-CN"/>
        </w:rPr>
        <w:t>&gt;</w:t>
      </w:r>
    </w:p>
    <w:p w14:paraId="64E60644" w14:textId="77777777" w:rsidR="00FE46D7" w:rsidRDefault="00FE46D7" w:rsidP="00FE46D7">
      <w:pPr>
        <w:pStyle w:val="40"/>
        <w:rPr>
          <w:snapToGrid w:val="0"/>
        </w:rPr>
      </w:pPr>
      <w:r>
        <w:rPr>
          <w:snapToGrid w:val="0"/>
        </w:rPr>
        <w:t>A.7.9.1.2</w:t>
      </w:r>
      <w:r>
        <w:rPr>
          <w:snapToGrid w:val="0"/>
        </w:rPr>
        <w:tab/>
        <w:t>RSTD measurement accuracy test case with reduced number of samples for single positioning frequency layer in FR2 in RRC_INACTIVE state</w:t>
      </w:r>
    </w:p>
    <w:p w14:paraId="678B5B3B" w14:textId="77777777" w:rsidR="00FE46D7" w:rsidRDefault="00FE46D7" w:rsidP="00FE46D7">
      <w:pPr>
        <w:pStyle w:val="5"/>
      </w:pPr>
      <w:r>
        <w:t>A.7.</w:t>
      </w:r>
      <w:r>
        <w:rPr>
          <w:snapToGrid w:val="0"/>
        </w:rPr>
        <w:t>9.1.2</w:t>
      </w:r>
      <w:r>
        <w:t>.1</w:t>
      </w:r>
      <w:r>
        <w:tab/>
        <w:t>Test purpose and Environment</w:t>
      </w:r>
    </w:p>
    <w:p w14:paraId="6837E24A" w14:textId="77777777" w:rsidR="00FE46D7" w:rsidRDefault="00FE46D7" w:rsidP="00FE46D7">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r>
        <w:rPr>
          <w:i/>
          <w:iCs/>
        </w:rPr>
        <w:t>supportedDL-PRS-ProcessingSamples</w:t>
      </w:r>
      <w:r>
        <w:t xml:space="preserve"> is configured by LMF to perform PRS measurement with reduced number of samples.</w:t>
      </w:r>
    </w:p>
    <w:p w14:paraId="42F11463" w14:textId="77777777" w:rsidR="00FE46D7" w:rsidRDefault="00FE46D7" w:rsidP="00FE46D7">
      <w:r>
        <w:rPr>
          <w:lang w:eastAsia="zh-CN"/>
        </w:rPr>
        <w:t xml:space="preserve">The supported test configurations are specified in </w:t>
      </w:r>
      <w:r>
        <w:t>Table A.7.9.1.2.1-1.</w:t>
      </w:r>
    </w:p>
    <w:p w14:paraId="35A7FC32" w14:textId="77777777" w:rsidR="00FE46D7" w:rsidRDefault="00FE46D7" w:rsidP="00FE46D7">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E46D7" w14:paraId="251B0556" w14:textId="77777777" w:rsidTr="00FE46D7">
        <w:tc>
          <w:tcPr>
            <w:tcW w:w="2376" w:type="dxa"/>
            <w:tcBorders>
              <w:top w:val="single" w:sz="4" w:space="0" w:color="auto"/>
              <w:left w:val="single" w:sz="4" w:space="0" w:color="auto"/>
              <w:bottom w:val="single" w:sz="4" w:space="0" w:color="auto"/>
              <w:right w:val="single" w:sz="4" w:space="0" w:color="auto"/>
            </w:tcBorders>
            <w:hideMark/>
          </w:tcPr>
          <w:p w14:paraId="0882E907" w14:textId="77777777" w:rsidR="00FE46D7" w:rsidRDefault="00FE46D7">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2132635F" w14:textId="77777777" w:rsidR="00FE46D7" w:rsidRDefault="00FE46D7">
            <w:pPr>
              <w:pStyle w:val="TAH"/>
              <w:spacing w:line="256" w:lineRule="auto"/>
            </w:pPr>
            <w:r>
              <w:t>Description</w:t>
            </w:r>
          </w:p>
        </w:tc>
      </w:tr>
      <w:tr w:rsidR="00FE46D7" w14:paraId="0A6B48AA" w14:textId="77777777" w:rsidTr="00FE46D7">
        <w:tc>
          <w:tcPr>
            <w:tcW w:w="2376" w:type="dxa"/>
            <w:tcBorders>
              <w:top w:val="single" w:sz="4" w:space="0" w:color="auto"/>
              <w:left w:val="single" w:sz="4" w:space="0" w:color="auto"/>
              <w:bottom w:val="single" w:sz="4" w:space="0" w:color="auto"/>
              <w:right w:val="single" w:sz="4" w:space="0" w:color="auto"/>
            </w:tcBorders>
            <w:hideMark/>
          </w:tcPr>
          <w:p w14:paraId="18A87535" w14:textId="77777777" w:rsidR="00FE46D7" w:rsidRDefault="00FE46D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1A5383D" w14:textId="77777777" w:rsidR="00FE46D7" w:rsidRDefault="00FE46D7">
            <w:pPr>
              <w:pStyle w:val="TAL"/>
              <w:spacing w:line="256" w:lineRule="auto"/>
            </w:pPr>
            <w:r>
              <w:t>120 kHz SSB SCS, 100 MHz bandwidth, TDD duplex mode</w:t>
            </w:r>
          </w:p>
        </w:tc>
      </w:tr>
    </w:tbl>
    <w:p w14:paraId="50CF66B1" w14:textId="77777777" w:rsidR="00FE46D7" w:rsidRDefault="00FE46D7" w:rsidP="00FE46D7"/>
    <w:p w14:paraId="3FA37256" w14:textId="77777777" w:rsidR="00FE46D7" w:rsidRDefault="00FE46D7" w:rsidP="00FE46D7">
      <w:pPr>
        <w:rPr>
          <w:rFonts w:eastAsia="Times New Roman"/>
          <w:lang w:val="en-US"/>
        </w:rPr>
      </w:pPr>
      <w:r>
        <w:t xml:space="preserve">In the test there are two synchronous cells: Cell 1 and Cell 2. Cell 1 is the reference as well as the PCell. Cell 2 is a neighbour </w:t>
      </w:r>
      <w:proofErr w:type="gramStart"/>
      <w:r>
        <w:t>cells</w:t>
      </w:r>
      <w:proofErr w:type="gramEnd"/>
      <w:r>
        <w:t xml:space="preserve">.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p>
    <w:p w14:paraId="7C662581" w14:textId="77777777" w:rsidR="00FE46D7" w:rsidRDefault="00FE46D7" w:rsidP="00FE46D7">
      <w:pPr>
        <w:pStyle w:val="TH"/>
        <w:rPr>
          <w:sz w:val="18"/>
        </w:rPr>
      </w:pPr>
      <w:r>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680"/>
        <w:gridCol w:w="1693"/>
        <w:gridCol w:w="1422"/>
        <w:gridCol w:w="1455"/>
        <w:gridCol w:w="1422"/>
      </w:tblGrid>
      <w:tr w:rsidR="00FE46D7" w14:paraId="7319AC72" w14:textId="77777777" w:rsidTr="00FE46D7">
        <w:tc>
          <w:tcPr>
            <w:tcW w:w="0" w:type="auto"/>
            <w:tcBorders>
              <w:top w:val="single" w:sz="4" w:space="0" w:color="auto"/>
              <w:left w:val="single" w:sz="4" w:space="0" w:color="auto"/>
              <w:bottom w:val="nil"/>
              <w:right w:val="single" w:sz="4" w:space="0" w:color="auto"/>
            </w:tcBorders>
            <w:vAlign w:val="center"/>
            <w:hideMark/>
          </w:tcPr>
          <w:p w14:paraId="75B9C503" w14:textId="77777777" w:rsidR="00FE46D7" w:rsidRDefault="00FE46D7">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72C80DBB" w14:textId="77777777" w:rsidR="00FE46D7" w:rsidRDefault="00FE46D7">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3B2B2" w14:textId="77777777" w:rsidR="00FE46D7" w:rsidRDefault="00FE46D7">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AB48EF" w14:textId="77777777" w:rsidR="00FE46D7" w:rsidRDefault="00FE46D7">
            <w:pPr>
              <w:pStyle w:val="TAH"/>
              <w:spacing w:line="256" w:lineRule="auto"/>
            </w:pPr>
            <w:r>
              <w:t>T</w:t>
            </w:r>
            <w:r>
              <w:rPr>
                <w:rFonts w:eastAsia="宋体"/>
              </w:rPr>
              <w:t xml:space="preserve">est </w:t>
            </w:r>
            <w:r>
              <w:t>2</w:t>
            </w:r>
          </w:p>
        </w:tc>
      </w:tr>
      <w:tr w:rsidR="00FE46D7" w14:paraId="48D66C92" w14:textId="77777777" w:rsidTr="00FE46D7">
        <w:tc>
          <w:tcPr>
            <w:tcW w:w="0" w:type="auto"/>
            <w:tcBorders>
              <w:top w:val="nil"/>
              <w:left w:val="single" w:sz="4" w:space="0" w:color="auto"/>
              <w:bottom w:val="single" w:sz="4" w:space="0" w:color="auto"/>
              <w:right w:val="single" w:sz="4" w:space="0" w:color="auto"/>
            </w:tcBorders>
            <w:vAlign w:val="center"/>
            <w:hideMark/>
          </w:tcPr>
          <w:p w14:paraId="3AF99763"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431821D"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96182" w14:textId="77777777" w:rsidR="00FE46D7" w:rsidRDefault="00FE46D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EA34C" w14:textId="77777777" w:rsidR="00FE46D7" w:rsidRDefault="00FE46D7">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B8A1B" w14:textId="77777777" w:rsidR="00FE46D7" w:rsidRDefault="00FE46D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DEC14" w14:textId="77777777" w:rsidR="00FE46D7" w:rsidRDefault="00FE46D7">
            <w:pPr>
              <w:pStyle w:val="TAH"/>
              <w:spacing w:line="256" w:lineRule="auto"/>
            </w:pPr>
            <w:r>
              <w:t>Cell 2</w:t>
            </w:r>
          </w:p>
        </w:tc>
      </w:tr>
      <w:tr w:rsidR="00FE46D7" w14:paraId="4FD9B9D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50FEFF2" w14:textId="77777777" w:rsidR="00FE46D7" w:rsidRDefault="00FE46D7">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2F750369"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710AD95" w14:textId="77777777" w:rsidR="00FE46D7" w:rsidRDefault="00FE46D7">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5E01030" w14:textId="77777777" w:rsidR="00FE46D7" w:rsidRDefault="00FE46D7">
            <w:pPr>
              <w:pStyle w:val="TAC"/>
              <w:spacing w:line="256" w:lineRule="auto"/>
            </w:pPr>
            <w:r>
              <w:t>freq1</w:t>
            </w:r>
          </w:p>
        </w:tc>
      </w:tr>
      <w:tr w:rsidR="00FE46D7" w14:paraId="2473F35B"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EBBFE24" w14:textId="77777777" w:rsidR="00FE46D7" w:rsidRDefault="00FE46D7">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3D11A762"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4F41A0" w14:textId="77777777" w:rsidR="00FE46D7" w:rsidRDefault="00FE46D7">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0958DF7" w14:textId="77777777" w:rsidR="00FE46D7" w:rsidRDefault="00FE46D7">
            <w:pPr>
              <w:pStyle w:val="TAC"/>
              <w:spacing w:line="256" w:lineRule="auto"/>
            </w:pPr>
            <w:r>
              <w:t>TDD</w:t>
            </w:r>
          </w:p>
        </w:tc>
      </w:tr>
      <w:tr w:rsidR="00FE46D7" w14:paraId="5AE53C24"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F4BAD7F" w14:textId="77777777" w:rsidR="00FE46D7" w:rsidRDefault="00FE46D7">
            <w:pPr>
              <w:pStyle w:val="TAL"/>
              <w:spacing w:line="256" w:lineRule="auto"/>
            </w:pPr>
            <w:r>
              <w:rPr>
                <w:rFonts w:eastAsia="Malgun Gothic"/>
                <w:szCs w:val="18"/>
              </w:rPr>
              <w:lastRenderedPageBreak/>
              <w:t>TDD configuration</w:t>
            </w:r>
          </w:p>
        </w:tc>
        <w:tc>
          <w:tcPr>
            <w:tcW w:w="0" w:type="auto"/>
            <w:tcBorders>
              <w:top w:val="single" w:sz="4" w:space="0" w:color="auto"/>
              <w:left w:val="single" w:sz="4" w:space="0" w:color="auto"/>
              <w:bottom w:val="single" w:sz="4" w:space="0" w:color="auto"/>
              <w:right w:val="single" w:sz="4" w:space="0" w:color="auto"/>
            </w:tcBorders>
          </w:tcPr>
          <w:p w14:paraId="654BA6E5"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24E7D27" w14:textId="77777777" w:rsidR="00FE46D7" w:rsidRDefault="00FE46D7">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8241277" w14:textId="77777777" w:rsidR="00FE46D7" w:rsidRDefault="00FE46D7">
            <w:pPr>
              <w:pStyle w:val="TAC"/>
              <w:spacing w:line="256" w:lineRule="auto"/>
            </w:pPr>
            <w:r>
              <w:rPr>
                <w:lang w:eastAsia="ja-JP"/>
              </w:rPr>
              <w:t>TDDConf.3.1</w:t>
            </w:r>
          </w:p>
        </w:tc>
      </w:tr>
      <w:tr w:rsidR="00FE46D7" w14:paraId="4E17B9D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74113E9" w14:textId="77777777" w:rsidR="00FE46D7" w:rsidRDefault="00FE46D7">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6A59B87" w14:textId="77777777" w:rsidR="00FE46D7" w:rsidRDefault="00FE46D7">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A4C4145" w14:textId="77777777" w:rsidR="00FE46D7" w:rsidRDefault="00FE46D7">
            <w:pPr>
              <w:pStyle w:val="TAC"/>
              <w:spacing w:line="256" w:lineRule="auto"/>
              <w:rPr>
                <w:lang w:eastAsia="zh-CN"/>
              </w:rPr>
            </w:pPr>
            <w:r>
              <w:rPr>
                <w:lang w:eastAsia="zh-CN"/>
              </w:rPr>
              <w:t>100: N</w:t>
            </w:r>
            <w:r>
              <w:rPr>
                <w:vertAlign w:val="subscript"/>
                <w:lang w:eastAsia="zh-CN"/>
              </w:rPr>
              <w:t>RB,c</w:t>
            </w:r>
            <w:r>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7A70A285" w14:textId="77777777" w:rsidR="00FE46D7" w:rsidRDefault="00FE46D7">
            <w:pPr>
              <w:pStyle w:val="TAC"/>
              <w:spacing w:line="256" w:lineRule="auto"/>
              <w:rPr>
                <w:lang w:eastAsia="zh-CN"/>
              </w:rPr>
            </w:pPr>
            <w:r>
              <w:rPr>
                <w:lang w:eastAsia="zh-CN"/>
              </w:rPr>
              <w:t>100: N</w:t>
            </w:r>
            <w:r>
              <w:rPr>
                <w:vertAlign w:val="subscript"/>
                <w:lang w:eastAsia="zh-CN"/>
              </w:rPr>
              <w:t>RB,c</w:t>
            </w:r>
            <w:r>
              <w:rPr>
                <w:lang w:eastAsia="zh-CN"/>
              </w:rPr>
              <w:t xml:space="preserve"> = 66</w:t>
            </w:r>
          </w:p>
        </w:tc>
      </w:tr>
      <w:tr w:rsidR="00FE46D7" w14:paraId="2EA556B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F410168" w14:textId="77777777" w:rsidR="00FE46D7" w:rsidRDefault="00FE46D7">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BDFFB99"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AC41058"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2EB3F23C"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860C1B6"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2F43BC2" w14:textId="77777777" w:rsidR="00FE46D7" w:rsidRDefault="00FE46D7">
            <w:pPr>
              <w:pStyle w:val="TAC"/>
              <w:spacing w:line="256" w:lineRule="auto"/>
              <w:rPr>
                <w:szCs w:val="18"/>
              </w:rPr>
            </w:pPr>
            <w:r>
              <w:rPr>
                <w:szCs w:val="18"/>
              </w:rPr>
              <w:t>DLBWP.0.1</w:t>
            </w:r>
          </w:p>
        </w:tc>
      </w:tr>
      <w:tr w:rsidR="00FE46D7" w14:paraId="76BEC5F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7FDABFD" w14:textId="77777777" w:rsidR="00FE46D7" w:rsidRDefault="00FE46D7">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9BBD123"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5532FD0" w14:textId="77777777" w:rsidR="00FE46D7" w:rsidRDefault="00FE46D7">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35E2164"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D33E992" w14:textId="77777777" w:rsidR="00FE46D7" w:rsidRDefault="00FE46D7">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B9463A0" w14:textId="77777777" w:rsidR="00FE46D7" w:rsidRDefault="00FE46D7">
            <w:pPr>
              <w:pStyle w:val="TAC"/>
              <w:spacing w:line="256" w:lineRule="auto"/>
              <w:rPr>
                <w:szCs w:val="18"/>
              </w:rPr>
            </w:pPr>
            <w:r>
              <w:rPr>
                <w:szCs w:val="18"/>
              </w:rPr>
              <w:t>-</w:t>
            </w:r>
          </w:p>
        </w:tc>
      </w:tr>
      <w:tr w:rsidR="00FE46D7" w14:paraId="26050DB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FBCA012" w14:textId="77777777" w:rsidR="00FE46D7" w:rsidRDefault="00FE46D7">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2558D35"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7170CB6" w14:textId="77777777" w:rsidR="00FE46D7" w:rsidRDefault="00FE46D7">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0A4F6F86"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4760D25" w14:textId="77777777" w:rsidR="00FE46D7" w:rsidRDefault="00FE46D7">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FE31763" w14:textId="77777777" w:rsidR="00FE46D7" w:rsidRDefault="00FE46D7">
            <w:pPr>
              <w:pStyle w:val="TAC"/>
              <w:spacing w:line="256" w:lineRule="auto"/>
              <w:rPr>
                <w:szCs w:val="18"/>
              </w:rPr>
            </w:pPr>
            <w:r>
              <w:rPr>
                <w:szCs w:val="18"/>
              </w:rPr>
              <w:t>-</w:t>
            </w:r>
          </w:p>
        </w:tc>
      </w:tr>
      <w:tr w:rsidR="00FE46D7" w14:paraId="5B12FA4E"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AEC6D77" w14:textId="77777777" w:rsidR="00FE46D7" w:rsidRDefault="00FE46D7">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B30405A"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5219989" w14:textId="77777777" w:rsidR="00FE46D7" w:rsidRDefault="00FE46D7">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50BD245"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18E6F10" w14:textId="77777777" w:rsidR="00FE46D7" w:rsidRDefault="00FE46D7">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0047BC64" w14:textId="77777777" w:rsidR="00FE46D7" w:rsidRDefault="00FE46D7">
            <w:pPr>
              <w:pStyle w:val="TAC"/>
              <w:spacing w:line="256" w:lineRule="auto"/>
              <w:rPr>
                <w:szCs w:val="18"/>
              </w:rPr>
            </w:pPr>
            <w:r>
              <w:rPr>
                <w:szCs w:val="18"/>
              </w:rPr>
              <w:t>-</w:t>
            </w:r>
          </w:p>
        </w:tc>
      </w:tr>
      <w:tr w:rsidR="00FE46D7" w14:paraId="773320F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219621A" w14:textId="77777777" w:rsidR="00FE46D7" w:rsidRDefault="00FE46D7">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22D52031"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540B9BD" w14:textId="77777777" w:rsidR="00FE46D7" w:rsidRDefault="00FE46D7">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F227281"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78FBFD0" w14:textId="77777777" w:rsidR="00FE46D7" w:rsidRDefault="00FE46D7">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0BE7FA2" w14:textId="77777777" w:rsidR="00FE46D7" w:rsidRDefault="00FE46D7">
            <w:pPr>
              <w:pStyle w:val="TAC"/>
              <w:spacing w:line="256" w:lineRule="auto"/>
              <w:rPr>
                <w:szCs w:val="18"/>
              </w:rPr>
            </w:pPr>
            <w:r>
              <w:rPr>
                <w:szCs w:val="18"/>
              </w:rPr>
              <w:t>-</w:t>
            </w:r>
          </w:p>
        </w:tc>
      </w:tr>
      <w:tr w:rsidR="00FE46D7" w14:paraId="3235B4CE"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F85CAD9" w14:textId="77777777" w:rsidR="00FE46D7" w:rsidRDefault="00FE46D7">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AC3DC8B"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6F0A81F" w14:textId="77777777" w:rsidR="00FE46D7" w:rsidRDefault="00FE46D7">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96E8F1E"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51755447" w14:textId="77777777" w:rsidR="00FE46D7" w:rsidRDefault="00FE46D7">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1D2F1497" w14:textId="77777777" w:rsidR="00FE46D7" w:rsidRDefault="00FE46D7">
            <w:pPr>
              <w:pStyle w:val="TAC"/>
              <w:spacing w:line="256" w:lineRule="auto"/>
            </w:pPr>
            <w:r>
              <w:t>-</w:t>
            </w:r>
          </w:p>
        </w:tc>
      </w:tr>
      <w:tr w:rsidR="00FE46D7" w14:paraId="7766B2D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51661568" w14:textId="77777777" w:rsidR="00FE46D7" w:rsidRDefault="00FE46D7">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5450171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1F91AA50" w14:textId="77777777" w:rsidR="00FE46D7" w:rsidRDefault="00FE46D7">
            <w:pPr>
              <w:pStyle w:val="TAC"/>
              <w:spacing w:line="256" w:lineRule="auto"/>
              <w:rPr>
                <w:rFonts w:eastAsia="Times New Roman"/>
              </w:rPr>
            </w:pPr>
            <w:r>
              <w:t>CR.3.1 TDD</w:t>
            </w:r>
          </w:p>
          <w:p w14:paraId="323F8F5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B69B825"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31CA333E" w14:textId="77777777" w:rsidR="00FE46D7" w:rsidRDefault="00FE46D7">
            <w:pPr>
              <w:pStyle w:val="TAC"/>
              <w:spacing w:line="256" w:lineRule="auto"/>
              <w:rPr>
                <w:rFonts w:eastAsia="Times New Roman"/>
              </w:rPr>
            </w:pPr>
            <w:r>
              <w:t>CR.3.1 TDD</w:t>
            </w:r>
          </w:p>
          <w:p w14:paraId="351C9629"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4B9650F" w14:textId="77777777" w:rsidR="00FE46D7" w:rsidRDefault="00FE46D7">
            <w:pPr>
              <w:pStyle w:val="TAC"/>
              <w:spacing w:line="256" w:lineRule="auto"/>
            </w:pPr>
            <w:r>
              <w:t>-</w:t>
            </w:r>
          </w:p>
        </w:tc>
      </w:tr>
      <w:tr w:rsidR="00FE46D7" w14:paraId="596BB6ED"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9E79309" w14:textId="77777777" w:rsidR="00FE46D7" w:rsidRDefault="00FE46D7">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4008B47"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23EBCF74" w14:textId="77777777" w:rsidR="00FE46D7" w:rsidRDefault="00FE46D7">
            <w:pPr>
              <w:pStyle w:val="TAC"/>
              <w:spacing w:line="256" w:lineRule="auto"/>
              <w:rPr>
                <w:rFonts w:eastAsia="Times New Roman"/>
              </w:rPr>
            </w:pPr>
            <w:r>
              <w:t>CCR.3.1 TDD</w:t>
            </w:r>
          </w:p>
          <w:p w14:paraId="28825282"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A41600"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73ECD07E" w14:textId="77777777" w:rsidR="00FE46D7" w:rsidRDefault="00FE46D7">
            <w:pPr>
              <w:pStyle w:val="TAC"/>
              <w:spacing w:line="256" w:lineRule="auto"/>
              <w:rPr>
                <w:rFonts w:eastAsia="Times New Roman"/>
              </w:rPr>
            </w:pPr>
            <w:r>
              <w:t>CCR.3.1 TDD</w:t>
            </w:r>
          </w:p>
          <w:p w14:paraId="5F077173"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983666" w14:textId="77777777" w:rsidR="00FE46D7" w:rsidRDefault="00FE46D7">
            <w:pPr>
              <w:pStyle w:val="TAC"/>
              <w:spacing w:line="256" w:lineRule="auto"/>
            </w:pPr>
            <w:r>
              <w:t>-</w:t>
            </w:r>
          </w:p>
        </w:tc>
      </w:tr>
      <w:tr w:rsidR="00FE46D7" w14:paraId="10A8D46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4559411" w14:textId="77777777" w:rsidR="00FE46D7" w:rsidRDefault="00FE46D7">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321E0E38"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6143D1B"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1790895"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B4AF273"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5441A11" w14:textId="77777777" w:rsidR="00FE46D7" w:rsidRDefault="00FE46D7">
            <w:pPr>
              <w:pStyle w:val="TAC"/>
              <w:spacing w:line="256" w:lineRule="auto"/>
            </w:pPr>
            <w:r>
              <w:rPr>
                <w:rFonts w:eastAsia="Malgun Gothic"/>
                <w:szCs w:val="18"/>
              </w:rPr>
              <w:t>OP.3</w:t>
            </w:r>
          </w:p>
        </w:tc>
      </w:tr>
      <w:tr w:rsidR="00FE46D7" w14:paraId="6582B56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7E9E955" w14:textId="77777777" w:rsidR="00FE46D7" w:rsidRDefault="00FE46D7">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23A94144"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F3989F2"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D6DE440"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BDA5534"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2035939" w14:textId="77777777" w:rsidR="00FE46D7" w:rsidRDefault="00FE46D7">
            <w:pPr>
              <w:pStyle w:val="TAC"/>
              <w:spacing w:line="256" w:lineRule="auto"/>
            </w:pPr>
            <w:r>
              <w:rPr>
                <w:rFonts w:cs="Arial"/>
              </w:rPr>
              <w:t>SSB.3 FR2</w:t>
            </w:r>
          </w:p>
        </w:tc>
      </w:tr>
      <w:tr w:rsidR="00FE46D7" w14:paraId="168D731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276E8A4" w14:textId="77777777" w:rsidR="00FE46D7" w:rsidRDefault="00FE46D7">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06C7D7D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AF002F"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43A6D8B3"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72D42BC2"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509F9E6C" w14:textId="77777777" w:rsidR="00FE46D7" w:rsidRDefault="00FE46D7">
            <w:pPr>
              <w:pStyle w:val="TAC"/>
              <w:spacing w:line="256" w:lineRule="auto"/>
            </w:pPr>
            <w:r>
              <w:t>SMTC.1</w:t>
            </w:r>
          </w:p>
        </w:tc>
      </w:tr>
      <w:tr w:rsidR="00FE46D7" w14:paraId="429FA0D0"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B863697" w14:textId="77777777" w:rsidR="00FE46D7" w:rsidRDefault="00FE46D7">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76E91FE2"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7929EB" w14:textId="77777777" w:rsidR="00FE46D7" w:rsidRDefault="00FE46D7">
            <w:pPr>
              <w:pStyle w:val="TAC"/>
              <w:spacing w:line="256" w:lineRule="auto"/>
            </w:pPr>
            <w:r>
              <w:t>PRS.1.4</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0B4A1024" w14:textId="77777777" w:rsidR="00FE46D7" w:rsidRDefault="00FE46D7">
            <w:pPr>
              <w:pStyle w:val="TAC"/>
              <w:spacing w:line="256" w:lineRule="auto"/>
            </w:pPr>
            <w:r>
              <w:t>PRS.1.4</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3359DA8B" w14:textId="77777777" w:rsidR="00FE46D7" w:rsidRDefault="00FE46D7">
            <w:pPr>
              <w:pStyle w:val="TAC"/>
              <w:spacing w:line="256" w:lineRule="auto"/>
              <w:rPr>
                <w:lang w:eastAsia="zh-CN"/>
              </w:rPr>
            </w:pPr>
            <w:r>
              <w:t>PRS.1.4 FR2</w:t>
            </w:r>
          </w:p>
        </w:tc>
        <w:tc>
          <w:tcPr>
            <w:tcW w:w="0" w:type="auto"/>
            <w:tcBorders>
              <w:top w:val="single" w:sz="4" w:space="0" w:color="auto"/>
              <w:left w:val="single" w:sz="4" w:space="0" w:color="auto"/>
              <w:bottom w:val="single" w:sz="4" w:space="0" w:color="auto"/>
              <w:right w:val="single" w:sz="4" w:space="0" w:color="auto"/>
            </w:tcBorders>
            <w:hideMark/>
          </w:tcPr>
          <w:p w14:paraId="1921D972" w14:textId="77777777" w:rsidR="00FE46D7" w:rsidRDefault="00FE46D7">
            <w:pPr>
              <w:pStyle w:val="TAC"/>
              <w:spacing w:line="256" w:lineRule="auto"/>
              <w:rPr>
                <w:lang w:eastAsia="zh-CN"/>
              </w:rPr>
            </w:pPr>
            <w:r>
              <w:t>PRS.1.4 FR2</w:t>
            </w:r>
          </w:p>
        </w:tc>
      </w:tr>
      <w:tr w:rsidR="00D50EE2" w14:paraId="4E2BCCBB" w14:textId="77777777" w:rsidTr="00B00C49">
        <w:tc>
          <w:tcPr>
            <w:tcW w:w="0" w:type="auto"/>
            <w:tcBorders>
              <w:top w:val="single" w:sz="4" w:space="0" w:color="auto"/>
              <w:left w:val="single" w:sz="4" w:space="0" w:color="auto"/>
              <w:bottom w:val="single" w:sz="4" w:space="0" w:color="auto"/>
              <w:right w:val="single" w:sz="4" w:space="0" w:color="auto"/>
            </w:tcBorders>
            <w:hideMark/>
          </w:tcPr>
          <w:p w14:paraId="00E92076" w14:textId="77777777" w:rsidR="00D50EE2" w:rsidRDefault="00D50EE2" w:rsidP="00D50EE2">
            <w:pPr>
              <w:pStyle w:val="TAL"/>
              <w:spacing w:line="256" w:lineRule="auto"/>
            </w:pPr>
            <w:r>
              <w:t>PRS BW</w:t>
            </w:r>
          </w:p>
        </w:tc>
        <w:tc>
          <w:tcPr>
            <w:tcW w:w="0" w:type="auto"/>
            <w:tcBorders>
              <w:top w:val="single" w:sz="4" w:space="0" w:color="auto"/>
              <w:left w:val="single" w:sz="4" w:space="0" w:color="auto"/>
              <w:bottom w:val="single" w:sz="4" w:space="0" w:color="auto"/>
              <w:right w:val="single" w:sz="4" w:space="0" w:color="auto"/>
            </w:tcBorders>
          </w:tcPr>
          <w:p w14:paraId="0A8EFAA1" w14:textId="77777777" w:rsidR="00D50EE2" w:rsidRDefault="00D50EE2" w:rsidP="00D50EE2">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8A10B13" w14:textId="0D5188D0" w:rsidR="00D50EE2" w:rsidRDefault="00D50EE2" w:rsidP="00D50EE2">
            <w:pPr>
              <w:pStyle w:val="TAC"/>
              <w:spacing w:line="256" w:lineRule="auto"/>
            </w:pPr>
            <w:ins w:id="506" w:author="CATT" w:date="2023-10-31T16:18:00Z">
              <w:r>
                <w:rPr>
                  <w:lang w:eastAsia="zh-CN"/>
                </w:rPr>
                <w:t>64</w:t>
              </w:r>
              <w:r>
                <w:t xml:space="preserve">  PRBs</w:t>
              </w:r>
            </w:ins>
            <w:del w:id="507" w:author="CATT" w:date="2023-10-31T16:18:00Z">
              <w:r w:rsidDel="006B3351">
                <w:delText>48 PRBs</w:delText>
              </w:r>
            </w:del>
          </w:p>
        </w:tc>
        <w:tc>
          <w:tcPr>
            <w:tcW w:w="0" w:type="auto"/>
            <w:tcBorders>
              <w:top w:val="single" w:sz="4" w:space="0" w:color="auto"/>
              <w:left w:val="single" w:sz="4" w:space="0" w:color="auto"/>
              <w:bottom w:val="single" w:sz="4" w:space="0" w:color="auto"/>
              <w:right w:val="single" w:sz="4" w:space="0" w:color="auto"/>
            </w:tcBorders>
          </w:tcPr>
          <w:p w14:paraId="5532C226" w14:textId="0BFA3D4D" w:rsidR="00D50EE2" w:rsidRDefault="00D50EE2" w:rsidP="00D50EE2">
            <w:pPr>
              <w:pStyle w:val="TAC"/>
              <w:spacing w:line="256" w:lineRule="auto"/>
            </w:pPr>
            <w:ins w:id="508" w:author="CATT" w:date="2023-10-31T16:18:00Z">
              <w:r>
                <w:rPr>
                  <w:lang w:eastAsia="zh-CN"/>
                </w:rPr>
                <w:t>64</w:t>
              </w:r>
              <w:r>
                <w:t xml:space="preserve"> PRBs</w:t>
              </w:r>
            </w:ins>
          </w:p>
        </w:tc>
        <w:tc>
          <w:tcPr>
            <w:tcW w:w="0" w:type="auto"/>
            <w:tcBorders>
              <w:top w:val="single" w:sz="4" w:space="0" w:color="auto"/>
              <w:left w:val="single" w:sz="4" w:space="0" w:color="auto"/>
              <w:bottom w:val="single" w:sz="4" w:space="0" w:color="auto"/>
              <w:right w:val="single" w:sz="4" w:space="0" w:color="auto"/>
            </w:tcBorders>
          </w:tcPr>
          <w:p w14:paraId="174F1B60" w14:textId="1A0E6D1F" w:rsidR="00D50EE2" w:rsidRDefault="00D50EE2" w:rsidP="00D50EE2">
            <w:pPr>
              <w:pStyle w:val="TAC"/>
              <w:spacing w:line="256" w:lineRule="auto"/>
            </w:pPr>
            <w:ins w:id="509" w:author="CATT" w:date="2023-10-31T16:18:00Z">
              <w:r>
                <w:t>128 PRBs</w:t>
              </w:r>
            </w:ins>
          </w:p>
        </w:tc>
        <w:tc>
          <w:tcPr>
            <w:tcW w:w="0" w:type="auto"/>
            <w:tcBorders>
              <w:top w:val="single" w:sz="4" w:space="0" w:color="auto"/>
              <w:left w:val="single" w:sz="4" w:space="0" w:color="auto"/>
              <w:bottom w:val="single" w:sz="4" w:space="0" w:color="auto"/>
              <w:right w:val="single" w:sz="4" w:space="0" w:color="auto"/>
            </w:tcBorders>
          </w:tcPr>
          <w:p w14:paraId="2A31A8F7" w14:textId="367CEFF1" w:rsidR="00D50EE2" w:rsidRDefault="00D50EE2" w:rsidP="00D50EE2">
            <w:pPr>
              <w:pStyle w:val="TAC"/>
              <w:spacing w:line="256" w:lineRule="auto"/>
            </w:pPr>
            <w:ins w:id="510" w:author="CATT" w:date="2023-10-31T16:18:00Z">
              <w:r>
                <w:t>128 PRBs</w:t>
              </w:r>
            </w:ins>
          </w:p>
        </w:tc>
      </w:tr>
      <w:tr w:rsidR="00FE46D7" w14:paraId="2464B4D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159FE96" w14:textId="77777777" w:rsidR="00FE46D7" w:rsidRDefault="00FE46D7">
            <w:pPr>
              <w:pStyle w:val="TAL"/>
              <w:spacing w:line="256" w:lineRule="auto"/>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748877C9" w14:textId="77777777" w:rsidR="00FE46D7" w:rsidRDefault="00FE46D7">
            <w:pPr>
              <w:pStyle w:val="TAC"/>
              <w:spacing w:line="256" w:lineRule="auto"/>
            </w:pPr>
            <w:r>
              <w:rPr>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2685C2C" w14:textId="77777777" w:rsidR="00FE46D7" w:rsidRDefault="00FE46D7">
            <w:pPr>
              <w:pStyle w:val="TAC"/>
              <w:spacing w:line="256" w:lineRule="auto"/>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8A4D67A" w14:textId="77777777" w:rsidR="00FE46D7" w:rsidRDefault="00FE46D7">
            <w:pPr>
              <w:pStyle w:val="TAC"/>
              <w:spacing w:line="256" w:lineRule="auto"/>
            </w:pPr>
            <w:r>
              <w:rPr>
                <w:rFonts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6C50600" w14:textId="77777777" w:rsidR="00FE46D7" w:rsidRDefault="00FE46D7">
            <w:pPr>
              <w:pStyle w:val="TAC"/>
              <w:spacing w:line="256" w:lineRule="auto"/>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F83F542" w14:textId="77777777" w:rsidR="00FE46D7" w:rsidRDefault="00FE46D7">
            <w:pPr>
              <w:pStyle w:val="TAC"/>
              <w:spacing w:line="256" w:lineRule="auto"/>
            </w:pPr>
            <w:r>
              <w:rPr>
                <w:rFonts w:cs="v4.2.0"/>
                <w:lang w:eastAsia="zh-CN"/>
              </w:rPr>
              <w:t>4</w:t>
            </w:r>
          </w:p>
        </w:tc>
      </w:tr>
      <w:tr w:rsidR="00FE46D7" w14:paraId="52BDCCFB"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67ADACC" w14:textId="77777777" w:rsidR="00FE46D7" w:rsidRDefault="00FE46D7">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7228A883"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CD592B7"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86A4A53" w14:textId="77777777" w:rsidR="00FE46D7" w:rsidRDefault="00FE46D7">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0B235CF"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C71001" w14:textId="77777777" w:rsidR="00FE46D7" w:rsidRDefault="00FE46D7">
            <w:pPr>
              <w:pStyle w:val="TAC"/>
              <w:spacing w:line="256" w:lineRule="auto"/>
              <w:rPr>
                <w:lang w:eastAsia="zh-CN"/>
              </w:rPr>
            </w:pPr>
            <w:r>
              <w:rPr>
                <w:lang w:eastAsia="zh-CN"/>
              </w:rPr>
              <w:t>3</w:t>
            </w:r>
          </w:p>
        </w:tc>
      </w:tr>
      <w:tr w:rsidR="00FE46D7" w14:paraId="092321D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566D921F" w14:textId="77777777" w:rsidR="00FE46D7" w:rsidRDefault="00FE46D7">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48BA067"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B9573E6"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8C0848" w14:textId="77777777" w:rsidR="00FE46D7" w:rsidRDefault="00FE46D7">
            <w:pPr>
              <w:pStyle w:val="TAC"/>
              <w:spacing w:line="256" w:lineRule="auto"/>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A26A82B"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0E56C1" w14:textId="77777777" w:rsidR="00FE46D7" w:rsidRDefault="00FE46D7">
            <w:pPr>
              <w:pStyle w:val="TAC"/>
              <w:spacing w:line="256" w:lineRule="auto"/>
              <w:rPr>
                <w:lang w:eastAsia="zh-CN"/>
              </w:rPr>
            </w:pPr>
            <w:r>
              <w:rPr>
                <w:lang w:eastAsia="zh-CN"/>
              </w:rPr>
              <w:t>5</w:t>
            </w:r>
          </w:p>
        </w:tc>
      </w:tr>
      <w:tr w:rsidR="00FE46D7" w14:paraId="76C2A0F0"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3D665B7" w14:textId="77777777" w:rsidR="00FE46D7" w:rsidRDefault="00FE46D7">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308D5D3"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4FFF045" w14:textId="77777777" w:rsidR="00FE46D7" w:rsidRDefault="00FE46D7">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9B16134" w14:textId="77777777" w:rsidR="00FE46D7" w:rsidRDefault="00FE46D7">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EAF571" w14:textId="77777777" w:rsidR="00FE46D7" w:rsidRDefault="00FE46D7">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4D69298" w14:textId="77777777" w:rsidR="00FE46D7" w:rsidRDefault="00FE46D7">
            <w:pPr>
              <w:pStyle w:val="TAC"/>
              <w:spacing w:line="256" w:lineRule="auto"/>
              <w:rPr>
                <w:lang w:eastAsia="zh-CN"/>
              </w:rPr>
            </w:pPr>
            <w:r>
              <w:rPr>
                <w:lang w:eastAsia="zh-CN"/>
              </w:rPr>
              <w:t>3</w:t>
            </w:r>
          </w:p>
        </w:tc>
      </w:tr>
      <w:tr w:rsidR="00FE46D7" w14:paraId="4C53E8E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3A52195" w14:textId="77777777" w:rsidR="00FE46D7" w:rsidRDefault="00FE46D7">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106177D" w14:textId="77777777" w:rsidR="00FE46D7" w:rsidRDefault="00FE46D7">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31BFDF64"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8E9D606"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DC45DBA"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14C6F3A" w14:textId="77777777" w:rsidR="00FE46D7" w:rsidRDefault="00FE46D7">
            <w:pPr>
              <w:pStyle w:val="TAC"/>
              <w:spacing w:line="256" w:lineRule="auto"/>
            </w:pPr>
            <w:r>
              <w:t>120</w:t>
            </w:r>
          </w:p>
        </w:tc>
      </w:tr>
      <w:tr w:rsidR="00FE46D7" w14:paraId="5DCC9437"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A1B924E" w14:textId="77777777" w:rsidR="00FE46D7" w:rsidRDefault="00FE46D7">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1EC89BBF" w14:textId="77777777" w:rsidR="00FE46D7" w:rsidRDefault="00FE46D7">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110BA6F6"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0710E42B"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2E0DECF6"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67485AB4" w14:textId="77777777" w:rsidR="00FE46D7" w:rsidRDefault="00FE46D7">
            <w:pPr>
              <w:pStyle w:val="TAC"/>
              <w:spacing w:line="256" w:lineRule="auto"/>
            </w:pPr>
            <w:r>
              <w:t>0</w:t>
            </w:r>
          </w:p>
        </w:tc>
      </w:tr>
      <w:tr w:rsidR="00FE46D7" w14:paraId="5D9368F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C5EE03E" w14:textId="77777777" w:rsidR="00FE46D7" w:rsidRDefault="00FE46D7">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2ECD7155"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A81964F"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87012A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88E5E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4E919E6"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61D68D7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B2DBDF6" w14:textId="77777777" w:rsidR="00FE46D7" w:rsidRDefault="00FE46D7">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24DD9376"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36ECA8A"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C5D0493"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785393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CF0ED91"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0E83E18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EFD29F9" w14:textId="77777777" w:rsidR="00FE46D7" w:rsidRDefault="00FE46D7">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5140344F"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723A87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E02E16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8E1624"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8F4483B"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5E770F4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46F55DF" w14:textId="77777777" w:rsidR="00FE46D7" w:rsidRDefault="00FE46D7">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6E3E52CE"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7FBA05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B434562"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EC98C4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5176B2B"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1196E00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891517D" w14:textId="77777777" w:rsidR="00FE46D7" w:rsidRDefault="00FE46D7">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19EFDB37"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1B9864E"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621016"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100D35"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8D795B3"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46A80A0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41C3006" w14:textId="77777777" w:rsidR="00FE46D7" w:rsidRDefault="00FE46D7">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286B2FB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128202"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124A3C"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0B6D2E4"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0C5284E"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5928ED7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794C81E" w14:textId="77777777" w:rsidR="00FE46D7" w:rsidRDefault="00FE46D7">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61CDF51F"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5419861"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7F8D3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85957DD"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68C8DCF"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6CF28FE7"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122B52C4" w14:textId="77777777" w:rsidR="00FE46D7" w:rsidRDefault="00FE46D7">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2312DCD5"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5AE90A0"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4EF1B46"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3F61B67"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386297E"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02A66E58"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3087758C" w14:textId="77777777" w:rsidR="00FE46D7" w:rsidRDefault="00FE46D7">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7B55399" w14:textId="77777777" w:rsidR="00FE46D7" w:rsidRDefault="00FE46D7">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2550952"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7353687A"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61DBFA6B"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F22BC81" w14:textId="77777777" w:rsidR="00FE46D7" w:rsidRDefault="00FE46D7">
            <w:pPr>
              <w:pStyle w:val="TAC"/>
              <w:spacing w:line="256" w:lineRule="auto"/>
            </w:pPr>
            <w:r>
              <w:t>AWGN</w:t>
            </w:r>
          </w:p>
        </w:tc>
      </w:tr>
      <w:tr w:rsidR="00FE46D7" w14:paraId="313D9C24"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45E3D267" w14:textId="77777777" w:rsidR="00FE46D7" w:rsidRDefault="00FE46D7">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00B883F" w14:textId="77777777" w:rsidR="00FE46D7" w:rsidRDefault="00FE46D7">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576A6A9"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3E49011"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42779A84"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16F9897" w14:textId="77777777" w:rsidR="00FE46D7" w:rsidRDefault="00FE46D7">
            <w:pPr>
              <w:pStyle w:val="TAC"/>
              <w:spacing w:line="256" w:lineRule="auto"/>
            </w:pPr>
            <w:r>
              <w:t>1x2</w:t>
            </w:r>
          </w:p>
        </w:tc>
      </w:tr>
      <w:tr w:rsidR="00FE46D7" w14:paraId="3036CF0B" w14:textId="77777777" w:rsidTr="00FE46D7">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39BEF44" w14:textId="77777777" w:rsidR="00FE46D7" w:rsidRDefault="00FE46D7">
            <w:pPr>
              <w:pStyle w:val="TAN"/>
              <w:spacing w:line="256" w:lineRule="auto"/>
            </w:pPr>
            <w:r>
              <w:t>Note 1:</w:t>
            </w:r>
            <w:r>
              <w:tab/>
              <w:t>OCNG shall be used such that both cells are fully allocated and a constant total transmitted power spectral density is achieved for all OFDM symbols.</w:t>
            </w:r>
          </w:p>
        </w:tc>
      </w:tr>
    </w:tbl>
    <w:p w14:paraId="41B1B831" w14:textId="77777777" w:rsidR="00FE46D7" w:rsidRDefault="00FE46D7" w:rsidP="00FE46D7">
      <w:pPr>
        <w:rPr>
          <w:rFonts w:eastAsia="Times New Roman"/>
        </w:rPr>
      </w:pPr>
    </w:p>
    <w:p w14:paraId="59F4142A" w14:textId="77777777" w:rsidR="00FE46D7" w:rsidRDefault="00FE46D7" w:rsidP="00FE46D7">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FE46D7" w14:paraId="4C4575DF" w14:textId="77777777" w:rsidTr="00ED04B9">
        <w:trPr>
          <w:trHeight w:val="187"/>
        </w:trPr>
        <w:tc>
          <w:tcPr>
            <w:tcW w:w="1542" w:type="dxa"/>
            <w:tcBorders>
              <w:top w:val="single" w:sz="4" w:space="0" w:color="auto"/>
              <w:left w:val="single" w:sz="4" w:space="0" w:color="auto"/>
              <w:bottom w:val="nil"/>
              <w:right w:val="single" w:sz="4" w:space="0" w:color="auto"/>
            </w:tcBorders>
            <w:hideMark/>
          </w:tcPr>
          <w:p w14:paraId="03B6881F" w14:textId="77777777" w:rsidR="00FE46D7" w:rsidRDefault="00FE46D7">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0C90C037" w14:textId="77777777" w:rsidR="00FE46D7" w:rsidRDefault="00FE46D7">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82AC53D" w14:textId="77777777" w:rsidR="00FE46D7" w:rsidRDefault="00FE46D7">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BDD850A" w14:textId="77777777" w:rsidR="00FE46D7" w:rsidRDefault="00FE46D7">
            <w:pPr>
              <w:pStyle w:val="TAH"/>
              <w:spacing w:line="256" w:lineRule="auto"/>
            </w:pPr>
            <w:r>
              <w:t>T</w:t>
            </w:r>
            <w:r>
              <w:rPr>
                <w:rFonts w:eastAsia="宋体"/>
              </w:rPr>
              <w:t xml:space="preserve">est </w:t>
            </w:r>
            <w:r>
              <w:t>2</w:t>
            </w:r>
          </w:p>
        </w:tc>
      </w:tr>
      <w:tr w:rsidR="00FE46D7" w14:paraId="63C65050" w14:textId="77777777" w:rsidTr="00ED04B9">
        <w:trPr>
          <w:trHeight w:val="187"/>
        </w:trPr>
        <w:tc>
          <w:tcPr>
            <w:tcW w:w="1542" w:type="dxa"/>
            <w:tcBorders>
              <w:top w:val="nil"/>
              <w:left w:val="single" w:sz="4" w:space="0" w:color="auto"/>
              <w:bottom w:val="single" w:sz="4" w:space="0" w:color="auto"/>
              <w:right w:val="single" w:sz="4" w:space="0" w:color="auto"/>
            </w:tcBorders>
            <w:hideMark/>
          </w:tcPr>
          <w:p w14:paraId="1FC7D06B" w14:textId="77777777" w:rsidR="00FE46D7" w:rsidRDefault="00FE46D7">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F935BA2" w14:textId="77777777" w:rsidR="00FE46D7" w:rsidRDefault="00FE46D7">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632F299F" w14:textId="77777777" w:rsidR="00FE46D7" w:rsidRDefault="00FE46D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235C9573" w14:textId="77777777" w:rsidR="00FE46D7" w:rsidRDefault="00FE46D7">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31DE2AB4" w14:textId="77777777" w:rsidR="00FE46D7" w:rsidRDefault="00FE46D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331911A2" w14:textId="77777777" w:rsidR="00FE46D7" w:rsidRDefault="00FE46D7">
            <w:pPr>
              <w:pStyle w:val="TAH"/>
              <w:spacing w:line="256" w:lineRule="auto"/>
            </w:pPr>
            <w:r>
              <w:t>Cell 2</w:t>
            </w:r>
          </w:p>
        </w:tc>
      </w:tr>
      <w:tr w:rsidR="00FE46D7" w14:paraId="6D19651D"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4A03EC72" w14:textId="77777777" w:rsidR="00FE46D7" w:rsidRDefault="00FE46D7">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392B406" w14:textId="77777777" w:rsidR="00FE46D7" w:rsidRDefault="00FE46D7">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7E10FF27" w14:textId="77777777" w:rsidR="00FE46D7" w:rsidRDefault="00FE46D7">
            <w:pPr>
              <w:pStyle w:val="TAC"/>
              <w:spacing w:line="256" w:lineRule="auto"/>
            </w:pPr>
            <w:r>
              <w:rPr>
                <w:rFonts w:cs="Arial"/>
              </w:rPr>
              <w:t>Setup 1 according to clause A.3.15.1</w:t>
            </w:r>
          </w:p>
        </w:tc>
      </w:tr>
      <w:tr w:rsidR="00FE46D7" w14:paraId="163A193E"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02490399" w14:textId="77777777" w:rsidR="00FE46D7" w:rsidRDefault="00FE46D7">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461BB403" w14:textId="77777777" w:rsidR="00FE46D7" w:rsidRDefault="00FE46D7">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2FD5B01C" w14:textId="77777777" w:rsidR="00FE46D7" w:rsidRDefault="00FE46D7">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33D1E48F" w14:textId="77777777" w:rsidR="00FE46D7" w:rsidRDefault="00FE46D7">
            <w:pPr>
              <w:pStyle w:val="TAC"/>
              <w:spacing w:line="256" w:lineRule="auto"/>
            </w:pPr>
            <w:r>
              <w:rPr>
                <w:rFonts w:cs="Arial"/>
              </w:rPr>
              <w:t>Rough</w:t>
            </w:r>
          </w:p>
        </w:tc>
      </w:tr>
      <w:tr w:rsidR="00FE46D7" w14:paraId="2D472432"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4DE72A74" w14:textId="77777777" w:rsidR="00FE46D7" w:rsidRDefault="00FE46D7">
            <w:pPr>
              <w:pStyle w:val="TAL"/>
              <w:spacing w:line="256" w:lineRule="auto"/>
              <w:rPr>
                <w:vertAlign w:val="superscript"/>
              </w:rPr>
            </w:pPr>
            <w:r>
              <w:rPr>
                <w:rFonts w:eastAsia="Times New Roman"/>
                <w:noProof/>
              </w:rPr>
              <w:object w:dxaOrig="400" w:dyaOrig="400" w14:anchorId="17F43684">
                <v:shape id="_x0000_i1072" type="#_x0000_t75" alt="" style="width:20pt;height:20pt;mso-width-percent:0;mso-height-percent:0;mso-width-percent:0;mso-height-percent:0" o:ole="" fillcolor="window">
                  <v:imagedata r:id="rId17" o:title=""/>
                </v:shape>
                <o:OLEObject Type="Embed" ProgID="Equation.3" ShapeID="_x0000_i1072" DrawAspect="Content" ObjectID="_1760578540" r:id="rId68"/>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8547032" w14:textId="77777777" w:rsidR="00FE46D7" w:rsidRDefault="00FE46D7">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A60EFA7" w14:textId="77777777" w:rsidR="00FE46D7" w:rsidRDefault="00FE46D7">
            <w:pPr>
              <w:pStyle w:val="TAC"/>
              <w:spacing w:line="256" w:lineRule="auto"/>
              <w:rPr>
                <w:lang w:eastAsia="zh-CN"/>
              </w:rPr>
            </w:pPr>
            <w:r>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13D6AA12" w14:textId="77777777" w:rsidR="00FE46D7" w:rsidRDefault="00FE46D7">
            <w:pPr>
              <w:pStyle w:val="TAC"/>
              <w:spacing w:line="256" w:lineRule="auto"/>
              <w:rPr>
                <w:lang w:eastAsia="zh-CN"/>
              </w:rPr>
            </w:pPr>
            <w:r>
              <w:rPr>
                <w:lang w:eastAsia="zh-CN"/>
              </w:rPr>
              <w:t>-98</w:t>
            </w:r>
          </w:p>
        </w:tc>
      </w:tr>
      <w:tr w:rsidR="00ED04B9" w14:paraId="38003EA8"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1D4459B9" w14:textId="77777777" w:rsidR="00ED04B9" w:rsidRDefault="00ED04B9">
            <w:pPr>
              <w:pStyle w:val="TAL"/>
              <w:spacing w:line="256" w:lineRule="auto"/>
            </w:pPr>
            <w:r>
              <w:rPr>
                <w:rFonts w:eastAsia="Times New Roman"/>
                <w:noProof/>
              </w:rPr>
              <w:object w:dxaOrig="910" w:dyaOrig="400" w14:anchorId="0EDC11DD">
                <v:shape id="_x0000_i1073" type="#_x0000_t75" alt="" style="width:45.35pt;height:20pt;mso-width-percent:0;mso-height-percent:0;mso-width-percent:0;mso-height-percent:0" o:ole="" fillcolor="window">
                  <v:imagedata r:id="rId61" o:title=""/>
                </v:shape>
                <o:OLEObject Type="Embed" ProgID="Equation.3" ShapeID="_x0000_i1073" DrawAspect="Content" ObjectID="_1760578541" r:id="rId69"/>
              </w:object>
            </w:r>
          </w:p>
        </w:tc>
        <w:tc>
          <w:tcPr>
            <w:tcW w:w="1092" w:type="dxa"/>
            <w:tcBorders>
              <w:top w:val="single" w:sz="4" w:space="0" w:color="auto"/>
              <w:left w:val="single" w:sz="4" w:space="0" w:color="auto"/>
              <w:bottom w:val="single" w:sz="4" w:space="0" w:color="auto"/>
              <w:right w:val="single" w:sz="4" w:space="0" w:color="auto"/>
            </w:tcBorders>
            <w:hideMark/>
          </w:tcPr>
          <w:p w14:paraId="6232D397" w14:textId="77777777" w:rsidR="00ED04B9" w:rsidRDefault="00ED04B9">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2EC2956" w14:textId="0181AFD0" w:rsidR="00ED04B9" w:rsidRDefault="00ED04B9">
            <w:pPr>
              <w:pStyle w:val="TAC"/>
              <w:spacing w:line="256" w:lineRule="auto"/>
              <w:rPr>
                <w:lang w:eastAsia="zh-CN"/>
              </w:rPr>
            </w:pPr>
            <w:ins w:id="511" w:author="CATT" w:date="2023-10-31T16:16:00Z">
              <w:r>
                <w:rPr>
                  <w:lang w:eastAsia="zh-CN"/>
                </w:rPr>
                <w:t>-1.44</w:t>
              </w:r>
            </w:ins>
            <w:del w:id="512" w:author="CATT" w:date="2023-10-31T16:16:00Z">
              <w:r w:rsidDel="00100CB2">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48FAAE25" w14:textId="7D066551" w:rsidR="00ED04B9" w:rsidRDefault="00ED04B9">
            <w:pPr>
              <w:pStyle w:val="TAC"/>
              <w:spacing w:line="256" w:lineRule="auto"/>
              <w:rPr>
                <w:lang w:eastAsia="zh-CN"/>
              </w:rPr>
            </w:pPr>
            <w:ins w:id="513" w:author="CATT" w:date="2023-10-31T16:16:00Z">
              <w:r>
                <w:rPr>
                  <w:lang w:eastAsia="zh-CN"/>
                </w:rPr>
                <w:t>-3.65</w:t>
              </w:r>
            </w:ins>
            <w:del w:id="514" w:author="CATT" w:date="2023-10-31T16:16:00Z">
              <w:r w:rsidDel="00100CB2">
                <w:rPr>
                  <w:lang w:eastAsia="zh-CN"/>
                </w:rPr>
                <w:delText>4</w:delText>
              </w:r>
            </w:del>
          </w:p>
        </w:tc>
        <w:tc>
          <w:tcPr>
            <w:tcW w:w="1054" w:type="dxa"/>
            <w:tcBorders>
              <w:top w:val="single" w:sz="4" w:space="0" w:color="auto"/>
              <w:left w:val="single" w:sz="4" w:space="0" w:color="auto"/>
              <w:bottom w:val="single" w:sz="4" w:space="0" w:color="auto"/>
              <w:right w:val="single" w:sz="4" w:space="0" w:color="auto"/>
            </w:tcBorders>
            <w:hideMark/>
          </w:tcPr>
          <w:p w14:paraId="53F79C7A" w14:textId="5CE5E304" w:rsidR="00ED04B9" w:rsidRDefault="00ED04B9">
            <w:pPr>
              <w:pStyle w:val="TAC"/>
              <w:spacing w:line="256" w:lineRule="auto"/>
              <w:rPr>
                <w:lang w:eastAsia="zh-CN"/>
              </w:rPr>
            </w:pPr>
            <w:ins w:id="515" w:author="CATT" w:date="2023-10-31T16:16:00Z">
              <w:r>
                <w:rPr>
                  <w:lang w:eastAsia="zh-CN"/>
                </w:rPr>
                <w:t>-1.44</w:t>
              </w:r>
            </w:ins>
            <w:del w:id="516" w:author="CATT" w:date="2023-10-31T16:16:00Z">
              <w:r w:rsidDel="00F12F33">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5D3AE8C2" w14:textId="75E37CBD" w:rsidR="00ED04B9" w:rsidRDefault="00ED04B9">
            <w:pPr>
              <w:pStyle w:val="TAC"/>
              <w:spacing w:line="256" w:lineRule="auto"/>
              <w:rPr>
                <w:lang w:eastAsia="zh-CN"/>
              </w:rPr>
            </w:pPr>
            <w:ins w:id="517" w:author="CATT" w:date="2023-10-31T16:16:00Z">
              <w:r>
                <w:rPr>
                  <w:lang w:eastAsia="zh-CN"/>
                </w:rPr>
                <w:t>-3.65</w:t>
              </w:r>
            </w:ins>
            <w:del w:id="518" w:author="CATT" w:date="2023-10-31T16:16:00Z">
              <w:r w:rsidDel="00F12F33">
                <w:rPr>
                  <w:lang w:eastAsia="zh-CN"/>
                </w:rPr>
                <w:delText>4</w:delText>
              </w:r>
            </w:del>
          </w:p>
        </w:tc>
      </w:tr>
      <w:tr w:rsidR="008C0CC8" w14:paraId="20AD85CF"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7C70873F" w14:textId="77777777" w:rsidR="008C0CC8" w:rsidRDefault="008C0CC8">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018263" w14:textId="77777777" w:rsidR="008C0CC8" w:rsidRDefault="008C0CC8">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48F3C53D" w14:textId="4009ECA3" w:rsidR="008C0CC8" w:rsidRDefault="008C0CC8">
            <w:pPr>
              <w:pStyle w:val="TAC"/>
              <w:spacing w:line="256" w:lineRule="auto"/>
              <w:rPr>
                <w:lang w:eastAsia="zh-CN"/>
              </w:rPr>
            </w:pPr>
            <w:ins w:id="519" w:author="CATT" w:date="2023-10-31T16:18:00Z">
              <w:r>
                <w:rPr>
                  <w:lang w:eastAsia="zh-CN"/>
                </w:rPr>
                <w:t>-99.44</w:t>
              </w:r>
            </w:ins>
            <w:del w:id="520" w:author="CATT" w:date="2023-10-31T16:18:00Z">
              <w:r w:rsidDel="00303879">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4AE2949E" w14:textId="307D3280" w:rsidR="008C0CC8" w:rsidRDefault="008C0CC8">
            <w:pPr>
              <w:pStyle w:val="TAC"/>
              <w:spacing w:line="256" w:lineRule="auto"/>
              <w:rPr>
                <w:lang w:eastAsia="zh-CN"/>
              </w:rPr>
            </w:pPr>
            <w:ins w:id="521" w:author="CATT" w:date="2023-10-31T16:18:00Z">
              <w:r>
                <w:rPr>
                  <w:lang w:eastAsia="zh-CN"/>
                </w:rPr>
                <w:t>-101.65</w:t>
              </w:r>
            </w:ins>
            <w:del w:id="522" w:author="CATT" w:date="2023-10-31T16:18:00Z">
              <w:r w:rsidDel="00303879">
                <w:rPr>
                  <w:lang w:eastAsia="zh-CN"/>
                </w:rPr>
                <w:delText>-94</w:delText>
              </w:r>
            </w:del>
          </w:p>
        </w:tc>
        <w:tc>
          <w:tcPr>
            <w:tcW w:w="1054" w:type="dxa"/>
            <w:tcBorders>
              <w:top w:val="single" w:sz="4" w:space="0" w:color="auto"/>
              <w:left w:val="single" w:sz="4" w:space="0" w:color="auto"/>
              <w:bottom w:val="single" w:sz="4" w:space="0" w:color="auto"/>
              <w:right w:val="single" w:sz="4" w:space="0" w:color="auto"/>
            </w:tcBorders>
            <w:hideMark/>
          </w:tcPr>
          <w:p w14:paraId="716C5AF8" w14:textId="012F32CE" w:rsidR="008C0CC8" w:rsidRDefault="008C0CC8">
            <w:pPr>
              <w:pStyle w:val="TAC"/>
              <w:spacing w:line="256" w:lineRule="auto"/>
              <w:rPr>
                <w:lang w:eastAsia="zh-CN"/>
              </w:rPr>
            </w:pPr>
            <w:ins w:id="523" w:author="CATT" w:date="2023-10-31T16:18:00Z">
              <w:r>
                <w:rPr>
                  <w:lang w:eastAsia="zh-CN"/>
                </w:rPr>
                <w:t>-99.44</w:t>
              </w:r>
            </w:ins>
            <w:del w:id="524" w:author="CATT" w:date="2023-10-31T16:18:00Z">
              <w:r w:rsidDel="00303879">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64EAD9AC" w14:textId="046BE7EE" w:rsidR="008C0CC8" w:rsidRDefault="008C0CC8">
            <w:pPr>
              <w:pStyle w:val="TAC"/>
              <w:spacing w:line="256" w:lineRule="auto"/>
              <w:rPr>
                <w:lang w:eastAsia="zh-CN"/>
              </w:rPr>
            </w:pPr>
            <w:ins w:id="525" w:author="CATT" w:date="2023-10-31T16:18:00Z">
              <w:r>
                <w:rPr>
                  <w:lang w:eastAsia="zh-CN"/>
                </w:rPr>
                <w:t>-101.65</w:t>
              </w:r>
            </w:ins>
            <w:del w:id="526" w:author="CATT" w:date="2023-10-31T16:18:00Z">
              <w:r w:rsidDel="00303879">
                <w:rPr>
                  <w:lang w:eastAsia="zh-CN"/>
                </w:rPr>
                <w:delText>-94</w:delText>
              </w:r>
            </w:del>
          </w:p>
        </w:tc>
      </w:tr>
      <w:tr w:rsidR="00FE46D7" w14:paraId="0558054D"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3BF32660" w14:textId="77777777" w:rsidR="00FE46D7" w:rsidRDefault="00FE46D7">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13F1FC" w14:textId="77777777" w:rsidR="00FE46D7" w:rsidRDefault="00FE46D7">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6A374AD4" w14:textId="77777777" w:rsidR="00FE46D7" w:rsidRDefault="00FE46D7">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663E91A3" w14:textId="77777777" w:rsidR="00FE46D7" w:rsidRDefault="00FE46D7">
            <w:pPr>
              <w:pStyle w:val="TAC"/>
              <w:spacing w:line="256" w:lineRule="auto"/>
              <w:rPr>
                <w:lang w:eastAsia="zh-CN"/>
              </w:rPr>
            </w:pPr>
            <w:r>
              <w:rPr>
                <w:lang w:eastAsia="zh-CN"/>
              </w:rPr>
              <w:t>N/A</w:t>
            </w:r>
          </w:p>
        </w:tc>
        <w:tc>
          <w:tcPr>
            <w:tcW w:w="1054" w:type="dxa"/>
            <w:tcBorders>
              <w:top w:val="single" w:sz="4" w:space="0" w:color="auto"/>
              <w:left w:val="single" w:sz="4" w:space="0" w:color="auto"/>
              <w:bottom w:val="single" w:sz="4" w:space="0" w:color="auto"/>
              <w:right w:val="single" w:sz="4" w:space="0" w:color="auto"/>
            </w:tcBorders>
            <w:hideMark/>
          </w:tcPr>
          <w:p w14:paraId="09660644" w14:textId="77777777" w:rsidR="00FE46D7" w:rsidRDefault="00FE46D7">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2A0B0F55" w14:textId="77777777" w:rsidR="00FE46D7" w:rsidRDefault="00FE46D7">
            <w:pPr>
              <w:pStyle w:val="TAC"/>
              <w:spacing w:line="256" w:lineRule="auto"/>
              <w:rPr>
                <w:lang w:eastAsia="zh-CN"/>
              </w:rPr>
            </w:pPr>
            <w:r>
              <w:rPr>
                <w:lang w:eastAsia="zh-CN"/>
              </w:rPr>
              <w:t>N/A</w:t>
            </w:r>
          </w:p>
        </w:tc>
      </w:tr>
      <w:tr w:rsidR="00FE46D7" w14:paraId="7FD8373C"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1CD01126" w14:textId="77777777" w:rsidR="00FE46D7" w:rsidRDefault="00FE46D7">
            <w:pPr>
              <w:pStyle w:val="TAL"/>
              <w:spacing w:line="256" w:lineRule="auto"/>
            </w:pPr>
            <w:r>
              <w:rPr>
                <w:rFonts w:eastAsia="Times New Roman"/>
                <w:noProof/>
              </w:rPr>
              <w:object w:dxaOrig="600" w:dyaOrig="400" w14:anchorId="2BA60FB2">
                <v:shape id="_x0000_i1074" type="#_x0000_t75" alt="" style="width:29.95pt;height:20pt;mso-width-percent:0;mso-height-percent:0;mso-width-percent:0;mso-height-percent:0" o:ole="" fillcolor="window">
                  <v:imagedata r:id="rId25" o:title=""/>
                </v:shape>
                <o:OLEObject Type="Embed" ProgID="Equation.3" ShapeID="_x0000_i1074" DrawAspect="Content" ObjectID="_1760578542" r:id="rId70"/>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752E9ECA" w14:textId="77777777" w:rsidR="00FE46D7" w:rsidRDefault="00FE46D7">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188EB03C" w14:textId="77777777" w:rsidR="00FE46D7" w:rsidRDefault="00FE46D7">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350BA339" w14:textId="46FC0DA5" w:rsidR="00FE46D7" w:rsidRDefault="00ED04B9">
            <w:pPr>
              <w:pStyle w:val="TAC"/>
              <w:spacing w:line="256" w:lineRule="auto"/>
              <w:rPr>
                <w:lang w:eastAsia="zh-CN"/>
              </w:rPr>
            </w:pPr>
            <w:ins w:id="527" w:author="CATT" w:date="2023-10-31T16:15:00Z">
              <w:r>
                <w:t>-6</w:t>
              </w:r>
            </w:ins>
            <w:del w:id="528" w:author="CATT" w:date="2023-10-31T16:15:00Z">
              <w:r w:rsidR="00FE46D7" w:rsidDel="00ED04B9">
                <w:rPr>
                  <w:lang w:eastAsia="zh-CN"/>
                </w:rPr>
                <w:delText>4</w:delText>
              </w:r>
            </w:del>
          </w:p>
        </w:tc>
        <w:tc>
          <w:tcPr>
            <w:tcW w:w="1054" w:type="dxa"/>
            <w:tcBorders>
              <w:top w:val="single" w:sz="4" w:space="0" w:color="auto"/>
              <w:left w:val="single" w:sz="4" w:space="0" w:color="auto"/>
              <w:bottom w:val="single" w:sz="4" w:space="0" w:color="auto"/>
              <w:right w:val="single" w:sz="4" w:space="0" w:color="auto"/>
            </w:tcBorders>
            <w:hideMark/>
          </w:tcPr>
          <w:p w14:paraId="1A8188BE" w14:textId="77777777" w:rsidR="00FE46D7" w:rsidRDefault="00FE46D7">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76679BFD" w14:textId="75B93EBD" w:rsidR="00FE46D7" w:rsidRDefault="00ED04B9">
            <w:pPr>
              <w:pStyle w:val="TAC"/>
              <w:spacing w:line="256" w:lineRule="auto"/>
              <w:rPr>
                <w:lang w:eastAsia="zh-CN"/>
              </w:rPr>
            </w:pPr>
            <w:ins w:id="529" w:author="CATT" w:date="2023-10-31T16:15:00Z">
              <w:r>
                <w:t>-6</w:t>
              </w:r>
            </w:ins>
            <w:del w:id="530" w:author="CATT" w:date="2023-10-31T16:15:00Z">
              <w:r w:rsidR="00FE46D7" w:rsidDel="00ED04B9">
                <w:rPr>
                  <w:lang w:eastAsia="zh-CN"/>
                </w:rPr>
                <w:delText>4</w:delText>
              </w:r>
            </w:del>
          </w:p>
        </w:tc>
      </w:tr>
      <w:tr w:rsidR="008C0CC8" w14:paraId="3D4E76DF"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24CC0271" w14:textId="77777777" w:rsidR="008C0CC8" w:rsidRDefault="008C0CC8">
            <w:pPr>
              <w:pStyle w:val="TAL"/>
              <w:spacing w:line="256" w:lineRule="auto"/>
              <w:rPr>
                <w:vertAlign w:val="superscript"/>
              </w:rPr>
            </w:pPr>
            <w:r>
              <w:lastRenderedPageBreak/>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1867674" w14:textId="77777777" w:rsidR="008C0CC8" w:rsidRDefault="008C0CC8">
            <w:pPr>
              <w:pStyle w:val="TAC"/>
              <w:spacing w:line="256" w:lineRule="auto"/>
            </w:pPr>
            <w:r>
              <w:t>dBm/95.04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5E7B0BF7" w14:textId="337F73F9" w:rsidR="008C0CC8" w:rsidRDefault="008C0CC8">
            <w:pPr>
              <w:pStyle w:val="TAC"/>
              <w:spacing w:line="256" w:lineRule="auto"/>
              <w:rPr>
                <w:lang w:eastAsia="zh-CN"/>
              </w:rPr>
            </w:pPr>
            <w:ins w:id="531" w:author="CATT" w:date="2023-10-31T16:18:00Z">
              <w:r>
                <w:rPr>
                  <w:lang w:eastAsia="zh-CN"/>
                </w:rPr>
                <w:t>-56.69</w:t>
              </w:r>
            </w:ins>
            <w:del w:id="532" w:author="CATT" w:date="2023-10-31T16:18:00Z">
              <w:r w:rsidDel="00606C4E">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tcPr>
          <w:p w14:paraId="3186FC0A" w14:textId="4C256B8E" w:rsidR="008C0CC8" w:rsidDel="00606C4E" w:rsidRDefault="008C0CC8">
            <w:pPr>
              <w:pStyle w:val="TAC"/>
              <w:spacing w:line="256" w:lineRule="auto"/>
              <w:rPr>
                <w:del w:id="533" w:author="CATT" w:date="2023-10-31T16:18:00Z"/>
                <w:rFonts w:eastAsia="Times New Roman"/>
                <w:lang w:eastAsia="zh-CN"/>
              </w:rPr>
            </w:pPr>
            <w:ins w:id="534" w:author="CATT" w:date="2023-10-31T16:18:00Z">
              <w:r>
                <w:rPr>
                  <w:lang w:eastAsia="zh-CN"/>
                </w:rPr>
                <w:t>-56.69</w:t>
              </w:r>
            </w:ins>
            <w:del w:id="535" w:author="CATT" w:date="2023-10-31T16:18:00Z">
              <w:r w:rsidDel="00606C4E">
                <w:rPr>
                  <w:lang w:eastAsia="zh-CN"/>
                </w:rPr>
                <w:delText>-66.9</w:delText>
              </w:r>
            </w:del>
          </w:p>
          <w:p w14:paraId="227FE865" w14:textId="77777777" w:rsidR="008C0CC8" w:rsidRDefault="008C0CC8">
            <w:pPr>
              <w:pStyle w:val="TAC"/>
              <w:spacing w:line="256" w:lineRule="auto"/>
              <w:rPr>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20033F96" w14:textId="4544ED38" w:rsidR="008C0CC8" w:rsidRDefault="008C0CC8">
            <w:pPr>
              <w:pStyle w:val="TAC"/>
              <w:spacing w:line="256" w:lineRule="auto"/>
              <w:rPr>
                <w:lang w:eastAsia="zh-CN"/>
              </w:rPr>
            </w:pPr>
            <w:ins w:id="536" w:author="CATT" w:date="2023-10-31T16:18:00Z">
              <w:r>
                <w:rPr>
                  <w:lang w:eastAsia="zh-CN"/>
                </w:rPr>
                <w:t>-56.69</w:t>
              </w:r>
            </w:ins>
            <w:del w:id="537" w:author="CATT" w:date="2023-10-31T16:18:00Z">
              <w:r w:rsidDel="00606C4E">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hideMark/>
          </w:tcPr>
          <w:p w14:paraId="37AB2F9D" w14:textId="31AEFC67" w:rsidR="008C0CC8" w:rsidRDefault="008C0CC8">
            <w:pPr>
              <w:pStyle w:val="TAC"/>
              <w:spacing w:line="256" w:lineRule="auto"/>
              <w:rPr>
                <w:lang w:eastAsia="zh-CN"/>
              </w:rPr>
            </w:pPr>
            <w:ins w:id="538" w:author="CATT" w:date="2023-10-31T16:18:00Z">
              <w:r>
                <w:rPr>
                  <w:lang w:eastAsia="zh-CN"/>
                </w:rPr>
                <w:t>-56.69</w:t>
              </w:r>
            </w:ins>
            <w:del w:id="539" w:author="CATT" w:date="2023-10-31T16:18:00Z">
              <w:r w:rsidDel="00606C4E">
                <w:rPr>
                  <w:lang w:eastAsia="zh-CN"/>
                </w:rPr>
                <w:delText>-66.9</w:delText>
              </w:r>
            </w:del>
          </w:p>
        </w:tc>
      </w:tr>
      <w:tr w:rsidR="00FE46D7" w14:paraId="55405F4C" w14:textId="77777777" w:rsidTr="00ED04B9">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063324E1" w14:textId="7B5FA802" w:rsidR="00FE46D7" w:rsidRDefault="00FE46D7">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1CB4F349" wp14:editId="176E3E7B">
                  <wp:extent cx="260350" cy="260350"/>
                  <wp:effectExtent l="0" t="0" r="6350" b="6350"/>
                  <wp:docPr id="60" name="图片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to be fulfilled.</w:t>
            </w:r>
          </w:p>
          <w:p w14:paraId="731A735F" w14:textId="77777777" w:rsidR="00FE46D7" w:rsidRDefault="00FE46D7">
            <w:pPr>
              <w:pStyle w:val="TAN"/>
              <w:spacing w:line="256" w:lineRule="auto"/>
            </w:pPr>
            <w:r>
              <w:t>Note 2:</w:t>
            </w:r>
            <w:r>
              <w:tab/>
              <w:t>SSB_RP, Es/Iot and Io levels have been derived from other parameters for information purposes. They are not settable parameters themselves.</w:t>
            </w:r>
          </w:p>
          <w:p w14:paraId="58C90716" w14:textId="77777777" w:rsidR="00FE46D7" w:rsidRDefault="00FE46D7">
            <w:pPr>
              <w:pStyle w:val="TAN"/>
              <w:spacing w:line="256" w:lineRule="auto"/>
            </w:pPr>
            <w:r>
              <w:t>Note 3:</w:t>
            </w:r>
            <w:r>
              <w:tab/>
              <w:t>Equivalent power received by an antenna with 0 dBi gain at the centre of the quiet zone</w:t>
            </w:r>
          </w:p>
          <w:p w14:paraId="3321AF55" w14:textId="77777777" w:rsidR="00FE46D7" w:rsidRDefault="00FE46D7">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2E502FA3" w14:textId="53D74838" w:rsidR="00D12A9C" w:rsidRDefault="00FE46D7" w:rsidP="00D12A9C">
            <w:pPr>
              <w:pStyle w:val="TAN"/>
              <w:spacing w:line="256" w:lineRule="auto"/>
              <w:rPr>
                <w:szCs w:val="18"/>
                <w:lang w:eastAsia="zh-CN"/>
              </w:rPr>
            </w:pPr>
            <w:r>
              <w:rPr>
                <w:rFonts w:cs="Arial"/>
              </w:rPr>
              <w:t>Note 5:</w:t>
            </w:r>
            <w:r>
              <w:rPr>
                <w:rFonts w:cs="Arial"/>
              </w:rPr>
              <w:tab/>
              <w:t>Information about types of UE beam is given in B.2.1.3, and does not limit UE implementation or test system implementation</w:t>
            </w:r>
          </w:p>
        </w:tc>
      </w:tr>
    </w:tbl>
    <w:p w14:paraId="2194D3B5" w14:textId="77777777" w:rsidR="00FE46D7" w:rsidRDefault="00FE46D7" w:rsidP="00FE46D7">
      <w:pPr>
        <w:rPr>
          <w:lang w:eastAsia="zh-CN"/>
        </w:rPr>
      </w:pPr>
    </w:p>
    <w:p w14:paraId="1FBD3ED4" w14:textId="77777777" w:rsidR="00FE46D7" w:rsidRDefault="00FE46D7" w:rsidP="00FE46D7">
      <w:pPr>
        <w:rPr>
          <w:lang w:eastAsia="zh-CN"/>
        </w:rPr>
      </w:pPr>
    </w:p>
    <w:p w14:paraId="3A200649" w14:textId="77777777" w:rsidR="00FE46D7" w:rsidRDefault="00FE46D7" w:rsidP="00FE46D7">
      <w:pPr>
        <w:rPr>
          <w:lang w:eastAsia="zh-CN"/>
        </w:rPr>
      </w:pPr>
    </w:p>
    <w:p w14:paraId="799DEBFE" w14:textId="77777777" w:rsidR="00FE46D7" w:rsidRDefault="00FE46D7" w:rsidP="00FE46D7">
      <w:pPr>
        <w:rPr>
          <w:lang w:eastAsia="zh-CN"/>
        </w:rPr>
      </w:pPr>
    </w:p>
    <w:p w14:paraId="3A73686F" w14:textId="77777777" w:rsidR="00FE46D7" w:rsidRDefault="00FE46D7" w:rsidP="00FE46D7">
      <w:pPr>
        <w:rPr>
          <w:lang w:eastAsia="zh-CN"/>
        </w:rPr>
      </w:pPr>
    </w:p>
    <w:p w14:paraId="787A3938" w14:textId="77777777" w:rsidR="00FE46D7" w:rsidRDefault="00FE46D7" w:rsidP="00FE46D7">
      <w:pPr>
        <w:rPr>
          <w:lang w:eastAsia="zh-CN"/>
        </w:rPr>
      </w:pPr>
    </w:p>
    <w:p w14:paraId="2C54CD8E" w14:textId="77777777" w:rsidR="00DB0046" w:rsidRDefault="00DB0046" w:rsidP="00FE46D7">
      <w:pPr>
        <w:rPr>
          <w:lang w:eastAsia="zh-CN"/>
        </w:rPr>
      </w:pPr>
    </w:p>
    <w:p w14:paraId="4C5E91E2" w14:textId="77777777" w:rsidR="00DB0046" w:rsidRDefault="00DB0046" w:rsidP="00FE46D7">
      <w:pPr>
        <w:rPr>
          <w:lang w:eastAsia="zh-CN"/>
        </w:rPr>
      </w:pPr>
    </w:p>
    <w:p w14:paraId="630F7666" w14:textId="77777777" w:rsidR="00DB0046" w:rsidRDefault="00DB0046" w:rsidP="00FE46D7">
      <w:pPr>
        <w:rPr>
          <w:lang w:eastAsia="zh-CN"/>
        </w:rPr>
      </w:pPr>
    </w:p>
    <w:p w14:paraId="03F223D1" w14:textId="77777777" w:rsidR="00FE46D7" w:rsidRDefault="00FE46D7" w:rsidP="00FE46D7">
      <w:pPr>
        <w:rPr>
          <w:lang w:eastAsia="zh-CN"/>
        </w:rPr>
      </w:pPr>
    </w:p>
    <w:p w14:paraId="658A8C36" w14:textId="77777777" w:rsidR="00FE46D7" w:rsidRDefault="00FE46D7" w:rsidP="00FE46D7">
      <w:pPr>
        <w:pStyle w:val="5"/>
        <w:rPr>
          <w:rFonts w:eastAsia="Times New Roman"/>
        </w:rPr>
      </w:pPr>
      <w:r>
        <w:t>A.7.9</w:t>
      </w:r>
      <w:r>
        <w:rPr>
          <w:snapToGrid w:val="0"/>
        </w:rPr>
        <w:t>.1.2</w:t>
      </w:r>
      <w:r>
        <w:t>.2</w:t>
      </w:r>
      <w:r>
        <w:tab/>
        <w:t>Test Requirements</w:t>
      </w:r>
    </w:p>
    <w:p w14:paraId="711F9EED" w14:textId="7B54AFCF" w:rsidR="00FE46D7" w:rsidRDefault="00FE46D7" w:rsidP="00FE46D7">
      <w:pPr>
        <w:rPr>
          <w:lang w:eastAsia="zh-CN"/>
        </w:rPr>
      </w:pPr>
      <w:r>
        <w:t xml:space="preserve">The RSTD measurement accuracy for Cell 2 shall fulfil the </w:t>
      </w:r>
      <w:r>
        <w:rPr>
          <w:lang w:eastAsia="zh-CN"/>
        </w:rPr>
        <w:t>absolute requirement in clause 10.1.23.2</w:t>
      </w:r>
      <w:r>
        <w:t>.</w:t>
      </w:r>
    </w:p>
    <w:p w14:paraId="3EB8C465" w14:textId="3AC32442" w:rsidR="00965F32" w:rsidRPr="00340289" w:rsidRDefault="00965F32" w:rsidP="00965F32">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10</w:t>
      </w:r>
      <w:r w:rsidRPr="00CE26E1">
        <w:rPr>
          <w:rFonts w:hint="eastAsia"/>
          <w:noProof/>
          <w:color w:val="FF0000"/>
          <w:lang w:eastAsia="zh-CN"/>
        </w:rPr>
        <w:t>&gt;</w:t>
      </w:r>
    </w:p>
    <w:p w14:paraId="44B068FE" w14:textId="416F8B5F" w:rsidR="00965F32" w:rsidRPr="00965F32" w:rsidRDefault="00965F32" w:rsidP="00965F32">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11</w:t>
      </w:r>
      <w:r w:rsidRPr="00CE26E1">
        <w:rPr>
          <w:noProof/>
          <w:color w:val="FF0000"/>
          <w:lang w:eastAsia="zh-CN"/>
        </w:rPr>
        <w:t>&gt;</w:t>
      </w:r>
    </w:p>
    <w:p w14:paraId="0FED3769" w14:textId="77777777" w:rsidR="00965F32" w:rsidRDefault="00965F32" w:rsidP="00965F32">
      <w:pPr>
        <w:pStyle w:val="30"/>
      </w:pPr>
      <w:r>
        <w:t>A.7.9.3</w:t>
      </w:r>
      <w:r>
        <w:tab/>
        <w:t>UE Rx-Tx time difference measurements</w:t>
      </w:r>
    </w:p>
    <w:p w14:paraId="1A73830D" w14:textId="77777777" w:rsidR="00965F32" w:rsidRDefault="00965F32" w:rsidP="00965F32">
      <w:pPr>
        <w:pStyle w:val="40"/>
      </w:pPr>
      <w:r>
        <w:t>A.7.9.3.1</w:t>
      </w:r>
      <w:r>
        <w:tab/>
        <w:t>UE Rx-Tx time difference measurements in RRC_INACTIVE</w:t>
      </w:r>
    </w:p>
    <w:p w14:paraId="5C773D46" w14:textId="77777777" w:rsidR="00965F32" w:rsidRDefault="00965F32" w:rsidP="00965F32">
      <w:pPr>
        <w:pStyle w:val="5"/>
      </w:pPr>
      <w:r>
        <w:t>A.7.</w:t>
      </w:r>
      <w:r>
        <w:rPr>
          <w:lang w:eastAsia="zh-CN"/>
        </w:rPr>
        <w:t>9</w:t>
      </w:r>
      <w:r>
        <w:t>.3.1.1</w:t>
      </w:r>
      <w:r>
        <w:tab/>
        <w:t>Test purpose and environment</w:t>
      </w:r>
    </w:p>
    <w:p w14:paraId="65767F11" w14:textId="77777777" w:rsidR="00965F32" w:rsidRDefault="00965F32" w:rsidP="00965F32">
      <w:r>
        <w:t>The purpose of the test is to verify that the UE Rx-Tx time difference measurement accuracy is within the specified limits. This test will verify the requirements in clause 10.1.25.2. The test is conducted in AWGN propagation condition in FR2 in standalone scenario.</w:t>
      </w:r>
    </w:p>
    <w:p w14:paraId="0DF5AAD0" w14:textId="77777777" w:rsidR="00965F32" w:rsidRDefault="00965F32" w:rsidP="00965F32">
      <w:r>
        <w:t xml:space="preserve">The supported test configuration </w:t>
      </w:r>
      <w:r>
        <w:rPr>
          <w:lang w:eastAsia="zh-CN"/>
        </w:rPr>
        <w:t>is</w:t>
      </w:r>
      <w:r>
        <w:t xml:space="preserve"> listed in Table A.7.9.3.1.1-1. </w:t>
      </w:r>
    </w:p>
    <w:p w14:paraId="24A695CD" w14:textId="77777777" w:rsidR="00965F32" w:rsidRDefault="00965F32" w:rsidP="00965F32">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A.7.9.3.1.1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5F32" w14:paraId="7FC53260"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25CDA1B5" w14:textId="77777777" w:rsidR="00965F32" w:rsidRDefault="00965F3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CC15420" w14:textId="77777777" w:rsidR="00965F32" w:rsidRDefault="00965F32">
            <w:pPr>
              <w:pStyle w:val="TAH"/>
              <w:spacing w:line="256" w:lineRule="auto"/>
            </w:pPr>
            <w:r>
              <w:t>Description</w:t>
            </w:r>
          </w:p>
        </w:tc>
      </w:tr>
      <w:tr w:rsidR="00965F32" w14:paraId="26FD2AED"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4B2A9C83" w14:textId="77777777" w:rsidR="00965F32" w:rsidRDefault="00965F32">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CC32F5F" w14:textId="77777777" w:rsidR="00965F32" w:rsidRDefault="00965F32">
            <w:pPr>
              <w:pStyle w:val="TAL"/>
              <w:spacing w:line="256" w:lineRule="auto"/>
            </w:pPr>
            <w:r>
              <w:t xml:space="preserve">120 kHz </w:t>
            </w:r>
            <w:r>
              <w:rPr>
                <w:lang w:eastAsia="zh-CN"/>
              </w:rPr>
              <w:t>SSB and PRS</w:t>
            </w:r>
            <w:r>
              <w:t xml:space="preserve"> SCS, 100 MHz bandwidth, TDD duplex mode</w:t>
            </w:r>
          </w:p>
        </w:tc>
      </w:tr>
    </w:tbl>
    <w:p w14:paraId="596490A6" w14:textId="77777777" w:rsidR="00965F32" w:rsidRDefault="00965F32" w:rsidP="00965F32">
      <w:pPr>
        <w:rPr>
          <w:rFonts w:eastAsia="Times New Roman"/>
        </w:rPr>
      </w:pPr>
    </w:p>
    <w:p w14:paraId="020E263F" w14:textId="77777777" w:rsidR="00965F32" w:rsidRDefault="00965F32" w:rsidP="00965F32">
      <w:r>
        <w:t>There are two cells in the test: PCell (Cell 1) and a neighbour cell (Cell 2). All cells are on the same RF channel in FR2.</w:t>
      </w:r>
    </w:p>
    <w:p w14:paraId="73DDEE9D" w14:textId="77777777" w:rsidR="00965F32" w:rsidRDefault="00965F32" w:rsidP="00965F3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2417F1ED" w14:textId="77777777" w:rsidR="00965F32" w:rsidRDefault="00965F32" w:rsidP="00965F32">
      <w:r>
        <w:t>The UE is configured to transmit SRS on Cell 1 during the test.</w:t>
      </w:r>
    </w:p>
    <w:p w14:paraId="45A8E94A" w14:textId="77777777" w:rsidR="00965F32" w:rsidRDefault="00965F32" w:rsidP="00965F3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C0A8DB3" w14:textId="77777777" w:rsidR="00965F32" w:rsidRDefault="00965F32" w:rsidP="00965F32">
      <w:pPr>
        <w:pStyle w:val="5"/>
      </w:pPr>
      <w:r>
        <w:t>A.7.9.3.1.2</w:t>
      </w:r>
      <w:r>
        <w:tab/>
        <w:t>Test parameters</w:t>
      </w:r>
    </w:p>
    <w:p w14:paraId="3BEB19B8" w14:textId="77777777" w:rsidR="00965F32" w:rsidRDefault="00965F32" w:rsidP="00965F32">
      <w:r>
        <w:t xml:space="preserve">The UE Rx-Tx time difference accuracy test parameters are given in Table </w:t>
      </w:r>
      <w:r>
        <w:rPr>
          <w:snapToGrid w:val="0"/>
          <w:lang w:eastAsia="zh-CN"/>
        </w:rPr>
        <w:t>A.7.9.3.1.2</w:t>
      </w:r>
      <w:r>
        <w:t xml:space="preserve">-1. </w:t>
      </w:r>
    </w:p>
    <w:p w14:paraId="45466DE7" w14:textId="77777777" w:rsidR="00965F32" w:rsidRDefault="00965F32" w:rsidP="00965F32">
      <w:pPr>
        <w:pStyle w:val="TH"/>
        <w:rPr>
          <w:lang w:eastAsia="zh-CN"/>
        </w:rPr>
      </w:pPr>
      <w:r>
        <w:t xml:space="preserve">Table A.7.9.3.1.2-1: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112"/>
        <w:gridCol w:w="1397"/>
        <w:gridCol w:w="1368"/>
        <w:gridCol w:w="1411"/>
        <w:gridCol w:w="1370"/>
        <w:gridCol w:w="1754"/>
      </w:tblGrid>
      <w:tr w:rsidR="00965F32" w14:paraId="1F9B996F" w14:textId="77777777" w:rsidTr="00965F32">
        <w:trPr>
          <w:cantSplit/>
          <w:trHeight w:val="187"/>
          <w:jc w:val="center"/>
        </w:trPr>
        <w:tc>
          <w:tcPr>
            <w:tcW w:w="732" w:type="pct"/>
            <w:tcBorders>
              <w:top w:val="single" w:sz="4" w:space="0" w:color="auto"/>
              <w:left w:val="single" w:sz="4" w:space="0" w:color="auto"/>
              <w:bottom w:val="nil"/>
              <w:right w:val="single" w:sz="4" w:space="0" w:color="auto"/>
            </w:tcBorders>
            <w:hideMark/>
          </w:tcPr>
          <w:p w14:paraId="39F30A64" w14:textId="77777777" w:rsidR="00965F32" w:rsidRDefault="00965F32">
            <w:pPr>
              <w:pStyle w:val="TAH"/>
              <w:spacing w:line="256" w:lineRule="auto"/>
              <w:rPr>
                <w:rFonts w:cs="Arial"/>
              </w:rPr>
            </w:pPr>
            <w:r>
              <w:t>Parameter</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BE25F24" w14:textId="77777777" w:rsidR="00965F32" w:rsidRDefault="00965F32">
            <w:pPr>
              <w:pStyle w:val="TAH"/>
              <w:spacing w:line="256" w:lineRule="auto"/>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7668C67C" w14:textId="77777777" w:rsidR="00965F32" w:rsidRDefault="00965F32">
            <w:pPr>
              <w:pStyle w:val="TAH"/>
              <w:spacing w:line="256" w:lineRule="auto"/>
              <w:rPr>
                <w:lang w:eastAsia="zh-CN"/>
              </w:rPr>
            </w:pPr>
            <w:r>
              <w:rPr>
                <w:lang w:eastAsia="zh-CN"/>
              </w:rPr>
              <w:t>Test configuration</w:t>
            </w:r>
          </w:p>
        </w:tc>
        <w:tc>
          <w:tcPr>
            <w:tcW w:w="1409" w:type="pct"/>
            <w:gridSpan w:val="2"/>
            <w:tcBorders>
              <w:top w:val="single" w:sz="4" w:space="0" w:color="auto"/>
              <w:left w:val="single" w:sz="4" w:space="0" w:color="auto"/>
              <w:bottom w:val="single" w:sz="4" w:space="0" w:color="auto"/>
              <w:right w:val="single" w:sz="4" w:space="0" w:color="auto"/>
            </w:tcBorders>
            <w:hideMark/>
          </w:tcPr>
          <w:p w14:paraId="2C937E28" w14:textId="77777777" w:rsidR="00965F32" w:rsidRDefault="00965F32">
            <w:pPr>
              <w:pStyle w:val="TAH"/>
              <w:spacing w:line="256" w:lineRule="auto"/>
              <w:rPr>
                <w:lang w:eastAsia="zh-CN"/>
              </w:rPr>
            </w:pPr>
            <w:r>
              <w:rPr>
                <w:lang w:eastAsia="zh-CN"/>
              </w:rPr>
              <w:t>Test 1</w:t>
            </w:r>
          </w:p>
        </w:tc>
        <w:tc>
          <w:tcPr>
            <w:tcW w:w="1585" w:type="pct"/>
            <w:gridSpan w:val="2"/>
            <w:tcBorders>
              <w:top w:val="single" w:sz="4" w:space="0" w:color="auto"/>
              <w:left w:val="single" w:sz="4" w:space="0" w:color="auto"/>
              <w:bottom w:val="single" w:sz="4" w:space="0" w:color="auto"/>
              <w:right w:val="single" w:sz="4" w:space="0" w:color="auto"/>
            </w:tcBorders>
            <w:hideMark/>
          </w:tcPr>
          <w:p w14:paraId="315B88CB" w14:textId="77777777" w:rsidR="00965F32" w:rsidRDefault="00965F32">
            <w:pPr>
              <w:pStyle w:val="TAH"/>
              <w:spacing w:line="256" w:lineRule="auto"/>
            </w:pPr>
            <w:r>
              <w:rPr>
                <w:lang w:eastAsia="zh-CN"/>
              </w:rPr>
              <w:t>Test 2</w:t>
            </w:r>
          </w:p>
        </w:tc>
      </w:tr>
      <w:tr w:rsidR="00965F32" w14:paraId="12F20826" w14:textId="77777777" w:rsidTr="00965F32">
        <w:trPr>
          <w:cantSplit/>
          <w:trHeight w:val="187"/>
          <w:jc w:val="center"/>
        </w:trPr>
        <w:tc>
          <w:tcPr>
            <w:tcW w:w="732" w:type="pct"/>
            <w:tcBorders>
              <w:top w:val="nil"/>
              <w:left w:val="single" w:sz="4" w:space="0" w:color="auto"/>
              <w:bottom w:val="single" w:sz="4" w:space="0" w:color="auto"/>
              <w:right w:val="single" w:sz="4" w:space="0" w:color="auto"/>
            </w:tcBorders>
            <w:vAlign w:val="center"/>
            <w:hideMark/>
          </w:tcPr>
          <w:p w14:paraId="2F59E7F4" w14:textId="77777777" w:rsidR="00965F32" w:rsidRDefault="00965F32">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5110" w14:textId="77777777" w:rsidR="00965F32" w:rsidRDefault="00965F3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688FD" w14:textId="77777777" w:rsidR="00965F32" w:rsidRDefault="00965F32">
            <w:pPr>
              <w:spacing w:after="0"/>
              <w:rPr>
                <w:rFonts w:ascii="Arial" w:hAnsi="Arial"/>
                <w:b/>
                <w:sz w:val="18"/>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280211E7" w14:textId="77777777" w:rsidR="00965F32" w:rsidRDefault="00965F32">
            <w:pPr>
              <w:pStyle w:val="TAH"/>
              <w:spacing w:line="256" w:lineRule="auto"/>
              <w:rPr>
                <w:lang w:eastAsia="zh-CN"/>
              </w:rPr>
            </w:pPr>
            <w:r>
              <w:t>Cell 1</w:t>
            </w:r>
          </w:p>
        </w:tc>
        <w:tc>
          <w:tcPr>
            <w:tcW w:w="716" w:type="pct"/>
            <w:tcBorders>
              <w:top w:val="single" w:sz="4" w:space="0" w:color="auto"/>
              <w:left w:val="single" w:sz="4" w:space="0" w:color="auto"/>
              <w:bottom w:val="single" w:sz="4" w:space="0" w:color="auto"/>
              <w:right w:val="single" w:sz="4" w:space="0" w:color="auto"/>
            </w:tcBorders>
            <w:hideMark/>
          </w:tcPr>
          <w:p w14:paraId="72758309" w14:textId="77777777" w:rsidR="00965F32" w:rsidRDefault="00965F32">
            <w:pPr>
              <w:pStyle w:val="TAH"/>
              <w:spacing w:line="256" w:lineRule="auto"/>
              <w:rPr>
                <w:lang w:eastAsia="zh-CN"/>
              </w:rPr>
            </w:pPr>
            <w:r>
              <w:rPr>
                <w:lang w:eastAsia="zh-CN"/>
              </w:rPr>
              <w:t>Cell 2</w:t>
            </w:r>
          </w:p>
        </w:tc>
        <w:tc>
          <w:tcPr>
            <w:tcW w:w="695" w:type="pct"/>
            <w:tcBorders>
              <w:top w:val="single" w:sz="4" w:space="0" w:color="auto"/>
              <w:left w:val="single" w:sz="4" w:space="0" w:color="auto"/>
              <w:bottom w:val="single" w:sz="4" w:space="0" w:color="auto"/>
              <w:right w:val="single" w:sz="4" w:space="0" w:color="auto"/>
            </w:tcBorders>
            <w:hideMark/>
          </w:tcPr>
          <w:p w14:paraId="2130F259" w14:textId="77777777" w:rsidR="00965F32" w:rsidRDefault="00965F32">
            <w:pPr>
              <w:pStyle w:val="TAH"/>
              <w:spacing w:line="256" w:lineRule="auto"/>
              <w:rPr>
                <w:lang w:eastAsia="zh-CN"/>
              </w:rPr>
            </w:pPr>
            <w:r>
              <w:t>Cell 1</w:t>
            </w:r>
          </w:p>
        </w:tc>
        <w:tc>
          <w:tcPr>
            <w:tcW w:w="890" w:type="pct"/>
            <w:tcBorders>
              <w:top w:val="single" w:sz="4" w:space="0" w:color="auto"/>
              <w:left w:val="single" w:sz="4" w:space="0" w:color="auto"/>
              <w:bottom w:val="single" w:sz="4" w:space="0" w:color="auto"/>
              <w:right w:val="single" w:sz="4" w:space="0" w:color="auto"/>
            </w:tcBorders>
            <w:hideMark/>
          </w:tcPr>
          <w:p w14:paraId="6DCE0065" w14:textId="77777777" w:rsidR="00965F32" w:rsidRDefault="00965F32">
            <w:pPr>
              <w:pStyle w:val="TAH"/>
              <w:spacing w:line="256" w:lineRule="auto"/>
              <w:rPr>
                <w:lang w:eastAsia="zh-CN"/>
              </w:rPr>
            </w:pPr>
            <w:r>
              <w:rPr>
                <w:lang w:eastAsia="zh-CN"/>
              </w:rPr>
              <w:t>Cell 2</w:t>
            </w:r>
          </w:p>
        </w:tc>
      </w:tr>
      <w:tr w:rsidR="00965F32" w14:paraId="3ADB897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A2F4B08" w14:textId="77777777" w:rsidR="00965F32" w:rsidRDefault="00965F32">
            <w:pPr>
              <w:pStyle w:val="TAL"/>
              <w:spacing w:line="256" w:lineRule="auto"/>
              <w:rPr>
                <w:lang w:eastAsia="zh-CN"/>
              </w:rPr>
            </w:pPr>
            <w:r>
              <w:lastRenderedPageBreak/>
              <w:t>AoA setup</w:t>
            </w:r>
          </w:p>
        </w:tc>
        <w:tc>
          <w:tcPr>
            <w:tcW w:w="564" w:type="pct"/>
            <w:tcBorders>
              <w:top w:val="single" w:sz="4" w:space="0" w:color="auto"/>
              <w:left w:val="single" w:sz="4" w:space="0" w:color="auto"/>
              <w:bottom w:val="nil"/>
              <w:right w:val="single" w:sz="4" w:space="0" w:color="auto"/>
            </w:tcBorders>
          </w:tcPr>
          <w:p w14:paraId="335E58B5"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57DF9AF"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CE097ED" w14:textId="77777777" w:rsidR="00965F32" w:rsidRDefault="00965F32">
            <w:pPr>
              <w:pStyle w:val="TAC"/>
              <w:spacing w:line="256" w:lineRule="auto"/>
              <w:rPr>
                <w:lang w:eastAsia="ja-JP"/>
              </w:rPr>
            </w:pPr>
            <w:r>
              <w:rPr>
                <w:rFonts w:cs="v4.2.0"/>
              </w:rPr>
              <w:t>Setup 1 as specified in clause A.3.15</w:t>
            </w:r>
          </w:p>
        </w:tc>
        <w:tc>
          <w:tcPr>
            <w:tcW w:w="1585" w:type="pct"/>
            <w:gridSpan w:val="2"/>
            <w:tcBorders>
              <w:top w:val="single" w:sz="4" w:space="0" w:color="auto"/>
              <w:left w:val="single" w:sz="4" w:space="0" w:color="auto"/>
              <w:bottom w:val="single" w:sz="4" w:space="0" w:color="auto"/>
              <w:right w:val="single" w:sz="4" w:space="0" w:color="auto"/>
            </w:tcBorders>
            <w:hideMark/>
          </w:tcPr>
          <w:p w14:paraId="1F312169" w14:textId="77777777" w:rsidR="00965F32" w:rsidRDefault="00965F32">
            <w:pPr>
              <w:pStyle w:val="TAC"/>
              <w:spacing w:line="256" w:lineRule="auto"/>
              <w:rPr>
                <w:rFonts w:cs="v4.2.0"/>
              </w:rPr>
            </w:pPr>
            <w:r>
              <w:rPr>
                <w:rFonts w:cs="v4.2.0"/>
              </w:rPr>
              <w:t>Setup 1 as specified in clause A.3.15</w:t>
            </w:r>
          </w:p>
        </w:tc>
      </w:tr>
      <w:tr w:rsidR="00965F32" w14:paraId="3DACD4A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3358FA5" w14:textId="77777777" w:rsidR="00965F32" w:rsidRDefault="00965F32">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564" w:type="pct"/>
            <w:tcBorders>
              <w:top w:val="single" w:sz="4" w:space="0" w:color="auto"/>
              <w:left w:val="single" w:sz="4" w:space="0" w:color="auto"/>
              <w:bottom w:val="nil"/>
              <w:right w:val="single" w:sz="4" w:space="0" w:color="auto"/>
            </w:tcBorders>
          </w:tcPr>
          <w:p w14:paraId="08D4789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A2430C5"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396FDA92" w14:textId="77777777" w:rsidR="00965F32" w:rsidRDefault="00965F32">
            <w:pPr>
              <w:pStyle w:val="TAC"/>
              <w:spacing w:line="256" w:lineRule="auto"/>
              <w:rPr>
                <w:lang w:eastAsia="ja-JP"/>
              </w:rPr>
            </w:pPr>
            <w:r>
              <w:t>Rough</w:t>
            </w:r>
          </w:p>
        </w:tc>
        <w:tc>
          <w:tcPr>
            <w:tcW w:w="716" w:type="pct"/>
            <w:tcBorders>
              <w:top w:val="single" w:sz="4" w:space="0" w:color="auto"/>
              <w:left w:val="single" w:sz="4" w:space="0" w:color="auto"/>
              <w:bottom w:val="single" w:sz="4" w:space="0" w:color="auto"/>
              <w:right w:val="single" w:sz="4" w:space="0" w:color="auto"/>
            </w:tcBorders>
            <w:hideMark/>
          </w:tcPr>
          <w:p w14:paraId="1320E730" w14:textId="77777777" w:rsidR="00965F32" w:rsidRDefault="00965F32">
            <w:pPr>
              <w:pStyle w:val="TAC"/>
              <w:spacing w:line="256" w:lineRule="auto"/>
              <w:rPr>
                <w:lang w:eastAsia="ja-JP"/>
              </w:rPr>
            </w:pPr>
            <w:r>
              <w:t>Rough</w:t>
            </w:r>
          </w:p>
        </w:tc>
        <w:tc>
          <w:tcPr>
            <w:tcW w:w="695" w:type="pct"/>
            <w:tcBorders>
              <w:top w:val="single" w:sz="4" w:space="0" w:color="auto"/>
              <w:left w:val="single" w:sz="4" w:space="0" w:color="auto"/>
              <w:bottom w:val="single" w:sz="4" w:space="0" w:color="auto"/>
              <w:right w:val="single" w:sz="4" w:space="0" w:color="auto"/>
            </w:tcBorders>
            <w:hideMark/>
          </w:tcPr>
          <w:p w14:paraId="7051CF3C" w14:textId="77777777" w:rsidR="00965F32" w:rsidRDefault="00965F32">
            <w:pPr>
              <w:pStyle w:val="TAC"/>
              <w:spacing w:line="256" w:lineRule="auto"/>
            </w:pPr>
            <w:r>
              <w:t>Rough</w:t>
            </w:r>
          </w:p>
        </w:tc>
        <w:tc>
          <w:tcPr>
            <w:tcW w:w="890" w:type="pct"/>
            <w:tcBorders>
              <w:top w:val="single" w:sz="4" w:space="0" w:color="auto"/>
              <w:left w:val="single" w:sz="4" w:space="0" w:color="auto"/>
              <w:bottom w:val="single" w:sz="4" w:space="0" w:color="auto"/>
              <w:right w:val="single" w:sz="4" w:space="0" w:color="auto"/>
            </w:tcBorders>
            <w:hideMark/>
          </w:tcPr>
          <w:p w14:paraId="0D8836D9" w14:textId="77777777" w:rsidR="00965F32" w:rsidRDefault="00965F32">
            <w:pPr>
              <w:pStyle w:val="TAC"/>
              <w:spacing w:line="256" w:lineRule="auto"/>
            </w:pPr>
            <w:r>
              <w:t>Rough</w:t>
            </w:r>
          </w:p>
        </w:tc>
      </w:tr>
      <w:tr w:rsidR="00965F32" w14:paraId="5716A290"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A672938" w14:textId="77777777" w:rsidR="00965F32" w:rsidRDefault="00965F32">
            <w:pPr>
              <w:pStyle w:val="TAL"/>
              <w:spacing w:line="256" w:lineRule="auto"/>
              <w:rPr>
                <w:lang w:eastAsia="zh-CN"/>
              </w:rPr>
            </w:pPr>
            <w:r>
              <w:rPr>
                <w:lang w:eastAsia="zh-CN"/>
              </w:rPr>
              <w:t>DRX</w:t>
            </w:r>
          </w:p>
        </w:tc>
        <w:tc>
          <w:tcPr>
            <w:tcW w:w="564" w:type="pct"/>
            <w:tcBorders>
              <w:top w:val="single" w:sz="4" w:space="0" w:color="auto"/>
              <w:left w:val="single" w:sz="4" w:space="0" w:color="auto"/>
              <w:bottom w:val="nil"/>
              <w:right w:val="single" w:sz="4" w:space="0" w:color="auto"/>
            </w:tcBorders>
            <w:hideMark/>
          </w:tcPr>
          <w:p w14:paraId="52A50A4E" w14:textId="77777777" w:rsidR="00965F32" w:rsidRDefault="00965F32">
            <w:pPr>
              <w:pStyle w:val="TAC"/>
              <w:spacing w:line="256" w:lineRule="auto"/>
              <w:rPr>
                <w:lang w:eastAsia="zh-CN"/>
              </w:rPr>
            </w:pPr>
            <w:r>
              <w:rPr>
                <w:lang w:eastAsia="zh-CN"/>
              </w:rPr>
              <w:t>s</w:t>
            </w:r>
          </w:p>
        </w:tc>
        <w:tc>
          <w:tcPr>
            <w:tcW w:w="709" w:type="pct"/>
            <w:tcBorders>
              <w:top w:val="single" w:sz="4" w:space="0" w:color="auto"/>
              <w:left w:val="single" w:sz="4" w:space="0" w:color="auto"/>
              <w:bottom w:val="single" w:sz="4" w:space="0" w:color="auto"/>
              <w:right w:val="single" w:sz="4" w:space="0" w:color="auto"/>
            </w:tcBorders>
            <w:hideMark/>
          </w:tcPr>
          <w:p w14:paraId="20893EAF"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4C368C13" w14:textId="77777777" w:rsidR="00965F32" w:rsidRDefault="00965F32">
            <w:pPr>
              <w:pStyle w:val="TAC"/>
              <w:spacing w:line="256" w:lineRule="auto"/>
              <w:rPr>
                <w:lang w:eastAsia="zh-CN"/>
              </w:rPr>
            </w:pPr>
            <w:r>
              <w:rPr>
                <w:lang w:eastAsia="zh-CN"/>
              </w:rPr>
              <w:t>0.64</w:t>
            </w:r>
          </w:p>
        </w:tc>
        <w:tc>
          <w:tcPr>
            <w:tcW w:w="1585" w:type="pct"/>
            <w:gridSpan w:val="2"/>
            <w:tcBorders>
              <w:top w:val="single" w:sz="4" w:space="0" w:color="auto"/>
              <w:left w:val="single" w:sz="4" w:space="0" w:color="auto"/>
              <w:bottom w:val="single" w:sz="4" w:space="0" w:color="auto"/>
              <w:right w:val="single" w:sz="4" w:space="0" w:color="auto"/>
            </w:tcBorders>
            <w:hideMark/>
          </w:tcPr>
          <w:p w14:paraId="63A8A033" w14:textId="77777777" w:rsidR="00965F32" w:rsidRDefault="00965F32">
            <w:pPr>
              <w:pStyle w:val="TAC"/>
              <w:spacing w:line="256" w:lineRule="auto"/>
              <w:rPr>
                <w:lang w:eastAsia="zh-CN"/>
              </w:rPr>
            </w:pPr>
            <w:r>
              <w:rPr>
                <w:lang w:eastAsia="zh-CN"/>
              </w:rPr>
              <w:t>0.64</w:t>
            </w:r>
          </w:p>
        </w:tc>
      </w:tr>
      <w:tr w:rsidR="00965F32" w14:paraId="0DE6D21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A674695" w14:textId="77777777" w:rsidR="00965F32" w:rsidRDefault="00965F32">
            <w:pPr>
              <w:pStyle w:val="TAL"/>
              <w:spacing w:line="256" w:lineRule="auto"/>
              <w:rPr>
                <w:lang w:eastAsia="zh-CN"/>
              </w:rPr>
            </w:pPr>
            <w:r>
              <w:rPr>
                <w:rFonts w:cs="Arial"/>
              </w:rPr>
              <w:t>Time offset with Cell 1</w:t>
            </w:r>
          </w:p>
        </w:tc>
        <w:tc>
          <w:tcPr>
            <w:tcW w:w="564" w:type="pct"/>
            <w:tcBorders>
              <w:top w:val="single" w:sz="4" w:space="0" w:color="auto"/>
              <w:left w:val="single" w:sz="4" w:space="0" w:color="auto"/>
              <w:bottom w:val="nil"/>
              <w:right w:val="single" w:sz="4" w:space="0" w:color="auto"/>
            </w:tcBorders>
            <w:hideMark/>
          </w:tcPr>
          <w:p w14:paraId="070B748F" w14:textId="77777777" w:rsidR="00965F32" w:rsidRDefault="00965F32">
            <w:pPr>
              <w:pStyle w:val="TAC"/>
              <w:spacing w:line="256" w:lineRule="auto"/>
            </w:pPr>
            <w:r>
              <w:sym w:font="Symbol" w:char="F06D"/>
            </w:r>
            <w:r>
              <w:t>s</w:t>
            </w:r>
          </w:p>
        </w:tc>
        <w:tc>
          <w:tcPr>
            <w:tcW w:w="709" w:type="pct"/>
            <w:tcBorders>
              <w:top w:val="single" w:sz="4" w:space="0" w:color="auto"/>
              <w:left w:val="single" w:sz="4" w:space="0" w:color="auto"/>
              <w:bottom w:val="single" w:sz="4" w:space="0" w:color="auto"/>
              <w:right w:val="single" w:sz="4" w:space="0" w:color="auto"/>
            </w:tcBorders>
            <w:hideMark/>
          </w:tcPr>
          <w:p w14:paraId="5D834ECA"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1172881B" w14:textId="77777777" w:rsidR="00965F32" w:rsidRDefault="00965F32">
            <w:pPr>
              <w:pStyle w:val="TAC"/>
              <w:spacing w:line="256" w:lineRule="auto"/>
            </w:pPr>
            <w:r>
              <w:t>N/A</w:t>
            </w:r>
          </w:p>
        </w:tc>
        <w:tc>
          <w:tcPr>
            <w:tcW w:w="716" w:type="pct"/>
            <w:tcBorders>
              <w:top w:val="single" w:sz="4" w:space="0" w:color="auto"/>
              <w:left w:val="single" w:sz="4" w:space="0" w:color="auto"/>
              <w:bottom w:val="single" w:sz="4" w:space="0" w:color="auto"/>
              <w:right w:val="single" w:sz="4" w:space="0" w:color="auto"/>
            </w:tcBorders>
            <w:hideMark/>
          </w:tcPr>
          <w:p w14:paraId="71DC3CC9" w14:textId="77777777" w:rsidR="00965F32" w:rsidRDefault="00965F32">
            <w:pPr>
              <w:pStyle w:val="TAC"/>
              <w:spacing w:line="256" w:lineRule="auto"/>
            </w:pPr>
            <w:r>
              <w:t>3</w:t>
            </w:r>
          </w:p>
        </w:tc>
        <w:tc>
          <w:tcPr>
            <w:tcW w:w="695" w:type="pct"/>
            <w:tcBorders>
              <w:top w:val="single" w:sz="4" w:space="0" w:color="auto"/>
              <w:left w:val="single" w:sz="4" w:space="0" w:color="auto"/>
              <w:bottom w:val="single" w:sz="4" w:space="0" w:color="auto"/>
              <w:right w:val="single" w:sz="4" w:space="0" w:color="auto"/>
            </w:tcBorders>
            <w:hideMark/>
          </w:tcPr>
          <w:p w14:paraId="2914E814" w14:textId="77777777" w:rsidR="00965F32" w:rsidRDefault="00965F32">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hideMark/>
          </w:tcPr>
          <w:p w14:paraId="221800E3" w14:textId="77777777" w:rsidR="00965F32" w:rsidRDefault="00965F32">
            <w:pPr>
              <w:pStyle w:val="TAC"/>
              <w:spacing w:line="256" w:lineRule="auto"/>
            </w:pPr>
            <w:r>
              <w:t>3</w:t>
            </w:r>
          </w:p>
        </w:tc>
      </w:tr>
      <w:tr w:rsidR="00965F32" w14:paraId="2FC6126F"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B169D16" w14:textId="77777777" w:rsidR="00965F32" w:rsidRDefault="00965F32">
            <w:pPr>
              <w:pStyle w:val="TAL"/>
              <w:spacing w:line="256" w:lineRule="auto"/>
              <w:rPr>
                <w:lang w:eastAsia="zh-CN"/>
              </w:rPr>
            </w:pPr>
            <w:r>
              <w:rPr>
                <w:lang w:eastAsia="zh-CN"/>
              </w:rPr>
              <w:t>TDD configuration</w:t>
            </w:r>
          </w:p>
        </w:tc>
        <w:tc>
          <w:tcPr>
            <w:tcW w:w="564" w:type="pct"/>
            <w:tcBorders>
              <w:top w:val="single" w:sz="4" w:space="0" w:color="auto"/>
              <w:left w:val="single" w:sz="4" w:space="0" w:color="auto"/>
              <w:bottom w:val="nil"/>
              <w:right w:val="single" w:sz="4" w:space="0" w:color="auto"/>
            </w:tcBorders>
          </w:tcPr>
          <w:p w14:paraId="5D9541F0"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20F7213"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65980D3B" w14:textId="77777777" w:rsidR="00965F32" w:rsidRDefault="00965F32">
            <w:pPr>
              <w:pStyle w:val="TAC"/>
              <w:spacing w:line="256" w:lineRule="auto"/>
              <w:rPr>
                <w:rFonts w:cs="v4.2.0"/>
                <w:lang w:eastAsia="zh-CN"/>
              </w:rPr>
            </w:pPr>
            <w:r>
              <w:t>TDDConf.3.1</w:t>
            </w:r>
          </w:p>
        </w:tc>
        <w:tc>
          <w:tcPr>
            <w:tcW w:w="716" w:type="pct"/>
            <w:tcBorders>
              <w:top w:val="single" w:sz="4" w:space="0" w:color="auto"/>
              <w:left w:val="single" w:sz="4" w:space="0" w:color="auto"/>
              <w:bottom w:val="single" w:sz="4" w:space="0" w:color="auto"/>
              <w:right w:val="single" w:sz="4" w:space="0" w:color="auto"/>
            </w:tcBorders>
            <w:hideMark/>
          </w:tcPr>
          <w:p w14:paraId="15407178" w14:textId="77777777" w:rsidR="00965F32" w:rsidRDefault="00965F32">
            <w:pPr>
              <w:pStyle w:val="TAC"/>
              <w:spacing w:line="256" w:lineRule="auto"/>
              <w:rPr>
                <w:rFonts w:cs="v4.2.0"/>
                <w:lang w:eastAsia="zh-CN"/>
              </w:rPr>
            </w:pPr>
            <w:r>
              <w:t>TDDConf.3.1</w:t>
            </w:r>
          </w:p>
        </w:tc>
        <w:tc>
          <w:tcPr>
            <w:tcW w:w="695" w:type="pct"/>
            <w:tcBorders>
              <w:top w:val="single" w:sz="4" w:space="0" w:color="auto"/>
              <w:left w:val="single" w:sz="4" w:space="0" w:color="auto"/>
              <w:bottom w:val="single" w:sz="4" w:space="0" w:color="auto"/>
              <w:right w:val="single" w:sz="4" w:space="0" w:color="auto"/>
            </w:tcBorders>
            <w:hideMark/>
          </w:tcPr>
          <w:p w14:paraId="644DC4AF" w14:textId="77777777" w:rsidR="00965F32" w:rsidRDefault="00965F32">
            <w:pPr>
              <w:pStyle w:val="TAC"/>
              <w:spacing w:line="256" w:lineRule="auto"/>
            </w:pPr>
            <w:r>
              <w:t>TDDConf.3.1</w:t>
            </w:r>
          </w:p>
        </w:tc>
        <w:tc>
          <w:tcPr>
            <w:tcW w:w="890" w:type="pct"/>
            <w:tcBorders>
              <w:top w:val="single" w:sz="4" w:space="0" w:color="auto"/>
              <w:left w:val="single" w:sz="4" w:space="0" w:color="auto"/>
              <w:bottom w:val="single" w:sz="4" w:space="0" w:color="auto"/>
              <w:right w:val="single" w:sz="4" w:space="0" w:color="auto"/>
            </w:tcBorders>
            <w:hideMark/>
          </w:tcPr>
          <w:p w14:paraId="167F6157" w14:textId="77777777" w:rsidR="00965F32" w:rsidRDefault="00965F32">
            <w:pPr>
              <w:pStyle w:val="TAC"/>
              <w:spacing w:line="256" w:lineRule="auto"/>
            </w:pPr>
            <w:r>
              <w:t>TDDConf.3.1</w:t>
            </w:r>
          </w:p>
        </w:tc>
      </w:tr>
      <w:tr w:rsidR="00965F32" w14:paraId="585DC25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CBDFF45" w14:textId="77777777" w:rsidR="00965F32" w:rsidRDefault="00965F32">
            <w:pPr>
              <w:pStyle w:val="TAL"/>
              <w:spacing w:line="256" w:lineRule="auto"/>
              <w:rPr>
                <w:lang w:eastAsia="zh-CN"/>
              </w:rPr>
            </w:pPr>
            <w:r>
              <w:t>PDSCH RMC configuration</w:t>
            </w:r>
          </w:p>
        </w:tc>
        <w:tc>
          <w:tcPr>
            <w:tcW w:w="564" w:type="pct"/>
            <w:tcBorders>
              <w:top w:val="single" w:sz="4" w:space="0" w:color="auto"/>
              <w:left w:val="single" w:sz="4" w:space="0" w:color="auto"/>
              <w:bottom w:val="nil"/>
              <w:right w:val="single" w:sz="4" w:space="0" w:color="auto"/>
            </w:tcBorders>
          </w:tcPr>
          <w:p w14:paraId="7FF6D6D3" w14:textId="77777777" w:rsidR="00965F32" w:rsidRDefault="00965F32">
            <w:pPr>
              <w:pStyle w:val="TAC"/>
              <w:spacing w:line="256" w:lineRule="auto"/>
              <w:rPr>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B9C57E9"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77E557D6" w14:textId="77777777" w:rsidR="00965F32" w:rsidRDefault="00965F32">
            <w:pPr>
              <w:pStyle w:val="TAC"/>
              <w:spacing w:line="256" w:lineRule="auto"/>
            </w:pPr>
            <w:r>
              <w:t>SR.3.1 TDD</w:t>
            </w:r>
          </w:p>
        </w:tc>
        <w:tc>
          <w:tcPr>
            <w:tcW w:w="716" w:type="pct"/>
            <w:tcBorders>
              <w:top w:val="single" w:sz="4" w:space="0" w:color="auto"/>
              <w:left w:val="single" w:sz="4" w:space="0" w:color="auto"/>
              <w:bottom w:val="nil"/>
              <w:right w:val="single" w:sz="4" w:space="0" w:color="auto"/>
            </w:tcBorders>
            <w:hideMark/>
          </w:tcPr>
          <w:p w14:paraId="3467B6E9"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nil"/>
              <w:right w:val="single" w:sz="4" w:space="0" w:color="auto"/>
            </w:tcBorders>
          </w:tcPr>
          <w:p w14:paraId="09E0E064" w14:textId="77777777" w:rsidR="00965F32" w:rsidRDefault="00965F32">
            <w:pPr>
              <w:pStyle w:val="TAC"/>
              <w:spacing w:line="256" w:lineRule="auto"/>
            </w:pPr>
            <w:r>
              <w:t>SR.3.1 TDD</w:t>
            </w:r>
          </w:p>
          <w:p w14:paraId="130D0458" w14:textId="77777777" w:rsidR="00965F32" w:rsidRDefault="00965F32">
            <w:pPr>
              <w:pStyle w:val="TAC"/>
              <w:spacing w:line="256" w:lineRule="auto"/>
              <w:rPr>
                <w:rFonts w:cs="v4.2.0"/>
                <w:lang w:eastAsia="zh-CN"/>
              </w:rPr>
            </w:pPr>
          </w:p>
        </w:tc>
        <w:tc>
          <w:tcPr>
            <w:tcW w:w="890" w:type="pct"/>
            <w:tcBorders>
              <w:top w:val="single" w:sz="4" w:space="0" w:color="auto"/>
              <w:left w:val="single" w:sz="4" w:space="0" w:color="auto"/>
              <w:bottom w:val="nil"/>
              <w:right w:val="single" w:sz="4" w:space="0" w:color="auto"/>
            </w:tcBorders>
            <w:hideMark/>
          </w:tcPr>
          <w:p w14:paraId="756C574B" w14:textId="77777777" w:rsidR="00965F32" w:rsidRDefault="00965F32">
            <w:pPr>
              <w:pStyle w:val="TAC"/>
              <w:spacing w:line="256" w:lineRule="auto"/>
              <w:rPr>
                <w:rFonts w:cs="v4.2.0"/>
                <w:lang w:eastAsia="zh-CN"/>
              </w:rPr>
            </w:pPr>
            <w:r>
              <w:rPr>
                <w:rFonts w:cs="v4.2.0"/>
                <w:lang w:eastAsia="zh-CN"/>
              </w:rPr>
              <w:t>N/A</w:t>
            </w:r>
          </w:p>
        </w:tc>
      </w:tr>
      <w:tr w:rsidR="00965F32" w14:paraId="69F066AC"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FF58B9A" w14:textId="77777777" w:rsidR="00965F32" w:rsidRDefault="00965F32">
            <w:pPr>
              <w:pStyle w:val="TAL"/>
              <w:spacing w:line="256" w:lineRule="auto"/>
              <w:rPr>
                <w:lang w:eastAsia="zh-CN"/>
              </w:rPr>
            </w:pPr>
            <w:r>
              <w:t>RMSI CORESET RMC configuration</w:t>
            </w:r>
          </w:p>
        </w:tc>
        <w:tc>
          <w:tcPr>
            <w:tcW w:w="564" w:type="pct"/>
            <w:tcBorders>
              <w:top w:val="single" w:sz="4" w:space="0" w:color="auto"/>
              <w:left w:val="single" w:sz="4" w:space="0" w:color="auto"/>
              <w:bottom w:val="nil"/>
              <w:right w:val="single" w:sz="4" w:space="0" w:color="auto"/>
            </w:tcBorders>
          </w:tcPr>
          <w:p w14:paraId="29F9606C"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EF4E207"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73901BBA" w14:textId="77777777" w:rsidR="00965F32" w:rsidRDefault="00965F32">
            <w:pPr>
              <w:pStyle w:val="TAC"/>
              <w:spacing w:line="256" w:lineRule="auto"/>
            </w:pPr>
            <w:r>
              <w:t>CR.3.1 TDD</w:t>
            </w:r>
          </w:p>
        </w:tc>
        <w:tc>
          <w:tcPr>
            <w:tcW w:w="716" w:type="pct"/>
            <w:tcBorders>
              <w:top w:val="single" w:sz="4" w:space="0" w:color="auto"/>
              <w:left w:val="single" w:sz="4" w:space="0" w:color="auto"/>
              <w:bottom w:val="single" w:sz="4" w:space="0" w:color="auto"/>
              <w:right w:val="single" w:sz="4" w:space="0" w:color="auto"/>
            </w:tcBorders>
            <w:hideMark/>
          </w:tcPr>
          <w:p w14:paraId="7A84B211"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single" w:sz="4" w:space="0" w:color="auto"/>
              <w:right w:val="single" w:sz="4" w:space="0" w:color="auto"/>
            </w:tcBorders>
          </w:tcPr>
          <w:p w14:paraId="4FB02DFC" w14:textId="77777777" w:rsidR="00965F32" w:rsidRDefault="00965F32">
            <w:pPr>
              <w:pStyle w:val="TAC"/>
              <w:spacing w:line="256" w:lineRule="auto"/>
            </w:pPr>
            <w:r>
              <w:t>CR.3.1 TDD</w:t>
            </w:r>
          </w:p>
          <w:p w14:paraId="34E10778" w14:textId="77777777" w:rsidR="00965F32" w:rsidRDefault="00965F32">
            <w:pPr>
              <w:pStyle w:val="TAC"/>
              <w:spacing w:line="256" w:lineRule="auto"/>
              <w:rPr>
                <w:rFonts w:cs="v4.2.0"/>
                <w:lang w:eastAsia="zh-CN"/>
              </w:rPr>
            </w:pPr>
          </w:p>
        </w:tc>
        <w:tc>
          <w:tcPr>
            <w:tcW w:w="890" w:type="pct"/>
            <w:tcBorders>
              <w:top w:val="single" w:sz="4" w:space="0" w:color="auto"/>
              <w:left w:val="single" w:sz="4" w:space="0" w:color="auto"/>
              <w:bottom w:val="single" w:sz="4" w:space="0" w:color="auto"/>
              <w:right w:val="single" w:sz="4" w:space="0" w:color="auto"/>
            </w:tcBorders>
            <w:hideMark/>
          </w:tcPr>
          <w:p w14:paraId="37E86827" w14:textId="77777777" w:rsidR="00965F32" w:rsidRDefault="00965F32">
            <w:pPr>
              <w:pStyle w:val="TAC"/>
              <w:spacing w:line="256" w:lineRule="auto"/>
              <w:rPr>
                <w:rFonts w:cs="v4.2.0"/>
                <w:lang w:eastAsia="zh-CN"/>
              </w:rPr>
            </w:pPr>
            <w:r>
              <w:rPr>
                <w:rFonts w:cs="v4.2.0"/>
                <w:lang w:eastAsia="zh-CN"/>
              </w:rPr>
              <w:t>N/A</w:t>
            </w:r>
          </w:p>
        </w:tc>
      </w:tr>
      <w:tr w:rsidR="00965F32" w14:paraId="104BAED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69FD1C4" w14:textId="77777777" w:rsidR="00965F32" w:rsidRDefault="00965F32">
            <w:pPr>
              <w:pStyle w:val="TAL"/>
              <w:spacing w:line="256" w:lineRule="auto"/>
              <w:rPr>
                <w:lang w:eastAsia="zh-CN"/>
              </w:rPr>
            </w:pPr>
            <w:r>
              <w:rPr>
                <w:lang w:eastAsia="zh-CN"/>
              </w:rPr>
              <w:t>Dedicated CORESET RMC configuration</w:t>
            </w:r>
          </w:p>
        </w:tc>
        <w:tc>
          <w:tcPr>
            <w:tcW w:w="564" w:type="pct"/>
            <w:tcBorders>
              <w:top w:val="single" w:sz="4" w:space="0" w:color="auto"/>
              <w:left w:val="single" w:sz="4" w:space="0" w:color="auto"/>
              <w:bottom w:val="nil"/>
              <w:right w:val="single" w:sz="4" w:space="0" w:color="auto"/>
            </w:tcBorders>
          </w:tcPr>
          <w:p w14:paraId="7C3F1AA6"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EE5954"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21E5AB22" w14:textId="77777777" w:rsidR="00965F32" w:rsidRDefault="00965F32">
            <w:pPr>
              <w:pStyle w:val="TAC"/>
              <w:spacing w:line="256" w:lineRule="auto"/>
              <w:rPr>
                <w:rFonts w:cs="v4.2.0"/>
                <w:lang w:eastAsia="zh-CN"/>
              </w:rPr>
            </w:pPr>
            <w:r>
              <w:rPr>
                <w:rFonts w:cs="v4.2.0"/>
                <w:lang w:eastAsia="zh-CN"/>
              </w:rPr>
              <w:t>CCR.3.1 TDD</w:t>
            </w:r>
          </w:p>
        </w:tc>
        <w:tc>
          <w:tcPr>
            <w:tcW w:w="716" w:type="pct"/>
            <w:tcBorders>
              <w:top w:val="single" w:sz="4" w:space="0" w:color="auto"/>
              <w:left w:val="single" w:sz="4" w:space="0" w:color="auto"/>
              <w:bottom w:val="single" w:sz="4" w:space="0" w:color="auto"/>
              <w:right w:val="single" w:sz="4" w:space="0" w:color="auto"/>
            </w:tcBorders>
            <w:hideMark/>
          </w:tcPr>
          <w:p w14:paraId="02E2F300"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5790EA97" w14:textId="77777777" w:rsidR="00965F32" w:rsidRDefault="00965F32">
            <w:pPr>
              <w:pStyle w:val="TAC"/>
              <w:spacing w:line="256" w:lineRule="auto"/>
              <w:rPr>
                <w:rFonts w:cs="v4.2.0"/>
                <w:lang w:eastAsia="zh-CN"/>
              </w:rPr>
            </w:pPr>
            <w:r>
              <w:rPr>
                <w:rFonts w:cs="v4.2.0"/>
                <w:lang w:eastAsia="zh-CN"/>
              </w:rPr>
              <w:t>CCR.3.1 TDD</w:t>
            </w:r>
          </w:p>
        </w:tc>
        <w:tc>
          <w:tcPr>
            <w:tcW w:w="890" w:type="pct"/>
            <w:tcBorders>
              <w:top w:val="single" w:sz="4" w:space="0" w:color="auto"/>
              <w:left w:val="single" w:sz="4" w:space="0" w:color="auto"/>
              <w:bottom w:val="single" w:sz="4" w:space="0" w:color="auto"/>
              <w:right w:val="single" w:sz="4" w:space="0" w:color="auto"/>
            </w:tcBorders>
            <w:hideMark/>
          </w:tcPr>
          <w:p w14:paraId="6D848769" w14:textId="77777777" w:rsidR="00965F32" w:rsidRDefault="00965F32">
            <w:pPr>
              <w:pStyle w:val="TAC"/>
              <w:spacing w:line="256" w:lineRule="auto"/>
              <w:rPr>
                <w:rFonts w:cs="v4.2.0"/>
                <w:lang w:eastAsia="zh-CN"/>
              </w:rPr>
            </w:pPr>
            <w:r>
              <w:rPr>
                <w:rFonts w:cs="v4.2.0"/>
                <w:lang w:eastAsia="zh-CN"/>
              </w:rPr>
              <w:t>N/A</w:t>
            </w:r>
          </w:p>
        </w:tc>
      </w:tr>
      <w:tr w:rsidR="00965F32" w14:paraId="142DB383"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27F7D4B" w14:textId="77777777" w:rsidR="00965F32" w:rsidRDefault="00965F32">
            <w:pPr>
              <w:pStyle w:val="TAL"/>
              <w:spacing w:line="256" w:lineRule="auto"/>
            </w:pPr>
            <w:r>
              <w:rPr>
                <w:bCs/>
              </w:rPr>
              <w:t>OCNG Patterns</w:t>
            </w:r>
          </w:p>
        </w:tc>
        <w:tc>
          <w:tcPr>
            <w:tcW w:w="564" w:type="pct"/>
            <w:tcBorders>
              <w:top w:val="single" w:sz="4" w:space="0" w:color="auto"/>
              <w:left w:val="single" w:sz="4" w:space="0" w:color="auto"/>
              <w:bottom w:val="single" w:sz="4" w:space="0" w:color="auto"/>
              <w:right w:val="single" w:sz="4" w:space="0" w:color="auto"/>
            </w:tcBorders>
          </w:tcPr>
          <w:p w14:paraId="2FF68482"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F463609" w14:textId="77777777" w:rsidR="00965F32" w:rsidRDefault="00965F32">
            <w:pPr>
              <w:pStyle w:val="TAC"/>
              <w:spacing w:line="256" w:lineRule="auto"/>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6393C3B2" w14:textId="77777777" w:rsidR="00965F32" w:rsidRDefault="00965F32">
            <w:pPr>
              <w:pStyle w:val="TAC"/>
              <w:spacing w:line="256" w:lineRule="auto"/>
              <w:rPr>
                <w:rFonts w:cs="v4.2.0"/>
              </w:rPr>
            </w:pPr>
            <w:r>
              <w:t>OP.1</w:t>
            </w:r>
          </w:p>
        </w:tc>
        <w:tc>
          <w:tcPr>
            <w:tcW w:w="716" w:type="pct"/>
            <w:tcBorders>
              <w:top w:val="single" w:sz="4" w:space="0" w:color="auto"/>
              <w:left w:val="single" w:sz="4" w:space="0" w:color="auto"/>
              <w:bottom w:val="single" w:sz="4" w:space="0" w:color="auto"/>
              <w:right w:val="single" w:sz="4" w:space="0" w:color="auto"/>
            </w:tcBorders>
            <w:hideMark/>
          </w:tcPr>
          <w:p w14:paraId="36C767FE" w14:textId="77777777" w:rsidR="00965F32" w:rsidRDefault="00965F32">
            <w:pPr>
              <w:pStyle w:val="TAC"/>
              <w:spacing w:line="256" w:lineRule="auto"/>
            </w:pPr>
            <w:r>
              <w:t>OP.1</w:t>
            </w:r>
          </w:p>
        </w:tc>
        <w:tc>
          <w:tcPr>
            <w:tcW w:w="695" w:type="pct"/>
            <w:tcBorders>
              <w:top w:val="single" w:sz="4" w:space="0" w:color="auto"/>
              <w:left w:val="single" w:sz="4" w:space="0" w:color="auto"/>
              <w:bottom w:val="single" w:sz="4" w:space="0" w:color="auto"/>
              <w:right w:val="single" w:sz="4" w:space="0" w:color="auto"/>
            </w:tcBorders>
            <w:hideMark/>
          </w:tcPr>
          <w:p w14:paraId="1AED5D6F" w14:textId="77777777" w:rsidR="00965F32" w:rsidRDefault="00965F32">
            <w:pPr>
              <w:pStyle w:val="TAC"/>
              <w:spacing w:line="256" w:lineRule="auto"/>
            </w:pPr>
            <w:r>
              <w:t>OP.1</w:t>
            </w:r>
          </w:p>
        </w:tc>
        <w:tc>
          <w:tcPr>
            <w:tcW w:w="890" w:type="pct"/>
            <w:tcBorders>
              <w:top w:val="single" w:sz="4" w:space="0" w:color="auto"/>
              <w:left w:val="single" w:sz="4" w:space="0" w:color="auto"/>
              <w:bottom w:val="single" w:sz="4" w:space="0" w:color="auto"/>
              <w:right w:val="single" w:sz="4" w:space="0" w:color="auto"/>
            </w:tcBorders>
            <w:hideMark/>
          </w:tcPr>
          <w:p w14:paraId="1F261CDB" w14:textId="77777777" w:rsidR="00965F32" w:rsidRDefault="00965F32">
            <w:pPr>
              <w:pStyle w:val="TAC"/>
              <w:spacing w:line="256" w:lineRule="auto"/>
            </w:pPr>
            <w:r>
              <w:t>OP.1</w:t>
            </w:r>
          </w:p>
        </w:tc>
      </w:tr>
      <w:tr w:rsidR="00965F32" w14:paraId="7341526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84C53AD" w14:textId="77777777" w:rsidR="00965F32" w:rsidRDefault="00965F32">
            <w:pPr>
              <w:pStyle w:val="TAL"/>
              <w:spacing w:line="256" w:lineRule="auto"/>
              <w:rPr>
                <w:bCs/>
                <w:lang w:eastAsia="zh-CN"/>
              </w:rPr>
            </w:pPr>
            <w:r>
              <w:rPr>
                <w:bCs/>
                <w:lang w:eastAsia="zh-CN"/>
              </w:rPr>
              <w:t>Initial BWP configuration</w:t>
            </w:r>
          </w:p>
        </w:tc>
        <w:tc>
          <w:tcPr>
            <w:tcW w:w="564" w:type="pct"/>
            <w:tcBorders>
              <w:top w:val="single" w:sz="4" w:space="0" w:color="auto"/>
              <w:left w:val="single" w:sz="4" w:space="0" w:color="auto"/>
              <w:bottom w:val="single" w:sz="4" w:space="0" w:color="auto"/>
              <w:right w:val="single" w:sz="4" w:space="0" w:color="auto"/>
            </w:tcBorders>
          </w:tcPr>
          <w:p w14:paraId="6332D855"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0A20F78"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54383939" w14:textId="77777777" w:rsidR="00965F32" w:rsidRDefault="00965F32">
            <w:pPr>
              <w:pStyle w:val="TAC"/>
              <w:spacing w:line="256" w:lineRule="auto"/>
            </w:pPr>
            <w:r>
              <w:rPr>
                <w:rFonts w:cs="v4.2.0"/>
                <w:lang w:eastAsia="zh-CN"/>
              </w:rPr>
              <w:t>DLBWP.0.1 ULBWP.0.1</w:t>
            </w:r>
          </w:p>
        </w:tc>
        <w:tc>
          <w:tcPr>
            <w:tcW w:w="716" w:type="pct"/>
            <w:tcBorders>
              <w:top w:val="single" w:sz="4" w:space="0" w:color="auto"/>
              <w:left w:val="single" w:sz="4" w:space="0" w:color="auto"/>
              <w:bottom w:val="single" w:sz="4" w:space="0" w:color="auto"/>
              <w:right w:val="single" w:sz="4" w:space="0" w:color="auto"/>
            </w:tcBorders>
            <w:hideMark/>
          </w:tcPr>
          <w:p w14:paraId="0BF81641" w14:textId="77777777" w:rsidR="00965F32" w:rsidRDefault="00965F32">
            <w:pPr>
              <w:pStyle w:val="TAC"/>
              <w:spacing w:line="256" w:lineRule="auto"/>
              <w:rPr>
                <w:lang w:eastAsia="zh-CN"/>
              </w:rPr>
            </w:pPr>
            <w:r>
              <w:rPr>
                <w:lang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477A6739" w14:textId="77777777" w:rsidR="00965F32" w:rsidRDefault="00965F32">
            <w:pPr>
              <w:pStyle w:val="TAC"/>
              <w:spacing w:line="256" w:lineRule="auto"/>
              <w:rPr>
                <w:lang w:eastAsia="zh-CN"/>
              </w:rPr>
            </w:pPr>
            <w:r>
              <w:rPr>
                <w:rFonts w:cs="v4.2.0"/>
                <w:lang w:eastAsia="zh-CN"/>
              </w:rPr>
              <w:t>DLBWP.0.1 ULBWP.0.1</w:t>
            </w:r>
          </w:p>
        </w:tc>
        <w:tc>
          <w:tcPr>
            <w:tcW w:w="890" w:type="pct"/>
            <w:tcBorders>
              <w:top w:val="single" w:sz="4" w:space="0" w:color="auto"/>
              <w:left w:val="single" w:sz="4" w:space="0" w:color="auto"/>
              <w:bottom w:val="single" w:sz="4" w:space="0" w:color="auto"/>
              <w:right w:val="single" w:sz="4" w:space="0" w:color="auto"/>
            </w:tcBorders>
            <w:hideMark/>
          </w:tcPr>
          <w:p w14:paraId="3DD6C49B" w14:textId="77777777" w:rsidR="00965F32" w:rsidRDefault="00965F32">
            <w:pPr>
              <w:pStyle w:val="TAC"/>
              <w:spacing w:line="256" w:lineRule="auto"/>
              <w:rPr>
                <w:lang w:eastAsia="zh-CN"/>
              </w:rPr>
            </w:pPr>
            <w:r>
              <w:rPr>
                <w:lang w:eastAsia="zh-CN"/>
              </w:rPr>
              <w:t>N/A</w:t>
            </w:r>
          </w:p>
        </w:tc>
      </w:tr>
      <w:tr w:rsidR="00965F32" w14:paraId="32FDCEA7"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C0379C3" w14:textId="77777777" w:rsidR="00965F32" w:rsidRDefault="00965F32">
            <w:pPr>
              <w:pStyle w:val="TAL"/>
              <w:spacing w:line="256" w:lineRule="auto"/>
              <w:rPr>
                <w:bCs/>
                <w:lang w:eastAsia="zh-CN"/>
              </w:rPr>
            </w:pPr>
            <w:r>
              <w:rPr>
                <w:bCs/>
                <w:lang w:eastAsia="zh-CN"/>
              </w:rPr>
              <w:t>PRS configuration</w:t>
            </w:r>
          </w:p>
        </w:tc>
        <w:tc>
          <w:tcPr>
            <w:tcW w:w="564" w:type="pct"/>
            <w:tcBorders>
              <w:top w:val="single" w:sz="4" w:space="0" w:color="auto"/>
              <w:left w:val="single" w:sz="4" w:space="0" w:color="auto"/>
              <w:bottom w:val="single" w:sz="4" w:space="0" w:color="auto"/>
              <w:right w:val="single" w:sz="4" w:space="0" w:color="auto"/>
            </w:tcBorders>
          </w:tcPr>
          <w:p w14:paraId="1C62EBC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9FD1FF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1EC12B2B" w14:textId="77777777" w:rsidR="00965F32" w:rsidRDefault="00965F32">
            <w:pPr>
              <w:pStyle w:val="TAC"/>
              <w:spacing w:line="256" w:lineRule="auto"/>
              <w:rPr>
                <w:rFonts w:cs="v4.2.0"/>
                <w:lang w:eastAsia="zh-CN"/>
              </w:rPr>
            </w:pPr>
            <w:r>
              <w:t>PRS.1.1 FR2</w:t>
            </w:r>
          </w:p>
        </w:tc>
        <w:tc>
          <w:tcPr>
            <w:tcW w:w="716" w:type="pct"/>
            <w:tcBorders>
              <w:top w:val="single" w:sz="4" w:space="0" w:color="auto"/>
              <w:left w:val="single" w:sz="4" w:space="0" w:color="auto"/>
              <w:bottom w:val="single" w:sz="4" w:space="0" w:color="auto"/>
              <w:right w:val="single" w:sz="4" w:space="0" w:color="auto"/>
            </w:tcBorders>
            <w:hideMark/>
          </w:tcPr>
          <w:p w14:paraId="73A1C691" w14:textId="77777777" w:rsidR="00965F32" w:rsidRDefault="00965F32">
            <w:pPr>
              <w:pStyle w:val="TAC"/>
              <w:spacing w:line="256" w:lineRule="auto"/>
              <w:rPr>
                <w:rFonts w:cs="v4.2.0"/>
                <w:lang w:eastAsia="zh-CN"/>
              </w:rPr>
            </w:pPr>
            <w:r>
              <w:t>PRS.1.1 FR2</w:t>
            </w:r>
          </w:p>
        </w:tc>
        <w:tc>
          <w:tcPr>
            <w:tcW w:w="695" w:type="pct"/>
            <w:tcBorders>
              <w:top w:val="single" w:sz="4" w:space="0" w:color="auto"/>
              <w:left w:val="single" w:sz="4" w:space="0" w:color="auto"/>
              <w:bottom w:val="single" w:sz="4" w:space="0" w:color="auto"/>
              <w:right w:val="single" w:sz="4" w:space="0" w:color="auto"/>
            </w:tcBorders>
            <w:hideMark/>
          </w:tcPr>
          <w:p w14:paraId="204BA07D" w14:textId="77777777" w:rsidR="00965F32" w:rsidRDefault="00965F32">
            <w:pPr>
              <w:pStyle w:val="TAC"/>
              <w:spacing w:line="256" w:lineRule="auto"/>
            </w:pPr>
            <w:r>
              <w:t>PRS.1.</w:t>
            </w:r>
            <w:r>
              <w:rPr>
                <w:lang w:eastAsia="zh-CN"/>
              </w:rPr>
              <w:t>1</w:t>
            </w:r>
            <w:r>
              <w:t xml:space="preserve"> FR2</w:t>
            </w:r>
          </w:p>
        </w:tc>
        <w:tc>
          <w:tcPr>
            <w:tcW w:w="890" w:type="pct"/>
            <w:tcBorders>
              <w:top w:val="single" w:sz="4" w:space="0" w:color="auto"/>
              <w:left w:val="single" w:sz="4" w:space="0" w:color="auto"/>
              <w:bottom w:val="single" w:sz="4" w:space="0" w:color="auto"/>
              <w:right w:val="single" w:sz="4" w:space="0" w:color="auto"/>
            </w:tcBorders>
            <w:hideMark/>
          </w:tcPr>
          <w:p w14:paraId="10589FF9" w14:textId="77777777" w:rsidR="00965F32" w:rsidRDefault="00965F32">
            <w:pPr>
              <w:pStyle w:val="TAC"/>
              <w:spacing w:line="256" w:lineRule="auto"/>
            </w:pPr>
            <w:r>
              <w:t>PRS.1.</w:t>
            </w:r>
            <w:r>
              <w:rPr>
                <w:lang w:eastAsia="zh-CN"/>
              </w:rPr>
              <w:t>1</w:t>
            </w:r>
            <w:r>
              <w:t xml:space="preserve"> FR2</w:t>
            </w:r>
          </w:p>
        </w:tc>
      </w:tr>
      <w:tr w:rsidR="00965F32" w14:paraId="06F5FDE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DEDA32D" w14:textId="77777777" w:rsidR="00965F32" w:rsidRDefault="00965F32">
            <w:pPr>
              <w:pStyle w:val="TAL"/>
              <w:spacing w:line="256" w:lineRule="auto"/>
              <w:rPr>
                <w:bCs/>
                <w:lang w:eastAsia="zh-CN"/>
              </w:rPr>
            </w:pPr>
            <w:r>
              <w:t xml:space="preserve">PRS Resource slot offset </w:t>
            </w:r>
          </w:p>
        </w:tc>
        <w:tc>
          <w:tcPr>
            <w:tcW w:w="564" w:type="pct"/>
            <w:tcBorders>
              <w:top w:val="single" w:sz="4" w:space="0" w:color="auto"/>
              <w:left w:val="single" w:sz="4" w:space="0" w:color="auto"/>
              <w:bottom w:val="single" w:sz="4" w:space="0" w:color="auto"/>
              <w:right w:val="single" w:sz="4" w:space="0" w:color="auto"/>
            </w:tcBorders>
            <w:hideMark/>
          </w:tcPr>
          <w:p w14:paraId="3099CC44" w14:textId="77777777" w:rsidR="00965F32" w:rsidRDefault="00965F32">
            <w:pPr>
              <w:pStyle w:val="TAC"/>
              <w:spacing w:line="256" w:lineRule="auto"/>
              <w:rPr>
                <w:lang w:eastAsia="zh-CN"/>
              </w:rPr>
            </w:pPr>
            <w:r>
              <w:rPr>
                <w:lang w:eastAsia="zh-CN"/>
              </w:rPr>
              <w:t>slot</w:t>
            </w:r>
          </w:p>
        </w:tc>
        <w:tc>
          <w:tcPr>
            <w:tcW w:w="709" w:type="pct"/>
            <w:tcBorders>
              <w:top w:val="single" w:sz="4" w:space="0" w:color="auto"/>
              <w:left w:val="single" w:sz="4" w:space="0" w:color="auto"/>
              <w:bottom w:val="single" w:sz="4" w:space="0" w:color="auto"/>
              <w:right w:val="single" w:sz="4" w:space="0" w:color="auto"/>
            </w:tcBorders>
            <w:hideMark/>
          </w:tcPr>
          <w:p w14:paraId="173E1B28" w14:textId="77777777" w:rsidR="00965F32" w:rsidRDefault="00965F32">
            <w:pPr>
              <w:pStyle w:val="TAC"/>
              <w:spacing w:line="256" w:lineRule="auto"/>
              <w:rPr>
                <w:rFonts w:cs="v4.2.0"/>
                <w:lang w:eastAsia="zh-CN"/>
              </w:rPr>
            </w:pPr>
            <w:r>
              <w:rPr>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44A487D3" w14:textId="77777777" w:rsidR="00965F32" w:rsidRDefault="00965F32">
            <w:pPr>
              <w:pStyle w:val="TAC"/>
              <w:spacing w:line="256" w:lineRule="auto"/>
              <w:rPr>
                <w:rFonts w:cs="v4.2.0"/>
                <w:lang w:eastAsia="zh-CN"/>
              </w:rPr>
            </w:pPr>
            <w:r>
              <w:rPr>
                <w:rFonts w:cs="v4.2.0"/>
                <w:lang w:eastAsia="zh-CN"/>
              </w:rPr>
              <w:t>0</w:t>
            </w:r>
          </w:p>
        </w:tc>
        <w:tc>
          <w:tcPr>
            <w:tcW w:w="716" w:type="pct"/>
            <w:tcBorders>
              <w:top w:val="single" w:sz="4" w:space="0" w:color="auto"/>
              <w:left w:val="single" w:sz="4" w:space="0" w:color="auto"/>
              <w:bottom w:val="single" w:sz="4" w:space="0" w:color="auto"/>
              <w:right w:val="single" w:sz="4" w:space="0" w:color="auto"/>
            </w:tcBorders>
            <w:hideMark/>
          </w:tcPr>
          <w:p w14:paraId="76FB8FA0" w14:textId="77777777" w:rsidR="00965F32" w:rsidRDefault="00965F32">
            <w:pPr>
              <w:pStyle w:val="TAC"/>
              <w:spacing w:line="256" w:lineRule="auto"/>
              <w:rPr>
                <w:rFonts w:cs="v4.2.0"/>
                <w:lang w:eastAsia="zh-CN"/>
              </w:rPr>
            </w:pPr>
            <w:r>
              <w:rPr>
                <w:rFonts w:cs="v4.2.0"/>
                <w:lang w:eastAsia="zh-CN"/>
              </w:rPr>
              <w:t>4</w:t>
            </w:r>
          </w:p>
        </w:tc>
        <w:tc>
          <w:tcPr>
            <w:tcW w:w="695" w:type="pct"/>
            <w:tcBorders>
              <w:top w:val="single" w:sz="4" w:space="0" w:color="auto"/>
              <w:left w:val="single" w:sz="4" w:space="0" w:color="auto"/>
              <w:bottom w:val="single" w:sz="4" w:space="0" w:color="auto"/>
              <w:right w:val="single" w:sz="4" w:space="0" w:color="auto"/>
            </w:tcBorders>
            <w:hideMark/>
          </w:tcPr>
          <w:p w14:paraId="2BC1F57F" w14:textId="77777777" w:rsidR="00965F32" w:rsidRDefault="00965F32">
            <w:pPr>
              <w:pStyle w:val="TAC"/>
              <w:spacing w:line="256" w:lineRule="auto"/>
              <w:rPr>
                <w:rFonts w:cs="v4.2.0"/>
                <w:lang w:eastAsia="zh-CN"/>
              </w:rPr>
            </w:pPr>
            <w:r>
              <w:rPr>
                <w:rFonts w:cs="v4.2.0"/>
                <w:lang w:eastAsia="zh-CN"/>
              </w:rPr>
              <w:t>0</w:t>
            </w:r>
          </w:p>
        </w:tc>
        <w:tc>
          <w:tcPr>
            <w:tcW w:w="890" w:type="pct"/>
            <w:tcBorders>
              <w:top w:val="single" w:sz="4" w:space="0" w:color="auto"/>
              <w:left w:val="single" w:sz="4" w:space="0" w:color="auto"/>
              <w:bottom w:val="single" w:sz="4" w:space="0" w:color="auto"/>
              <w:right w:val="single" w:sz="4" w:space="0" w:color="auto"/>
            </w:tcBorders>
            <w:hideMark/>
          </w:tcPr>
          <w:p w14:paraId="4AF3D317" w14:textId="77777777" w:rsidR="00965F32" w:rsidRDefault="00965F32">
            <w:pPr>
              <w:pStyle w:val="TAC"/>
              <w:spacing w:line="256" w:lineRule="auto"/>
              <w:rPr>
                <w:rFonts w:cs="v4.2.0"/>
                <w:lang w:eastAsia="zh-CN"/>
              </w:rPr>
            </w:pPr>
            <w:r>
              <w:rPr>
                <w:rFonts w:cs="v4.2.0"/>
                <w:lang w:eastAsia="zh-CN"/>
              </w:rPr>
              <w:t>4</w:t>
            </w:r>
          </w:p>
        </w:tc>
      </w:tr>
      <w:tr w:rsidR="00965F32" w14:paraId="0A3143F6"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61AA458" w14:textId="77777777" w:rsidR="00965F32" w:rsidRDefault="00965F32">
            <w:pPr>
              <w:pStyle w:val="TAL"/>
              <w:spacing w:line="256" w:lineRule="auto"/>
              <w:rPr>
                <w:bCs/>
                <w:lang w:eastAsia="zh-CN"/>
              </w:rPr>
            </w:pPr>
            <w:r>
              <w:rPr>
                <w:bCs/>
                <w:lang w:eastAsia="zh-CN"/>
              </w:rPr>
              <w:t>SRS configuration</w:t>
            </w:r>
          </w:p>
        </w:tc>
        <w:tc>
          <w:tcPr>
            <w:tcW w:w="564" w:type="pct"/>
            <w:tcBorders>
              <w:top w:val="single" w:sz="4" w:space="0" w:color="auto"/>
              <w:left w:val="single" w:sz="4" w:space="0" w:color="auto"/>
              <w:bottom w:val="single" w:sz="4" w:space="0" w:color="auto"/>
              <w:right w:val="single" w:sz="4" w:space="0" w:color="auto"/>
            </w:tcBorders>
          </w:tcPr>
          <w:p w14:paraId="671F8F7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0D0D893"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27114649" w14:textId="77777777" w:rsidR="00965F32" w:rsidRDefault="00965F32">
            <w:pPr>
              <w:pStyle w:val="TAC"/>
              <w:spacing w:line="256" w:lineRule="auto"/>
            </w:pPr>
            <w:r>
              <w:rPr>
                <w:rFonts w:cs="v4.2.0"/>
                <w:lang w:eastAsia="zh-CN"/>
              </w:rPr>
              <w:t>POS-SRS.3</w:t>
            </w:r>
          </w:p>
        </w:tc>
        <w:tc>
          <w:tcPr>
            <w:tcW w:w="716" w:type="pct"/>
            <w:tcBorders>
              <w:top w:val="single" w:sz="4" w:space="0" w:color="auto"/>
              <w:left w:val="single" w:sz="4" w:space="0" w:color="auto"/>
              <w:bottom w:val="single" w:sz="4" w:space="0" w:color="auto"/>
              <w:right w:val="single" w:sz="4" w:space="0" w:color="auto"/>
            </w:tcBorders>
            <w:hideMark/>
          </w:tcPr>
          <w:p w14:paraId="5CC231EA" w14:textId="77777777" w:rsidR="00965F32" w:rsidRDefault="00965F32">
            <w:pPr>
              <w:pStyle w:val="TAC"/>
              <w:spacing w:line="256" w:lineRule="auto"/>
            </w:pPr>
            <w:r>
              <w:rPr>
                <w:rFonts w:cs="v4.2.0"/>
                <w:lang w:val="en-US"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2101BE38" w14:textId="77777777" w:rsidR="00965F32" w:rsidRDefault="00965F32">
            <w:pPr>
              <w:pStyle w:val="TAC"/>
              <w:spacing w:line="256" w:lineRule="auto"/>
              <w:rPr>
                <w:rFonts w:cs="v4.2.0"/>
                <w:lang w:val="en-US" w:eastAsia="zh-CN"/>
              </w:rPr>
            </w:pPr>
            <w:r>
              <w:rPr>
                <w:rFonts w:cs="v4.2.0"/>
                <w:lang w:eastAsia="zh-CN"/>
              </w:rPr>
              <w:t>POS-SRS.3</w:t>
            </w:r>
          </w:p>
        </w:tc>
        <w:tc>
          <w:tcPr>
            <w:tcW w:w="890" w:type="pct"/>
            <w:tcBorders>
              <w:top w:val="single" w:sz="4" w:space="0" w:color="auto"/>
              <w:left w:val="single" w:sz="4" w:space="0" w:color="auto"/>
              <w:bottom w:val="single" w:sz="4" w:space="0" w:color="auto"/>
              <w:right w:val="single" w:sz="4" w:space="0" w:color="auto"/>
            </w:tcBorders>
            <w:hideMark/>
          </w:tcPr>
          <w:p w14:paraId="5AEB2683" w14:textId="77777777" w:rsidR="00965F32" w:rsidRDefault="00965F32">
            <w:pPr>
              <w:pStyle w:val="TAC"/>
              <w:spacing w:line="256" w:lineRule="auto"/>
              <w:rPr>
                <w:rFonts w:cs="v4.2.0"/>
                <w:lang w:val="en-US" w:eastAsia="zh-CN"/>
              </w:rPr>
            </w:pPr>
            <w:r>
              <w:rPr>
                <w:rFonts w:cs="v4.2.0"/>
                <w:lang w:val="en-US" w:eastAsia="zh-CN"/>
              </w:rPr>
              <w:t>N/A</w:t>
            </w:r>
          </w:p>
        </w:tc>
      </w:tr>
      <w:tr w:rsidR="00965F32" w14:paraId="6B87C8B6"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F08FC13" w14:textId="072D0AE3" w:rsidR="00965F32" w:rsidRDefault="00965F32">
            <w:pPr>
              <w:pStyle w:val="TAL"/>
              <w:spacing w:line="256" w:lineRule="auto"/>
              <w:rPr>
                <w:rFonts w:cs="v4.2.0"/>
              </w:rPr>
            </w:pPr>
            <w:r>
              <w:rPr>
                <w:rFonts w:cs="v4.2.0"/>
                <w:noProof/>
                <w:position w:val="-12"/>
                <w:lang w:val="en-US" w:eastAsia="zh-CN"/>
              </w:rPr>
              <w:drawing>
                <wp:inline distT="0" distB="0" distL="0" distR="0" wp14:anchorId="18DE148F" wp14:editId="1681A895">
                  <wp:extent cx="260350" cy="240030"/>
                  <wp:effectExtent l="0" t="0" r="6350" b="762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36BB3839" w14:textId="77777777" w:rsidR="00965F32" w:rsidRDefault="00965F32">
            <w:pPr>
              <w:pStyle w:val="TAC"/>
              <w:spacing w:line="256" w:lineRule="auto"/>
              <w:rPr>
                <w:rFonts w:cs="v4.2.0"/>
                <w:lang w:eastAsia="zh-CN"/>
              </w:rPr>
            </w:pPr>
            <w:r>
              <w:rPr>
                <w:rFonts w:cs="v4.2.0"/>
                <w:lang w:eastAsia="zh-CN"/>
              </w:rPr>
              <w:t>dBm/SCS</w:t>
            </w:r>
          </w:p>
        </w:tc>
        <w:tc>
          <w:tcPr>
            <w:tcW w:w="709" w:type="pct"/>
            <w:tcBorders>
              <w:top w:val="single" w:sz="4" w:space="0" w:color="auto"/>
              <w:left w:val="single" w:sz="4" w:space="0" w:color="auto"/>
              <w:bottom w:val="single" w:sz="4" w:space="0" w:color="auto"/>
              <w:right w:val="single" w:sz="4" w:space="0" w:color="auto"/>
            </w:tcBorders>
            <w:hideMark/>
          </w:tcPr>
          <w:p w14:paraId="4768BBF2"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17FF1992" w14:textId="77777777" w:rsidR="00965F32" w:rsidRDefault="00965F32">
            <w:pPr>
              <w:pStyle w:val="TAC"/>
              <w:spacing w:line="256" w:lineRule="auto"/>
              <w:rPr>
                <w:rFonts w:cs="v4.2.0"/>
                <w:lang w:eastAsia="zh-CN"/>
              </w:rPr>
            </w:pPr>
            <w:r>
              <w:rPr>
                <w:rFonts w:cs="v4.2.0"/>
                <w:lang w:eastAsia="zh-CN"/>
              </w:rPr>
              <w:t>-89</w:t>
            </w:r>
          </w:p>
        </w:tc>
        <w:tc>
          <w:tcPr>
            <w:tcW w:w="1585" w:type="pct"/>
            <w:gridSpan w:val="2"/>
            <w:tcBorders>
              <w:top w:val="single" w:sz="4" w:space="0" w:color="auto"/>
              <w:left w:val="single" w:sz="4" w:space="0" w:color="auto"/>
              <w:bottom w:val="single" w:sz="4" w:space="0" w:color="auto"/>
              <w:right w:val="single" w:sz="4" w:space="0" w:color="auto"/>
            </w:tcBorders>
            <w:hideMark/>
          </w:tcPr>
          <w:p w14:paraId="3084A3AC" w14:textId="77777777" w:rsidR="00965F32" w:rsidRDefault="00965F32">
            <w:pPr>
              <w:pStyle w:val="TAC"/>
              <w:spacing w:line="256" w:lineRule="auto"/>
              <w:rPr>
                <w:rFonts w:cs="v4.2.0"/>
                <w:lang w:eastAsia="zh-CN"/>
              </w:rPr>
            </w:pPr>
            <w:r>
              <w:rPr>
                <w:rFonts w:cs="v4.2.0"/>
                <w:lang w:eastAsia="zh-CN"/>
              </w:rPr>
              <w:t>-89</w:t>
            </w:r>
          </w:p>
        </w:tc>
      </w:tr>
      <w:tr w:rsidR="00965F32" w14:paraId="52FBF89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32BD60B" w14:textId="78D53E7A" w:rsidR="00965F32" w:rsidRDefault="00965F32">
            <w:pPr>
              <w:pStyle w:val="TAL"/>
              <w:spacing w:line="256" w:lineRule="auto"/>
            </w:pPr>
            <w:r>
              <w:rPr>
                <w:rFonts w:cs="v4.2.0"/>
                <w:noProof/>
                <w:position w:val="-12"/>
                <w:lang w:val="en-US" w:eastAsia="zh-CN"/>
              </w:rPr>
              <w:drawing>
                <wp:inline distT="0" distB="0" distL="0" distR="0" wp14:anchorId="1AC77EAE" wp14:editId="15690443">
                  <wp:extent cx="260350" cy="240030"/>
                  <wp:effectExtent l="0" t="0" r="6350"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53BF3B70" w14:textId="77777777" w:rsidR="00965F32" w:rsidRDefault="00965F32">
            <w:pPr>
              <w:pStyle w:val="TAC"/>
              <w:spacing w:line="256" w:lineRule="auto"/>
            </w:pPr>
            <w:r>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6A58108D" w14:textId="77777777" w:rsidR="00965F32" w:rsidRDefault="00965F32">
            <w:pPr>
              <w:pStyle w:val="TAC"/>
              <w:spacing w:line="256" w:lineRule="auto"/>
              <w:rPr>
                <w:lang w:eastAsia="zh-CN"/>
              </w:rPr>
            </w:pPr>
            <w:r>
              <w:rPr>
                <w:lang w:eastAsia="zh-CN"/>
              </w:rPr>
              <w:t>1</w:t>
            </w:r>
          </w:p>
        </w:tc>
        <w:tc>
          <w:tcPr>
            <w:tcW w:w="1409" w:type="pct"/>
            <w:gridSpan w:val="2"/>
            <w:tcBorders>
              <w:top w:val="single" w:sz="4" w:space="0" w:color="auto"/>
              <w:left w:val="single" w:sz="4" w:space="0" w:color="auto"/>
              <w:bottom w:val="nil"/>
              <w:right w:val="single" w:sz="4" w:space="0" w:color="auto"/>
            </w:tcBorders>
            <w:hideMark/>
          </w:tcPr>
          <w:p w14:paraId="4F7FDB65" w14:textId="77777777" w:rsidR="00965F32" w:rsidRDefault="00965F32">
            <w:pPr>
              <w:pStyle w:val="TAC"/>
              <w:spacing w:line="256" w:lineRule="auto"/>
            </w:pPr>
            <w:r>
              <w:t>-98</w:t>
            </w:r>
          </w:p>
        </w:tc>
        <w:tc>
          <w:tcPr>
            <w:tcW w:w="1585" w:type="pct"/>
            <w:gridSpan w:val="2"/>
            <w:tcBorders>
              <w:top w:val="single" w:sz="4" w:space="0" w:color="auto"/>
              <w:left w:val="single" w:sz="4" w:space="0" w:color="auto"/>
              <w:bottom w:val="nil"/>
              <w:right w:val="single" w:sz="4" w:space="0" w:color="auto"/>
            </w:tcBorders>
            <w:hideMark/>
          </w:tcPr>
          <w:p w14:paraId="77109A4A" w14:textId="77777777" w:rsidR="00965F32" w:rsidRDefault="00965F32">
            <w:pPr>
              <w:pStyle w:val="TAC"/>
              <w:spacing w:line="256" w:lineRule="auto"/>
            </w:pPr>
            <w:r>
              <w:t>-98</w:t>
            </w:r>
          </w:p>
        </w:tc>
      </w:tr>
      <w:tr w:rsidR="00965F32" w14:paraId="6FFF7BE2"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77CFF31" w14:textId="31DB29A0"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72538CAF" wp14:editId="0C3D971F">
                  <wp:extent cx="400685" cy="24701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0156CD14" w14:textId="77777777" w:rsidR="00965F32" w:rsidRDefault="00965F32">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A06164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nil"/>
              <w:right w:val="single" w:sz="4" w:space="0" w:color="auto"/>
            </w:tcBorders>
            <w:hideMark/>
          </w:tcPr>
          <w:p w14:paraId="5692CEAF" w14:textId="77777777" w:rsidR="00965F32" w:rsidRDefault="00965F32">
            <w:pPr>
              <w:pStyle w:val="TAC"/>
              <w:spacing w:line="256" w:lineRule="auto"/>
              <w:rPr>
                <w:bCs/>
              </w:rPr>
            </w:pPr>
            <w:r>
              <w:rPr>
                <w:rFonts w:cs="v4.2.0"/>
                <w:bCs/>
              </w:rPr>
              <w:t>-2.41</w:t>
            </w:r>
          </w:p>
        </w:tc>
        <w:tc>
          <w:tcPr>
            <w:tcW w:w="716" w:type="pct"/>
            <w:tcBorders>
              <w:top w:val="single" w:sz="4" w:space="0" w:color="auto"/>
              <w:left w:val="single" w:sz="4" w:space="0" w:color="auto"/>
              <w:bottom w:val="nil"/>
              <w:right w:val="single" w:sz="4" w:space="0" w:color="auto"/>
            </w:tcBorders>
            <w:hideMark/>
          </w:tcPr>
          <w:p w14:paraId="590FE9DD" w14:textId="77777777" w:rsidR="00965F32" w:rsidRDefault="00965F32">
            <w:pPr>
              <w:pStyle w:val="TAC"/>
              <w:spacing w:line="256" w:lineRule="auto"/>
              <w:rPr>
                <w:rFonts w:cs="v4.2.0"/>
                <w:lang w:eastAsia="zh-CN"/>
              </w:rPr>
            </w:pPr>
            <w:r>
              <w:rPr>
                <w:rFonts w:cs="v4.2.0"/>
                <w:lang w:eastAsia="zh-CN"/>
              </w:rPr>
              <w:t>-12.12</w:t>
            </w:r>
          </w:p>
        </w:tc>
        <w:tc>
          <w:tcPr>
            <w:tcW w:w="695" w:type="pct"/>
            <w:tcBorders>
              <w:top w:val="single" w:sz="4" w:space="0" w:color="auto"/>
              <w:left w:val="single" w:sz="4" w:space="0" w:color="auto"/>
              <w:bottom w:val="nil"/>
              <w:right w:val="single" w:sz="4" w:space="0" w:color="auto"/>
            </w:tcBorders>
            <w:hideMark/>
          </w:tcPr>
          <w:p w14:paraId="528B9867" w14:textId="77777777" w:rsidR="00965F32" w:rsidRDefault="00965F32">
            <w:pPr>
              <w:pStyle w:val="TAC"/>
              <w:spacing w:line="256" w:lineRule="auto"/>
              <w:rPr>
                <w:rFonts w:cs="v4.2.0"/>
                <w:lang w:eastAsia="zh-CN"/>
              </w:rPr>
            </w:pPr>
            <w:r>
              <w:rPr>
                <w:rFonts w:cs="v4.2.0"/>
              </w:rPr>
              <w:t>-2.41</w:t>
            </w:r>
          </w:p>
        </w:tc>
        <w:tc>
          <w:tcPr>
            <w:tcW w:w="890" w:type="pct"/>
            <w:tcBorders>
              <w:top w:val="single" w:sz="4" w:space="0" w:color="auto"/>
              <w:left w:val="single" w:sz="4" w:space="0" w:color="auto"/>
              <w:bottom w:val="nil"/>
              <w:right w:val="single" w:sz="4" w:space="0" w:color="auto"/>
            </w:tcBorders>
            <w:hideMark/>
          </w:tcPr>
          <w:p w14:paraId="50628E72" w14:textId="77777777" w:rsidR="00965F32" w:rsidRDefault="00965F32">
            <w:pPr>
              <w:pStyle w:val="TAC"/>
              <w:spacing w:line="256" w:lineRule="auto"/>
              <w:rPr>
                <w:rFonts w:cs="v4.2.0"/>
                <w:lang w:eastAsia="zh-CN"/>
              </w:rPr>
            </w:pPr>
            <w:r>
              <w:rPr>
                <w:rFonts w:cs="v4.2.0"/>
                <w:lang w:eastAsia="zh-CN"/>
              </w:rPr>
              <w:t>-12.12</w:t>
            </w:r>
          </w:p>
        </w:tc>
      </w:tr>
      <w:tr w:rsidR="00965F32" w14:paraId="3E80D59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7409074" w14:textId="6CEB0A68"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0A490D9D" wp14:editId="13DEFF0B">
                  <wp:extent cx="513715" cy="247015"/>
                  <wp:effectExtent l="0" t="0" r="635"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42F275A7" w14:textId="77777777" w:rsidR="00965F32" w:rsidRDefault="00965F32">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A985464"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nil"/>
              <w:right w:val="single" w:sz="4" w:space="0" w:color="auto"/>
            </w:tcBorders>
            <w:hideMark/>
          </w:tcPr>
          <w:p w14:paraId="70EA8087" w14:textId="77777777" w:rsidR="00965F32" w:rsidRDefault="00965F32">
            <w:pPr>
              <w:pStyle w:val="TAC"/>
              <w:spacing w:line="256" w:lineRule="auto"/>
            </w:pPr>
            <w:r>
              <w:rPr>
                <w:rFonts w:cs="v4.2.0"/>
              </w:rPr>
              <w:t>-2</w:t>
            </w:r>
          </w:p>
        </w:tc>
        <w:tc>
          <w:tcPr>
            <w:tcW w:w="716" w:type="pct"/>
            <w:tcBorders>
              <w:top w:val="single" w:sz="4" w:space="0" w:color="auto"/>
              <w:left w:val="single" w:sz="4" w:space="0" w:color="auto"/>
              <w:bottom w:val="nil"/>
              <w:right w:val="single" w:sz="4" w:space="0" w:color="auto"/>
            </w:tcBorders>
            <w:hideMark/>
          </w:tcPr>
          <w:p w14:paraId="6F51B313" w14:textId="77777777" w:rsidR="00965F32" w:rsidRDefault="00965F32">
            <w:pPr>
              <w:pStyle w:val="TAC"/>
              <w:spacing w:line="256" w:lineRule="auto"/>
              <w:rPr>
                <w:rFonts w:cs="v4.2.0"/>
              </w:rPr>
            </w:pPr>
            <w:r>
              <w:rPr>
                <w:rFonts w:cs="v4.2.0"/>
              </w:rPr>
              <w:t>-10</w:t>
            </w:r>
          </w:p>
        </w:tc>
        <w:tc>
          <w:tcPr>
            <w:tcW w:w="695" w:type="pct"/>
            <w:tcBorders>
              <w:top w:val="single" w:sz="4" w:space="0" w:color="auto"/>
              <w:left w:val="single" w:sz="4" w:space="0" w:color="auto"/>
              <w:bottom w:val="nil"/>
              <w:right w:val="single" w:sz="4" w:space="0" w:color="auto"/>
            </w:tcBorders>
            <w:hideMark/>
          </w:tcPr>
          <w:p w14:paraId="2C4FDFA8" w14:textId="77777777" w:rsidR="00965F32" w:rsidRDefault="00965F32">
            <w:pPr>
              <w:pStyle w:val="TAC"/>
              <w:spacing w:line="256" w:lineRule="auto"/>
              <w:rPr>
                <w:rFonts w:cs="v4.2.0"/>
              </w:rPr>
            </w:pPr>
            <w:r>
              <w:rPr>
                <w:rFonts w:cs="v4.2.0"/>
              </w:rPr>
              <w:t>-2</w:t>
            </w:r>
          </w:p>
        </w:tc>
        <w:tc>
          <w:tcPr>
            <w:tcW w:w="890" w:type="pct"/>
            <w:tcBorders>
              <w:top w:val="single" w:sz="4" w:space="0" w:color="auto"/>
              <w:left w:val="single" w:sz="4" w:space="0" w:color="auto"/>
              <w:bottom w:val="nil"/>
              <w:right w:val="single" w:sz="4" w:space="0" w:color="auto"/>
            </w:tcBorders>
            <w:hideMark/>
          </w:tcPr>
          <w:p w14:paraId="0F43FE56" w14:textId="77777777" w:rsidR="00965F32" w:rsidRDefault="00965F32">
            <w:pPr>
              <w:pStyle w:val="TAC"/>
              <w:spacing w:line="256" w:lineRule="auto"/>
              <w:rPr>
                <w:rFonts w:cs="v4.2.0"/>
              </w:rPr>
            </w:pPr>
            <w:r>
              <w:rPr>
                <w:rFonts w:cs="v4.2.0"/>
              </w:rPr>
              <w:t>-10</w:t>
            </w:r>
          </w:p>
        </w:tc>
      </w:tr>
      <w:tr w:rsidR="00965F32" w14:paraId="70CF8D5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F8F3CCD" w14:textId="77777777" w:rsidR="00965F32" w:rsidRDefault="00965F32">
            <w:pPr>
              <w:pStyle w:val="TAL"/>
              <w:spacing w:line="256" w:lineRule="auto"/>
            </w:pPr>
            <w:r>
              <w:rPr>
                <w:rFonts w:cs="v4.2.0"/>
              </w:rPr>
              <w:t>PRS-RSRP</w:t>
            </w:r>
            <w:r>
              <w:rPr>
                <w:vertAlign w:val="superscript"/>
              </w:rPr>
              <w:t xml:space="preserve"> Note 3</w:t>
            </w:r>
          </w:p>
        </w:tc>
        <w:tc>
          <w:tcPr>
            <w:tcW w:w="564" w:type="pct"/>
            <w:tcBorders>
              <w:top w:val="single" w:sz="4" w:space="0" w:color="auto"/>
              <w:left w:val="single" w:sz="4" w:space="0" w:color="auto"/>
              <w:bottom w:val="nil"/>
              <w:right w:val="single" w:sz="4" w:space="0" w:color="auto"/>
            </w:tcBorders>
            <w:hideMark/>
          </w:tcPr>
          <w:p w14:paraId="651C65BA" w14:textId="77777777" w:rsidR="00965F32" w:rsidRDefault="00965F32">
            <w:pPr>
              <w:pStyle w:val="TAC"/>
              <w:spacing w:line="256" w:lineRule="auto"/>
            </w:pPr>
            <w:r>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0D7787E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3DA69CDD" w14:textId="77777777" w:rsidR="00965F32" w:rsidRDefault="00965F32">
            <w:pPr>
              <w:pStyle w:val="TAC"/>
              <w:spacing w:line="256" w:lineRule="auto"/>
            </w:pPr>
            <w:r>
              <w:rPr>
                <w:rFonts w:cs="v4.2.0"/>
              </w:rPr>
              <w:t>-91</w:t>
            </w:r>
          </w:p>
        </w:tc>
        <w:tc>
          <w:tcPr>
            <w:tcW w:w="716" w:type="pct"/>
            <w:tcBorders>
              <w:top w:val="single" w:sz="4" w:space="0" w:color="auto"/>
              <w:left w:val="single" w:sz="4" w:space="0" w:color="auto"/>
              <w:bottom w:val="single" w:sz="4" w:space="0" w:color="auto"/>
              <w:right w:val="single" w:sz="4" w:space="0" w:color="auto"/>
            </w:tcBorders>
            <w:hideMark/>
          </w:tcPr>
          <w:p w14:paraId="3BDC973D" w14:textId="77777777" w:rsidR="00965F32" w:rsidRDefault="00965F32">
            <w:pPr>
              <w:pStyle w:val="TAC"/>
              <w:spacing w:line="256" w:lineRule="auto"/>
              <w:rPr>
                <w:rFonts w:cs="v4.2.0"/>
                <w:lang w:eastAsia="zh-CN"/>
              </w:rPr>
            </w:pPr>
            <w:r>
              <w:rPr>
                <w:rFonts w:cs="v4.2.0"/>
                <w:lang w:eastAsia="zh-CN"/>
              </w:rPr>
              <w:t>-99</w:t>
            </w:r>
          </w:p>
        </w:tc>
        <w:tc>
          <w:tcPr>
            <w:tcW w:w="695" w:type="pct"/>
            <w:tcBorders>
              <w:top w:val="single" w:sz="4" w:space="0" w:color="auto"/>
              <w:left w:val="single" w:sz="4" w:space="0" w:color="auto"/>
              <w:bottom w:val="single" w:sz="4" w:space="0" w:color="auto"/>
              <w:right w:val="single" w:sz="4" w:space="0" w:color="auto"/>
            </w:tcBorders>
            <w:hideMark/>
          </w:tcPr>
          <w:p w14:paraId="18A2C78B" w14:textId="77777777" w:rsidR="00965F32" w:rsidRDefault="00965F32">
            <w:pPr>
              <w:pStyle w:val="TAC"/>
              <w:spacing w:line="256" w:lineRule="auto"/>
              <w:rPr>
                <w:rFonts w:cs="v4.2.0"/>
                <w:lang w:eastAsia="zh-CN"/>
              </w:rPr>
            </w:pPr>
            <w:r>
              <w:rPr>
                <w:rFonts w:cs="v4.2.0"/>
              </w:rPr>
              <w:t>-91</w:t>
            </w:r>
          </w:p>
        </w:tc>
        <w:tc>
          <w:tcPr>
            <w:tcW w:w="890" w:type="pct"/>
            <w:tcBorders>
              <w:top w:val="single" w:sz="4" w:space="0" w:color="auto"/>
              <w:left w:val="single" w:sz="4" w:space="0" w:color="auto"/>
              <w:bottom w:val="single" w:sz="4" w:space="0" w:color="auto"/>
              <w:right w:val="single" w:sz="4" w:space="0" w:color="auto"/>
            </w:tcBorders>
            <w:hideMark/>
          </w:tcPr>
          <w:p w14:paraId="37CDE4CE" w14:textId="77777777" w:rsidR="00965F32" w:rsidRDefault="00965F32">
            <w:pPr>
              <w:pStyle w:val="TAC"/>
              <w:spacing w:line="256" w:lineRule="auto"/>
              <w:rPr>
                <w:rFonts w:cs="v4.2.0"/>
                <w:lang w:eastAsia="zh-CN"/>
              </w:rPr>
            </w:pPr>
            <w:r>
              <w:rPr>
                <w:rFonts w:cs="v4.2.0"/>
                <w:lang w:eastAsia="zh-CN"/>
              </w:rPr>
              <w:t>-99</w:t>
            </w:r>
          </w:p>
        </w:tc>
      </w:tr>
      <w:tr w:rsidR="00965F32" w14:paraId="1EF59A5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tcPr>
          <w:p w14:paraId="656E795B" w14:textId="77777777" w:rsidR="00965F32" w:rsidRDefault="00965F32">
            <w:pPr>
              <w:pStyle w:val="TAL"/>
              <w:spacing w:line="256" w:lineRule="auto"/>
              <w:rPr>
                <w:rFonts w:cs="v4.2.0"/>
                <w:lang w:eastAsia="zh-CN"/>
              </w:rPr>
            </w:pPr>
          </w:p>
          <w:p w14:paraId="5A3272CC" w14:textId="77777777" w:rsidR="00965F32" w:rsidRDefault="00965F32">
            <w:pPr>
              <w:pStyle w:val="TAL"/>
              <w:spacing w:line="256" w:lineRule="auto"/>
              <w:rPr>
                <w:rFonts w:cs="v4.2.0"/>
                <w:lang w:eastAsia="zh-CN"/>
              </w:rPr>
            </w:pPr>
            <w:r>
              <w:rPr>
                <w:rFonts w:cs="v4.2.0"/>
                <w:lang w:eastAsia="zh-CN"/>
              </w:rPr>
              <w:t>Io</w:t>
            </w:r>
          </w:p>
        </w:tc>
        <w:tc>
          <w:tcPr>
            <w:tcW w:w="564" w:type="pct"/>
            <w:tcBorders>
              <w:top w:val="single" w:sz="4" w:space="0" w:color="auto"/>
              <w:left w:val="single" w:sz="4" w:space="0" w:color="auto"/>
              <w:bottom w:val="single" w:sz="4" w:space="0" w:color="auto"/>
              <w:right w:val="single" w:sz="4" w:space="0" w:color="auto"/>
            </w:tcBorders>
            <w:hideMark/>
          </w:tcPr>
          <w:p w14:paraId="5C6AD4AC" w14:textId="77777777" w:rsidR="00965F32" w:rsidRDefault="00965F32">
            <w:pPr>
              <w:pStyle w:val="TAC"/>
              <w:spacing w:line="256" w:lineRule="auto"/>
              <w:rPr>
                <w:rFonts w:cs="v4.2.0"/>
                <w:lang w:eastAsia="zh-CN"/>
              </w:rPr>
            </w:pPr>
            <w:r>
              <w:rPr>
                <w:rFonts w:cs="v4.2.0"/>
                <w:lang w:eastAsia="zh-CN"/>
              </w:rPr>
              <w:t>dBm/</w:t>
            </w:r>
            <w:r>
              <w:t>95.04 MHz</w:t>
            </w:r>
          </w:p>
        </w:tc>
        <w:tc>
          <w:tcPr>
            <w:tcW w:w="709" w:type="pct"/>
            <w:tcBorders>
              <w:top w:val="single" w:sz="4" w:space="0" w:color="auto"/>
              <w:left w:val="single" w:sz="4" w:space="0" w:color="auto"/>
              <w:bottom w:val="single" w:sz="4" w:space="0" w:color="auto"/>
              <w:right w:val="single" w:sz="4" w:space="0" w:color="auto"/>
            </w:tcBorders>
            <w:hideMark/>
          </w:tcPr>
          <w:p w14:paraId="096DBF27"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524AE786" w14:textId="77777777" w:rsidR="00965F32" w:rsidRDefault="00965F32">
            <w:pPr>
              <w:pStyle w:val="TAC"/>
              <w:spacing w:line="256" w:lineRule="auto"/>
              <w:rPr>
                <w:rFonts w:cs="v4.2.0"/>
                <w:lang w:eastAsia="zh-CN"/>
              </w:rPr>
            </w:pPr>
            <w:r>
              <w:rPr>
                <w:rFonts w:cs="v4.2.0"/>
                <w:lang w:eastAsia="zh-CN"/>
              </w:rPr>
              <w:t>-57.63</w:t>
            </w:r>
          </w:p>
        </w:tc>
        <w:tc>
          <w:tcPr>
            <w:tcW w:w="716" w:type="pct"/>
            <w:tcBorders>
              <w:top w:val="single" w:sz="4" w:space="0" w:color="auto"/>
              <w:left w:val="single" w:sz="4" w:space="0" w:color="auto"/>
              <w:bottom w:val="single" w:sz="4" w:space="0" w:color="auto"/>
              <w:right w:val="single" w:sz="4" w:space="0" w:color="auto"/>
            </w:tcBorders>
            <w:hideMark/>
          </w:tcPr>
          <w:p w14:paraId="1EA0EDE7" w14:textId="77777777" w:rsidR="00965F32" w:rsidRDefault="00965F32">
            <w:pPr>
              <w:pStyle w:val="TAC"/>
              <w:spacing w:line="256" w:lineRule="auto"/>
              <w:rPr>
                <w:rFonts w:cs="v4.2.0"/>
                <w:lang w:eastAsia="zh-CN"/>
              </w:rPr>
            </w:pPr>
            <w:r>
              <w:rPr>
                <w:rFonts w:cs="v4.2.0"/>
                <w:lang w:eastAsia="zh-CN"/>
              </w:rPr>
              <w:t>-57.63</w:t>
            </w:r>
          </w:p>
        </w:tc>
        <w:tc>
          <w:tcPr>
            <w:tcW w:w="695" w:type="pct"/>
            <w:tcBorders>
              <w:top w:val="single" w:sz="4" w:space="0" w:color="auto"/>
              <w:left w:val="single" w:sz="4" w:space="0" w:color="auto"/>
              <w:bottom w:val="single" w:sz="4" w:space="0" w:color="auto"/>
              <w:right w:val="single" w:sz="4" w:space="0" w:color="auto"/>
            </w:tcBorders>
            <w:hideMark/>
          </w:tcPr>
          <w:p w14:paraId="1ED371D0" w14:textId="77777777" w:rsidR="00965F32" w:rsidRDefault="00965F32">
            <w:pPr>
              <w:pStyle w:val="TAC"/>
              <w:spacing w:line="256" w:lineRule="auto"/>
              <w:rPr>
                <w:rFonts w:cs="v4.2.0"/>
                <w:lang w:eastAsia="zh-CN"/>
              </w:rPr>
            </w:pPr>
            <w:r>
              <w:rPr>
                <w:rFonts w:cs="v4.2.0"/>
                <w:lang w:eastAsia="zh-CN"/>
              </w:rPr>
              <w:t>-57.63</w:t>
            </w:r>
          </w:p>
        </w:tc>
        <w:tc>
          <w:tcPr>
            <w:tcW w:w="890" w:type="pct"/>
            <w:tcBorders>
              <w:top w:val="single" w:sz="4" w:space="0" w:color="auto"/>
              <w:left w:val="single" w:sz="4" w:space="0" w:color="auto"/>
              <w:bottom w:val="single" w:sz="4" w:space="0" w:color="auto"/>
              <w:right w:val="single" w:sz="4" w:space="0" w:color="auto"/>
            </w:tcBorders>
            <w:hideMark/>
          </w:tcPr>
          <w:p w14:paraId="30C20990" w14:textId="77777777" w:rsidR="00965F32" w:rsidRDefault="00965F32">
            <w:pPr>
              <w:pStyle w:val="TAC"/>
              <w:spacing w:line="256" w:lineRule="auto"/>
              <w:rPr>
                <w:rFonts w:cs="v4.2.0"/>
                <w:lang w:eastAsia="zh-CN"/>
              </w:rPr>
            </w:pPr>
            <w:r>
              <w:rPr>
                <w:rFonts w:cs="v4.2.0"/>
                <w:lang w:eastAsia="zh-CN"/>
              </w:rPr>
              <w:t>-57.63</w:t>
            </w:r>
          </w:p>
        </w:tc>
      </w:tr>
      <w:tr w:rsidR="00965F32" w14:paraId="56CFC3EE"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F2F3BA5" w14:textId="77777777" w:rsidR="00965F32" w:rsidRDefault="00965F32">
            <w:pPr>
              <w:pStyle w:val="TAL"/>
              <w:spacing w:line="256" w:lineRule="auto"/>
            </w:pPr>
            <w:r>
              <w:rPr>
                <w:rFonts w:cs="v4.2.0"/>
              </w:rPr>
              <w:t>Propagation Condition</w:t>
            </w:r>
          </w:p>
        </w:tc>
        <w:tc>
          <w:tcPr>
            <w:tcW w:w="564" w:type="pct"/>
            <w:tcBorders>
              <w:top w:val="single" w:sz="4" w:space="0" w:color="auto"/>
              <w:left w:val="single" w:sz="4" w:space="0" w:color="auto"/>
              <w:bottom w:val="single" w:sz="4" w:space="0" w:color="auto"/>
              <w:right w:val="single" w:sz="4" w:space="0" w:color="auto"/>
            </w:tcBorders>
          </w:tcPr>
          <w:p w14:paraId="621017A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E698040"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069CB66" w14:textId="77777777" w:rsidR="00965F32" w:rsidRDefault="00965F32">
            <w:pPr>
              <w:pStyle w:val="TAC"/>
              <w:spacing w:line="256" w:lineRule="auto"/>
              <w:rPr>
                <w:rFonts w:cs="v4.2.0"/>
              </w:rPr>
            </w:pPr>
            <w:r>
              <w:rPr>
                <w:rFonts w:cs="v4.2.0"/>
              </w:rPr>
              <w:t>AWGN</w:t>
            </w:r>
          </w:p>
        </w:tc>
        <w:tc>
          <w:tcPr>
            <w:tcW w:w="1585" w:type="pct"/>
            <w:gridSpan w:val="2"/>
            <w:tcBorders>
              <w:top w:val="single" w:sz="4" w:space="0" w:color="auto"/>
              <w:left w:val="single" w:sz="4" w:space="0" w:color="auto"/>
              <w:bottom w:val="single" w:sz="4" w:space="0" w:color="auto"/>
              <w:right w:val="single" w:sz="4" w:space="0" w:color="auto"/>
            </w:tcBorders>
            <w:hideMark/>
          </w:tcPr>
          <w:p w14:paraId="05ACF215" w14:textId="77777777" w:rsidR="00965F32" w:rsidRDefault="00965F32">
            <w:pPr>
              <w:pStyle w:val="TAC"/>
              <w:spacing w:line="256" w:lineRule="auto"/>
              <w:rPr>
                <w:rFonts w:cs="v4.2.0"/>
              </w:rPr>
            </w:pPr>
            <w:r>
              <w:rPr>
                <w:rFonts w:cs="v4.2.0"/>
              </w:rPr>
              <w:t>AWGN</w:t>
            </w:r>
          </w:p>
        </w:tc>
      </w:tr>
      <w:tr w:rsidR="00965F32" w14:paraId="78B4202E" w14:textId="77777777" w:rsidTr="00965F32">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9C530E" w14:textId="77777777" w:rsidR="00965F32" w:rsidRDefault="00965F32">
            <w:pPr>
              <w:pStyle w:val="TAN"/>
              <w:spacing w:line="256" w:lineRule="auto"/>
            </w:pPr>
            <w:r>
              <w:t>Note 1:</w:t>
            </w:r>
            <w:r>
              <w:tab/>
            </w:r>
            <w:r>
              <w:rPr>
                <w:lang w:eastAsia="zh-CN"/>
              </w:rPr>
              <w:t>Void</w:t>
            </w:r>
            <w:r>
              <w:t>.</w:t>
            </w:r>
          </w:p>
          <w:p w14:paraId="372B38DF" w14:textId="25982EFC" w:rsidR="00965F32" w:rsidRDefault="00965F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F9BF310" wp14:editId="7AB24F46">
                  <wp:extent cx="260350" cy="240030"/>
                  <wp:effectExtent l="0" t="0" r="635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1031955C" w14:textId="77777777" w:rsidR="00965F32" w:rsidRDefault="00965F32">
            <w:pPr>
              <w:pStyle w:val="TAN"/>
              <w:spacing w:line="256" w:lineRule="auto"/>
            </w:pPr>
            <w:r>
              <w:t>Note 3:</w:t>
            </w:r>
            <w:r>
              <w:tab/>
              <w:t>PRS-RSRP and Io levels have been derived from other parameters for information purposes. They are not settable parameters themselves.</w:t>
            </w:r>
          </w:p>
          <w:p w14:paraId="593BB5CC" w14:textId="77777777" w:rsidR="00965F32" w:rsidRDefault="00965F32">
            <w:pPr>
              <w:pStyle w:val="TAN"/>
              <w:spacing w:line="256" w:lineRule="auto"/>
            </w:pPr>
            <w:r>
              <w:t>Note 4:</w:t>
            </w:r>
            <w:r>
              <w:tab/>
            </w:r>
            <w:r>
              <w:rPr>
                <w:lang w:eastAsia="zh-CN"/>
              </w:rPr>
              <w:t>PRS</w:t>
            </w:r>
            <w:r>
              <w:t>-RSRP minimum requirements are specified assuming independent interference and noise at each receiver antenna port.</w:t>
            </w:r>
          </w:p>
          <w:p w14:paraId="62BA48F8" w14:textId="77777777" w:rsidR="00965F32" w:rsidRDefault="00965F32">
            <w:pPr>
              <w:pStyle w:val="TAN"/>
              <w:spacing w:line="256" w:lineRule="auto"/>
            </w:pPr>
            <w:r>
              <w:t>Note 5:</w:t>
            </w:r>
            <w:r>
              <w:tab/>
              <w:t>Equivalent power received by an antenna with 0 dBi gain at the centre of the quiet zone</w:t>
            </w:r>
          </w:p>
          <w:p w14:paraId="1F8E4795" w14:textId="77777777" w:rsidR="00965F32" w:rsidRDefault="00965F32">
            <w:pPr>
              <w:pStyle w:val="TAN"/>
              <w:spacing w:line="256" w:lineRule="auto"/>
            </w:pPr>
            <w:r>
              <w:t>Note 6:</w:t>
            </w:r>
            <w:r>
              <w:tab/>
              <w:t>As observed with 0 dBi gain antenna at the centre of the quiet zone</w:t>
            </w:r>
          </w:p>
          <w:p w14:paraId="37C5CB4F" w14:textId="77777777" w:rsidR="00965F32" w:rsidRDefault="00965F32">
            <w:pPr>
              <w:pStyle w:val="TAN"/>
              <w:spacing w:line="256" w:lineRule="auto"/>
              <w:rPr>
                <w:ins w:id="540" w:author="CATT" w:date="2023-10-31T16:21:00Z"/>
                <w:rFonts w:cs="Arial"/>
                <w:lang w:eastAsia="zh-CN"/>
              </w:rPr>
            </w:pPr>
            <w:r>
              <w:rPr>
                <w:rFonts w:cs="Arial"/>
              </w:rPr>
              <w:t>Note 7:</w:t>
            </w:r>
            <w:r>
              <w:rPr>
                <w:rFonts w:cs="Arial"/>
              </w:rPr>
              <w:tab/>
              <w:t>Information about types of UE beam is given in B.2.1.3, and does not limit UE implementation or test system implementation</w:t>
            </w:r>
          </w:p>
          <w:p w14:paraId="305CF1C7" w14:textId="7A3A75E1" w:rsidR="002C68BD" w:rsidRPr="002C68BD" w:rsidRDefault="002C68BD" w:rsidP="00404405">
            <w:pPr>
              <w:pStyle w:val="TAN"/>
              <w:rPr>
                <w:lang w:eastAsia="zh-CN"/>
              </w:rPr>
            </w:pPr>
            <w:ins w:id="541" w:author="CATT" w:date="2023-10-31T16:21: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31436A17" w14:textId="77777777" w:rsidR="00965F32" w:rsidRDefault="00965F32" w:rsidP="00965F32"/>
    <w:p w14:paraId="0249C50F" w14:textId="77777777" w:rsidR="00965F32" w:rsidRDefault="00965F32" w:rsidP="00965F32">
      <w:pPr>
        <w:pStyle w:val="5"/>
      </w:pPr>
      <w:r>
        <w:lastRenderedPageBreak/>
        <w:t>A.7.9.3.1.3</w:t>
      </w:r>
      <w:r>
        <w:tab/>
        <w:t>Test requirements</w:t>
      </w:r>
    </w:p>
    <w:p w14:paraId="6319759D" w14:textId="77777777" w:rsidR="00965F32" w:rsidRDefault="00965F32" w:rsidP="00965F32">
      <w:pPr>
        <w:rPr>
          <w:rFonts w:eastAsia="Times New Roman"/>
        </w:rPr>
      </w:pPr>
      <w:r>
        <w:t>The UE Rx-Tx time difference measurement time fulfils the UE Rx-Tx measurement accuracy requirements specified in clause 10.1.25.2 for both Cell 1 and Cell 2.</w:t>
      </w:r>
    </w:p>
    <w:p w14:paraId="62C1E579" w14:textId="77777777" w:rsidR="00965F32" w:rsidRDefault="00965F32" w:rsidP="00965F32">
      <w:pPr>
        <w:pStyle w:val="40"/>
      </w:pPr>
      <w:r>
        <w:t>A.7.9.3.2</w:t>
      </w:r>
      <w:r>
        <w:tab/>
        <w:t xml:space="preserve">UE Rx-Tx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438D30D8" w14:textId="77777777" w:rsidR="00965F32" w:rsidRDefault="00965F32" w:rsidP="00965F32">
      <w:pPr>
        <w:pStyle w:val="5"/>
      </w:pPr>
      <w:r>
        <w:t>A.7.9.3.2.1</w:t>
      </w:r>
      <w:r>
        <w:tab/>
        <w:t>Test purpose and environment</w:t>
      </w:r>
    </w:p>
    <w:p w14:paraId="1A9798CD" w14:textId="77777777" w:rsidR="00965F32" w:rsidRDefault="00965F32" w:rsidP="00965F32">
      <w:r>
        <w:t xml:space="preserve">The purpose of the test is to verify that the UE Rx-Tx time difference measurement accuracy </w:t>
      </w:r>
      <w:r>
        <w:rPr>
          <w:lang w:eastAsia="zh-CN"/>
        </w:rPr>
        <w:t>with reduced number of samples</w:t>
      </w:r>
      <w:r>
        <w:t xml:space="preserve"> </w:t>
      </w:r>
      <w:r>
        <w:rPr>
          <w:lang w:eastAsia="zh-CN"/>
        </w:rPr>
        <w:t xml:space="preserve">in RRC_INACTIVE state </w:t>
      </w:r>
      <w:r>
        <w:t>is within the specified limits. This test will verify the requirements in clause 10.1.25.2. The test is conducted in AWGN propagation condition in FR2 in standalone scenario when single positioning frequency layer is configured.</w:t>
      </w:r>
    </w:p>
    <w:p w14:paraId="44CDAB24" w14:textId="77777777" w:rsidR="00965F32" w:rsidRDefault="00965F32" w:rsidP="00965F32">
      <w:r>
        <w:t xml:space="preserve">The supported test configuration </w:t>
      </w:r>
      <w:r>
        <w:rPr>
          <w:lang w:eastAsia="zh-CN"/>
        </w:rPr>
        <w:t>is</w:t>
      </w:r>
      <w:r>
        <w:t xml:space="preserve"> listed in Table A.7.9.3.2.1-1. </w:t>
      </w:r>
    </w:p>
    <w:p w14:paraId="212B6689" w14:textId="77777777" w:rsidR="00965F32" w:rsidRDefault="00965F32" w:rsidP="00965F32">
      <w:pPr>
        <w:pStyle w:val="TH"/>
      </w:pPr>
      <w:r>
        <w:t xml:space="preserve">Table </w:t>
      </w:r>
      <w:r>
        <w:rPr>
          <w:snapToGrid w:val="0"/>
          <w:lang w:eastAsia="zh-CN"/>
        </w:rPr>
        <w:t>A.7.9.3.2.1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5F32" w14:paraId="455EB082"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1909632C" w14:textId="77777777" w:rsidR="00965F32" w:rsidRDefault="00965F3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82E5AD1" w14:textId="77777777" w:rsidR="00965F32" w:rsidRDefault="00965F32">
            <w:pPr>
              <w:pStyle w:val="TAH"/>
              <w:spacing w:line="256" w:lineRule="auto"/>
            </w:pPr>
            <w:r>
              <w:t>Description</w:t>
            </w:r>
          </w:p>
        </w:tc>
      </w:tr>
      <w:tr w:rsidR="00965F32" w14:paraId="7EC775F4"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5CA647FD" w14:textId="77777777" w:rsidR="00965F32" w:rsidRDefault="00965F32">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2489CD" w14:textId="77777777" w:rsidR="00965F32" w:rsidRDefault="00965F32">
            <w:pPr>
              <w:pStyle w:val="TAL"/>
              <w:spacing w:line="256" w:lineRule="auto"/>
            </w:pPr>
            <w:r>
              <w:t xml:space="preserve">120 kHz </w:t>
            </w:r>
            <w:r>
              <w:rPr>
                <w:lang w:eastAsia="zh-CN"/>
              </w:rPr>
              <w:t>SSB and PRS</w:t>
            </w:r>
            <w:r>
              <w:t xml:space="preserve"> SCS, 100 MHz bandwidth, TDD duplex mode</w:t>
            </w:r>
          </w:p>
        </w:tc>
      </w:tr>
    </w:tbl>
    <w:p w14:paraId="450514D7" w14:textId="77777777" w:rsidR="00965F32" w:rsidRDefault="00965F32" w:rsidP="00965F32"/>
    <w:p w14:paraId="6EFD580A" w14:textId="77777777" w:rsidR="00965F32" w:rsidRDefault="00965F32" w:rsidP="00965F32">
      <w:r>
        <w:t xml:space="preserve">There are two cells in the test: PCell (Cell 1) and a neighbour cell (Cell 2). </w:t>
      </w:r>
      <w:r>
        <w:rPr>
          <w:lang w:eastAsia="zh-CN"/>
        </w:rPr>
        <w:t>Both</w:t>
      </w:r>
      <w:r>
        <w:t xml:space="preserve"> cells are on the same RF channel in FR2.</w:t>
      </w:r>
    </w:p>
    <w:p w14:paraId="082772F8" w14:textId="77777777" w:rsidR="00965F32" w:rsidRDefault="00965F32" w:rsidP="00965F32">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eastAsia="zh-CN"/>
        </w:rPr>
        <w:t xml:space="preserve">The UE is configured to measure UE Rx-Tx time difference using reduced number of samples via </w:t>
      </w:r>
      <w:r>
        <w:rPr>
          <w:i/>
          <w:snapToGrid w:val="0"/>
        </w:rPr>
        <w:t>requestedDL-PRS-ProcessingSamples</w:t>
      </w:r>
      <w:r>
        <w:rPr>
          <w:snapToGrid w:val="0"/>
          <w:lang w:eastAsia="zh-CN"/>
        </w:rPr>
        <w:t xml:space="preserve"> in </w:t>
      </w:r>
      <w:r>
        <w:rPr>
          <w:i/>
          <w:iCs/>
          <w:snapToGrid w:val="0"/>
          <w:lang w:eastAsia="zh-CN"/>
        </w:rPr>
        <w:t>NR</w:t>
      </w:r>
      <w:r>
        <w:rPr>
          <w:i/>
          <w:iCs/>
          <w:snapToGrid w:val="0"/>
        </w:rPr>
        <w:t>-Multi-RTT-RequestLocationInformation</w:t>
      </w:r>
      <w:r>
        <w:rPr>
          <w:lang w:eastAsia="zh-CN"/>
        </w:rPr>
        <w:t xml:space="preserve">. </w:t>
      </w:r>
    </w:p>
    <w:p w14:paraId="6C7246D1" w14:textId="77777777" w:rsidR="00965F32" w:rsidRDefault="00965F32" w:rsidP="00965F32">
      <w:r>
        <w:rPr>
          <w:lang w:eastAsia="zh-CN"/>
        </w:rPr>
        <w:t>UE shall be configured to enter into RRC_INACTIVE state before the start of the test.</w:t>
      </w:r>
    </w:p>
    <w:p w14:paraId="7713BF00" w14:textId="77777777" w:rsidR="00965F32" w:rsidRDefault="00965F32" w:rsidP="00965F32">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4B93659A" w14:textId="77777777" w:rsidR="00965F32" w:rsidRDefault="00965F32" w:rsidP="00965F3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0AD8F7F" w14:textId="77777777" w:rsidR="00965F32" w:rsidRDefault="00965F32" w:rsidP="00965F32">
      <w:pPr>
        <w:pStyle w:val="5"/>
      </w:pPr>
      <w:r>
        <w:t>A.7.9.3.2.2</w:t>
      </w:r>
      <w:r>
        <w:tab/>
        <w:t>Test parameters</w:t>
      </w:r>
    </w:p>
    <w:p w14:paraId="4D66F113" w14:textId="77777777" w:rsidR="00965F32" w:rsidRDefault="00965F32" w:rsidP="00965F32">
      <w:r>
        <w:t xml:space="preserve">The UE Rx-Tx time difference accuracy test parameters are given in Table </w:t>
      </w:r>
      <w:r>
        <w:rPr>
          <w:snapToGrid w:val="0"/>
          <w:lang w:eastAsia="zh-CN"/>
        </w:rPr>
        <w:t>A.7.9.3.2.2</w:t>
      </w:r>
      <w:r>
        <w:t xml:space="preserve">-1. </w:t>
      </w:r>
    </w:p>
    <w:p w14:paraId="013B3C00" w14:textId="77777777" w:rsidR="00965F32" w:rsidRDefault="00965F32" w:rsidP="00965F32">
      <w:pPr>
        <w:pStyle w:val="TH"/>
        <w:rPr>
          <w:lang w:eastAsia="zh-CN"/>
        </w:rPr>
      </w:pPr>
      <w:r>
        <w:t xml:space="preserve">Table A.7.9.3.2.2-1: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618"/>
        <w:gridCol w:w="2034"/>
        <w:gridCol w:w="2016"/>
        <w:gridCol w:w="2087"/>
      </w:tblGrid>
      <w:tr w:rsidR="00965F32" w14:paraId="5945B7DA" w14:textId="77777777" w:rsidTr="00965F32">
        <w:trPr>
          <w:cantSplit/>
          <w:trHeight w:val="262"/>
          <w:jc w:val="center"/>
        </w:trPr>
        <w:tc>
          <w:tcPr>
            <w:tcW w:w="1065" w:type="pct"/>
            <w:tcBorders>
              <w:top w:val="single" w:sz="4" w:space="0" w:color="auto"/>
              <w:left w:val="single" w:sz="4" w:space="0" w:color="auto"/>
              <w:bottom w:val="nil"/>
              <w:right w:val="single" w:sz="4" w:space="0" w:color="auto"/>
            </w:tcBorders>
            <w:hideMark/>
          </w:tcPr>
          <w:p w14:paraId="58797429" w14:textId="77777777" w:rsidR="00965F32" w:rsidRDefault="00965F32">
            <w:pPr>
              <w:pStyle w:val="TAH"/>
              <w:spacing w:line="256" w:lineRule="auto"/>
              <w:rPr>
                <w:rFonts w:cs="Arial"/>
              </w:rPr>
            </w:pPr>
            <w:r>
              <w:t>Parameter</w:t>
            </w:r>
          </w:p>
        </w:tc>
        <w:tc>
          <w:tcPr>
            <w:tcW w:w="821" w:type="pct"/>
            <w:vMerge w:val="restart"/>
            <w:tcBorders>
              <w:top w:val="single" w:sz="4" w:space="0" w:color="auto"/>
              <w:left w:val="single" w:sz="4" w:space="0" w:color="auto"/>
              <w:bottom w:val="single" w:sz="4" w:space="0" w:color="auto"/>
              <w:right w:val="single" w:sz="4" w:space="0" w:color="auto"/>
            </w:tcBorders>
            <w:hideMark/>
          </w:tcPr>
          <w:p w14:paraId="466A3085" w14:textId="77777777" w:rsidR="00965F32" w:rsidRDefault="00965F32">
            <w:pPr>
              <w:pStyle w:val="TAH"/>
              <w:spacing w:line="256" w:lineRule="auto"/>
            </w:pPr>
            <w:r>
              <w:t>Unit</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72D44BA2" w14:textId="77777777" w:rsidR="00965F32" w:rsidRDefault="00965F32">
            <w:pPr>
              <w:pStyle w:val="TAH"/>
              <w:spacing w:line="256" w:lineRule="auto"/>
              <w:rPr>
                <w:lang w:eastAsia="zh-CN"/>
              </w:rPr>
            </w:pPr>
            <w:r>
              <w:rPr>
                <w:lang w:eastAsia="zh-CN"/>
              </w:rPr>
              <w:t>Test configuration</w:t>
            </w:r>
          </w:p>
        </w:tc>
        <w:tc>
          <w:tcPr>
            <w:tcW w:w="2082" w:type="pct"/>
            <w:gridSpan w:val="2"/>
            <w:tcBorders>
              <w:top w:val="single" w:sz="4" w:space="0" w:color="auto"/>
              <w:left w:val="single" w:sz="4" w:space="0" w:color="auto"/>
              <w:bottom w:val="single" w:sz="4" w:space="0" w:color="auto"/>
              <w:right w:val="single" w:sz="4" w:space="0" w:color="auto"/>
            </w:tcBorders>
            <w:hideMark/>
          </w:tcPr>
          <w:p w14:paraId="55668694" w14:textId="77777777" w:rsidR="00965F32" w:rsidRDefault="00965F32">
            <w:pPr>
              <w:pStyle w:val="TAH"/>
              <w:spacing w:line="256" w:lineRule="auto"/>
              <w:rPr>
                <w:lang w:eastAsia="zh-CN"/>
              </w:rPr>
            </w:pPr>
            <w:r>
              <w:rPr>
                <w:lang w:eastAsia="zh-CN"/>
              </w:rPr>
              <w:t>Test 1</w:t>
            </w:r>
          </w:p>
        </w:tc>
      </w:tr>
      <w:tr w:rsidR="00965F32" w14:paraId="51253904" w14:textId="77777777" w:rsidTr="00965F32">
        <w:trPr>
          <w:cantSplit/>
          <w:trHeight w:val="262"/>
          <w:jc w:val="center"/>
        </w:trPr>
        <w:tc>
          <w:tcPr>
            <w:tcW w:w="1065" w:type="pct"/>
            <w:tcBorders>
              <w:top w:val="nil"/>
              <w:left w:val="single" w:sz="4" w:space="0" w:color="auto"/>
              <w:bottom w:val="single" w:sz="4" w:space="0" w:color="auto"/>
              <w:right w:val="single" w:sz="4" w:space="0" w:color="auto"/>
            </w:tcBorders>
            <w:vAlign w:val="center"/>
            <w:hideMark/>
          </w:tcPr>
          <w:p w14:paraId="62AB0919" w14:textId="77777777" w:rsidR="00965F32" w:rsidRDefault="00965F32">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FB4B" w14:textId="77777777" w:rsidR="00965F32" w:rsidRDefault="00965F3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45B5" w14:textId="77777777" w:rsidR="00965F32" w:rsidRDefault="00965F32">
            <w:pPr>
              <w:spacing w:after="0"/>
              <w:rPr>
                <w:rFonts w:ascii="Arial" w:hAnsi="Arial"/>
                <w:b/>
                <w:sz w:val="18"/>
                <w:lang w:eastAsia="zh-CN"/>
              </w:rPr>
            </w:pPr>
          </w:p>
        </w:tc>
        <w:tc>
          <w:tcPr>
            <w:tcW w:w="1023" w:type="pct"/>
            <w:tcBorders>
              <w:top w:val="single" w:sz="4" w:space="0" w:color="auto"/>
              <w:left w:val="single" w:sz="4" w:space="0" w:color="auto"/>
              <w:bottom w:val="single" w:sz="4" w:space="0" w:color="auto"/>
              <w:right w:val="single" w:sz="4" w:space="0" w:color="auto"/>
            </w:tcBorders>
            <w:hideMark/>
          </w:tcPr>
          <w:p w14:paraId="5E082C4F" w14:textId="77777777" w:rsidR="00965F32" w:rsidRDefault="00965F32">
            <w:pPr>
              <w:pStyle w:val="TAH"/>
              <w:spacing w:line="256" w:lineRule="auto"/>
              <w:rPr>
                <w:lang w:eastAsia="zh-CN"/>
              </w:rPr>
            </w:pPr>
            <w:r>
              <w:t>Cell 1</w:t>
            </w:r>
          </w:p>
        </w:tc>
        <w:tc>
          <w:tcPr>
            <w:tcW w:w="1059" w:type="pct"/>
            <w:tcBorders>
              <w:top w:val="single" w:sz="4" w:space="0" w:color="auto"/>
              <w:left w:val="single" w:sz="4" w:space="0" w:color="auto"/>
              <w:bottom w:val="single" w:sz="4" w:space="0" w:color="auto"/>
              <w:right w:val="single" w:sz="4" w:space="0" w:color="auto"/>
            </w:tcBorders>
            <w:hideMark/>
          </w:tcPr>
          <w:p w14:paraId="7A98C0B1" w14:textId="77777777" w:rsidR="00965F32" w:rsidRDefault="00965F32">
            <w:pPr>
              <w:pStyle w:val="TAH"/>
              <w:spacing w:line="256" w:lineRule="auto"/>
              <w:rPr>
                <w:lang w:eastAsia="zh-CN"/>
              </w:rPr>
            </w:pPr>
            <w:r>
              <w:rPr>
                <w:lang w:eastAsia="zh-CN"/>
              </w:rPr>
              <w:t>Cell 2</w:t>
            </w:r>
          </w:p>
        </w:tc>
      </w:tr>
      <w:tr w:rsidR="00965F32" w14:paraId="280CC2A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092BE4" w14:textId="77777777" w:rsidR="00965F32" w:rsidRDefault="00965F32">
            <w:pPr>
              <w:pStyle w:val="TAL"/>
              <w:spacing w:line="256" w:lineRule="auto"/>
              <w:rPr>
                <w:lang w:eastAsia="zh-CN"/>
              </w:rPr>
            </w:pPr>
            <w:r>
              <w:lastRenderedPageBreak/>
              <w:t>AoA setup</w:t>
            </w:r>
          </w:p>
        </w:tc>
        <w:tc>
          <w:tcPr>
            <w:tcW w:w="821" w:type="pct"/>
            <w:tcBorders>
              <w:top w:val="single" w:sz="4" w:space="0" w:color="auto"/>
              <w:left w:val="single" w:sz="4" w:space="0" w:color="auto"/>
              <w:bottom w:val="nil"/>
              <w:right w:val="single" w:sz="4" w:space="0" w:color="auto"/>
            </w:tcBorders>
          </w:tcPr>
          <w:p w14:paraId="26E590B6"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4FED6983"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1F5A6CC" w14:textId="77777777" w:rsidR="00965F32" w:rsidRDefault="00965F32">
            <w:pPr>
              <w:pStyle w:val="TAC"/>
              <w:spacing w:line="256" w:lineRule="auto"/>
              <w:rPr>
                <w:lang w:eastAsia="ja-JP"/>
              </w:rPr>
            </w:pPr>
            <w:r>
              <w:rPr>
                <w:rFonts w:cs="v4.2.0"/>
              </w:rPr>
              <w:t>Setup 1 as specified in clause A.3.15</w:t>
            </w:r>
          </w:p>
        </w:tc>
      </w:tr>
      <w:tr w:rsidR="00965F32" w14:paraId="70CCB2E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93E1F3" w14:textId="77777777" w:rsidR="00965F32" w:rsidRDefault="00965F32">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821" w:type="pct"/>
            <w:tcBorders>
              <w:top w:val="single" w:sz="4" w:space="0" w:color="auto"/>
              <w:left w:val="single" w:sz="4" w:space="0" w:color="auto"/>
              <w:bottom w:val="nil"/>
              <w:right w:val="single" w:sz="4" w:space="0" w:color="auto"/>
            </w:tcBorders>
          </w:tcPr>
          <w:p w14:paraId="204FEEFC"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5900CDE"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724A79E3" w14:textId="77777777" w:rsidR="00965F32" w:rsidRDefault="00965F32">
            <w:pPr>
              <w:pStyle w:val="TAC"/>
              <w:spacing w:line="256" w:lineRule="auto"/>
              <w:rPr>
                <w:lang w:eastAsia="ja-JP"/>
              </w:rPr>
            </w:pPr>
            <w:r>
              <w:t>Rough</w:t>
            </w:r>
          </w:p>
        </w:tc>
        <w:tc>
          <w:tcPr>
            <w:tcW w:w="1059" w:type="pct"/>
            <w:tcBorders>
              <w:top w:val="single" w:sz="4" w:space="0" w:color="auto"/>
              <w:left w:val="single" w:sz="4" w:space="0" w:color="auto"/>
              <w:bottom w:val="single" w:sz="4" w:space="0" w:color="auto"/>
              <w:right w:val="single" w:sz="4" w:space="0" w:color="auto"/>
            </w:tcBorders>
            <w:hideMark/>
          </w:tcPr>
          <w:p w14:paraId="2E32E01E" w14:textId="77777777" w:rsidR="00965F32" w:rsidRDefault="00965F32">
            <w:pPr>
              <w:pStyle w:val="TAC"/>
              <w:spacing w:line="256" w:lineRule="auto"/>
              <w:rPr>
                <w:lang w:eastAsia="ja-JP"/>
              </w:rPr>
            </w:pPr>
            <w:r>
              <w:t>Rough</w:t>
            </w:r>
          </w:p>
        </w:tc>
      </w:tr>
      <w:tr w:rsidR="00965F32" w14:paraId="0F24AF0A"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7F7C66B" w14:textId="77777777" w:rsidR="00965F32" w:rsidRDefault="00965F32">
            <w:pPr>
              <w:pStyle w:val="TAL"/>
              <w:spacing w:line="256" w:lineRule="auto"/>
              <w:rPr>
                <w:lang w:eastAsia="zh-CN"/>
              </w:rPr>
            </w:pPr>
            <w:r>
              <w:rPr>
                <w:lang w:eastAsia="zh-CN"/>
              </w:rPr>
              <w:t>DRX cycle</w:t>
            </w:r>
          </w:p>
        </w:tc>
        <w:tc>
          <w:tcPr>
            <w:tcW w:w="821" w:type="pct"/>
            <w:tcBorders>
              <w:top w:val="single" w:sz="4" w:space="0" w:color="auto"/>
              <w:left w:val="single" w:sz="4" w:space="0" w:color="auto"/>
              <w:bottom w:val="nil"/>
              <w:right w:val="single" w:sz="4" w:space="0" w:color="auto"/>
            </w:tcBorders>
          </w:tcPr>
          <w:p w14:paraId="7783DECB"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19070F8E"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3EEC6D2A" w14:textId="77777777" w:rsidR="00965F32" w:rsidRDefault="00965F32">
            <w:pPr>
              <w:pStyle w:val="TAC"/>
              <w:spacing w:line="256" w:lineRule="auto"/>
            </w:pPr>
            <w:r>
              <w:rPr>
                <w:rFonts w:cs="Arial"/>
                <w:lang w:eastAsia="zh-CN"/>
              </w:rPr>
              <w:t>0.64s</w:t>
            </w:r>
          </w:p>
        </w:tc>
      </w:tr>
      <w:tr w:rsidR="00965F32" w14:paraId="0C9009A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D5BD0C0" w14:textId="77777777" w:rsidR="00965F32" w:rsidRDefault="00965F32">
            <w:pPr>
              <w:pStyle w:val="TAL"/>
              <w:spacing w:line="256" w:lineRule="auto"/>
              <w:rPr>
                <w:lang w:eastAsia="zh-CN"/>
              </w:rPr>
            </w:pPr>
            <w:r>
              <w:rPr>
                <w:rFonts w:cs="Arial"/>
              </w:rPr>
              <w:t>Time offset with Cell 1</w:t>
            </w:r>
          </w:p>
        </w:tc>
        <w:tc>
          <w:tcPr>
            <w:tcW w:w="821" w:type="pct"/>
            <w:tcBorders>
              <w:top w:val="single" w:sz="4" w:space="0" w:color="auto"/>
              <w:left w:val="single" w:sz="4" w:space="0" w:color="auto"/>
              <w:bottom w:val="nil"/>
              <w:right w:val="single" w:sz="4" w:space="0" w:color="auto"/>
            </w:tcBorders>
            <w:hideMark/>
          </w:tcPr>
          <w:p w14:paraId="16641F7B" w14:textId="77777777" w:rsidR="00965F32" w:rsidRDefault="00965F32">
            <w:pPr>
              <w:pStyle w:val="TAC"/>
              <w:spacing w:line="256" w:lineRule="auto"/>
            </w:pPr>
            <w:r>
              <w:sym w:font="Symbol" w:char="F06D"/>
            </w:r>
            <w:r>
              <w:t>s</w:t>
            </w:r>
          </w:p>
        </w:tc>
        <w:tc>
          <w:tcPr>
            <w:tcW w:w="1032" w:type="pct"/>
            <w:tcBorders>
              <w:top w:val="single" w:sz="4" w:space="0" w:color="auto"/>
              <w:left w:val="single" w:sz="4" w:space="0" w:color="auto"/>
              <w:bottom w:val="single" w:sz="4" w:space="0" w:color="auto"/>
              <w:right w:val="single" w:sz="4" w:space="0" w:color="auto"/>
            </w:tcBorders>
            <w:hideMark/>
          </w:tcPr>
          <w:p w14:paraId="1A18815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92676F1" w14:textId="77777777" w:rsidR="00965F32" w:rsidRDefault="00965F32">
            <w:pPr>
              <w:pStyle w:val="TAC"/>
              <w:spacing w:line="256" w:lineRule="auto"/>
            </w:pPr>
            <w:r>
              <w:t>N/A</w:t>
            </w:r>
          </w:p>
        </w:tc>
        <w:tc>
          <w:tcPr>
            <w:tcW w:w="1059" w:type="pct"/>
            <w:tcBorders>
              <w:top w:val="single" w:sz="4" w:space="0" w:color="auto"/>
              <w:left w:val="single" w:sz="4" w:space="0" w:color="auto"/>
              <w:bottom w:val="single" w:sz="4" w:space="0" w:color="auto"/>
              <w:right w:val="single" w:sz="4" w:space="0" w:color="auto"/>
            </w:tcBorders>
            <w:hideMark/>
          </w:tcPr>
          <w:p w14:paraId="13ADC5F5" w14:textId="77777777" w:rsidR="00965F32" w:rsidRDefault="00965F32">
            <w:pPr>
              <w:pStyle w:val="TAC"/>
              <w:spacing w:line="256" w:lineRule="auto"/>
            </w:pPr>
            <w:r>
              <w:t>3</w:t>
            </w:r>
          </w:p>
        </w:tc>
      </w:tr>
      <w:tr w:rsidR="00965F32" w14:paraId="59B5CE57"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CEB6EB" w14:textId="77777777" w:rsidR="00965F32" w:rsidRDefault="00965F32">
            <w:pPr>
              <w:pStyle w:val="TAL"/>
              <w:spacing w:line="256" w:lineRule="auto"/>
              <w:rPr>
                <w:lang w:eastAsia="zh-CN"/>
              </w:rPr>
            </w:pPr>
            <w:r>
              <w:rPr>
                <w:lang w:eastAsia="zh-CN"/>
              </w:rPr>
              <w:t>TDD configuration</w:t>
            </w:r>
          </w:p>
        </w:tc>
        <w:tc>
          <w:tcPr>
            <w:tcW w:w="821" w:type="pct"/>
            <w:tcBorders>
              <w:top w:val="single" w:sz="4" w:space="0" w:color="auto"/>
              <w:left w:val="single" w:sz="4" w:space="0" w:color="auto"/>
              <w:bottom w:val="nil"/>
              <w:right w:val="single" w:sz="4" w:space="0" w:color="auto"/>
            </w:tcBorders>
          </w:tcPr>
          <w:p w14:paraId="714BFCC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B2D7354"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69AE1BEE" w14:textId="77777777" w:rsidR="00965F32" w:rsidRDefault="00965F32">
            <w:pPr>
              <w:pStyle w:val="TAC"/>
              <w:spacing w:line="256" w:lineRule="auto"/>
              <w:rPr>
                <w:rFonts w:cs="v4.2.0"/>
                <w:lang w:eastAsia="zh-CN"/>
              </w:rPr>
            </w:pPr>
            <w:r>
              <w:t>TDDConf.3.1</w:t>
            </w:r>
          </w:p>
        </w:tc>
        <w:tc>
          <w:tcPr>
            <w:tcW w:w="1059" w:type="pct"/>
            <w:tcBorders>
              <w:top w:val="single" w:sz="4" w:space="0" w:color="auto"/>
              <w:left w:val="single" w:sz="4" w:space="0" w:color="auto"/>
              <w:bottom w:val="single" w:sz="4" w:space="0" w:color="auto"/>
              <w:right w:val="single" w:sz="4" w:space="0" w:color="auto"/>
            </w:tcBorders>
            <w:hideMark/>
          </w:tcPr>
          <w:p w14:paraId="57725F10" w14:textId="77777777" w:rsidR="00965F32" w:rsidRDefault="00965F32">
            <w:pPr>
              <w:pStyle w:val="TAC"/>
              <w:spacing w:line="256" w:lineRule="auto"/>
              <w:rPr>
                <w:rFonts w:cs="v4.2.0"/>
                <w:lang w:eastAsia="zh-CN"/>
              </w:rPr>
            </w:pPr>
            <w:r>
              <w:t>TDDConf.3.1</w:t>
            </w:r>
          </w:p>
        </w:tc>
      </w:tr>
      <w:tr w:rsidR="00965F32" w14:paraId="5222D2A6"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EB9BE2B" w14:textId="77777777" w:rsidR="00965F32" w:rsidRDefault="00965F32">
            <w:pPr>
              <w:pStyle w:val="TAL"/>
              <w:spacing w:line="256" w:lineRule="auto"/>
              <w:rPr>
                <w:lang w:eastAsia="zh-CN"/>
              </w:rPr>
            </w:pPr>
            <w:r>
              <w:t>PDSCH RMC configuration</w:t>
            </w:r>
          </w:p>
        </w:tc>
        <w:tc>
          <w:tcPr>
            <w:tcW w:w="821" w:type="pct"/>
            <w:tcBorders>
              <w:top w:val="single" w:sz="4" w:space="0" w:color="auto"/>
              <w:left w:val="single" w:sz="4" w:space="0" w:color="auto"/>
              <w:bottom w:val="nil"/>
              <w:right w:val="single" w:sz="4" w:space="0" w:color="auto"/>
            </w:tcBorders>
          </w:tcPr>
          <w:p w14:paraId="26C133F1" w14:textId="77777777" w:rsidR="00965F32" w:rsidRDefault="00965F32">
            <w:pPr>
              <w:pStyle w:val="TAC"/>
              <w:spacing w:line="256" w:lineRule="auto"/>
              <w:rPr>
                <w:lang w:eastAsia="zh-CN"/>
              </w:rPr>
            </w:pPr>
          </w:p>
        </w:tc>
        <w:tc>
          <w:tcPr>
            <w:tcW w:w="1032" w:type="pct"/>
            <w:tcBorders>
              <w:top w:val="single" w:sz="4" w:space="0" w:color="auto"/>
              <w:left w:val="single" w:sz="4" w:space="0" w:color="auto"/>
              <w:bottom w:val="single" w:sz="4" w:space="0" w:color="auto"/>
              <w:right w:val="single" w:sz="4" w:space="0" w:color="auto"/>
            </w:tcBorders>
            <w:hideMark/>
          </w:tcPr>
          <w:p w14:paraId="5CF2607E"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596CA79A" w14:textId="77777777" w:rsidR="00965F32" w:rsidRDefault="00965F32">
            <w:pPr>
              <w:pStyle w:val="TAC"/>
              <w:spacing w:line="256" w:lineRule="auto"/>
            </w:pPr>
            <w:r>
              <w:t>SR.3.1 TDD</w:t>
            </w:r>
          </w:p>
        </w:tc>
        <w:tc>
          <w:tcPr>
            <w:tcW w:w="1059" w:type="pct"/>
            <w:tcBorders>
              <w:top w:val="single" w:sz="4" w:space="0" w:color="auto"/>
              <w:left w:val="single" w:sz="4" w:space="0" w:color="auto"/>
              <w:bottom w:val="nil"/>
              <w:right w:val="single" w:sz="4" w:space="0" w:color="auto"/>
            </w:tcBorders>
            <w:hideMark/>
          </w:tcPr>
          <w:p w14:paraId="38669304" w14:textId="77777777" w:rsidR="00965F32" w:rsidRDefault="00965F32">
            <w:pPr>
              <w:pStyle w:val="TAC"/>
              <w:spacing w:line="256" w:lineRule="auto"/>
              <w:rPr>
                <w:rFonts w:cs="v4.2.0"/>
                <w:lang w:eastAsia="zh-CN"/>
              </w:rPr>
            </w:pPr>
            <w:r>
              <w:rPr>
                <w:rFonts w:cs="v4.2.0"/>
                <w:lang w:eastAsia="zh-CN"/>
              </w:rPr>
              <w:t>N/A</w:t>
            </w:r>
          </w:p>
        </w:tc>
      </w:tr>
      <w:tr w:rsidR="00965F32" w14:paraId="2549B9D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F80E1D" w14:textId="77777777" w:rsidR="00965F32" w:rsidRDefault="00965F32">
            <w:pPr>
              <w:pStyle w:val="TAL"/>
              <w:spacing w:line="256" w:lineRule="auto"/>
              <w:rPr>
                <w:lang w:eastAsia="zh-CN"/>
              </w:rPr>
            </w:pPr>
            <w:r>
              <w:t>RMSI CORESET RMC configuration</w:t>
            </w:r>
          </w:p>
        </w:tc>
        <w:tc>
          <w:tcPr>
            <w:tcW w:w="821" w:type="pct"/>
            <w:tcBorders>
              <w:top w:val="single" w:sz="4" w:space="0" w:color="auto"/>
              <w:left w:val="single" w:sz="4" w:space="0" w:color="auto"/>
              <w:bottom w:val="nil"/>
              <w:right w:val="single" w:sz="4" w:space="0" w:color="auto"/>
            </w:tcBorders>
          </w:tcPr>
          <w:p w14:paraId="73421FE9"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4ACF2262"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766E34B" w14:textId="77777777" w:rsidR="00965F32" w:rsidRDefault="00965F32">
            <w:pPr>
              <w:pStyle w:val="TAC"/>
              <w:spacing w:line="256" w:lineRule="auto"/>
            </w:pPr>
            <w:r>
              <w:t>CR.3.1 TDD</w:t>
            </w:r>
          </w:p>
        </w:tc>
        <w:tc>
          <w:tcPr>
            <w:tcW w:w="1059" w:type="pct"/>
            <w:tcBorders>
              <w:top w:val="single" w:sz="4" w:space="0" w:color="auto"/>
              <w:left w:val="single" w:sz="4" w:space="0" w:color="auto"/>
              <w:bottom w:val="single" w:sz="4" w:space="0" w:color="auto"/>
              <w:right w:val="single" w:sz="4" w:space="0" w:color="auto"/>
            </w:tcBorders>
            <w:hideMark/>
          </w:tcPr>
          <w:p w14:paraId="112A77FC" w14:textId="77777777" w:rsidR="00965F32" w:rsidRDefault="00965F32">
            <w:pPr>
              <w:pStyle w:val="TAC"/>
              <w:spacing w:line="256" w:lineRule="auto"/>
              <w:rPr>
                <w:rFonts w:cs="v4.2.0"/>
                <w:lang w:eastAsia="zh-CN"/>
              </w:rPr>
            </w:pPr>
            <w:r>
              <w:rPr>
                <w:rFonts w:cs="v4.2.0"/>
                <w:lang w:eastAsia="zh-CN"/>
              </w:rPr>
              <w:t>N/A</w:t>
            </w:r>
          </w:p>
        </w:tc>
      </w:tr>
      <w:tr w:rsidR="00965F32" w14:paraId="76393AC3"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86A5468" w14:textId="77777777" w:rsidR="00965F32" w:rsidRDefault="00965F32">
            <w:pPr>
              <w:pStyle w:val="TAL"/>
              <w:spacing w:line="256" w:lineRule="auto"/>
              <w:rPr>
                <w:lang w:eastAsia="zh-CN"/>
              </w:rPr>
            </w:pPr>
            <w:r>
              <w:rPr>
                <w:lang w:eastAsia="zh-CN"/>
              </w:rPr>
              <w:t>Dedicated CORESET RMC configuration</w:t>
            </w:r>
          </w:p>
        </w:tc>
        <w:tc>
          <w:tcPr>
            <w:tcW w:w="821" w:type="pct"/>
            <w:tcBorders>
              <w:top w:val="single" w:sz="4" w:space="0" w:color="auto"/>
              <w:left w:val="single" w:sz="4" w:space="0" w:color="auto"/>
              <w:bottom w:val="nil"/>
              <w:right w:val="single" w:sz="4" w:space="0" w:color="auto"/>
            </w:tcBorders>
          </w:tcPr>
          <w:p w14:paraId="4234C637"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DA4FACD"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D368DF9" w14:textId="77777777" w:rsidR="00965F32" w:rsidRDefault="00965F32">
            <w:pPr>
              <w:pStyle w:val="TAC"/>
              <w:spacing w:line="256" w:lineRule="auto"/>
              <w:rPr>
                <w:rFonts w:cs="v4.2.0"/>
                <w:lang w:eastAsia="zh-CN"/>
              </w:rPr>
            </w:pPr>
            <w:r>
              <w:rPr>
                <w:rFonts w:cs="v4.2.0"/>
                <w:lang w:eastAsia="zh-CN"/>
              </w:rPr>
              <w:t>CCR.3.1 TDD</w:t>
            </w:r>
          </w:p>
        </w:tc>
        <w:tc>
          <w:tcPr>
            <w:tcW w:w="1059" w:type="pct"/>
            <w:tcBorders>
              <w:top w:val="single" w:sz="4" w:space="0" w:color="auto"/>
              <w:left w:val="single" w:sz="4" w:space="0" w:color="auto"/>
              <w:bottom w:val="single" w:sz="4" w:space="0" w:color="auto"/>
              <w:right w:val="single" w:sz="4" w:space="0" w:color="auto"/>
            </w:tcBorders>
            <w:hideMark/>
          </w:tcPr>
          <w:p w14:paraId="70F15AE7" w14:textId="77777777" w:rsidR="00965F32" w:rsidRDefault="00965F32">
            <w:pPr>
              <w:pStyle w:val="TAC"/>
              <w:spacing w:line="256" w:lineRule="auto"/>
              <w:rPr>
                <w:rFonts w:cs="v4.2.0"/>
                <w:lang w:eastAsia="zh-CN"/>
              </w:rPr>
            </w:pPr>
            <w:r>
              <w:rPr>
                <w:rFonts w:cs="v4.2.0"/>
                <w:lang w:eastAsia="zh-CN"/>
              </w:rPr>
              <w:t>N/A</w:t>
            </w:r>
          </w:p>
        </w:tc>
      </w:tr>
      <w:tr w:rsidR="00965F32" w14:paraId="1D26F6A0"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904BCB" w14:textId="77777777" w:rsidR="00965F32" w:rsidRDefault="00965F32">
            <w:pPr>
              <w:pStyle w:val="TAL"/>
              <w:spacing w:line="256" w:lineRule="auto"/>
            </w:pPr>
            <w:r>
              <w:rPr>
                <w:bCs/>
              </w:rPr>
              <w:t>OCNG Patterns</w:t>
            </w:r>
          </w:p>
        </w:tc>
        <w:tc>
          <w:tcPr>
            <w:tcW w:w="821" w:type="pct"/>
            <w:tcBorders>
              <w:top w:val="single" w:sz="4" w:space="0" w:color="auto"/>
              <w:left w:val="single" w:sz="4" w:space="0" w:color="auto"/>
              <w:bottom w:val="single" w:sz="4" w:space="0" w:color="auto"/>
              <w:right w:val="single" w:sz="4" w:space="0" w:color="auto"/>
            </w:tcBorders>
          </w:tcPr>
          <w:p w14:paraId="16B87574"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D7E9A4A" w14:textId="77777777" w:rsidR="00965F32" w:rsidRDefault="00965F32">
            <w:pPr>
              <w:pStyle w:val="TAC"/>
              <w:spacing w:line="256" w:lineRule="auto"/>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CF1D6BC" w14:textId="77777777" w:rsidR="00965F32" w:rsidRDefault="00965F32">
            <w:pPr>
              <w:pStyle w:val="TAC"/>
              <w:spacing w:line="256" w:lineRule="auto"/>
              <w:rPr>
                <w:rFonts w:cs="v4.2.0"/>
              </w:rPr>
            </w:pPr>
            <w:r>
              <w:t>OP.1</w:t>
            </w:r>
          </w:p>
        </w:tc>
        <w:tc>
          <w:tcPr>
            <w:tcW w:w="1059" w:type="pct"/>
            <w:tcBorders>
              <w:top w:val="single" w:sz="4" w:space="0" w:color="auto"/>
              <w:left w:val="single" w:sz="4" w:space="0" w:color="auto"/>
              <w:bottom w:val="single" w:sz="4" w:space="0" w:color="auto"/>
              <w:right w:val="single" w:sz="4" w:space="0" w:color="auto"/>
            </w:tcBorders>
            <w:hideMark/>
          </w:tcPr>
          <w:p w14:paraId="24C7B993" w14:textId="77777777" w:rsidR="00965F32" w:rsidRDefault="00965F32">
            <w:pPr>
              <w:pStyle w:val="TAC"/>
              <w:spacing w:line="256" w:lineRule="auto"/>
            </w:pPr>
            <w:r>
              <w:t>OP.1</w:t>
            </w:r>
          </w:p>
        </w:tc>
      </w:tr>
      <w:tr w:rsidR="00965F32" w14:paraId="5C04236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AD010C4" w14:textId="77777777" w:rsidR="00965F32" w:rsidRDefault="00965F32">
            <w:pPr>
              <w:pStyle w:val="TAL"/>
              <w:spacing w:line="256" w:lineRule="auto"/>
              <w:rPr>
                <w:bCs/>
              </w:rPr>
            </w:pPr>
            <w:r>
              <w:rPr>
                <w:szCs w:val="18"/>
              </w:rPr>
              <w:t>EPRE ratio of PSS to SSS</w:t>
            </w:r>
          </w:p>
        </w:tc>
        <w:tc>
          <w:tcPr>
            <w:tcW w:w="821" w:type="pct"/>
            <w:vMerge w:val="restart"/>
            <w:tcBorders>
              <w:top w:val="single" w:sz="4" w:space="0" w:color="auto"/>
              <w:left w:val="single" w:sz="4" w:space="0" w:color="auto"/>
              <w:bottom w:val="single" w:sz="4" w:space="0" w:color="auto"/>
              <w:right w:val="single" w:sz="4" w:space="0" w:color="auto"/>
            </w:tcBorders>
            <w:hideMark/>
          </w:tcPr>
          <w:p w14:paraId="1B203BB2" w14:textId="77777777" w:rsidR="00965F32" w:rsidRDefault="00965F32">
            <w:pPr>
              <w:pStyle w:val="TAC"/>
              <w:spacing w:line="256" w:lineRule="auto"/>
              <w:rPr>
                <w:lang w:eastAsia="zh-CN"/>
              </w:rPr>
            </w:pPr>
            <w:r>
              <w:rPr>
                <w:lang w:eastAsia="zh-CN"/>
              </w:rPr>
              <w:t>dB</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3E9EE552" w14:textId="77777777" w:rsidR="00965F32" w:rsidRDefault="00965F32">
            <w:pPr>
              <w:pStyle w:val="TAC"/>
              <w:spacing w:line="256" w:lineRule="auto"/>
              <w:rPr>
                <w:rFonts w:cs="v4.2.0"/>
                <w:lang w:eastAsia="zh-CN"/>
              </w:rPr>
            </w:pPr>
            <w:r>
              <w:rPr>
                <w:rFonts w:cs="v4.2.0"/>
                <w:lang w:eastAsia="zh-CN"/>
              </w:rPr>
              <w:t>1</w:t>
            </w:r>
          </w:p>
        </w:tc>
        <w:tc>
          <w:tcPr>
            <w:tcW w:w="1023" w:type="pct"/>
            <w:vMerge w:val="restart"/>
            <w:tcBorders>
              <w:top w:val="single" w:sz="4" w:space="0" w:color="auto"/>
              <w:left w:val="single" w:sz="4" w:space="0" w:color="auto"/>
              <w:bottom w:val="single" w:sz="4" w:space="0" w:color="auto"/>
              <w:right w:val="single" w:sz="4" w:space="0" w:color="auto"/>
            </w:tcBorders>
            <w:hideMark/>
          </w:tcPr>
          <w:p w14:paraId="70D04378" w14:textId="77777777" w:rsidR="00965F32" w:rsidRDefault="00965F32">
            <w:pPr>
              <w:pStyle w:val="TAC"/>
              <w:spacing w:line="256" w:lineRule="auto"/>
              <w:rPr>
                <w:lang w:eastAsia="zh-CN"/>
              </w:rPr>
            </w:pPr>
            <w:r>
              <w:rPr>
                <w:lang w:eastAsia="zh-CN"/>
              </w:rPr>
              <w:t>0</w:t>
            </w:r>
          </w:p>
        </w:tc>
        <w:tc>
          <w:tcPr>
            <w:tcW w:w="1059" w:type="pct"/>
            <w:vMerge w:val="restart"/>
            <w:tcBorders>
              <w:top w:val="single" w:sz="4" w:space="0" w:color="auto"/>
              <w:left w:val="single" w:sz="4" w:space="0" w:color="auto"/>
              <w:bottom w:val="single" w:sz="4" w:space="0" w:color="auto"/>
              <w:right w:val="single" w:sz="4" w:space="0" w:color="auto"/>
            </w:tcBorders>
            <w:hideMark/>
          </w:tcPr>
          <w:p w14:paraId="00B933C8" w14:textId="77777777" w:rsidR="00965F32" w:rsidRDefault="00965F32">
            <w:pPr>
              <w:pStyle w:val="TAC"/>
              <w:spacing w:line="256" w:lineRule="auto"/>
              <w:rPr>
                <w:lang w:eastAsia="zh-CN"/>
              </w:rPr>
            </w:pPr>
            <w:r>
              <w:rPr>
                <w:lang w:eastAsia="zh-CN"/>
              </w:rPr>
              <w:t>0</w:t>
            </w:r>
          </w:p>
        </w:tc>
      </w:tr>
      <w:tr w:rsidR="00965F32" w14:paraId="398CBD96"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5CECC2F" w14:textId="77777777" w:rsidR="00965F32" w:rsidRDefault="00965F32">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FAFF"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8CCE5"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593E"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5028" w14:textId="77777777" w:rsidR="00965F32" w:rsidRDefault="00965F32">
            <w:pPr>
              <w:spacing w:after="0"/>
              <w:rPr>
                <w:rFonts w:ascii="Arial" w:hAnsi="Arial"/>
                <w:sz w:val="18"/>
                <w:lang w:eastAsia="zh-CN"/>
              </w:rPr>
            </w:pPr>
          </w:p>
        </w:tc>
      </w:tr>
      <w:tr w:rsidR="00965F32" w14:paraId="2D75515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7520007" w14:textId="77777777" w:rsidR="00965F32" w:rsidRDefault="00965F32">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F2E5"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19AD"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DD90"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9D61" w14:textId="77777777" w:rsidR="00965F32" w:rsidRDefault="00965F32">
            <w:pPr>
              <w:spacing w:after="0"/>
              <w:rPr>
                <w:rFonts w:ascii="Arial" w:hAnsi="Arial"/>
                <w:sz w:val="18"/>
                <w:lang w:eastAsia="zh-CN"/>
              </w:rPr>
            </w:pPr>
          </w:p>
        </w:tc>
      </w:tr>
      <w:tr w:rsidR="00965F32" w14:paraId="64D548F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8BDDB1C" w14:textId="77777777" w:rsidR="00965F32" w:rsidRDefault="00965F32">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819B"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1F9A"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1405F"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45CB" w14:textId="77777777" w:rsidR="00965F32" w:rsidRDefault="00965F32">
            <w:pPr>
              <w:spacing w:after="0"/>
              <w:rPr>
                <w:rFonts w:ascii="Arial" w:hAnsi="Arial"/>
                <w:sz w:val="18"/>
                <w:lang w:eastAsia="zh-CN"/>
              </w:rPr>
            </w:pPr>
          </w:p>
        </w:tc>
      </w:tr>
      <w:tr w:rsidR="00965F32" w14:paraId="5E2FC0C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55C61B3" w14:textId="77777777" w:rsidR="00965F32" w:rsidRDefault="00965F32">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FE8C"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17A1"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3C00"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B4E6" w14:textId="77777777" w:rsidR="00965F32" w:rsidRDefault="00965F32">
            <w:pPr>
              <w:spacing w:after="0"/>
              <w:rPr>
                <w:rFonts w:ascii="Arial" w:hAnsi="Arial"/>
                <w:sz w:val="18"/>
                <w:lang w:eastAsia="zh-CN"/>
              </w:rPr>
            </w:pPr>
          </w:p>
        </w:tc>
      </w:tr>
      <w:tr w:rsidR="00965F32" w14:paraId="6FA8E69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903A1B4" w14:textId="77777777" w:rsidR="00965F32" w:rsidRDefault="00965F32">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698E"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4D65"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E93D"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C94B" w14:textId="77777777" w:rsidR="00965F32" w:rsidRDefault="00965F32">
            <w:pPr>
              <w:spacing w:after="0"/>
              <w:rPr>
                <w:rFonts w:ascii="Arial" w:hAnsi="Arial"/>
                <w:sz w:val="18"/>
                <w:lang w:eastAsia="zh-CN"/>
              </w:rPr>
            </w:pPr>
          </w:p>
        </w:tc>
      </w:tr>
      <w:tr w:rsidR="00965F32" w14:paraId="51B6B81C"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DA2E601" w14:textId="77777777" w:rsidR="00965F32" w:rsidRDefault="00965F32">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8237"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4742"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6931"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822D" w14:textId="77777777" w:rsidR="00965F32" w:rsidRDefault="00965F32">
            <w:pPr>
              <w:spacing w:after="0"/>
              <w:rPr>
                <w:rFonts w:ascii="Arial" w:hAnsi="Arial"/>
                <w:sz w:val="18"/>
                <w:lang w:eastAsia="zh-CN"/>
              </w:rPr>
            </w:pPr>
          </w:p>
        </w:tc>
      </w:tr>
      <w:tr w:rsidR="00965F32" w14:paraId="542F592E"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9C1FA1D" w14:textId="77777777" w:rsidR="00965F32" w:rsidRDefault="00965F32">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129C"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CFFA"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737A"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D800" w14:textId="77777777" w:rsidR="00965F32" w:rsidRDefault="00965F32">
            <w:pPr>
              <w:spacing w:after="0"/>
              <w:rPr>
                <w:rFonts w:ascii="Arial" w:hAnsi="Arial"/>
                <w:sz w:val="18"/>
                <w:lang w:eastAsia="zh-CN"/>
              </w:rPr>
            </w:pPr>
          </w:p>
        </w:tc>
      </w:tr>
      <w:tr w:rsidR="00965F32" w14:paraId="4D95456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77D2A1B" w14:textId="77777777" w:rsidR="00965F32" w:rsidRDefault="00965F32">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12F7"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80AC"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1263"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39E0" w14:textId="77777777" w:rsidR="00965F32" w:rsidRDefault="00965F32">
            <w:pPr>
              <w:spacing w:after="0"/>
              <w:rPr>
                <w:rFonts w:ascii="Arial" w:hAnsi="Arial"/>
                <w:sz w:val="18"/>
                <w:lang w:eastAsia="zh-CN"/>
              </w:rPr>
            </w:pPr>
          </w:p>
        </w:tc>
      </w:tr>
      <w:tr w:rsidR="00965F32" w14:paraId="3ABD6D2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2936F94" w14:textId="77777777" w:rsidR="00965F32" w:rsidRDefault="00965F32">
            <w:pPr>
              <w:pStyle w:val="TAL"/>
              <w:spacing w:line="256" w:lineRule="auto"/>
              <w:rPr>
                <w:bCs/>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7CB3"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A323"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53D4"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A4E2" w14:textId="77777777" w:rsidR="00965F32" w:rsidRDefault="00965F32">
            <w:pPr>
              <w:spacing w:after="0"/>
              <w:rPr>
                <w:rFonts w:ascii="Arial" w:hAnsi="Arial"/>
                <w:sz w:val="18"/>
                <w:lang w:eastAsia="zh-CN"/>
              </w:rPr>
            </w:pPr>
          </w:p>
        </w:tc>
      </w:tr>
      <w:tr w:rsidR="00965F32" w14:paraId="3320C73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01094EF" w14:textId="77777777" w:rsidR="00965F32" w:rsidRDefault="00965F32">
            <w:pPr>
              <w:pStyle w:val="TAL"/>
              <w:spacing w:line="256" w:lineRule="auto"/>
              <w:rPr>
                <w:bCs/>
              </w:rPr>
            </w:pPr>
            <w:r>
              <w:rPr>
                <w:bCs/>
              </w:rPr>
              <w:t>TRS Configuration</w:t>
            </w:r>
          </w:p>
        </w:tc>
        <w:tc>
          <w:tcPr>
            <w:tcW w:w="821" w:type="pct"/>
            <w:tcBorders>
              <w:top w:val="single" w:sz="4" w:space="0" w:color="auto"/>
              <w:left w:val="single" w:sz="4" w:space="0" w:color="auto"/>
              <w:bottom w:val="nil"/>
              <w:right w:val="single" w:sz="4" w:space="0" w:color="auto"/>
            </w:tcBorders>
          </w:tcPr>
          <w:p w14:paraId="672E57A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7E5C921"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4561F5EB" w14:textId="77777777" w:rsidR="00965F32" w:rsidRDefault="00965F32">
            <w:pPr>
              <w:pStyle w:val="TAC"/>
              <w:spacing w:line="256" w:lineRule="auto"/>
            </w:pPr>
            <w:r>
              <w:rPr>
                <w:lang w:eastAsia="zh-CN"/>
              </w:rPr>
              <w:t>TRS.2.1 TDD</w:t>
            </w:r>
          </w:p>
        </w:tc>
        <w:tc>
          <w:tcPr>
            <w:tcW w:w="1059" w:type="pct"/>
            <w:tcBorders>
              <w:top w:val="single" w:sz="4" w:space="0" w:color="auto"/>
              <w:left w:val="single" w:sz="4" w:space="0" w:color="auto"/>
              <w:bottom w:val="single" w:sz="4" w:space="0" w:color="auto"/>
              <w:right w:val="single" w:sz="4" w:space="0" w:color="auto"/>
            </w:tcBorders>
            <w:hideMark/>
          </w:tcPr>
          <w:p w14:paraId="5A2406AB" w14:textId="77777777" w:rsidR="00965F32" w:rsidRDefault="00965F32">
            <w:pPr>
              <w:pStyle w:val="TAC"/>
              <w:spacing w:line="256" w:lineRule="auto"/>
            </w:pPr>
            <w:r>
              <w:rPr>
                <w:rFonts w:cs="v4.2.0"/>
                <w:lang w:eastAsia="zh-CN"/>
              </w:rPr>
              <w:t>N/A</w:t>
            </w:r>
          </w:p>
        </w:tc>
      </w:tr>
      <w:tr w:rsidR="00965F32" w14:paraId="7A164FAD"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B87041D" w14:textId="77777777" w:rsidR="00965F32" w:rsidRDefault="00965F32">
            <w:pPr>
              <w:pStyle w:val="TAL"/>
              <w:spacing w:line="256" w:lineRule="auto"/>
              <w:rPr>
                <w:bCs/>
                <w:lang w:eastAsia="zh-CN"/>
              </w:rPr>
            </w:pPr>
            <w:r>
              <w:rPr>
                <w:bCs/>
                <w:lang w:eastAsia="zh-CN"/>
              </w:rPr>
              <w:t>Initial BWP configuration</w:t>
            </w:r>
          </w:p>
        </w:tc>
        <w:tc>
          <w:tcPr>
            <w:tcW w:w="821" w:type="pct"/>
            <w:tcBorders>
              <w:top w:val="single" w:sz="4" w:space="0" w:color="auto"/>
              <w:left w:val="single" w:sz="4" w:space="0" w:color="auto"/>
              <w:bottom w:val="single" w:sz="4" w:space="0" w:color="auto"/>
              <w:right w:val="single" w:sz="4" w:space="0" w:color="auto"/>
            </w:tcBorders>
          </w:tcPr>
          <w:p w14:paraId="55B5876E"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01957F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57503967" w14:textId="77777777" w:rsidR="00965F32" w:rsidRDefault="00965F32">
            <w:pPr>
              <w:pStyle w:val="TAC"/>
              <w:spacing w:line="256" w:lineRule="auto"/>
            </w:pPr>
            <w:r>
              <w:rPr>
                <w:lang w:eastAsia="zh-CN"/>
              </w:rPr>
              <w:t>DLBWP.0.1 ULBWP.0.1</w:t>
            </w:r>
          </w:p>
        </w:tc>
        <w:tc>
          <w:tcPr>
            <w:tcW w:w="1059" w:type="pct"/>
            <w:tcBorders>
              <w:top w:val="single" w:sz="4" w:space="0" w:color="auto"/>
              <w:left w:val="single" w:sz="4" w:space="0" w:color="auto"/>
              <w:bottom w:val="single" w:sz="4" w:space="0" w:color="auto"/>
              <w:right w:val="single" w:sz="4" w:space="0" w:color="auto"/>
            </w:tcBorders>
            <w:hideMark/>
          </w:tcPr>
          <w:p w14:paraId="3BB717BC" w14:textId="77777777" w:rsidR="00965F32" w:rsidRDefault="00965F32">
            <w:pPr>
              <w:pStyle w:val="TAC"/>
              <w:spacing w:line="256" w:lineRule="auto"/>
              <w:rPr>
                <w:lang w:eastAsia="zh-CN"/>
              </w:rPr>
            </w:pPr>
            <w:r>
              <w:rPr>
                <w:lang w:eastAsia="zh-CN"/>
              </w:rPr>
              <w:t>N/A</w:t>
            </w:r>
          </w:p>
        </w:tc>
      </w:tr>
      <w:tr w:rsidR="00965F32" w14:paraId="2493B44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FB8B85" w14:textId="77777777" w:rsidR="00965F32" w:rsidRDefault="00965F32">
            <w:pPr>
              <w:pStyle w:val="TAL"/>
              <w:spacing w:line="256" w:lineRule="auto"/>
              <w:rPr>
                <w:bCs/>
                <w:lang w:eastAsia="zh-CN"/>
              </w:rPr>
            </w:pPr>
            <w:r>
              <w:rPr>
                <w:bCs/>
                <w:lang w:eastAsia="zh-CN"/>
              </w:rPr>
              <w:t>PRS configuration</w:t>
            </w:r>
          </w:p>
        </w:tc>
        <w:tc>
          <w:tcPr>
            <w:tcW w:w="821" w:type="pct"/>
            <w:tcBorders>
              <w:top w:val="single" w:sz="4" w:space="0" w:color="auto"/>
              <w:left w:val="single" w:sz="4" w:space="0" w:color="auto"/>
              <w:bottom w:val="single" w:sz="4" w:space="0" w:color="auto"/>
              <w:right w:val="single" w:sz="4" w:space="0" w:color="auto"/>
            </w:tcBorders>
          </w:tcPr>
          <w:p w14:paraId="012447E9"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7E759E8"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1711630" w14:textId="77777777" w:rsidR="00965F32" w:rsidRDefault="00965F32">
            <w:pPr>
              <w:pStyle w:val="TAC"/>
              <w:spacing w:line="256" w:lineRule="auto"/>
              <w:rPr>
                <w:lang w:eastAsia="zh-CN"/>
              </w:rPr>
            </w:pPr>
            <w:r>
              <w:t>PRS.1.1 FR2</w:t>
            </w:r>
          </w:p>
        </w:tc>
        <w:tc>
          <w:tcPr>
            <w:tcW w:w="1059" w:type="pct"/>
            <w:tcBorders>
              <w:top w:val="single" w:sz="4" w:space="0" w:color="auto"/>
              <w:left w:val="single" w:sz="4" w:space="0" w:color="auto"/>
              <w:bottom w:val="single" w:sz="4" w:space="0" w:color="auto"/>
              <w:right w:val="single" w:sz="4" w:space="0" w:color="auto"/>
            </w:tcBorders>
            <w:hideMark/>
          </w:tcPr>
          <w:p w14:paraId="5A6D0CDF" w14:textId="77777777" w:rsidR="00965F32" w:rsidRDefault="00965F32">
            <w:pPr>
              <w:pStyle w:val="TAC"/>
              <w:spacing w:line="256" w:lineRule="auto"/>
              <w:rPr>
                <w:lang w:eastAsia="zh-CN"/>
              </w:rPr>
            </w:pPr>
            <w:r>
              <w:t>PRS.1.1 FR2</w:t>
            </w:r>
          </w:p>
        </w:tc>
      </w:tr>
      <w:tr w:rsidR="00965F32" w14:paraId="002F458B"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1771B5F" w14:textId="77777777" w:rsidR="00965F32" w:rsidRDefault="00965F32">
            <w:pPr>
              <w:pStyle w:val="TAL"/>
              <w:spacing w:line="256" w:lineRule="auto"/>
              <w:rPr>
                <w:bCs/>
                <w:lang w:eastAsia="zh-CN"/>
              </w:rPr>
            </w:pPr>
            <w:r>
              <w:rPr>
                <w:bCs/>
                <w:lang w:eastAsia="zh-CN"/>
              </w:rPr>
              <w:t>PRS BW</w:t>
            </w:r>
          </w:p>
        </w:tc>
        <w:tc>
          <w:tcPr>
            <w:tcW w:w="821" w:type="pct"/>
            <w:tcBorders>
              <w:top w:val="single" w:sz="4" w:space="0" w:color="auto"/>
              <w:left w:val="single" w:sz="4" w:space="0" w:color="auto"/>
              <w:bottom w:val="single" w:sz="4" w:space="0" w:color="auto"/>
              <w:right w:val="single" w:sz="4" w:space="0" w:color="auto"/>
            </w:tcBorders>
          </w:tcPr>
          <w:p w14:paraId="6161EBB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49CD461"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F8C3B3F" w14:textId="77777777" w:rsidR="00965F32" w:rsidRDefault="00965F32">
            <w:pPr>
              <w:pStyle w:val="TAC"/>
              <w:spacing w:line="256" w:lineRule="auto"/>
              <w:rPr>
                <w:lang w:eastAsia="zh-CN"/>
              </w:rPr>
            </w:pPr>
            <w:r>
              <w:rPr>
                <w:lang w:eastAsia="zh-CN"/>
              </w:rPr>
              <w:t>48 PRBs</w:t>
            </w:r>
          </w:p>
        </w:tc>
        <w:tc>
          <w:tcPr>
            <w:tcW w:w="1059" w:type="pct"/>
            <w:tcBorders>
              <w:top w:val="single" w:sz="4" w:space="0" w:color="auto"/>
              <w:left w:val="single" w:sz="4" w:space="0" w:color="auto"/>
              <w:bottom w:val="single" w:sz="4" w:space="0" w:color="auto"/>
              <w:right w:val="single" w:sz="4" w:space="0" w:color="auto"/>
            </w:tcBorders>
            <w:hideMark/>
          </w:tcPr>
          <w:p w14:paraId="11C9A799" w14:textId="77777777" w:rsidR="00965F32" w:rsidRDefault="00965F32">
            <w:pPr>
              <w:pStyle w:val="TAC"/>
              <w:spacing w:line="256" w:lineRule="auto"/>
            </w:pPr>
            <w:r>
              <w:rPr>
                <w:lang w:eastAsia="zh-CN"/>
              </w:rPr>
              <w:t>48 PRBs</w:t>
            </w:r>
          </w:p>
        </w:tc>
      </w:tr>
      <w:tr w:rsidR="00965F32" w14:paraId="297DE919"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08B9860" w14:textId="77777777" w:rsidR="00965F32" w:rsidRDefault="00965F32">
            <w:pPr>
              <w:pStyle w:val="TAL"/>
              <w:spacing w:line="256" w:lineRule="auto"/>
              <w:rPr>
                <w:bCs/>
                <w:lang w:eastAsia="zh-CN"/>
              </w:rPr>
            </w:pPr>
            <w:r>
              <w:t xml:space="preserve">PRS Resource slot offset </w:t>
            </w:r>
          </w:p>
        </w:tc>
        <w:tc>
          <w:tcPr>
            <w:tcW w:w="821" w:type="pct"/>
            <w:tcBorders>
              <w:top w:val="single" w:sz="4" w:space="0" w:color="auto"/>
              <w:left w:val="single" w:sz="4" w:space="0" w:color="auto"/>
              <w:bottom w:val="single" w:sz="4" w:space="0" w:color="auto"/>
              <w:right w:val="single" w:sz="4" w:space="0" w:color="auto"/>
            </w:tcBorders>
            <w:hideMark/>
          </w:tcPr>
          <w:p w14:paraId="76615B29" w14:textId="77777777" w:rsidR="00965F32" w:rsidRDefault="00965F32">
            <w:pPr>
              <w:pStyle w:val="TAC"/>
              <w:spacing w:line="256" w:lineRule="auto"/>
              <w:rPr>
                <w:lang w:eastAsia="zh-CN"/>
              </w:rPr>
            </w:pPr>
            <w:r>
              <w:rPr>
                <w:lang w:eastAsia="zh-CN"/>
              </w:rPr>
              <w:t>slot</w:t>
            </w:r>
          </w:p>
        </w:tc>
        <w:tc>
          <w:tcPr>
            <w:tcW w:w="1032" w:type="pct"/>
            <w:tcBorders>
              <w:top w:val="single" w:sz="4" w:space="0" w:color="auto"/>
              <w:left w:val="single" w:sz="4" w:space="0" w:color="auto"/>
              <w:bottom w:val="single" w:sz="4" w:space="0" w:color="auto"/>
              <w:right w:val="single" w:sz="4" w:space="0" w:color="auto"/>
            </w:tcBorders>
            <w:hideMark/>
          </w:tcPr>
          <w:p w14:paraId="0FF33CA4" w14:textId="77777777" w:rsidR="00965F32" w:rsidRDefault="00965F32">
            <w:pPr>
              <w:pStyle w:val="TAC"/>
              <w:spacing w:line="256" w:lineRule="auto"/>
              <w:rPr>
                <w:rFonts w:cs="v4.2.0"/>
                <w:lang w:eastAsia="zh-CN"/>
              </w:rPr>
            </w:pPr>
            <w:r>
              <w:rPr>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16A2617" w14:textId="77777777" w:rsidR="00965F32" w:rsidRDefault="00965F32">
            <w:pPr>
              <w:pStyle w:val="TAC"/>
              <w:spacing w:line="256" w:lineRule="auto"/>
              <w:rPr>
                <w:lang w:eastAsia="zh-CN"/>
              </w:rPr>
            </w:pPr>
            <w:r>
              <w:rPr>
                <w:lang w:eastAsia="zh-CN"/>
              </w:rPr>
              <w:t>0</w:t>
            </w:r>
          </w:p>
        </w:tc>
        <w:tc>
          <w:tcPr>
            <w:tcW w:w="1059" w:type="pct"/>
            <w:tcBorders>
              <w:top w:val="single" w:sz="4" w:space="0" w:color="auto"/>
              <w:left w:val="single" w:sz="4" w:space="0" w:color="auto"/>
              <w:bottom w:val="single" w:sz="4" w:space="0" w:color="auto"/>
              <w:right w:val="single" w:sz="4" w:space="0" w:color="auto"/>
            </w:tcBorders>
            <w:hideMark/>
          </w:tcPr>
          <w:p w14:paraId="6043F0E8" w14:textId="77777777" w:rsidR="00965F32" w:rsidRDefault="00965F32">
            <w:pPr>
              <w:pStyle w:val="TAC"/>
              <w:spacing w:line="256" w:lineRule="auto"/>
              <w:rPr>
                <w:lang w:eastAsia="zh-CN"/>
              </w:rPr>
            </w:pPr>
            <w:r>
              <w:rPr>
                <w:lang w:eastAsia="zh-CN"/>
              </w:rPr>
              <w:t>4</w:t>
            </w:r>
          </w:p>
        </w:tc>
      </w:tr>
      <w:tr w:rsidR="00965F32" w14:paraId="14FC8D9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E6429D7" w14:textId="77777777" w:rsidR="00965F32" w:rsidRDefault="00965F32">
            <w:pPr>
              <w:pStyle w:val="TAL"/>
              <w:spacing w:line="256" w:lineRule="auto"/>
              <w:rPr>
                <w:bCs/>
                <w:lang w:eastAsia="zh-CN"/>
              </w:rPr>
            </w:pPr>
            <w:r>
              <w:rPr>
                <w:bCs/>
                <w:lang w:eastAsia="zh-CN"/>
              </w:rPr>
              <w:t>SRS configuration</w:t>
            </w:r>
          </w:p>
        </w:tc>
        <w:tc>
          <w:tcPr>
            <w:tcW w:w="821" w:type="pct"/>
            <w:tcBorders>
              <w:top w:val="single" w:sz="4" w:space="0" w:color="auto"/>
              <w:left w:val="single" w:sz="4" w:space="0" w:color="auto"/>
              <w:bottom w:val="single" w:sz="4" w:space="0" w:color="auto"/>
              <w:right w:val="single" w:sz="4" w:space="0" w:color="auto"/>
            </w:tcBorders>
          </w:tcPr>
          <w:p w14:paraId="43A5FB11"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19D8C79"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422DADF" w14:textId="77777777" w:rsidR="00965F32" w:rsidRDefault="00965F32">
            <w:pPr>
              <w:pStyle w:val="TAC"/>
              <w:spacing w:line="256" w:lineRule="auto"/>
            </w:pPr>
            <w:r>
              <w:rPr>
                <w:lang w:eastAsia="zh-CN"/>
              </w:rPr>
              <w:t>POS-SRS.3</w:t>
            </w:r>
          </w:p>
        </w:tc>
        <w:tc>
          <w:tcPr>
            <w:tcW w:w="1059" w:type="pct"/>
            <w:tcBorders>
              <w:top w:val="single" w:sz="4" w:space="0" w:color="auto"/>
              <w:left w:val="single" w:sz="4" w:space="0" w:color="auto"/>
              <w:bottom w:val="single" w:sz="4" w:space="0" w:color="auto"/>
              <w:right w:val="single" w:sz="4" w:space="0" w:color="auto"/>
            </w:tcBorders>
            <w:hideMark/>
          </w:tcPr>
          <w:p w14:paraId="6833597A" w14:textId="77777777" w:rsidR="00965F32" w:rsidRDefault="00965F32">
            <w:pPr>
              <w:pStyle w:val="TAC"/>
              <w:spacing w:line="256" w:lineRule="auto"/>
            </w:pPr>
            <w:r>
              <w:rPr>
                <w:lang w:val="en-US" w:eastAsia="zh-CN"/>
              </w:rPr>
              <w:t>N/A</w:t>
            </w:r>
          </w:p>
        </w:tc>
      </w:tr>
      <w:tr w:rsidR="00965F32" w14:paraId="28E686FD"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7CFAAE6" w14:textId="35BB7EAD" w:rsidR="00965F32" w:rsidRDefault="00965F32">
            <w:pPr>
              <w:pStyle w:val="TAL"/>
              <w:spacing w:line="256" w:lineRule="auto"/>
              <w:rPr>
                <w:rFonts w:cs="v4.2.0"/>
              </w:rPr>
            </w:pPr>
            <w:r>
              <w:rPr>
                <w:rFonts w:cs="v4.2.0"/>
                <w:noProof/>
                <w:position w:val="-12"/>
                <w:lang w:val="en-US" w:eastAsia="zh-CN"/>
              </w:rPr>
              <w:drawing>
                <wp:inline distT="0" distB="0" distL="0" distR="0" wp14:anchorId="0CC87B0B" wp14:editId="6DB78D7A">
                  <wp:extent cx="260350" cy="240030"/>
                  <wp:effectExtent l="0" t="0" r="6350" b="762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34DC0E60" w14:textId="77777777" w:rsidR="00965F32" w:rsidRDefault="00965F32">
            <w:pPr>
              <w:pStyle w:val="TAC"/>
              <w:spacing w:line="256" w:lineRule="auto"/>
              <w:rPr>
                <w:rFonts w:cs="v4.2.0"/>
                <w:lang w:eastAsia="zh-CN"/>
              </w:rPr>
            </w:pPr>
            <w:r>
              <w:rPr>
                <w:rFonts w:cs="v4.2.0"/>
                <w:lang w:eastAsia="zh-CN"/>
              </w:rPr>
              <w:t>dBm/SCS</w:t>
            </w:r>
          </w:p>
        </w:tc>
        <w:tc>
          <w:tcPr>
            <w:tcW w:w="1032" w:type="pct"/>
            <w:tcBorders>
              <w:top w:val="single" w:sz="4" w:space="0" w:color="auto"/>
              <w:left w:val="single" w:sz="4" w:space="0" w:color="auto"/>
              <w:bottom w:val="single" w:sz="4" w:space="0" w:color="auto"/>
              <w:right w:val="single" w:sz="4" w:space="0" w:color="auto"/>
            </w:tcBorders>
            <w:hideMark/>
          </w:tcPr>
          <w:p w14:paraId="79204406"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5DEA180" w14:textId="77777777" w:rsidR="00965F32" w:rsidRDefault="00965F32">
            <w:pPr>
              <w:pStyle w:val="TAC"/>
              <w:spacing w:line="256" w:lineRule="auto"/>
              <w:rPr>
                <w:lang w:eastAsia="zh-CN"/>
              </w:rPr>
            </w:pPr>
            <w:r>
              <w:rPr>
                <w:lang w:eastAsia="zh-CN"/>
              </w:rPr>
              <w:t>-89</w:t>
            </w:r>
          </w:p>
        </w:tc>
      </w:tr>
      <w:tr w:rsidR="00965F32" w14:paraId="759D0A90"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ED5696F" w14:textId="6AE342E8" w:rsidR="00965F32" w:rsidRDefault="00965F32">
            <w:pPr>
              <w:pStyle w:val="TAL"/>
              <w:spacing w:line="256" w:lineRule="auto"/>
            </w:pPr>
            <w:r>
              <w:rPr>
                <w:rFonts w:cs="v4.2.0"/>
                <w:noProof/>
                <w:position w:val="-12"/>
                <w:lang w:val="en-US" w:eastAsia="zh-CN"/>
              </w:rPr>
              <w:drawing>
                <wp:inline distT="0" distB="0" distL="0" distR="0" wp14:anchorId="0224FA64" wp14:editId="358282DE">
                  <wp:extent cx="260350" cy="240030"/>
                  <wp:effectExtent l="0" t="0" r="635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4C3A92C7" w14:textId="77777777" w:rsidR="00965F32" w:rsidRDefault="00965F32">
            <w:pPr>
              <w:pStyle w:val="TAC"/>
              <w:spacing w:line="256" w:lineRule="auto"/>
            </w:pPr>
            <w:r>
              <w:rPr>
                <w:rFonts w:cs="v4.2.0"/>
              </w:rPr>
              <w:t>dBm/15 kHz</w:t>
            </w:r>
          </w:p>
        </w:tc>
        <w:tc>
          <w:tcPr>
            <w:tcW w:w="1032" w:type="pct"/>
            <w:tcBorders>
              <w:top w:val="single" w:sz="4" w:space="0" w:color="auto"/>
              <w:left w:val="single" w:sz="4" w:space="0" w:color="auto"/>
              <w:bottom w:val="single" w:sz="4" w:space="0" w:color="auto"/>
              <w:right w:val="single" w:sz="4" w:space="0" w:color="auto"/>
            </w:tcBorders>
            <w:hideMark/>
          </w:tcPr>
          <w:p w14:paraId="7E1DB2C2" w14:textId="77777777" w:rsidR="00965F32" w:rsidRDefault="00965F32">
            <w:pPr>
              <w:pStyle w:val="TAC"/>
              <w:spacing w:line="256" w:lineRule="auto"/>
              <w:rPr>
                <w:lang w:eastAsia="zh-CN"/>
              </w:rPr>
            </w:pPr>
            <w:r>
              <w:rPr>
                <w:lang w:eastAsia="zh-CN"/>
              </w:rPr>
              <w:t>1</w:t>
            </w:r>
          </w:p>
        </w:tc>
        <w:tc>
          <w:tcPr>
            <w:tcW w:w="2082" w:type="pct"/>
            <w:gridSpan w:val="2"/>
            <w:tcBorders>
              <w:top w:val="single" w:sz="4" w:space="0" w:color="auto"/>
              <w:left w:val="single" w:sz="4" w:space="0" w:color="auto"/>
              <w:bottom w:val="nil"/>
              <w:right w:val="single" w:sz="4" w:space="0" w:color="auto"/>
            </w:tcBorders>
            <w:hideMark/>
          </w:tcPr>
          <w:p w14:paraId="545FADD8" w14:textId="77777777" w:rsidR="00965F32" w:rsidRDefault="00965F32">
            <w:pPr>
              <w:pStyle w:val="TAC"/>
              <w:spacing w:line="256" w:lineRule="auto"/>
            </w:pPr>
            <w:r>
              <w:t>-98</w:t>
            </w:r>
          </w:p>
        </w:tc>
      </w:tr>
      <w:tr w:rsidR="00965F32" w14:paraId="72F95B0E"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4AB2103" w14:textId="4C266C65"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5FA673F1" wp14:editId="77888A16">
                  <wp:extent cx="400685" cy="247015"/>
                  <wp:effectExtent l="0" t="0" r="0" b="63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541E3CBE" w14:textId="77777777" w:rsidR="00965F32" w:rsidRDefault="00965F32">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270D17E5"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nil"/>
              <w:right w:val="single" w:sz="4" w:space="0" w:color="auto"/>
            </w:tcBorders>
            <w:hideMark/>
          </w:tcPr>
          <w:p w14:paraId="3C5A81FC" w14:textId="50A6E9B3" w:rsidR="00965F32" w:rsidRDefault="00965F32">
            <w:pPr>
              <w:pStyle w:val="TAC"/>
              <w:spacing w:line="256" w:lineRule="auto"/>
              <w:rPr>
                <w:lang w:eastAsia="zh-CN"/>
              </w:rPr>
            </w:pPr>
            <w:del w:id="542" w:author="CATT" w:date="2023-10-31T21:12:00Z">
              <w:r w:rsidDel="003F3D3E">
                <w:delText>-</w:delText>
              </w:r>
              <w:r w:rsidDel="003F3D3E">
                <w:rPr>
                  <w:lang w:eastAsia="zh-CN"/>
                </w:rPr>
                <w:delText>1.76</w:delText>
              </w:r>
            </w:del>
            <w:ins w:id="543" w:author="CATT" w:date="2023-10-31T21:12:00Z">
              <w:r w:rsidR="003F3D3E">
                <w:rPr>
                  <w:rFonts w:hint="eastAsia"/>
                  <w:lang w:eastAsia="zh-CN"/>
                </w:rPr>
                <w:t>0</w:t>
              </w:r>
            </w:ins>
          </w:p>
        </w:tc>
        <w:tc>
          <w:tcPr>
            <w:tcW w:w="1059" w:type="pct"/>
            <w:tcBorders>
              <w:top w:val="single" w:sz="4" w:space="0" w:color="auto"/>
              <w:left w:val="single" w:sz="4" w:space="0" w:color="auto"/>
              <w:bottom w:val="nil"/>
              <w:right w:val="single" w:sz="4" w:space="0" w:color="auto"/>
            </w:tcBorders>
            <w:hideMark/>
          </w:tcPr>
          <w:p w14:paraId="7739798F" w14:textId="383E94E1" w:rsidR="00965F32" w:rsidRDefault="00965F32" w:rsidP="003F3D3E">
            <w:pPr>
              <w:pStyle w:val="TAC"/>
              <w:spacing w:line="256" w:lineRule="auto"/>
              <w:rPr>
                <w:lang w:eastAsia="zh-CN"/>
              </w:rPr>
            </w:pPr>
            <w:r>
              <w:rPr>
                <w:lang w:eastAsia="zh-CN"/>
              </w:rPr>
              <w:t>-6</w:t>
            </w:r>
            <w:del w:id="544" w:author="CATT" w:date="2023-10-31T21:12:00Z">
              <w:r w:rsidDel="003F3D3E">
                <w:rPr>
                  <w:lang w:eastAsia="zh-CN"/>
                </w:rPr>
                <w:delText>.01</w:delText>
              </w:r>
            </w:del>
          </w:p>
        </w:tc>
      </w:tr>
      <w:tr w:rsidR="00965F32" w14:paraId="004687A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3272EE1" w14:textId="0AC78D2D"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0FBAC570" wp14:editId="527FC579">
                  <wp:extent cx="513715" cy="247015"/>
                  <wp:effectExtent l="0" t="0" r="635"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713E653F" w14:textId="77777777" w:rsidR="00965F32" w:rsidRDefault="00965F32">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01BF173B"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nil"/>
              <w:right w:val="single" w:sz="4" w:space="0" w:color="auto"/>
            </w:tcBorders>
            <w:hideMark/>
          </w:tcPr>
          <w:p w14:paraId="1AEAD0C8" w14:textId="33B5F24A" w:rsidR="00965F32" w:rsidRDefault="00965F32">
            <w:pPr>
              <w:pStyle w:val="TAC"/>
              <w:spacing w:line="256" w:lineRule="auto"/>
            </w:pPr>
            <w:del w:id="545" w:author="CATT" w:date="2023-10-31T21:12:00Z">
              <w:r w:rsidDel="003F3D3E">
                <w:rPr>
                  <w:lang w:eastAsia="zh-CN"/>
                </w:rPr>
                <w:delText>0</w:delText>
              </w:r>
            </w:del>
            <w:ins w:id="546" w:author="CATT" w:date="2023-10-31T21:12:00Z">
              <w:r w:rsidR="003F3D3E">
                <w:rPr>
                  <w:rFonts w:hint="eastAsia"/>
                  <w:lang w:eastAsia="zh-CN"/>
                </w:rPr>
                <w:t>2.23</w:t>
              </w:r>
            </w:ins>
          </w:p>
        </w:tc>
        <w:tc>
          <w:tcPr>
            <w:tcW w:w="1059" w:type="pct"/>
            <w:tcBorders>
              <w:top w:val="single" w:sz="4" w:space="0" w:color="auto"/>
              <w:left w:val="single" w:sz="4" w:space="0" w:color="auto"/>
              <w:bottom w:val="nil"/>
              <w:right w:val="single" w:sz="4" w:space="0" w:color="auto"/>
            </w:tcBorders>
            <w:hideMark/>
          </w:tcPr>
          <w:p w14:paraId="3D5851CA" w14:textId="6D4ABB6F" w:rsidR="00965F32" w:rsidRDefault="00965F32">
            <w:pPr>
              <w:pStyle w:val="TAC"/>
              <w:spacing w:line="256" w:lineRule="auto"/>
              <w:rPr>
                <w:lang w:eastAsia="zh-CN"/>
              </w:rPr>
            </w:pPr>
            <w:del w:id="547" w:author="CATT" w:date="2023-10-31T21:12:00Z">
              <w:r w:rsidDel="003F3D3E">
                <w:delText>-</w:delText>
              </w:r>
              <w:r w:rsidDel="003F3D3E">
                <w:rPr>
                  <w:lang w:eastAsia="zh-CN"/>
                </w:rPr>
                <w:delText>3</w:delText>
              </w:r>
            </w:del>
            <w:ins w:id="548" w:author="CATT" w:date="2023-10-31T21:12:00Z">
              <w:r w:rsidR="003F3D3E">
                <w:rPr>
                  <w:rFonts w:hint="eastAsia"/>
                  <w:lang w:eastAsia="zh-CN"/>
                </w:rPr>
                <w:t>-1.73</w:t>
              </w:r>
            </w:ins>
          </w:p>
        </w:tc>
      </w:tr>
      <w:tr w:rsidR="00965F32" w14:paraId="6F8C675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CCEE045" w14:textId="77777777" w:rsidR="00965F32" w:rsidRDefault="00965F32">
            <w:pPr>
              <w:pStyle w:val="TAL"/>
              <w:spacing w:line="256" w:lineRule="auto"/>
            </w:pPr>
            <w:r>
              <w:rPr>
                <w:rFonts w:cs="v4.2.0"/>
              </w:rPr>
              <w:t>PRP</w:t>
            </w:r>
            <w:r>
              <w:rPr>
                <w:vertAlign w:val="superscript"/>
              </w:rPr>
              <w:t xml:space="preserve"> Note 3</w:t>
            </w:r>
          </w:p>
        </w:tc>
        <w:tc>
          <w:tcPr>
            <w:tcW w:w="821" w:type="pct"/>
            <w:tcBorders>
              <w:top w:val="single" w:sz="4" w:space="0" w:color="auto"/>
              <w:left w:val="single" w:sz="4" w:space="0" w:color="auto"/>
              <w:bottom w:val="nil"/>
              <w:right w:val="single" w:sz="4" w:space="0" w:color="auto"/>
            </w:tcBorders>
            <w:hideMark/>
          </w:tcPr>
          <w:p w14:paraId="177E7F4D" w14:textId="77777777" w:rsidR="00965F32" w:rsidRDefault="00965F32">
            <w:pPr>
              <w:pStyle w:val="TAC"/>
              <w:spacing w:line="256" w:lineRule="auto"/>
            </w:pPr>
            <w:r>
              <w:rPr>
                <w:rFonts w:cs="v4.2.0"/>
              </w:rPr>
              <w:t>dBm/SCS kHz</w:t>
            </w:r>
          </w:p>
        </w:tc>
        <w:tc>
          <w:tcPr>
            <w:tcW w:w="1032" w:type="pct"/>
            <w:tcBorders>
              <w:top w:val="single" w:sz="4" w:space="0" w:color="auto"/>
              <w:left w:val="single" w:sz="4" w:space="0" w:color="auto"/>
              <w:bottom w:val="single" w:sz="4" w:space="0" w:color="auto"/>
              <w:right w:val="single" w:sz="4" w:space="0" w:color="auto"/>
            </w:tcBorders>
            <w:hideMark/>
          </w:tcPr>
          <w:p w14:paraId="6AE672BB"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5CC4DE5" w14:textId="1C108E5D" w:rsidR="00965F32" w:rsidRDefault="00DD16A4">
            <w:pPr>
              <w:pStyle w:val="TAC"/>
              <w:spacing w:line="256" w:lineRule="auto"/>
              <w:rPr>
                <w:lang w:eastAsia="zh-CN"/>
              </w:rPr>
            </w:pPr>
            <w:ins w:id="549" w:author="CATT" w:date="2023-10-31T21:13:00Z">
              <w:r w:rsidRPr="00DD16A4">
                <w:t>-86.77</w:t>
              </w:r>
            </w:ins>
            <w:del w:id="550" w:author="CATT" w:date="2023-10-31T21:13:00Z">
              <w:r w:rsidR="00965F32" w:rsidDel="00DD16A4">
                <w:delText>-</w:delText>
              </w:r>
              <w:r w:rsidR="00965F32" w:rsidDel="00DD16A4">
                <w:rPr>
                  <w:lang w:eastAsia="zh-CN"/>
                </w:rPr>
                <w:delText>89</w:delText>
              </w:r>
            </w:del>
          </w:p>
        </w:tc>
        <w:tc>
          <w:tcPr>
            <w:tcW w:w="1059" w:type="pct"/>
            <w:tcBorders>
              <w:top w:val="single" w:sz="4" w:space="0" w:color="auto"/>
              <w:left w:val="single" w:sz="4" w:space="0" w:color="auto"/>
              <w:bottom w:val="single" w:sz="4" w:space="0" w:color="auto"/>
              <w:right w:val="single" w:sz="4" w:space="0" w:color="auto"/>
            </w:tcBorders>
            <w:hideMark/>
          </w:tcPr>
          <w:p w14:paraId="29D51B7E" w14:textId="4544D075" w:rsidR="00965F32" w:rsidRDefault="00DD16A4">
            <w:pPr>
              <w:pStyle w:val="TAC"/>
              <w:spacing w:line="256" w:lineRule="auto"/>
              <w:rPr>
                <w:lang w:eastAsia="zh-CN"/>
              </w:rPr>
            </w:pPr>
            <w:ins w:id="551" w:author="CATT" w:date="2023-10-31T21:13:00Z">
              <w:r w:rsidRPr="00DD16A4">
                <w:rPr>
                  <w:lang w:eastAsia="zh-CN"/>
                </w:rPr>
                <w:t>-90.73</w:t>
              </w:r>
            </w:ins>
            <w:del w:id="552" w:author="CATT" w:date="2023-10-31T21:13:00Z">
              <w:r w:rsidR="00965F32" w:rsidDel="00DD16A4">
                <w:rPr>
                  <w:lang w:eastAsia="zh-CN"/>
                </w:rPr>
                <w:delText>-92</w:delText>
              </w:r>
            </w:del>
          </w:p>
        </w:tc>
      </w:tr>
      <w:tr w:rsidR="00965F32" w14:paraId="07EDF2C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tcPr>
          <w:p w14:paraId="7864979E" w14:textId="77777777" w:rsidR="00965F32" w:rsidRDefault="00965F32">
            <w:pPr>
              <w:pStyle w:val="TAL"/>
              <w:spacing w:line="256" w:lineRule="auto"/>
              <w:rPr>
                <w:rFonts w:cs="v4.2.0"/>
                <w:lang w:eastAsia="zh-CN"/>
              </w:rPr>
            </w:pPr>
          </w:p>
          <w:p w14:paraId="461978B7" w14:textId="77777777" w:rsidR="00965F32" w:rsidRDefault="00965F32">
            <w:pPr>
              <w:pStyle w:val="TAL"/>
              <w:spacing w:line="256" w:lineRule="auto"/>
              <w:rPr>
                <w:rFonts w:cs="v4.2.0"/>
                <w:lang w:eastAsia="zh-CN"/>
              </w:rPr>
            </w:pPr>
            <w:r>
              <w:rPr>
                <w:rFonts w:cs="v4.2.0"/>
                <w:lang w:eastAsia="zh-CN"/>
              </w:rPr>
              <w:t>Io</w:t>
            </w:r>
          </w:p>
        </w:tc>
        <w:tc>
          <w:tcPr>
            <w:tcW w:w="821" w:type="pct"/>
            <w:tcBorders>
              <w:top w:val="single" w:sz="4" w:space="0" w:color="auto"/>
              <w:left w:val="single" w:sz="4" w:space="0" w:color="auto"/>
              <w:bottom w:val="single" w:sz="4" w:space="0" w:color="auto"/>
              <w:right w:val="single" w:sz="4" w:space="0" w:color="auto"/>
            </w:tcBorders>
            <w:hideMark/>
          </w:tcPr>
          <w:p w14:paraId="5A38E91C" w14:textId="77777777" w:rsidR="00965F32" w:rsidRDefault="00965F32">
            <w:pPr>
              <w:pStyle w:val="TAC"/>
              <w:spacing w:line="256" w:lineRule="auto"/>
              <w:rPr>
                <w:rFonts w:cs="v4.2.0"/>
                <w:lang w:eastAsia="zh-CN"/>
              </w:rPr>
            </w:pPr>
            <w:r>
              <w:rPr>
                <w:rFonts w:cs="v4.2.0"/>
                <w:lang w:eastAsia="zh-CN"/>
              </w:rPr>
              <w:t>dBm/</w:t>
            </w:r>
            <w:r>
              <w:t>95.04 MHz</w:t>
            </w:r>
          </w:p>
        </w:tc>
        <w:tc>
          <w:tcPr>
            <w:tcW w:w="1032" w:type="pct"/>
            <w:tcBorders>
              <w:top w:val="single" w:sz="4" w:space="0" w:color="auto"/>
              <w:left w:val="single" w:sz="4" w:space="0" w:color="auto"/>
              <w:bottom w:val="single" w:sz="4" w:space="0" w:color="auto"/>
              <w:right w:val="single" w:sz="4" w:space="0" w:color="auto"/>
            </w:tcBorders>
            <w:hideMark/>
          </w:tcPr>
          <w:p w14:paraId="5453AED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9673584" w14:textId="07D4CE92" w:rsidR="00965F32" w:rsidRDefault="003F3D3E">
            <w:pPr>
              <w:pStyle w:val="TAC"/>
              <w:spacing w:line="256" w:lineRule="auto"/>
              <w:rPr>
                <w:lang w:eastAsia="zh-CN"/>
              </w:rPr>
            </w:pPr>
            <w:ins w:id="553" w:author="CATT" w:date="2023-10-31T21:12:00Z">
              <w:r w:rsidRPr="003F3D3E">
                <w:rPr>
                  <w:lang w:eastAsia="zh-CN"/>
                </w:rPr>
                <w:t>-54.77</w:t>
              </w:r>
            </w:ins>
            <w:del w:id="554" w:author="CATT" w:date="2023-10-31T21:12:00Z">
              <w:r w:rsidR="00965F32" w:rsidDel="003F3D3E">
                <w:rPr>
                  <w:lang w:eastAsia="zh-CN"/>
                </w:rPr>
                <w:delText>-56.03</w:delText>
              </w:r>
            </w:del>
          </w:p>
        </w:tc>
        <w:tc>
          <w:tcPr>
            <w:tcW w:w="1059" w:type="pct"/>
            <w:tcBorders>
              <w:top w:val="single" w:sz="4" w:space="0" w:color="auto"/>
              <w:left w:val="single" w:sz="4" w:space="0" w:color="auto"/>
              <w:bottom w:val="single" w:sz="4" w:space="0" w:color="auto"/>
              <w:right w:val="single" w:sz="4" w:space="0" w:color="auto"/>
            </w:tcBorders>
            <w:hideMark/>
          </w:tcPr>
          <w:p w14:paraId="777CC066" w14:textId="49E32BB1" w:rsidR="00965F32" w:rsidRDefault="003F3D3E">
            <w:pPr>
              <w:pStyle w:val="TAC"/>
              <w:spacing w:line="256" w:lineRule="auto"/>
              <w:rPr>
                <w:lang w:eastAsia="zh-CN"/>
              </w:rPr>
            </w:pPr>
            <w:ins w:id="555" w:author="CATT" w:date="2023-10-31T21:12:00Z">
              <w:r w:rsidRPr="003F3D3E">
                <w:rPr>
                  <w:lang w:eastAsia="zh-CN"/>
                </w:rPr>
                <w:t>-54.77</w:t>
              </w:r>
            </w:ins>
            <w:del w:id="556" w:author="CATT" w:date="2023-10-31T21:12:00Z">
              <w:r w:rsidR="00965F32" w:rsidDel="003F3D3E">
                <w:rPr>
                  <w:lang w:eastAsia="zh-CN"/>
                </w:rPr>
                <w:delText>-56.03</w:delText>
              </w:r>
            </w:del>
          </w:p>
        </w:tc>
      </w:tr>
      <w:tr w:rsidR="00965F32" w14:paraId="3F2D6E8B"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E87A185" w14:textId="77777777" w:rsidR="00965F32" w:rsidRDefault="00965F32">
            <w:pPr>
              <w:pStyle w:val="TAL"/>
              <w:spacing w:line="256" w:lineRule="auto"/>
            </w:pPr>
            <w:r>
              <w:rPr>
                <w:rFonts w:cs="v4.2.0"/>
              </w:rPr>
              <w:t>Propagation Condition</w:t>
            </w:r>
          </w:p>
        </w:tc>
        <w:tc>
          <w:tcPr>
            <w:tcW w:w="821" w:type="pct"/>
            <w:tcBorders>
              <w:top w:val="single" w:sz="4" w:space="0" w:color="auto"/>
              <w:left w:val="single" w:sz="4" w:space="0" w:color="auto"/>
              <w:bottom w:val="single" w:sz="4" w:space="0" w:color="auto"/>
              <w:right w:val="single" w:sz="4" w:space="0" w:color="auto"/>
            </w:tcBorders>
          </w:tcPr>
          <w:p w14:paraId="444C545E"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F4D66F3"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17735916" w14:textId="77777777" w:rsidR="00965F32" w:rsidRDefault="00965F32">
            <w:pPr>
              <w:pStyle w:val="TAC"/>
              <w:spacing w:line="256" w:lineRule="auto"/>
              <w:rPr>
                <w:rFonts w:cs="v4.2.0"/>
              </w:rPr>
            </w:pPr>
            <w:r>
              <w:rPr>
                <w:rFonts w:cs="v4.2.0"/>
              </w:rPr>
              <w:t>AWGN</w:t>
            </w:r>
          </w:p>
        </w:tc>
      </w:tr>
      <w:tr w:rsidR="00965F32" w14:paraId="6CD5657B" w14:textId="77777777" w:rsidTr="00965F32">
        <w:trPr>
          <w:cantSplit/>
          <w:trHeight w:val="26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F6A442" w14:textId="77777777" w:rsidR="00965F32" w:rsidRDefault="00965F32">
            <w:pPr>
              <w:pStyle w:val="TAN"/>
              <w:spacing w:line="256" w:lineRule="auto"/>
            </w:pPr>
            <w:r>
              <w:lastRenderedPageBreak/>
              <w:t>Note 1:</w:t>
            </w:r>
            <w:r>
              <w:tab/>
            </w:r>
            <w:r>
              <w:rPr>
                <w:lang w:eastAsia="zh-CN"/>
              </w:rPr>
              <w:t>Void</w:t>
            </w:r>
            <w:r>
              <w:t>.</w:t>
            </w:r>
          </w:p>
          <w:p w14:paraId="2D08690B" w14:textId="0C989D08" w:rsidR="00965F32" w:rsidRDefault="00965F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B351EDA" wp14:editId="58D8B4B0">
                  <wp:extent cx="260350" cy="240030"/>
                  <wp:effectExtent l="0" t="0" r="6350" b="762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36B2A882" w14:textId="77777777" w:rsidR="00965F32" w:rsidRDefault="00965F32">
            <w:pPr>
              <w:pStyle w:val="TAN"/>
              <w:spacing w:line="256" w:lineRule="auto"/>
            </w:pPr>
            <w:r>
              <w:t>Note 3:</w:t>
            </w:r>
            <w:r>
              <w:tab/>
              <w:t>PRP and Io levels have been derived from other parameters for information purposes. They are not settable parameters themselves.</w:t>
            </w:r>
          </w:p>
          <w:p w14:paraId="7EF75113" w14:textId="77777777" w:rsidR="00965F32" w:rsidRDefault="00965F32">
            <w:pPr>
              <w:pStyle w:val="TAN"/>
              <w:spacing w:line="256" w:lineRule="auto"/>
            </w:pPr>
            <w:r>
              <w:t>Note 4:</w:t>
            </w:r>
            <w:r>
              <w:tab/>
            </w:r>
            <w:r>
              <w:rPr>
                <w:lang w:eastAsia="zh-CN"/>
              </w:rPr>
              <w:t>P</w:t>
            </w:r>
            <w:r>
              <w:t>RP minimum requirements are specified assuming independent interference and noise at each receiver antenna port.</w:t>
            </w:r>
          </w:p>
          <w:p w14:paraId="70EE3B89" w14:textId="77777777" w:rsidR="00965F32" w:rsidRDefault="00965F32">
            <w:pPr>
              <w:pStyle w:val="TAN"/>
              <w:spacing w:line="256" w:lineRule="auto"/>
            </w:pPr>
            <w:r>
              <w:t>Note 5:</w:t>
            </w:r>
            <w:r>
              <w:tab/>
              <w:t>Equivalent power received by an antenna with 0 dBi gain at the centre of the quiet zone</w:t>
            </w:r>
          </w:p>
          <w:p w14:paraId="7E6EFDB6" w14:textId="77777777" w:rsidR="00965F32" w:rsidRDefault="00965F32">
            <w:pPr>
              <w:pStyle w:val="TAN"/>
              <w:spacing w:line="256" w:lineRule="auto"/>
            </w:pPr>
            <w:r>
              <w:t>Note 6:</w:t>
            </w:r>
            <w:r>
              <w:tab/>
              <w:t>As observed with 0 dBi gain antenna at the centre of the quiet zone</w:t>
            </w:r>
          </w:p>
          <w:p w14:paraId="2B78F535" w14:textId="77777777" w:rsidR="00965F32" w:rsidRDefault="00965F32">
            <w:pPr>
              <w:pStyle w:val="TAN"/>
              <w:spacing w:line="256" w:lineRule="auto"/>
              <w:rPr>
                <w:ins w:id="557" w:author="CATT" w:date="2023-10-31T16:21:00Z"/>
                <w:lang w:eastAsia="zh-CN"/>
              </w:rPr>
            </w:pPr>
            <w:r>
              <w:t>Note 7:</w:t>
            </w:r>
            <w:r>
              <w:tab/>
              <w:t>Information about types of UE beam is given in B.2.1.3, and does not limit UE implementation or test system implementation</w:t>
            </w:r>
          </w:p>
          <w:p w14:paraId="03083492" w14:textId="237A42E1" w:rsidR="003F363B" w:rsidRPr="003F363B" w:rsidRDefault="003F363B" w:rsidP="004B1018">
            <w:pPr>
              <w:pStyle w:val="TAN"/>
              <w:rPr>
                <w:lang w:eastAsia="zh-CN"/>
              </w:rPr>
            </w:pPr>
            <w:ins w:id="558" w:author="CATT" w:date="2023-10-31T16:21: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51A3127A" w14:textId="77777777" w:rsidR="00965F32" w:rsidRDefault="00965F32" w:rsidP="00965F32">
      <w:pPr>
        <w:pStyle w:val="5"/>
      </w:pPr>
      <w:r>
        <w:t>A.7.9.3.2.3</w:t>
      </w:r>
      <w:r>
        <w:tab/>
        <w:t>Test requirements</w:t>
      </w:r>
    </w:p>
    <w:p w14:paraId="5A936536" w14:textId="66076720" w:rsidR="00965F32" w:rsidRPr="00965F32" w:rsidRDefault="00965F32" w:rsidP="00FE46D7">
      <w:pPr>
        <w:rPr>
          <w:lang w:eastAsia="zh-CN"/>
        </w:rPr>
      </w:pPr>
      <w:r>
        <w:t xml:space="preserve">The UE Rx-Tx time difference measurement </w:t>
      </w:r>
      <w:r>
        <w:rPr>
          <w:lang w:eastAsia="zh-CN"/>
        </w:rPr>
        <w:t>with reduced number of samples</w:t>
      </w:r>
      <w:r>
        <w:t xml:space="preserve"> </w:t>
      </w:r>
      <w:r>
        <w:rPr>
          <w:lang w:eastAsia="zh-CN"/>
        </w:rPr>
        <w:t xml:space="preserve">in RRC_INACTIVE state </w:t>
      </w:r>
      <w:r>
        <w:t>fulfils the UE Rx-Tx measurement accuracy requirements specified in clause 10.1.25.2 for both Cell 1 and Cell 2.</w:t>
      </w:r>
    </w:p>
    <w:p w14:paraId="0362C187" w14:textId="4C407B9A" w:rsidR="00667878" w:rsidRPr="00340289" w:rsidRDefault="00667878" w:rsidP="00667878">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11</w:t>
      </w:r>
      <w:r w:rsidRPr="00CE26E1">
        <w:rPr>
          <w:rFonts w:hint="eastAsia"/>
          <w:noProof/>
          <w:color w:val="FF0000"/>
          <w:lang w:eastAsia="zh-CN"/>
        </w:rPr>
        <w:t>&gt;</w:t>
      </w:r>
    </w:p>
    <w:p w14:paraId="56E752DD" w14:textId="77777777" w:rsidR="00667878" w:rsidRPr="00667878" w:rsidRDefault="00667878" w:rsidP="00667878">
      <w:pPr>
        <w:rPr>
          <w:lang w:eastAsia="zh-CN"/>
        </w:rPr>
      </w:pPr>
    </w:p>
    <w:p w14:paraId="7415F306" w14:textId="77777777" w:rsidR="00000D60" w:rsidRPr="00000D60" w:rsidRDefault="00000D60" w:rsidP="00000D60">
      <w:pPr>
        <w:rPr>
          <w:lang w:eastAsia="zh-CN"/>
        </w:rPr>
      </w:pPr>
    </w:p>
    <w:sectPr w:rsidR="00000D60" w:rsidRPr="00000D60"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B1A1C" w14:textId="77777777" w:rsidR="000754B0" w:rsidRDefault="000754B0">
      <w:r>
        <w:separator/>
      </w:r>
    </w:p>
  </w:endnote>
  <w:endnote w:type="continuationSeparator" w:id="0">
    <w:p w14:paraId="2F5DA305" w14:textId="77777777" w:rsidR="000754B0" w:rsidRDefault="0007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µÈÏß"/>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76892" w14:textId="77777777" w:rsidR="000754B0" w:rsidRDefault="000754B0">
      <w:r>
        <w:separator/>
      </w:r>
    </w:p>
  </w:footnote>
  <w:footnote w:type="continuationSeparator" w:id="0">
    <w:p w14:paraId="7457671A" w14:textId="77777777" w:rsidR="000754B0" w:rsidRDefault="00075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00C49" w:rsidRDefault="00B00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00C49" w:rsidRDefault="00B00C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00C49" w:rsidRDefault="00B00C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00C49" w:rsidRDefault="00B00C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num>
  <w:num w:numId="19">
    <w:abstractNumId w:val="14"/>
  </w:num>
  <w:num w:numId="20">
    <w:abstractNumId w:val="3"/>
  </w:num>
  <w:num w:numId="21">
    <w:abstractNumId w:val="4"/>
  </w:num>
  <w:num w:numId="22">
    <w:abstractNumId w:val="0"/>
  </w:num>
  <w:num w:numId="23">
    <w:abstractNumId w:val="12"/>
  </w:num>
  <w:num w:numId="24">
    <w:abstractNumId w:val="1"/>
  </w:num>
  <w:num w:numId="25">
    <w:abstractNumId w:val="11"/>
  </w:num>
  <w:num w:numId="2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60"/>
    <w:rsid w:val="000033F0"/>
    <w:rsid w:val="00003792"/>
    <w:rsid w:val="00006FC1"/>
    <w:rsid w:val="0000797F"/>
    <w:rsid w:val="00007C25"/>
    <w:rsid w:val="00013377"/>
    <w:rsid w:val="00015964"/>
    <w:rsid w:val="00017011"/>
    <w:rsid w:val="00017A1B"/>
    <w:rsid w:val="00021C91"/>
    <w:rsid w:val="00022E4A"/>
    <w:rsid w:val="00030253"/>
    <w:rsid w:val="00032F6D"/>
    <w:rsid w:val="00033572"/>
    <w:rsid w:val="000356DF"/>
    <w:rsid w:val="00035AED"/>
    <w:rsid w:val="00037CF3"/>
    <w:rsid w:val="00041941"/>
    <w:rsid w:val="00044207"/>
    <w:rsid w:val="00046DC4"/>
    <w:rsid w:val="00047157"/>
    <w:rsid w:val="0005056A"/>
    <w:rsid w:val="00053B6B"/>
    <w:rsid w:val="000557CB"/>
    <w:rsid w:val="00055AC6"/>
    <w:rsid w:val="000650D5"/>
    <w:rsid w:val="00067908"/>
    <w:rsid w:val="00067F75"/>
    <w:rsid w:val="0007023A"/>
    <w:rsid w:val="00071259"/>
    <w:rsid w:val="0007457D"/>
    <w:rsid w:val="000754B0"/>
    <w:rsid w:val="00075F68"/>
    <w:rsid w:val="00082B58"/>
    <w:rsid w:val="00082CB9"/>
    <w:rsid w:val="00082F89"/>
    <w:rsid w:val="00097B2F"/>
    <w:rsid w:val="000A289C"/>
    <w:rsid w:val="000A2E82"/>
    <w:rsid w:val="000A3C71"/>
    <w:rsid w:val="000A6394"/>
    <w:rsid w:val="000B048B"/>
    <w:rsid w:val="000B0497"/>
    <w:rsid w:val="000B0EE8"/>
    <w:rsid w:val="000B2940"/>
    <w:rsid w:val="000B7FED"/>
    <w:rsid w:val="000C038A"/>
    <w:rsid w:val="000C34C8"/>
    <w:rsid w:val="000C5695"/>
    <w:rsid w:val="000C5CBB"/>
    <w:rsid w:val="000C6598"/>
    <w:rsid w:val="000D0A62"/>
    <w:rsid w:val="000D44B3"/>
    <w:rsid w:val="000D5F5D"/>
    <w:rsid w:val="000D6F24"/>
    <w:rsid w:val="000D7192"/>
    <w:rsid w:val="000D7A6E"/>
    <w:rsid w:val="000D7E92"/>
    <w:rsid w:val="000E59AC"/>
    <w:rsid w:val="000F3CA4"/>
    <w:rsid w:val="000F6F2E"/>
    <w:rsid w:val="00103792"/>
    <w:rsid w:val="00104E7F"/>
    <w:rsid w:val="00107B84"/>
    <w:rsid w:val="00111B69"/>
    <w:rsid w:val="001138FC"/>
    <w:rsid w:val="00114EF3"/>
    <w:rsid w:val="00122699"/>
    <w:rsid w:val="00126EE8"/>
    <w:rsid w:val="00127111"/>
    <w:rsid w:val="00127701"/>
    <w:rsid w:val="00131665"/>
    <w:rsid w:val="00141483"/>
    <w:rsid w:val="00144282"/>
    <w:rsid w:val="00145D43"/>
    <w:rsid w:val="00146987"/>
    <w:rsid w:val="00151FDA"/>
    <w:rsid w:val="00164830"/>
    <w:rsid w:val="001664E8"/>
    <w:rsid w:val="0017131B"/>
    <w:rsid w:val="0017201F"/>
    <w:rsid w:val="00172137"/>
    <w:rsid w:val="00172FF3"/>
    <w:rsid w:val="0017759E"/>
    <w:rsid w:val="0018601F"/>
    <w:rsid w:val="0018620C"/>
    <w:rsid w:val="00190DFB"/>
    <w:rsid w:val="001925DB"/>
    <w:rsid w:val="00192C46"/>
    <w:rsid w:val="00193278"/>
    <w:rsid w:val="00194436"/>
    <w:rsid w:val="001A08B3"/>
    <w:rsid w:val="001A0B4C"/>
    <w:rsid w:val="001A1010"/>
    <w:rsid w:val="001A1B81"/>
    <w:rsid w:val="001A5A5E"/>
    <w:rsid w:val="001A5BE6"/>
    <w:rsid w:val="001A7B60"/>
    <w:rsid w:val="001B52F0"/>
    <w:rsid w:val="001B7A65"/>
    <w:rsid w:val="001C09C3"/>
    <w:rsid w:val="001C21FB"/>
    <w:rsid w:val="001C3F00"/>
    <w:rsid w:val="001D0A4A"/>
    <w:rsid w:val="001D1F35"/>
    <w:rsid w:val="001D2361"/>
    <w:rsid w:val="001D32C8"/>
    <w:rsid w:val="001D32FD"/>
    <w:rsid w:val="001D7531"/>
    <w:rsid w:val="001E0619"/>
    <w:rsid w:val="001E0C36"/>
    <w:rsid w:val="001E41F3"/>
    <w:rsid w:val="001E4FB9"/>
    <w:rsid w:val="001E7E22"/>
    <w:rsid w:val="001F14CE"/>
    <w:rsid w:val="001F3B56"/>
    <w:rsid w:val="001F429B"/>
    <w:rsid w:val="001F4D58"/>
    <w:rsid w:val="001F5346"/>
    <w:rsid w:val="002057A7"/>
    <w:rsid w:val="00205C50"/>
    <w:rsid w:val="00210CF3"/>
    <w:rsid w:val="00214C74"/>
    <w:rsid w:val="00220895"/>
    <w:rsid w:val="00220D36"/>
    <w:rsid w:val="0022549D"/>
    <w:rsid w:val="002310EF"/>
    <w:rsid w:val="0025242F"/>
    <w:rsid w:val="00252B5B"/>
    <w:rsid w:val="002549A4"/>
    <w:rsid w:val="00254F91"/>
    <w:rsid w:val="0026004D"/>
    <w:rsid w:val="00260529"/>
    <w:rsid w:val="002622AD"/>
    <w:rsid w:val="002625BD"/>
    <w:rsid w:val="002640DD"/>
    <w:rsid w:val="00270BF1"/>
    <w:rsid w:val="002713D9"/>
    <w:rsid w:val="00272F46"/>
    <w:rsid w:val="00274677"/>
    <w:rsid w:val="00274891"/>
    <w:rsid w:val="00274DA8"/>
    <w:rsid w:val="00275D12"/>
    <w:rsid w:val="0027671D"/>
    <w:rsid w:val="00276A24"/>
    <w:rsid w:val="00277685"/>
    <w:rsid w:val="00281471"/>
    <w:rsid w:val="00284FEB"/>
    <w:rsid w:val="00285B52"/>
    <w:rsid w:val="002860C4"/>
    <w:rsid w:val="00287654"/>
    <w:rsid w:val="0029133A"/>
    <w:rsid w:val="00295D83"/>
    <w:rsid w:val="00297B09"/>
    <w:rsid w:val="002A5026"/>
    <w:rsid w:val="002B4422"/>
    <w:rsid w:val="002B5741"/>
    <w:rsid w:val="002B6AD5"/>
    <w:rsid w:val="002C357B"/>
    <w:rsid w:val="002C3FBB"/>
    <w:rsid w:val="002C4821"/>
    <w:rsid w:val="002C68BD"/>
    <w:rsid w:val="002D6AC6"/>
    <w:rsid w:val="002D7F8F"/>
    <w:rsid w:val="002E0065"/>
    <w:rsid w:val="002E11FB"/>
    <w:rsid w:val="002E242F"/>
    <w:rsid w:val="002E472E"/>
    <w:rsid w:val="002E4A11"/>
    <w:rsid w:val="002E55B6"/>
    <w:rsid w:val="002F1D8E"/>
    <w:rsid w:val="002F271A"/>
    <w:rsid w:val="002F34CC"/>
    <w:rsid w:val="002F727F"/>
    <w:rsid w:val="00302E94"/>
    <w:rsid w:val="00304184"/>
    <w:rsid w:val="00304927"/>
    <w:rsid w:val="00305409"/>
    <w:rsid w:val="003074B8"/>
    <w:rsid w:val="0031045E"/>
    <w:rsid w:val="00313BD1"/>
    <w:rsid w:val="00316F77"/>
    <w:rsid w:val="00317A1B"/>
    <w:rsid w:val="00321EEC"/>
    <w:rsid w:val="00322B33"/>
    <w:rsid w:val="00324B3E"/>
    <w:rsid w:val="00325492"/>
    <w:rsid w:val="00333C6A"/>
    <w:rsid w:val="0033794C"/>
    <w:rsid w:val="00340289"/>
    <w:rsid w:val="00341110"/>
    <w:rsid w:val="00341FF4"/>
    <w:rsid w:val="003424E8"/>
    <w:rsid w:val="00344123"/>
    <w:rsid w:val="00347D60"/>
    <w:rsid w:val="00350B89"/>
    <w:rsid w:val="00351425"/>
    <w:rsid w:val="00354879"/>
    <w:rsid w:val="00357BCD"/>
    <w:rsid w:val="003609EF"/>
    <w:rsid w:val="00360A47"/>
    <w:rsid w:val="0036231A"/>
    <w:rsid w:val="0036281B"/>
    <w:rsid w:val="003652DD"/>
    <w:rsid w:val="003656CA"/>
    <w:rsid w:val="00365D57"/>
    <w:rsid w:val="00374DD4"/>
    <w:rsid w:val="00384377"/>
    <w:rsid w:val="003962D0"/>
    <w:rsid w:val="003A22EC"/>
    <w:rsid w:val="003A4DDB"/>
    <w:rsid w:val="003A7B97"/>
    <w:rsid w:val="003B117C"/>
    <w:rsid w:val="003B6F5B"/>
    <w:rsid w:val="003C15B0"/>
    <w:rsid w:val="003C284E"/>
    <w:rsid w:val="003C6EDA"/>
    <w:rsid w:val="003C7E84"/>
    <w:rsid w:val="003D0AB5"/>
    <w:rsid w:val="003D360C"/>
    <w:rsid w:val="003D3630"/>
    <w:rsid w:val="003D7868"/>
    <w:rsid w:val="003E1A36"/>
    <w:rsid w:val="003E2126"/>
    <w:rsid w:val="003E4461"/>
    <w:rsid w:val="003E4D7A"/>
    <w:rsid w:val="003E66DE"/>
    <w:rsid w:val="003E672E"/>
    <w:rsid w:val="003F25DF"/>
    <w:rsid w:val="003F363B"/>
    <w:rsid w:val="003F3D3E"/>
    <w:rsid w:val="00404405"/>
    <w:rsid w:val="004052DA"/>
    <w:rsid w:val="004102E9"/>
    <w:rsid w:val="00410371"/>
    <w:rsid w:val="00415872"/>
    <w:rsid w:val="0041598C"/>
    <w:rsid w:val="00415E20"/>
    <w:rsid w:val="004242CA"/>
    <w:rsid w:val="004242F1"/>
    <w:rsid w:val="00426BD4"/>
    <w:rsid w:val="004270D1"/>
    <w:rsid w:val="00432CA0"/>
    <w:rsid w:val="004370CB"/>
    <w:rsid w:val="0044365E"/>
    <w:rsid w:val="004468B1"/>
    <w:rsid w:val="004472CE"/>
    <w:rsid w:val="004473B6"/>
    <w:rsid w:val="004547A8"/>
    <w:rsid w:val="004554C3"/>
    <w:rsid w:val="004557A4"/>
    <w:rsid w:val="004557C0"/>
    <w:rsid w:val="004578AB"/>
    <w:rsid w:val="00460D8C"/>
    <w:rsid w:val="004620FF"/>
    <w:rsid w:val="0046247B"/>
    <w:rsid w:val="00462CCA"/>
    <w:rsid w:val="00466464"/>
    <w:rsid w:val="00466988"/>
    <w:rsid w:val="00470029"/>
    <w:rsid w:val="004704A7"/>
    <w:rsid w:val="004722DF"/>
    <w:rsid w:val="004733E5"/>
    <w:rsid w:val="004750D3"/>
    <w:rsid w:val="00476258"/>
    <w:rsid w:val="00477CD7"/>
    <w:rsid w:val="0048364D"/>
    <w:rsid w:val="00487BA5"/>
    <w:rsid w:val="0049039A"/>
    <w:rsid w:val="0049090C"/>
    <w:rsid w:val="004919B2"/>
    <w:rsid w:val="00492BE2"/>
    <w:rsid w:val="00493F70"/>
    <w:rsid w:val="0049625A"/>
    <w:rsid w:val="004A68E1"/>
    <w:rsid w:val="004B05DE"/>
    <w:rsid w:val="004B1018"/>
    <w:rsid w:val="004B36B5"/>
    <w:rsid w:val="004B75B7"/>
    <w:rsid w:val="004B7864"/>
    <w:rsid w:val="004C436E"/>
    <w:rsid w:val="004D512A"/>
    <w:rsid w:val="004D6BE5"/>
    <w:rsid w:val="004E0F48"/>
    <w:rsid w:val="004F306A"/>
    <w:rsid w:val="004F5C3A"/>
    <w:rsid w:val="004F7B8D"/>
    <w:rsid w:val="0050200F"/>
    <w:rsid w:val="00510E91"/>
    <w:rsid w:val="005141D9"/>
    <w:rsid w:val="005146B9"/>
    <w:rsid w:val="0051580D"/>
    <w:rsid w:val="00520185"/>
    <w:rsid w:val="005224A3"/>
    <w:rsid w:val="00531478"/>
    <w:rsid w:val="005355C7"/>
    <w:rsid w:val="00542760"/>
    <w:rsid w:val="00542935"/>
    <w:rsid w:val="00547111"/>
    <w:rsid w:val="005476A6"/>
    <w:rsid w:val="00550D44"/>
    <w:rsid w:val="00551AC1"/>
    <w:rsid w:val="00551F7E"/>
    <w:rsid w:val="005526D6"/>
    <w:rsid w:val="005532C3"/>
    <w:rsid w:val="0055491E"/>
    <w:rsid w:val="00554EBC"/>
    <w:rsid w:val="00556D69"/>
    <w:rsid w:val="0055752C"/>
    <w:rsid w:val="00560BE5"/>
    <w:rsid w:val="00562269"/>
    <w:rsid w:val="005643F8"/>
    <w:rsid w:val="0056523E"/>
    <w:rsid w:val="00566151"/>
    <w:rsid w:val="00567277"/>
    <w:rsid w:val="00567775"/>
    <w:rsid w:val="0057493E"/>
    <w:rsid w:val="00575480"/>
    <w:rsid w:val="0057654A"/>
    <w:rsid w:val="00582F5D"/>
    <w:rsid w:val="00585EC8"/>
    <w:rsid w:val="005862CB"/>
    <w:rsid w:val="005921D4"/>
    <w:rsid w:val="00592D74"/>
    <w:rsid w:val="0059519F"/>
    <w:rsid w:val="0059765B"/>
    <w:rsid w:val="005A1131"/>
    <w:rsid w:val="005B011C"/>
    <w:rsid w:val="005B1B36"/>
    <w:rsid w:val="005B3686"/>
    <w:rsid w:val="005C69CB"/>
    <w:rsid w:val="005D2570"/>
    <w:rsid w:val="005E1626"/>
    <w:rsid w:val="005E2C44"/>
    <w:rsid w:val="005E3C7D"/>
    <w:rsid w:val="005F30BD"/>
    <w:rsid w:val="005F4DD7"/>
    <w:rsid w:val="00600857"/>
    <w:rsid w:val="00602D1A"/>
    <w:rsid w:val="00603CC4"/>
    <w:rsid w:val="00604886"/>
    <w:rsid w:val="0061499C"/>
    <w:rsid w:val="00621188"/>
    <w:rsid w:val="00621CD0"/>
    <w:rsid w:val="00623839"/>
    <w:rsid w:val="00623B70"/>
    <w:rsid w:val="006257ED"/>
    <w:rsid w:val="0063229D"/>
    <w:rsid w:val="006332E0"/>
    <w:rsid w:val="006353E2"/>
    <w:rsid w:val="00637FF5"/>
    <w:rsid w:val="006433BF"/>
    <w:rsid w:val="00653492"/>
    <w:rsid w:val="00653DE4"/>
    <w:rsid w:val="00656017"/>
    <w:rsid w:val="0065752C"/>
    <w:rsid w:val="0065760A"/>
    <w:rsid w:val="00660E8C"/>
    <w:rsid w:val="006639B2"/>
    <w:rsid w:val="00663CF4"/>
    <w:rsid w:val="00665C47"/>
    <w:rsid w:val="00667878"/>
    <w:rsid w:val="00667D02"/>
    <w:rsid w:val="0067005F"/>
    <w:rsid w:val="006702CC"/>
    <w:rsid w:val="00672236"/>
    <w:rsid w:val="00672AC8"/>
    <w:rsid w:val="0067630B"/>
    <w:rsid w:val="0067720A"/>
    <w:rsid w:val="0068413B"/>
    <w:rsid w:val="0069120E"/>
    <w:rsid w:val="00693990"/>
    <w:rsid w:val="00694C03"/>
    <w:rsid w:val="00695808"/>
    <w:rsid w:val="006A12DA"/>
    <w:rsid w:val="006A1CC7"/>
    <w:rsid w:val="006A336A"/>
    <w:rsid w:val="006B1AD0"/>
    <w:rsid w:val="006B46FB"/>
    <w:rsid w:val="006B5EC5"/>
    <w:rsid w:val="006C7D69"/>
    <w:rsid w:val="006D231F"/>
    <w:rsid w:val="006D2C71"/>
    <w:rsid w:val="006D3F31"/>
    <w:rsid w:val="006D4DEC"/>
    <w:rsid w:val="006D6A92"/>
    <w:rsid w:val="006D7041"/>
    <w:rsid w:val="006E21FB"/>
    <w:rsid w:val="006E6A5B"/>
    <w:rsid w:val="006F2797"/>
    <w:rsid w:val="006F3DE1"/>
    <w:rsid w:val="00711A04"/>
    <w:rsid w:val="00716146"/>
    <w:rsid w:val="007165B0"/>
    <w:rsid w:val="00717850"/>
    <w:rsid w:val="00721B9F"/>
    <w:rsid w:val="00722FFB"/>
    <w:rsid w:val="00727C9A"/>
    <w:rsid w:val="00730129"/>
    <w:rsid w:val="00731B50"/>
    <w:rsid w:val="00734224"/>
    <w:rsid w:val="0073437E"/>
    <w:rsid w:val="007456C8"/>
    <w:rsid w:val="007463C5"/>
    <w:rsid w:val="00760D1A"/>
    <w:rsid w:val="007632A9"/>
    <w:rsid w:val="007651F1"/>
    <w:rsid w:val="007716F0"/>
    <w:rsid w:val="00772E1F"/>
    <w:rsid w:val="0077622B"/>
    <w:rsid w:val="00780ACA"/>
    <w:rsid w:val="00784FA5"/>
    <w:rsid w:val="007855A5"/>
    <w:rsid w:val="007865B2"/>
    <w:rsid w:val="00792342"/>
    <w:rsid w:val="00793178"/>
    <w:rsid w:val="0079467A"/>
    <w:rsid w:val="00796825"/>
    <w:rsid w:val="00796978"/>
    <w:rsid w:val="00797095"/>
    <w:rsid w:val="007977A8"/>
    <w:rsid w:val="007A1FDB"/>
    <w:rsid w:val="007A2C05"/>
    <w:rsid w:val="007A410A"/>
    <w:rsid w:val="007A50DC"/>
    <w:rsid w:val="007A6FCF"/>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12B4E"/>
    <w:rsid w:val="00815BC2"/>
    <w:rsid w:val="00815C48"/>
    <w:rsid w:val="00815F1F"/>
    <w:rsid w:val="0081765C"/>
    <w:rsid w:val="008229AA"/>
    <w:rsid w:val="008279FA"/>
    <w:rsid w:val="00830DB9"/>
    <w:rsid w:val="0084044C"/>
    <w:rsid w:val="00842EDC"/>
    <w:rsid w:val="008507AB"/>
    <w:rsid w:val="00853503"/>
    <w:rsid w:val="008626E7"/>
    <w:rsid w:val="0086295C"/>
    <w:rsid w:val="008632D7"/>
    <w:rsid w:val="00863302"/>
    <w:rsid w:val="00870348"/>
    <w:rsid w:val="00870504"/>
    <w:rsid w:val="00870DDD"/>
    <w:rsid w:val="00870EE7"/>
    <w:rsid w:val="00874F42"/>
    <w:rsid w:val="00875CEF"/>
    <w:rsid w:val="00876444"/>
    <w:rsid w:val="00876C59"/>
    <w:rsid w:val="008808E6"/>
    <w:rsid w:val="00881634"/>
    <w:rsid w:val="0088448A"/>
    <w:rsid w:val="00885C40"/>
    <w:rsid w:val="00885C55"/>
    <w:rsid w:val="008863B9"/>
    <w:rsid w:val="00890F07"/>
    <w:rsid w:val="00893362"/>
    <w:rsid w:val="00894923"/>
    <w:rsid w:val="00896B2C"/>
    <w:rsid w:val="008977E2"/>
    <w:rsid w:val="00897D23"/>
    <w:rsid w:val="008A05AE"/>
    <w:rsid w:val="008A3340"/>
    <w:rsid w:val="008A3C41"/>
    <w:rsid w:val="008A45A6"/>
    <w:rsid w:val="008B0A55"/>
    <w:rsid w:val="008B55BC"/>
    <w:rsid w:val="008C0CC8"/>
    <w:rsid w:val="008C1BE4"/>
    <w:rsid w:val="008C7696"/>
    <w:rsid w:val="008D01DD"/>
    <w:rsid w:val="008D1579"/>
    <w:rsid w:val="008D1C66"/>
    <w:rsid w:val="008D3CCC"/>
    <w:rsid w:val="008D4BD5"/>
    <w:rsid w:val="008E0C93"/>
    <w:rsid w:val="008E1945"/>
    <w:rsid w:val="008E689A"/>
    <w:rsid w:val="008E6ED1"/>
    <w:rsid w:val="008F1BDA"/>
    <w:rsid w:val="008F3789"/>
    <w:rsid w:val="008F580A"/>
    <w:rsid w:val="008F686C"/>
    <w:rsid w:val="009009BC"/>
    <w:rsid w:val="00903A9F"/>
    <w:rsid w:val="0091192F"/>
    <w:rsid w:val="00912C50"/>
    <w:rsid w:val="009136F1"/>
    <w:rsid w:val="009148DE"/>
    <w:rsid w:val="009157AA"/>
    <w:rsid w:val="009166A5"/>
    <w:rsid w:val="00917688"/>
    <w:rsid w:val="00922EFF"/>
    <w:rsid w:val="009247BE"/>
    <w:rsid w:val="00925E38"/>
    <w:rsid w:val="00930A06"/>
    <w:rsid w:val="0093266F"/>
    <w:rsid w:val="00937F42"/>
    <w:rsid w:val="00940348"/>
    <w:rsid w:val="009406E8"/>
    <w:rsid w:val="00940A23"/>
    <w:rsid w:val="00941E30"/>
    <w:rsid w:val="0094487A"/>
    <w:rsid w:val="00945C8E"/>
    <w:rsid w:val="009471E9"/>
    <w:rsid w:val="009549BE"/>
    <w:rsid w:val="00956851"/>
    <w:rsid w:val="00961EB0"/>
    <w:rsid w:val="00963C77"/>
    <w:rsid w:val="00965F32"/>
    <w:rsid w:val="009718F5"/>
    <w:rsid w:val="00971D69"/>
    <w:rsid w:val="0097206A"/>
    <w:rsid w:val="00974A9E"/>
    <w:rsid w:val="009777D9"/>
    <w:rsid w:val="0098016E"/>
    <w:rsid w:val="00980500"/>
    <w:rsid w:val="00981BF5"/>
    <w:rsid w:val="009829CC"/>
    <w:rsid w:val="00983CA0"/>
    <w:rsid w:val="00984D8C"/>
    <w:rsid w:val="009859CF"/>
    <w:rsid w:val="00987891"/>
    <w:rsid w:val="00987BA3"/>
    <w:rsid w:val="00987F7F"/>
    <w:rsid w:val="00991B88"/>
    <w:rsid w:val="00992318"/>
    <w:rsid w:val="00993F84"/>
    <w:rsid w:val="009A059F"/>
    <w:rsid w:val="009A1B64"/>
    <w:rsid w:val="009A5753"/>
    <w:rsid w:val="009A579D"/>
    <w:rsid w:val="009B3862"/>
    <w:rsid w:val="009B6A57"/>
    <w:rsid w:val="009C05CB"/>
    <w:rsid w:val="009C0C77"/>
    <w:rsid w:val="009C3E10"/>
    <w:rsid w:val="009C7159"/>
    <w:rsid w:val="009D0EF5"/>
    <w:rsid w:val="009D6883"/>
    <w:rsid w:val="009E00E2"/>
    <w:rsid w:val="009E264B"/>
    <w:rsid w:val="009E3297"/>
    <w:rsid w:val="009E4463"/>
    <w:rsid w:val="009E6EBE"/>
    <w:rsid w:val="009F3A49"/>
    <w:rsid w:val="009F734F"/>
    <w:rsid w:val="00A02360"/>
    <w:rsid w:val="00A10916"/>
    <w:rsid w:val="00A234E6"/>
    <w:rsid w:val="00A23CD8"/>
    <w:rsid w:val="00A246B6"/>
    <w:rsid w:val="00A26444"/>
    <w:rsid w:val="00A33E49"/>
    <w:rsid w:val="00A36F30"/>
    <w:rsid w:val="00A372E6"/>
    <w:rsid w:val="00A43DE9"/>
    <w:rsid w:val="00A4408B"/>
    <w:rsid w:val="00A44D05"/>
    <w:rsid w:val="00A47773"/>
    <w:rsid w:val="00A47E70"/>
    <w:rsid w:val="00A50CF0"/>
    <w:rsid w:val="00A535A4"/>
    <w:rsid w:val="00A53CF7"/>
    <w:rsid w:val="00A54ABC"/>
    <w:rsid w:val="00A54D83"/>
    <w:rsid w:val="00A645F8"/>
    <w:rsid w:val="00A6469E"/>
    <w:rsid w:val="00A64E2D"/>
    <w:rsid w:val="00A7232B"/>
    <w:rsid w:val="00A7671C"/>
    <w:rsid w:val="00A826B2"/>
    <w:rsid w:val="00A83A9B"/>
    <w:rsid w:val="00A8681C"/>
    <w:rsid w:val="00A86B30"/>
    <w:rsid w:val="00A91A3A"/>
    <w:rsid w:val="00A95A7B"/>
    <w:rsid w:val="00A96E47"/>
    <w:rsid w:val="00AA2505"/>
    <w:rsid w:val="00AA2CBC"/>
    <w:rsid w:val="00AB0A4E"/>
    <w:rsid w:val="00AB132D"/>
    <w:rsid w:val="00AB592D"/>
    <w:rsid w:val="00AC27C7"/>
    <w:rsid w:val="00AC2AC5"/>
    <w:rsid w:val="00AC3C0F"/>
    <w:rsid w:val="00AC5820"/>
    <w:rsid w:val="00AC6078"/>
    <w:rsid w:val="00AD19A3"/>
    <w:rsid w:val="00AD1CD8"/>
    <w:rsid w:val="00AD4015"/>
    <w:rsid w:val="00AD61BD"/>
    <w:rsid w:val="00AD725F"/>
    <w:rsid w:val="00AE4FFB"/>
    <w:rsid w:val="00AE7F9F"/>
    <w:rsid w:val="00AF3E0D"/>
    <w:rsid w:val="00AF4BE9"/>
    <w:rsid w:val="00AF644D"/>
    <w:rsid w:val="00B00C49"/>
    <w:rsid w:val="00B13049"/>
    <w:rsid w:val="00B151F7"/>
    <w:rsid w:val="00B155F3"/>
    <w:rsid w:val="00B20ED2"/>
    <w:rsid w:val="00B2197B"/>
    <w:rsid w:val="00B227D3"/>
    <w:rsid w:val="00B247D2"/>
    <w:rsid w:val="00B258BB"/>
    <w:rsid w:val="00B338B7"/>
    <w:rsid w:val="00B40784"/>
    <w:rsid w:val="00B429FF"/>
    <w:rsid w:val="00B430E5"/>
    <w:rsid w:val="00B46839"/>
    <w:rsid w:val="00B519E8"/>
    <w:rsid w:val="00B51E9B"/>
    <w:rsid w:val="00B52A83"/>
    <w:rsid w:val="00B55368"/>
    <w:rsid w:val="00B55921"/>
    <w:rsid w:val="00B61952"/>
    <w:rsid w:val="00B62658"/>
    <w:rsid w:val="00B65556"/>
    <w:rsid w:val="00B67B97"/>
    <w:rsid w:val="00B76E7B"/>
    <w:rsid w:val="00B81788"/>
    <w:rsid w:val="00B82336"/>
    <w:rsid w:val="00B838BC"/>
    <w:rsid w:val="00B90437"/>
    <w:rsid w:val="00B93E62"/>
    <w:rsid w:val="00B95388"/>
    <w:rsid w:val="00B95EA6"/>
    <w:rsid w:val="00B968C8"/>
    <w:rsid w:val="00BA3E7F"/>
    <w:rsid w:val="00BA3EC5"/>
    <w:rsid w:val="00BA3F94"/>
    <w:rsid w:val="00BA4977"/>
    <w:rsid w:val="00BA51D9"/>
    <w:rsid w:val="00BA6A7B"/>
    <w:rsid w:val="00BB5DFC"/>
    <w:rsid w:val="00BC2347"/>
    <w:rsid w:val="00BD1482"/>
    <w:rsid w:val="00BD279D"/>
    <w:rsid w:val="00BD46AD"/>
    <w:rsid w:val="00BD59C0"/>
    <w:rsid w:val="00BD6BB8"/>
    <w:rsid w:val="00BD7DD6"/>
    <w:rsid w:val="00BD7E71"/>
    <w:rsid w:val="00BE0425"/>
    <w:rsid w:val="00BE1503"/>
    <w:rsid w:val="00BE3B05"/>
    <w:rsid w:val="00BE4714"/>
    <w:rsid w:val="00BE55D8"/>
    <w:rsid w:val="00BE7CB0"/>
    <w:rsid w:val="00C0215C"/>
    <w:rsid w:val="00C02A35"/>
    <w:rsid w:val="00C03CB0"/>
    <w:rsid w:val="00C12BCC"/>
    <w:rsid w:val="00C13AB2"/>
    <w:rsid w:val="00C15601"/>
    <w:rsid w:val="00C17420"/>
    <w:rsid w:val="00C20309"/>
    <w:rsid w:val="00C265BC"/>
    <w:rsid w:val="00C269BA"/>
    <w:rsid w:val="00C34178"/>
    <w:rsid w:val="00C41693"/>
    <w:rsid w:val="00C5155E"/>
    <w:rsid w:val="00C53C41"/>
    <w:rsid w:val="00C5439E"/>
    <w:rsid w:val="00C56363"/>
    <w:rsid w:val="00C602F2"/>
    <w:rsid w:val="00C607A8"/>
    <w:rsid w:val="00C64346"/>
    <w:rsid w:val="00C66BA2"/>
    <w:rsid w:val="00C73125"/>
    <w:rsid w:val="00C82ED7"/>
    <w:rsid w:val="00C83662"/>
    <w:rsid w:val="00C870F6"/>
    <w:rsid w:val="00C952E5"/>
    <w:rsid w:val="00C95985"/>
    <w:rsid w:val="00C96AA5"/>
    <w:rsid w:val="00CA04B9"/>
    <w:rsid w:val="00CA0EAB"/>
    <w:rsid w:val="00CA2F18"/>
    <w:rsid w:val="00CA3754"/>
    <w:rsid w:val="00CA54D1"/>
    <w:rsid w:val="00CA58AF"/>
    <w:rsid w:val="00CA713A"/>
    <w:rsid w:val="00CB5CF0"/>
    <w:rsid w:val="00CC1BFA"/>
    <w:rsid w:val="00CC5026"/>
    <w:rsid w:val="00CC68D0"/>
    <w:rsid w:val="00CE26E1"/>
    <w:rsid w:val="00CE277D"/>
    <w:rsid w:val="00CE54A6"/>
    <w:rsid w:val="00CE54C3"/>
    <w:rsid w:val="00CF0C74"/>
    <w:rsid w:val="00CF1942"/>
    <w:rsid w:val="00CF2140"/>
    <w:rsid w:val="00CF2974"/>
    <w:rsid w:val="00D0022A"/>
    <w:rsid w:val="00D003A2"/>
    <w:rsid w:val="00D007E2"/>
    <w:rsid w:val="00D00986"/>
    <w:rsid w:val="00D010D3"/>
    <w:rsid w:val="00D02782"/>
    <w:rsid w:val="00D03F9A"/>
    <w:rsid w:val="00D06C5C"/>
    <w:rsid w:val="00D06D51"/>
    <w:rsid w:val="00D075C9"/>
    <w:rsid w:val="00D07D69"/>
    <w:rsid w:val="00D07DD2"/>
    <w:rsid w:val="00D112E1"/>
    <w:rsid w:val="00D12A9C"/>
    <w:rsid w:val="00D21211"/>
    <w:rsid w:val="00D24991"/>
    <w:rsid w:val="00D274DE"/>
    <w:rsid w:val="00D300BF"/>
    <w:rsid w:val="00D310C4"/>
    <w:rsid w:val="00D319F7"/>
    <w:rsid w:val="00D31ADE"/>
    <w:rsid w:val="00D343B4"/>
    <w:rsid w:val="00D37C42"/>
    <w:rsid w:val="00D437C8"/>
    <w:rsid w:val="00D47EDB"/>
    <w:rsid w:val="00D50255"/>
    <w:rsid w:val="00D50EE2"/>
    <w:rsid w:val="00D512D0"/>
    <w:rsid w:val="00D55AF7"/>
    <w:rsid w:val="00D65533"/>
    <w:rsid w:val="00D66520"/>
    <w:rsid w:val="00D676ED"/>
    <w:rsid w:val="00D70C5D"/>
    <w:rsid w:val="00D76F9D"/>
    <w:rsid w:val="00D84AE9"/>
    <w:rsid w:val="00D917FB"/>
    <w:rsid w:val="00DA2200"/>
    <w:rsid w:val="00DB0046"/>
    <w:rsid w:val="00DB2B1E"/>
    <w:rsid w:val="00DB521E"/>
    <w:rsid w:val="00DB6333"/>
    <w:rsid w:val="00DB649C"/>
    <w:rsid w:val="00DC2158"/>
    <w:rsid w:val="00DC4FF6"/>
    <w:rsid w:val="00DC5CFB"/>
    <w:rsid w:val="00DD16A4"/>
    <w:rsid w:val="00DD7567"/>
    <w:rsid w:val="00DD7AFF"/>
    <w:rsid w:val="00DE03AF"/>
    <w:rsid w:val="00DE1F2C"/>
    <w:rsid w:val="00DE260E"/>
    <w:rsid w:val="00DE34CF"/>
    <w:rsid w:val="00DE4B6E"/>
    <w:rsid w:val="00DF2C4B"/>
    <w:rsid w:val="00E023D0"/>
    <w:rsid w:val="00E103E0"/>
    <w:rsid w:val="00E13F3D"/>
    <w:rsid w:val="00E16C36"/>
    <w:rsid w:val="00E21DD1"/>
    <w:rsid w:val="00E25ECB"/>
    <w:rsid w:val="00E27E8E"/>
    <w:rsid w:val="00E33EDD"/>
    <w:rsid w:val="00E34898"/>
    <w:rsid w:val="00E43426"/>
    <w:rsid w:val="00E5705F"/>
    <w:rsid w:val="00E6367E"/>
    <w:rsid w:val="00E70F48"/>
    <w:rsid w:val="00E8163D"/>
    <w:rsid w:val="00E826CB"/>
    <w:rsid w:val="00E8618C"/>
    <w:rsid w:val="00E92001"/>
    <w:rsid w:val="00E94EE9"/>
    <w:rsid w:val="00E95A9C"/>
    <w:rsid w:val="00E97BF5"/>
    <w:rsid w:val="00EA05DB"/>
    <w:rsid w:val="00EA1CB4"/>
    <w:rsid w:val="00EB0747"/>
    <w:rsid w:val="00EB08E9"/>
    <w:rsid w:val="00EB09B7"/>
    <w:rsid w:val="00EB12C3"/>
    <w:rsid w:val="00EB3FC5"/>
    <w:rsid w:val="00EC2256"/>
    <w:rsid w:val="00EC3346"/>
    <w:rsid w:val="00EC7732"/>
    <w:rsid w:val="00ED04B9"/>
    <w:rsid w:val="00EE2748"/>
    <w:rsid w:val="00EE4D0A"/>
    <w:rsid w:val="00EE71B8"/>
    <w:rsid w:val="00EE7D7C"/>
    <w:rsid w:val="00EF39CF"/>
    <w:rsid w:val="00EF4FF3"/>
    <w:rsid w:val="00EF7A0F"/>
    <w:rsid w:val="00F035ED"/>
    <w:rsid w:val="00F0637F"/>
    <w:rsid w:val="00F06F07"/>
    <w:rsid w:val="00F10101"/>
    <w:rsid w:val="00F161B2"/>
    <w:rsid w:val="00F25D98"/>
    <w:rsid w:val="00F300FB"/>
    <w:rsid w:val="00F32749"/>
    <w:rsid w:val="00F33397"/>
    <w:rsid w:val="00F3392D"/>
    <w:rsid w:val="00F3770E"/>
    <w:rsid w:val="00F43469"/>
    <w:rsid w:val="00F531A8"/>
    <w:rsid w:val="00F53ADD"/>
    <w:rsid w:val="00F54A98"/>
    <w:rsid w:val="00F54BAD"/>
    <w:rsid w:val="00F6226C"/>
    <w:rsid w:val="00F62DF6"/>
    <w:rsid w:val="00F64F33"/>
    <w:rsid w:val="00F65B7D"/>
    <w:rsid w:val="00F7278A"/>
    <w:rsid w:val="00F738A6"/>
    <w:rsid w:val="00F77C31"/>
    <w:rsid w:val="00F813CF"/>
    <w:rsid w:val="00F8404D"/>
    <w:rsid w:val="00F85D22"/>
    <w:rsid w:val="00F93965"/>
    <w:rsid w:val="00F96FFA"/>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C611B"/>
    <w:rsid w:val="00FD33D1"/>
    <w:rsid w:val="00FD440F"/>
    <w:rsid w:val="00FD78A0"/>
    <w:rsid w:val="00FE329F"/>
    <w:rsid w:val="00FE46D7"/>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uiPriority w:val="99"/>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uiPriority w:val="99"/>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02719">
      <w:bodyDiv w:val="1"/>
      <w:marLeft w:val="0"/>
      <w:marRight w:val="0"/>
      <w:marTop w:val="0"/>
      <w:marBottom w:val="0"/>
      <w:divBdr>
        <w:top w:val="none" w:sz="0" w:space="0" w:color="auto"/>
        <w:left w:val="none" w:sz="0" w:space="0" w:color="auto"/>
        <w:bottom w:val="none" w:sz="0" w:space="0" w:color="auto"/>
        <w:right w:val="none" w:sz="0" w:space="0" w:color="auto"/>
      </w:divBdr>
    </w:div>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1625840">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04848430">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695812995">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5150532">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141922316">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62655740">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1995134269">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084834722">
      <w:bodyDiv w:val="1"/>
      <w:marLeft w:val="0"/>
      <w:marRight w:val="0"/>
      <w:marTop w:val="0"/>
      <w:marBottom w:val="0"/>
      <w:divBdr>
        <w:top w:val="none" w:sz="0" w:space="0" w:color="auto"/>
        <w:left w:val="none" w:sz="0" w:space="0" w:color="auto"/>
        <w:bottom w:val="none" w:sz="0" w:space="0" w:color="auto"/>
        <w:right w:val="none" w:sz="0" w:space="0" w:color="auto"/>
      </w:divBdr>
    </w:div>
    <w:div w:id="2101876418">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3.bin"/><Relationship Id="rId68" Type="http://schemas.openxmlformats.org/officeDocument/2006/relationships/oleObject" Target="embeddings/oleObject48.bin"/><Relationship Id="rId76" Type="http://schemas.microsoft.com/office/2016/09/relationships/commentsIds" Target="commentsIds.xml"/><Relationship Id="rId7" Type="http://schemas.openxmlformats.org/officeDocument/2006/relationships/webSettings" Target="webSettings.xml"/><Relationship Id="rId71"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6.bin"/><Relationship Id="rId7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image" Target="media/image7.wmf"/><Relationship Id="rId10" Type="http://schemas.openxmlformats.org/officeDocument/2006/relationships/hyperlink" Target="http://www.3gpp.org/3G_Specs/CRs.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5.bin"/><Relationship Id="rId73" Type="http://schemas.openxmlformats.org/officeDocument/2006/relationships/header" Target="header4.xml"/><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oleObject" Target="embeddings/oleObject32.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7.bin"/><Relationship Id="rId20" Type="http://schemas.openxmlformats.org/officeDocument/2006/relationships/oleObject" Target="embeddings/oleObject2.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E66FF-982F-43F7-B017-F56271E36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64</Pages>
  <Words>21072</Words>
  <Characters>120115</Characters>
  <Application>Microsoft Office Word</Application>
  <DocSecurity>0</DocSecurity>
  <Lines>1000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cp:revision>
  <cp:lastPrinted>1900-12-31T16:00:00Z</cp:lastPrinted>
  <dcterms:created xsi:type="dcterms:W3CDTF">2023-11-03T20:40:00Z</dcterms:created>
  <dcterms:modified xsi:type="dcterms:W3CDTF">2023-11-03T20:43:00Z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