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B6EA8" w14:textId="44067A5C" w:rsidR="00E95A9C" w:rsidRPr="00E95A9C" w:rsidRDefault="00E95A9C" w:rsidP="00E95A9C">
      <w:pPr>
        <w:pStyle w:val="CRCoverPage"/>
        <w:outlineLvl w:val="0"/>
        <w:rPr>
          <w:b/>
          <w:noProof/>
          <w:sz w:val="24"/>
        </w:rPr>
      </w:pPr>
      <w:r w:rsidRPr="00E95A9C">
        <w:rPr>
          <w:b/>
          <w:noProof/>
          <w:sz w:val="24"/>
        </w:rPr>
        <w:t>3GPP TSG-RAN WG4 Meeting # 109</w:t>
      </w:r>
      <w:r w:rsidRPr="00E95A9C">
        <w:rPr>
          <w:b/>
          <w:noProof/>
          <w:sz w:val="24"/>
        </w:rPr>
        <w:tab/>
      </w:r>
      <w:r w:rsidRPr="00E95A9C">
        <w:rPr>
          <w:b/>
          <w:noProof/>
          <w:sz w:val="24"/>
        </w:rPr>
        <w:tab/>
      </w:r>
      <w:r w:rsidRPr="00E95A9C">
        <w:rPr>
          <w:b/>
          <w:noProof/>
          <w:sz w:val="24"/>
        </w:rPr>
        <w:tab/>
      </w:r>
      <w:r w:rsidRPr="00E95A9C">
        <w:rPr>
          <w:b/>
          <w:noProof/>
          <w:sz w:val="24"/>
        </w:rPr>
        <w:tab/>
        <w:t xml:space="preserve">                                             </w:t>
      </w:r>
      <w:r w:rsidR="001C039C" w:rsidRPr="001C039C">
        <w:rPr>
          <w:b/>
          <w:noProof/>
          <w:sz w:val="24"/>
        </w:rPr>
        <w:t>R4-</w:t>
      </w:r>
      <w:r w:rsidR="00394FB4" w:rsidRPr="001C039C">
        <w:rPr>
          <w:b/>
          <w:noProof/>
          <w:sz w:val="24"/>
        </w:rPr>
        <w:t>231834</w:t>
      </w:r>
      <w:r w:rsidR="000049E1">
        <w:rPr>
          <w:b/>
          <w:noProof/>
          <w:sz w:val="24"/>
        </w:rPr>
        <w:t>7</w:t>
      </w:r>
    </w:p>
    <w:p w14:paraId="2F0CAD26" w14:textId="428116B8" w:rsidR="00870504" w:rsidRDefault="00E95A9C" w:rsidP="00E95A9C">
      <w:pPr>
        <w:pStyle w:val="CRCoverPage"/>
        <w:outlineLvl w:val="0"/>
        <w:rPr>
          <w:b/>
          <w:noProof/>
          <w:sz w:val="24"/>
          <w:lang w:eastAsia="zh-CN"/>
        </w:rPr>
      </w:pPr>
      <w:r w:rsidRPr="00E95A9C">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2E3B67" w:rsidR="001E41F3" w:rsidRPr="00055AC6" w:rsidRDefault="00B37E4F" w:rsidP="00055AC6">
            <w:pPr>
              <w:pStyle w:val="CRCoverPage"/>
              <w:spacing w:after="0"/>
              <w:jc w:val="center"/>
              <w:rPr>
                <w:noProof/>
                <w:lang w:val="en-US"/>
              </w:rPr>
            </w:pPr>
            <w:r w:rsidRPr="00B37E4F">
              <w:rPr>
                <w:b/>
                <w:noProof/>
                <w:sz w:val="28"/>
                <w:lang w:eastAsia="zh-CN"/>
              </w:rPr>
              <w:t>366</w:t>
            </w:r>
            <w:r w:rsidR="004B450B">
              <w:rPr>
                <w:b/>
                <w:noProof/>
                <w:sz w:val="28"/>
                <w:lang w:eastAsia="zh-CN"/>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F0451" w:rsidR="001E41F3" w:rsidRPr="00410371" w:rsidRDefault="00F738A6" w:rsidP="00F738A6">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21719" w:rsidR="001E41F3" w:rsidRPr="00410371" w:rsidRDefault="004F306A" w:rsidP="0094117A">
            <w:pPr>
              <w:pStyle w:val="CRCoverPage"/>
              <w:spacing w:after="0"/>
              <w:jc w:val="center"/>
              <w:rPr>
                <w:noProof/>
                <w:sz w:val="28"/>
                <w:lang w:eastAsia="zh-CN"/>
              </w:rPr>
            </w:pPr>
            <w:r>
              <w:rPr>
                <w:rFonts w:hint="eastAsia"/>
                <w:b/>
                <w:noProof/>
                <w:sz w:val="28"/>
                <w:lang w:eastAsia="zh-CN"/>
              </w:rPr>
              <w:t>1</w:t>
            </w:r>
            <w:r w:rsidR="004B450B">
              <w:rPr>
                <w:b/>
                <w:noProof/>
                <w:sz w:val="28"/>
                <w:lang w:eastAsia="zh-CN"/>
              </w:rPr>
              <w:t>8</w:t>
            </w:r>
            <w:r w:rsidR="007B05DC">
              <w:rPr>
                <w:rFonts w:hint="eastAsia"/>
                <w:b/>
                <w:noProof/>
                <w:sz w:val="28"/>
                <w:lang w:eastAsia="zh-CN"/>
              </w:rPr>
              <w:t>.</w:t>
            </w:r>
            <w:r w:rsidR="004B450B">
              <w:rPr>
                <w:b/>
                <w:noProof/>
                <w:sz w:val="28"/>
                <w:lang w:eastAsia="zh-CN"/>
              </w:rPr>
              <w:t>3</w:t>
            </w:r>
            <w:r w:rsidR="007B05D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12C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12C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7E747F" w:rsidR="001E41F3" w:rsidRDefault="00FB6C66" w:rsidP="00AD0EC0">
            <w:pPr>
              <w:pStyle w:val="CRCoverPage"/>
              <w:spacing w:after="0"/>
              <w:ind w:left="100"/>
              <w:rPr>
                <w:noProof/>
                <w:lang w:eastAsia="zh-CN"/>
              </w:rPr>
            </w:pPr>
            <w:r w:rsidRPr="00FB6C66">
              <w:rPr>
                <w:lang w:eastAsia="zh-CN"/>
              </w:rPr>
              <w:t>CR on R1</w:t>
            </w:r>
            <w:r w:rsidR="00AD0EC0">
              <w:rPr>
                <w:rFonts w:hint="eastAsia"/>
                <w:lang w:eastAsia="zh-CN"/>
              </w:rPr>
              <w:t>6</w:t>
            </w:r>
            <w:r w:rsidRPr="00FB6C66">
              <w:rPr>
                <w:lang w:eastAsia="zh-CN"/>
              </w:rPr>
              <w:t xml:space="preserve"> positioning </w:t>
            </w:r>
            <w:r w:rsidR="003A7B97">
              <w:rPr>
                <w:rFonts w:hint="eastAsia"/>
                <w:lang w:eastAsia="zh-CN"/>
              </w:rPr>
              <w:t>test cases</w:t>
            </w:r>
          </w:p>
        </w:tc>
      </w:tr>
      <w:tr w:rsidR="001E41F3" w14:paraId="05C08479" w14:textId="77777777" w:rsidTr="00EB12C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EB12C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EB12C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EB12C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12C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5AF6D" w:rsidR="001E41F3" w:rsidRDefault="007463C5" w:rsidP="00EB3BD4">
            <w:pPr>
              <w:pStyle w:val="CRCoverPage"/>
              <w:spacing w:after="0"/>
              <w:ind w:left="100"/>
              <w:rPr>
                <w:noProof/>
                <w:lang w:eastAsia="zh-CN"/>
              </w:rPr>
            </w:pPr>
            <w:r w:rsidRPr="007463C5">
              <w:rPr>
                <w:noProof/>
              </w:rPr>
              <w:t>NR_pos-</w:t>
            </w:r>
            <w:r w:rsidR="005B3686">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1E8EA" w:rsidR="001E41F3" w:rsidRDefault="00870504" w:rsidP="00B155F3">
            <w:pPr>
              <w:pStyle w:val="CRCoverPage"/>
              <w:spacing w:after="0"/>
              <w:ind w:left="100"/>
              <w:rPr>
                <w:noProof/>
              </w:rPr>
            </w:pPr>
            <w:r w:rsidRPr="00870504">
              <w:rPr>
                <w:noProof/>
              </w:rPr>
              <w:t>202</w:t>
            </w:r>
            <w:r w:rsidR="001664E8">
              <w:rPr>
                <w:rFonts w:hint="eastAsia"/>
                <w:noProof/>
                <w:lang w:eastAsia="zh-CN"/>
              </w:rPr>
              <w:t>3</w:t>
            </w:r>
            <w:r w:rsidRPr="00870504">
              <w:rPr>
                <w:noProof/>
              </w:rPr>
              <w:t>-</w:t>
            </w:r>
            <w:r w:rsidR="00B155F3">
              <w:rPr>
                <w:rFonts w:hint="eastAsia"/>
                <w:noProof/>
                <w:lang w:eastAsia="zh-CN"/>
              </w:rPr>
              <w:t>1</w:t>
            </w:r>
            <w:r w:rsidR="00A0478E">
              <w:rPr>
                <w:noProof/>
                <w:lang w:eastAsia="zh-CN"/>
              </w:rPr>
              <w:t>1</w:t>
            </w:r>
            <w:r w:rsidRPr="00870504">
              <w:rPr>
                <w:noProof/>
              </w:rPr>
              <w:t>-</w:t>
            </w:r>
            <w:r w:rsidR="00A0478E">
              <w:rPr>
                <w:noProof/>
              </w:rPr>
              <w:t>17</w:t>
            </w:r>
          </w:p>
        </w:tc>
      </w:tr>
      <w:tr w:rsidR="001E41F3" w14:paraId="690C7843" w14:textId="77777777" w:rsidTr="00EB12C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12C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8576FB" w:rsidR="001E41F3" w:rsidRDefault="00A0478E" w:rsidP="00325492">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7AF873" w:rsidR="001E41F3" w:rsidRDefault="00870504" w:rsidP="00AD0EC0">
            <w:pPr>
              <w:pStyle w:val="CRCoverPage"/>
              <w:spacing w:after="0"/>
              <w:ind w:left="100"/>
              <w:rPr>
                <w:noProof/>
                <w:lang w:eastAsia="zh-CN"/>
              </w:rPr>
            </w:pPr>
            <w:r>
              <w:rPr>
                <w:rFonts w:hint="eastAsia"/>
                <w:noProof/>
                <w:lang w:eastAsia="zh-CN"/>
              </w:rPr>
              <w:t>Rel-1</w:t>
            </w:r>
            <w:r w:rsidR="003D49A5">
              <w:rPr>
                <w:noProof/>
                <w:lang w:eastAsia="zh-CN"/>
              </w:rPr>
              <w:t>8</w:t>
            </w:r>
          </w:p>
        </w:tc>
      </w:tr>
      <w:tr w:rsidR="001E41F3" w14:paraId="30122F0C" w14:textId="77777777" w:rsidTr="00EB12C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12C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EB12C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B840ED" w:rsidR="00A54D83" w:rsidRPr="001F429B" w:rsidRDefault="00600857" w:rsidP="00EA705F">
            <w:pPr>
              <w:pStyle w:val="CRCoverPage"/>
              <w:numPr>
                <w:ilvl w:val="0"/>
                <w:numId w:val="14"/>
              </w:numPr>
              <w:spacing w:after="0"/>
              <w:rPr>
                <w:noProof/>
                <w:lang w:eastAsia="zh-CN"/>
              </w:rPr>
            </w:pPr>
            <w:r w:rsidRPr="002D0968">
              <w:t>Calculation of Es/</w:t>
            </w:r>
            <w:proofErr w:type="spellStart"/>
            <w:r w:rsidRPr="002D0968">
              <w:t>Iot</w:t>
            </w:r>
            <w:proofErr w:type="spellEnd"/>
            <w:r>
              <w:rPr>
                <w:rFonts w:hint="eastAsia"/>
                <w:lang w:eastAsia="zh-CN"/>
              </w:rPr>
              <w:t xml:space="preserve"> in FR2 includes </w:t>
            </w:r>
            <w:r w:rsidR="000B048B">
              <w:rPr>
                <w:rFonts w:hint="eastAsia"/>
                <w:lang w:eastAsia="zh-CN"/>
              </w:rPr>
              <w:t>the</w:t>
            </w:r>
            <w:r>
              <w:rPr>
                <w:rFonts w:hint="eastAsia"/>
                <w:lang w:eastAsia="zh-CN"/>
              </w:rPr>
              <w:t xml:space="preserve"> effect of internal noise and relaxation factor for multi-band, but such clarification is missing in some of the test cases. </w:t>
            </w:r>
          </w:p>
        </w:tc>
      </w:tr>
      <w:tr w:rsidR="001E41F3" w14:paraId="4CA74D09" w14:textId="77777777" w:rsidTr="00EB12C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EB12C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962F48" w:rsidR="009166A5" w:rsidRPr="008E1945" w:rsidRDefault="000B048B" w:rsidP="00EA705F">
            <w:pPr>
              <w:pStyle w:val="CRCoverPage"/>
              <w:numPr>
                <w:ilvl w:val="0"/>
                <w:numId w:val="15"/>
              </w:numPr>
              <w:spacing w:after="0"/>
              <w:rPr>
                <w:noProof/>
                <w:lang w:eastAsia="zh-CN"/>
              </w:rPr>
            </w:pPr>
            <w:r>
              <w:rPr>
                <w:noProof/>
                <w:lang w:eastAsia="zh-CN"/>
              </w:rPr>
              <w:t>A</w:t>
            </w:r>
            <w:r>
              <w:rPr>
                <w:rFonts w:hint="eastAsia"/>
                <w:noProof/>
                <w:lang w:eastAsia="zh-CN"/>
              </w:rPr>
              <w:t xml:space="preserve">dd the clarifications about </w:t>
            </w:r>
            <w:r w:rsidR="00D917FB">
              <w:rPr>
                <w:rFonts w:hint="eastAsia"/>
                <w:noProof/>
                <w:lang w:eastAsia="zh-CN"/>
              </w:rPr>
              <w:t xml:space="preserve">the </w:t>
            </w:r>
            <w:r>
              <w:rPr>
                <w:rFonts w:hint="eastAsia"/>
                <w:noProof/>
                <w:lang w:eastAsia="zh-CN"/>
              </w:rPr>
              <w:t xml:space="preserve">effect of internal noise and </w:t>
            </w:r>
            <w:r w:rsidR="00D917FB">
              <w:rPr>
                <w:rFonts w:hint="eastAsia"/>
                <w:lang w:eastAsia="zh-CN"/>
              </w:rPr>
              <w:t xml:space="preserve">relaxation factor for multi-band. </w:t>
            </w:r>
          </w:p>
        </w:tc>
      </w:tr>
      <w:tr w:rsidR="001E41F3" w14:paraId="1F886379" w14:textId="77777777" w:rsidTr="00EB12C3">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EB12C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EA5BD" w:rsidR="00D343B4" w:rsidRDefault="00F62DF6" w:rsidP="00EA705F">
            <w:pPr>
              <w:pStyle w:val="CRCoverPage"/>
              <w:spacing w:after="0"/>
              <w:ind w:left="100"/>
              <w:rPr>
                <w:noProof/>
              </w:rPr>
            </w:pPr>
            <w:r>
              <w:rPr>
                <w:rFonts w:hint="eastAsia"/>
                <w:lang w:eastAsia="zh-CN"/>
              </w:rPr>
              <w:t xml:space="preserve">The </w:t>
            </w:r>
            <w:r w:rsidR="004270D1">
              <w:rPr>
                <w:rFonts w:hint="eastAsia"/>
                <w:lang w:eastAsia="zh-CN"/>
              </w:rPr>
              <w:t>positioning test cases in Rel-1</w:t>
            </w:r>
            <w:r w:rsidR="00EA705F">
              <w:rPr>
                <w:rFonts w:hint="eastAsia"/>
                <w:lang w:eastAsia="zh-CN"/>
              </w:rPr>
              <w:t>6</w:t>
            </w:r>
            <w:r w:rsidR="00432CA0">
              <w:rPr>
                <w:rFonts w:hint="eastAsia"/>
                <w:lang w:eastAsia="zh-CN"/>
              </w:rPr>
              <w:t xml:space="preserve"> </w:t>
            </w:r>
            <w:r>
              <w:rPr>
                <w:rFonts w:hint="eastAsia"/>
                <w:lang w:eastAsia="zh-CN"/>
              </w:rPr>
              <w:t xml:space="preserve">are </w:t>
            </w:r>
            <w:r w:rsidR="00956851">
              <w:rPr>
                <w:rFonts w:hint="eastAsia"/>
                <w:lang w:eastAsia="zh-CN"/>
              </w:rPr>
              <w:t>incomplete</w:t>
            </w:r>
            <w:r>
              <w:rPr>
                <w:rFonts w:hint="eastAsia"/>
                <w:lang w:eastAsia="zh-CN"/>
              </w:rPr>
              <w:t>.</w:t>
            </w:r>
          </w:p>
        </w:tc>
      </w:tr>
      <w:tr w:rsidR="001E41F3" w14:paraId="034AF533" w14:textId="77777777" w:rsidTr="00EB12C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EB12C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443A0A" w:rsidR="001E41F3" w:rsidRDefault="00444CB4" w:rsidP="00444CB4">
            <w:pPr>
              <w:pStyle w:val="CRCoverPage"/>
              <w:spacing w:after="0"/>
              <w:ind w:left="100"/>
              <w:rPr>
                <w:noProof/>
                <w:lang w:eastAsia="zh-CN"/>
              </w:rPr>
            </w:pPr>
            <w:r w:rsidRPr="00BA2DEC">
              <w:t>A.7.</w:t>
            </w:r>
            <w:r>
              <w:rPr>
                <w:rFonts w:hint="eastAsia"/>
                <w:lang w:eastAsia="zh-CN"/>
              </w:rPr>
              <w:t>6</w:t>
            </w:r>
            <w:r>
              <w:t>.</w:t>
            </w:r>
            <w:r>
              <w:rPr>
                <w:rFonts w:hint="eastAsia"/>
                <w:lang w:eastAsia="zh-CN"/>
              </w:rPr>
              <w:t xml:space="preserve">9, </w:t>
            </w:r>
            <w:r w:rsidRPr="00BA2DEC">
              <w:t>A.7.</w:t>
            </w:r>
            <w:r>
              <w:rPr>
                <w:rFonts w:hint="eastAsia"/>
                <w:lang w:eastAsia="zh-CN"/>
              </w:rPr>
              <w:t>6</w:t>
            </w:r>
            <w:r>
              <w:t>.</w:t>
            </w:r>
            <w:r>
              <w:rPr>
                <w:rFonts w:hint="eastAsia"/>
                <w:lang w:eastAsia="zh-CN"/>
              </w:rPr>
              <w:t xml:space="preserve">10, </w:t>
            </w:r>
            <w:r w:rsidRPr="00BA2DEC">
              <w:t>A.7.</w:t>
            </w:r>
            <w:r>
              <w:rPr>
                <w:rFonts w:hint="eastAsia"/>
                <w:lang w:eastAsia="zh-CN"/>
              </w:rPr>
              <w:t>6</w:t>
            </w:r>
            <w:r>
              <w:t>.</w:t>
            </w:r>
            <w:r>
              <w:rPr>
                <w:rFonts w:hint="eastAsia"/>
                <w:lang w:eastAsia="zh-CN"/>
              </w:rPr>
              <w:t xml:space="preserve">11, </w:t>
            </w:r>
            <w:r w:rsidR="00360A47" w:rsidRPr="00BA2DEC">
              <w:t>A.7.7.12</w:t>
            </w:r>
          </w:p>
        </w:tc>
      </w:tr>
      <w:tr w:rsidR="001E41F3" w14:paraId="56E1E6C3" w14:textId="77777777" w:rsidTr="00EB12C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12C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12C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12C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9FB2E7" w:rsidR="001E41F3" w:rsidRDefault="0084044C" w:rsidP="007779F1">
            <w:pPr>
              <w:pStyle w:val="CRCoverPage"/>
              <w:spacing w:after="0"/>
              <w:ind w:left="99"/>
              <w:rPr>
                <w:noProof/>
              </w:rPr>
            </w:pPr>
            <w:r>
              <w:rPr>
                <w:rFonts w:hint="eastAsia"/>
                <w:noProof/>
                <w:lang w:eastAsia="zh-CN"/>
              </w:rPr>
              <w:t>TS</w:t>
            </w:r>
            <w:r w:rsidR="00F002D0">
              <w:rPr>
                <w:rFonts w:hint="eastAsia"/>
                <w:noProof/>
                <w:lang w:eastAsia="zh-CN"/>
              </w:rPr>
              <w:t xml:space="preserve"> </w:t>
            </w:r>
            <w:r>
              <w:rPr>
                <w:rFonts w:hint="eastAsia"/>
                <w:noProof/>
                <w:lang w:eastAsia="zh-CN"/>
              </w:rPr>
              <w:t>3</w:t>
            </w:r>
            <w:r w:rsidR="007779F1">
              <w:rPr>
                <w:rFonts w:hint="eastAsia"/>
                <w:noProof/>
                <w:lang w:eastAsia="zh-CN"/>
              </w:rPr>
              <w:t>7</w:t>
            </w:r>
            <w:r>
              <w:rPr>
                <w:rFonts w:hint="eastAsia"/>
                <w:noProof/>
                <w:lang w:eastAsia="zh-CN"/>
              </w:rPr>
              <w:t>.5</w:t>
            </w:r>
            <w:r w:rsidR="007779F1">
              <w:rPr>
                <w:rFonts w:hint="eastAsia"/>
                <w:noProof/>
                <w:lang w:eastAsia="zh-CN"/>
              </w:rPr>
              <w:t>71</w:t>
            </w:r>
            <w:r w:rsidR="00145D43">
              <w:rPr>
                <w:noProof/>
              </w:rPr>
              <w:t xml:space="preserve"> </w:t>
            </w:r>
          </w:p>
        </w:tc>
      </w:tr>
      <w:tr w:rsidR="001E41F3" w14:paraId="55C714D2" w14:textId="77777777" w:rsidTr="00EB12C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12C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12C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EB12C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12C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303E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B7DBC5" w14:textId="03C6A260" w:rsidR="00A55655" w:rsidRDefault="00A55655" w:rsidP="00A55655">
      <w:pPr>
        <w:pStyle w:val="1"/>
        <w:ind w:left="2041" w:hanging="2041"/>
        <w:rPr>
          <w:noProof/>
          <w:color w:val="FF0000"/>
          <w:lang w:eastAsia="zh-CN"/>
        </w:rPr>
      </w:pPr>
      <w:r w:rsidRPr="00CE26E1">
        <w:rPr>
          <w:noProof/>
          <w:color w:val="FF0000"/>
          <w:lang w:eastAsia="zh-CN"/>
        </w:rPr>
        <w:lastRenderedPageBreak/>
        <w:t xml:space="preserve">&lt;Start of Change </w:t>
      </w:r>
      <w:r>
        <w:rPr>
          <w:rFonts w:hint="eastAsia"/>
          <w:noProof/>
          <w:color w:val="FF0000"/>
          <w:lang w:eastAsia="zh-CN"/>
        </w:rPr>
        <w:t>1</w:t>
      </w:r>
      <w:r w:rsidRPr="00CE26E1">
        <w:rPr>
          <w:noProof/>
          <w:color w:val="FF0000"/>
          <w:lang w:eastAsia="zh-CN"/>
        </w:rPr>
        <w:t>&gt;</w:t>
      </w:r>
    </w:p>
    <w:p w14:paraId="7A8CF772" w14:textId="77777777" w:rsidR="00A55655" w:rsidRDefault="00A55655" w:rsidP="00A55655">
      <w:pPr>
        <w:pStyle w:val="30"/>
      </w:pPr>
      <w:r>
        <w:t>A.7.6.9</w:t>
      </w:r>
      <w:r>
        <w:tab/>
        <w:t>RSTD measurements</w:t>
      </w:r>
    </w:p>
    <w:p w14:paraId="0CFDC707" w14:textId="77777777" w:rsidR="00A55655" w:rsidRDefault="00A55655" w:rsidP="00A55655">
      <w:pPr>
        <w:pStyle w:val="40"/>
      </w:pPr>
      <w:r>
        <w:t>A.7.6.9.1</w:t>
      </w:r>
      <w:r>
        <w:tab/>
        <w:t xml:space="preserve"> NR RSTD measurement reporting delay test case for single positioning frequency layer in FR2 SA </w:t>
      </w:r>
    </w:p>
    <w:p w14:paraId="7EC91FB2" w14:textId="77777777" w:rsidR="00A55655" w:rsidRDefault="00A55655" w:rsidP="00A55655">
      <w:pPr>
        <w:pStyle w:val="5"/>
      </w:pPr>
      <w:r>
        <w:t>A.7.6.9.1.1</w:t>
      </w:r>
      <w:r>
        <w:tab/>
        <w:t>Test Purpose and Environment</w:t>
      </w:r>
    </w:p>
    <w:p w14:paraId="04D1ECCC" w14:textId="77777777" w:rsidR="00A55655" w:rsidRDefault="00A55655" w:rsidP="00A55655">
      <w:r>
        <w:t>The purpose of the test is to verify that the RSTD measurement meets the requirements specified in Clause 9.9.2 in an environment with AWGN propagation conditions in FR2 in standalone scenario when single positioning frequency layer is configured.</w:t>
      </w:r>
    </w:p>
    <w:p w14:paraId="04760EA0" w14:textId="77777777" w:rsidR="00A55655" w:rsidRDefault="00A55655" w:rsidP="00A55655">
      <w:r>
        <w:t>Supported test configurations are shown in table A.7.7.1.1-1. The test parameters are as given in Table 7.6.7.1.1-2, Table A.7.6.9.1.1-3 and Table A.7.6.9.1.1-4.</w:t>
      </w:r>
    </w:p>
    <w:p w14:paraId="401BD2A9" w14:textId="77777777" w:rsidR="00A55655" w:rsidRDefault="00A55655" w:rsidP="00A55655">
      <w:pPr>
        <w:pStyle w:val="TH"/>
        <w:rPr>
          <w:rFonts w:eastAsia="宋体"/>
          <w:lang w:val="en-US"/>
        </w:rPr>
      </w:pPr>
      <w:r>
        <w:t xml:space="preserve">Table A.7.6.9.1.1-1: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A55655" w14:paraId="4E61565D" w14:textId="77777777" w:rsidTr="00A55655">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066D82A0" w14:textId="77777777" w:rsidR="00A55655" w:rsidRDefault="00A55655">
            <w:pPr>
              <w:pStyle w:val="TAH"/>
              <w:spacing w:line="256" w:lineRule="auto"/>
              <w:rPr>
                <w:rFonts w:ascii="Times New Roman" w:hAnsi="Times New Roman"/>
                <w:sz w:val="20"/>
                <w:lang w:eastAsia="en-GB"/>
              </w:rPr>
            </w:pPr>
            <w:r>
              <w:rPr>
                <w:rFonts w:ascii="Times New Roman" w:hAnsi="Times New Roman"/>
                <w:sz w:val="20"/>
              </w:rPr>
              <w:t>Configuration</w:t>
            </w:r>
          </w:p>
        </w:tc>
        <w:tc>
          <w:tcPr>
            <w:tcW w:w="5405" w:type="dxa"/>
            <w:tcBorders>
              <w:top w:val="single" w:sz="4" w:space="0" w:color="auto"/>
              <w:left w:val="single" w:sz="4" w:space="0" w:color="auto"/>
              <w:bottom w:val="single" w:sz="4" w:space="0" w:color="auto"/>
              <w:right w:val="single" w:sz="4" w:space="0" w:color="auto"/>
            </w:tcBorders>
            <w:hideMark/>
          </w:tcPr>
          <w:p w14:paraId="3238F6D0" w14:textId="77777777" w:rsidR="00A55655" w:rsidRDefault="00A55655">
            <w:pPr>
              <w:pStyle w:val="TAH"/>
              <w:spacing w:line="256" w:lineRule="auto"/>
              <w:rPr>
                <w:rFonts w:ascii="Times New Roman" w:hAnsi="Times New Roman"/>
                <w:sz w:val="20"/>
                <w:lang w:eastAsia="en-GB"/>
              </w:rPr>
            </w:pPr>
            <w:r>
              <w:rPr>
                <w:rFonts w:ascii="Times New Roman" w:hAnsi="Times New Roman"/>
                <w:sz w:val="20"/>
              </w:rPr>
              <w:t>Description</w:t>
            </w:r>
          </w:p>
        </w:tc>
      </w:tr>
      <w:tr w:rsidR="00A55655" w14:paraId="77C32154" w14:textId="77777777" w:rsidTr="00A55655">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073B0E99" w14:textId="77777777" w:rsidR="00A55655" w:rsidRDefault="00A55655">
            <w:pPr>
              <w:pStyle w:val="TAL"/>
              <w:spacing w:line="256" w:lineRule="auto"/>
              <w:rPr>
                <w:rFonts w:ascii="Times New Roman" w:hAnsi="Times New Roman"/>
                <w:sz w:val="20"/>
                <w:lang w:eastAsia="en-GB"/>
              </w:rPr>
            </w:pPr>
            <w:r>
              <w:rPr>
                <w:rFonts w:ascii="Times New Roman" w:hAnsi="Times New Roman"/>
                <w:sz w:val="20"/>
              </w:rPr>
              <w:t>1</w:t>
            </w:r>
          </w:p>
        </w:tc>
        <w:tc>
          <w:tcPr>
            <w:tcW w:w="5405" w:type="dxa"/>
            <w:tcBorders>
              <w:top w:val="single" w:sz="4" w:space="0" w:color="auto"/>
              <w:left w:val="single" w:sz="4" w:space="0" w:color="auto"/>
              <w:bottom w:val="single" w:sz="4" w:space="0" w:color="auto"/>
              <w:right w:val="single" w:sz="4" w:space="0" w:color="auto"/>
            </w:tcBorders>
            <w:hideMark/>
          </w:tcPr>
          <w:p w14:paraId="7FABAAC4" w14:textId="77777777" w:rsidR="00A55655" w:rsidRDefault="00A55655">
            <w:pPr>
              <w:pStyle w:val="TAL"/>
              <w:spacing w:line="256" w:lineRule="auto"/>
              <w:rPr>
                <w:rFonts w:ascii="Times New Roman" w:hAnsi="Times New Roman"/>
                <w:sz w:val="20"/>
                <w:lang w:val="en-US" w:eastAsia="en-GB"/>
              </w:rPr>
            </w:pPr>
            <w:r>
              <w:rPr>
                <w:rFonts w:ascii="Times New Roman" w:eastAsia="Malgun Gothic" w:hAnsi="Times New Roman"/>
                <w:sz w:val="20"/>
                <w:lang w:val="en-US"/>
              </w:rPr>
              <w:t>120 kHz SSB SCS, 100 MHz bandwidth, TDD duplex mode</w:t>
            </w:r>
          </w:p>
        </w:tc>
      </w:tr>
    </w:tbl>
    <w:p w14:paraId="13E28496" w14:textId="77777777" w:rsidR="00A55655" w:rsidRDefault="00A55655" w:rsidP="00A55655">
      <w:pPr>
        <w:rPr>
          <w:rFonts w:eastAsia="Times New Roman"/>
          <w:lang w:val="en-US" w:eastAsia="en-GB"/>
        </w:rPr>
      </w:pPr>
    </w:p>
    <w:p w14:paraId="740525B6" w14:textId="77777777" w:rsidR="00A55655" w:rsidRDefault="00A55655" w:rsidP="00A55655">
      <w:r>
        <w:t xml:space="preserve">In the test there are three synchronous cells: Cell 1, Cell 2 and Cell 3. Cell 1 is the reference as well as the </w:t>
      </w:r>
      <w:proofErr w:type="spellStart"/>
      <w:r>
        <w:t>PCell</w:t>
      </w:r>
      <w:proofErr w:type="spellEnd"/>
      <w:r>
        <w:t>. Cell 2 and Cell 3 are the neighbour cells. All cells are on the same RF channel distributed in single positioning frequency layers.</w:t>
      </w:r>
    </w:p>
    <w:p w14:paraId="0484B24E" w14:textId="77777777" w:rsidR="00A55655" w:rsidRDefault="00A55655" w:rsidP="00A55655">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p>
    <w:p w14:paraId="71B8FF1F" w14:textId="77777777" w:rsidR="00A55655" w:rsidRDefault="00A55655" w:rsidP="00A55655">
      <w:pPr>
        <w:rPr>
          <w:lang w:eastAsia="en-GB"/>
        </w:rPr>
      </w:pPr>
      <w:r>
        <w:t>Note: The information on when PRS is muted is conveyed to the UE using PRS muting information.</w:t>
      </w:r>
    </w:p>
    <w:p w14:paraId="61204F95" w14:textId="77777777" w:rsidR="00A55655" w:rsidRDefault="00A55655" w:rsidP="00A55655">
      <w:pPr>
        <w:rPr>
          <w:lang w:eastAsia="zh-CN"/>
        </w:rPr>
      </w:pPr>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w:t>
      </w:r>
      <w:r>
        <w:rPr>
          <w:i/>
          <w:iCs/>
        </w:rPr>
        <w:t xml:space="preserve">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p>
    <w:p w14:paraId="2F99E29E" w14:textId="77777777" w:rsidR="00A55655" w:rsidRDefault="00A55655" w:rsidP="00A55655">
      <w:pPr>
        <w:rPr>
          <w:lang w:eastAsia="zh-CN"/>
        </w:rPr>
      </w:pPr>
      <w:r>
        <w:t>The beginning of the time interval T2 shall be aligned with the beginning of the first MG instance containing the PRS resources.</w:t>
      </w:r>
      <w:r>
        <w:rPr>
          <w:lang w:eastAsia="zh-CN"/>
        </w:rPr>
        <w:t xml:space="preserve"> </w:t>
      </w:r>
    </w:p>
    <w:p w14:paraId="3D9798EC" w14:textId="77777777" w:rsidR="00A55655" w:rsidRDefault="00A55655" w:rsidP="00A55655">
      <w:pPr>
        <w:rPr>
          <w:lang w:eastAsia="en-GB"/>
        </w:rPr>
      </w:pPr>
      <w:r>
        <w:t>The UE is configured with measurement gap pattern ID # 24 or #</w:t>
      </w:r>
      <w:r>
        <w:rPr>
          <w:lang w:eastAsia="zh-CN"/>
        </w:rPr>
        <w:t>13</w:t>
      </w:r>
      <w:r>
        <w:t xml:space="preserve"> before T2.</w:t>
      </w:r>
    </w:p>
    <w:p w14:paraId="7BD2612F" w14:textId="77777777" w:rsidR="00A55655" w:rsidRDefault="00A55655" w:rsidP="00A55655">
      <w:pPr>
        <w:rPr>
          <w:lang w:val="en-US"/>
        </w:rPr>
      </w:pPr>
    </w:p>
    <w:p w14:paraId="50E744E7" w14:textId="77777777" w:rsidR="00A55655" w:rsidRDefault="00A55655" w:rsidP="00A55655">
      <w:pPr>
        <w:pStyle w:val="TH"/>
      </w:pPr>
      <w:r>
        <w:lastRenderedPageBreak/>
        <w:t xml:space="preserve">Table </w:t>
      </w:r>
      <w:r>
        <w:rPr>
          <w:lang w:val="en-US"/>
        </w:rPr>
        <w:t>A.7.6.9</w:t>
      </w:r>
      <w:r>
        <w:t>.1.1-</w:t>
      </w:r>
      <w:r>
        <w:rPr>
          <w:lang w:val="en-US"/>
        </w:rPr>
        <w:t>2</w:t>
      </w:r>
      <w:r>
        <w:t xml:space="preserve">: General test parameters for RSTD measurement reporting delay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A55655" w14:paraId="09D63FF3"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534B4349" w14:textId="77777777" w:rsidR="00A55655" w:rsidRDefault="00A55655">
            <w:pPr>
              <w:pStyle w:val="TAH"/>
              <w:spacing w:line="256" w:lineRule="auto"/>
              <w:rPr>
                <w:rFonts w:cs="Arial"/>
                <w:lang w:eastAsia="en-GB"/>
              </w:rPr>
            </w:pPr>
            <w:r>
              <w:rPr>
                <w:rFonts w:cs="Arial"/>
              </w:rPr>
              <w:t>Parameter</w:t>
            </w:r>
          </w:p>
        </w:tc>
        <w:tc>
          <w:tcPr>
            <w:tcW w:w="850" w:type="dxa"/>
            <w:tcBorders>
              <w:top w:val="single" w:sz="4" w:space="0" w:color="auto"/>
              <w:left w:val="single" w:sz="4" w:space="0" w:color="auto"/>
              <w:bottom w:val="single" w:sz="4" w:space="0" w:color="auto"/>
              <w:right w:val="single" w:sz="4" w:space="0" w:color="auto"/>
            </w:tcBorders>
            <w:hideMark/>
          </w:tcPr>
          <w:p w14:paraId="09611A8B" w14:textId="77777777" w:rsidR="00A55655" w:rsidRDefault="00A55655">
            <w:pPr>
              <w:pStyle w:val="TAH"/>
              <w:spacing w:line="256" w:lineRule="auto"/>
              <w:rPr>
                <w:rFonts w:cs="Arial"/>
                <w:lang w:eastAsia="en-GB"/>
              </w:rPr>
            </w:pPr>
            <w:r>
              <w:rPr>
                <w:rFonts w:cs="Arial"/>
              </w:rPr>
              <w:t>Unit</w:t>
            </w:r>
          </w:p>
        </w:tc>
        <w:tc>
          <w:tcPr>
            <w:tcW w:w="3261" w:type="dxa"/>
            <w:tcBorders>
              <w:top w:val="single" w:sz="4" w:space="0" w:color="auto"/>
              <w:left w:val="single" w:sz="4" w:space="0" w:color="auto"/>
              <w:bottom w:val="single" w:sz="4" w:space="0" w:color="auto"/>
              <w:right w:val="single" w:sz="4" w:space="0" w:color="auto"/>
            </w:tcBorders>
            <w:hideMark/>
          </w:tcPr>
          <w:p w14:paraId="6D4403DC" w14:textId="77777777" w:rsidR="00A55655" w:rsidRDefault="00A55655">
            <w:pPr>
              <w:pStyle w:val="TAH"/>
              <w:spacing w:line="256" w:lineRule="auto"/>
              <w:rPr>
                <w:rFonts w:cs="Arial"/>
                <w:lang w:eastAsia="en-GB"/>
              </w:rPr>
            </w:pPr>
            <w:r>
              <w:rPr>
                <w:rFonts w:cs="Arial"/>
              </w:rPr>
              <w:t>Value</w:t>
            </w:r>
          </w:p>
        </w:tc>
        <w:tc>
          <w:tcPr>
            <w:tcW w:w="2551" w:type="dxa"/>
            <w:tcBorders>
              <w:top w:val="single" w:sz="4" w:space="0" w:color="auto"/>
              <w:left w:val="single" w:sz="4" w:space="0" w:color="auto"/>
              <w:bottom w:val="single" w:sz="4" w:space="0" w:color="auto"/>
              <w:right w:val="single" w:sz="4" w:space="0" w:color="auto"/>
            </w:tcBorders>
            <w:hideMark/>
          </w:tcPr>
          <w:p w14:paraId="6555060E" w14:textId="77777777" w:rsidR="00A55655" w:rsidRDefault="00A55655">
            <w:pPr>
              <w:pStyle w:val="TAH"/>
              <w:spacing w:line="256" w:lineRule="auto"/>
              <w:rPr>
                <w:rFonts w:cs="Arial"/>
                <w:lang w:eastAsia="en-GB"/>
              </w:rPr>
            </w:pPr>
            <w:r>
              <w:rPr>
                <w:rFonts w:cs="Arial"/>
              </w:rPr>
              <w:t>Comment</w:t>
            </w:r>
          </w:p>
        </w:tc>
      </w:tr>
      <w:tr w:rsidR="00A55655" w14:paraId="4A831992"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B60003A" w14:textId="77777777" w:rsidR="00A55655" w:rsidRDefault="00A55655">
            <w:pPr>
              <w:pStyle w:val="TAC"/>
              <w:spacing w:line="256" w:lineRule="auto"/>
              <w:rPr>
                <w:rFonts w:cs="Arial"/>
                <w:lang w:eastAsia="en-GB"/>
              </w:rPr>
            </w:pPr>
            <w:r>
              <w:rPr>
                <w:rFonts w:cs="Arial"/>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2CF59EB1"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5D5BC3F" w14:textId="77777777" w:rsidR="00A55655" w:rsidRDefault="00A55655">
            <w:pPr>
              <w:pStyle w:val="TAC"/>
              <w:spacing w:line="256" w:lineRule="auto"/>
              <w:rPr>
                <w:rFonts w:cs="Arial"/>
                <w:lang w:eastAsia="en-GB"/>
              </w:rPr>
            </w:pPr>
            <w:r>
              <w:rPr>
                <w:rFonts w:cs="Arial"/>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3A3B5D2" w14:textId="77777777" w:rsidR="00A55655" w:rsidRDefault="00A55655">
            <w:pPr>
              <w:pStyle w:val="TAC"/>
              <w:spacing w:line="256" w:lineRule="auto"/>
              <w:rPr>
                <w:rFonts w:cs="Arial"/>
                <w:lang w:eastAsia="en-GB"/>
              </w:rPr>
            </w:pPr>
            <w:r>
              <w:rPr>
                <w:rFonts w:cs="Arial"/>
              </w:rPr>
              <w:t xml:space="preserve">Reference cell is the cell in the DL-TDOA assistance data with respect to which the RSTD measurement is defined, as specified in TS </w:t>
            </w:r>
            <w:r>
              <w:rPr>
                <w:rFonts w:cs="Arial"/>
                <w:lang w:eastAsia="zh-CN"/>
              </w:rPr>
              <w:t>38.215</w:t>
            </w:r>
            <w:r>
              <w:rPr>
                <w:rFonts w:cs="Arial"/>
              </w:rPr>
              <w:t xml:space="preserve"> [4] and TS 37.355[34]. The reference cell is the </w:t>
            </w:r>
            <w:proofErr w:type="spellStart"/>
            <w:r>
              <w:rPr>
                <w:rFonts w:cs="Arial"/>
              </w:rPr>
              <w:t>PCell</w:t>
            </w:r>
            <w:proofErr w:type="spellEnd"/>
            <w:r>
              <w:rPr>
                <w:rFonts w:cs="Arial"/>
              </w:rPr>
              <w:t xml:space="preserve"> in this test case.</w:t>
            </w:r>
          </w:p>
        </w:tc>
      </w:tr>
      <w:tr w:rsidR="00A55655" w14:paraId="4E896082"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278DF8A" w14:textId="77777777" w:rsidR="00A55655" w:rsidRDefault="00A55655">
            <w:pPr>
              <w:pStyle w:val="TAC"/>
              <w:spacing w:line="256" w:lineRule="auto"/>
              <w:rPr>
                <w:rFonts w:cs="Arial"/>
                <w:lang w:eastAsia="en-GB"/>
              </w:rPr>
            </w:pPr>
            <w:proofErr w:type="spellStart"/>
            <w:r>
              <w:rPr>
                <w:rFonts w:cs="Arial"/>
              </w:rPr>
              <w:t>Neighbor</w:t>
            </w:r>
            <w:proofErr w:type="spellEnd"/>
            <w:r>
              <w:rPr>
                <w:rFonts w:cs="Arial"/>
              </w:rPr>
              <w:t xml:space="preserve"> cells</w:t>
            </w:r>
          </w:p>
        </w:tc>
        <w:tc>
          <w:tcPr>
            <w:tcW w:w="850" w:type="dxa"/>
            <w:tcBorders>
              <w:top w:val="single" w:sz="4" w:space="0" w:color="auto"/>
              <w:left w:val="single" w:sz="4" w:space="0" w:color="auto"/>
              <w:bottom w:val="single" w:sz="4" w:space="0" w:color="auto"/>
              <w:right w:val="single" w:sz="4" w:space="0" w:color="auto"/>
            </w:tcBorders>
            <w:vAlign w:val="center"/>
          </w:tcPr>
          <w:p w14:paraId="12248162"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D8454AF" w14:textId="77777777" w:rsidR="00A55655" w:rsidRDefault="00A55655">
            <w:pPr>
              <w:pStyle w:val="TAC"/>
              <w:spacing w:line="256" w:lineRule="auto"/>
              <w:rPr>
                <w:rFonts w:cs="Arial"/>
                <w:lang w:eastAsia="en-GB"/>
              </w:rPr>
            </w:pPr>
            <w:r>
              <w:rPr>
                <w:rFonts w:cs="Arial"/>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8B18D5F" w14:textId="77777777" w:rsidR="00A55655" w:rsidRDefault="00A55655">
            <w:pPr>
              <w:pStyle w:val="TAC"/>
              <w:spacing w:line="256" w:lineRule="auto"/>
              <w:rPr>
                <w:rFonts w:cs="Arial"/>
                <w:lang w:eastAsia="en-GB"/>
              </w:rPr>
            </w:pPr>
            <w:r>
              <w:rPr>
                <w:rFonts w:cs="Arial"/>
              </w:rPr>
              <w:t>Cell 2 and Cell 3 appear at the first and second places in the neighbour cell list in the DL-TDOA assistance data.</w:t>
            </w:r>
          </w:p>
        </w:tc>
      </w:tr>
      <w:tr w:rsidR="00A55655" w14:paraId="614D354B" w14:textId="77777777" w:rsidTr="00A55655">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74843C1" w14:textId="77777777" w:rsidR="00A55655" w:rsidRDefault="00A55655">
            <w:pPr>
              <w:pStyle w:val="TAC"/>
              <w:spacing w:line="256" w:lineRule="auto"/>
              <w:rPr>
                <w:rFonts w:cs="Arial"/>
                <w:lang w:eastAsia="en-GB"/>
              </w:rPr>
            </w:pPr>
            <w:r>
              <w:rPr>
                <w:lang w:eastAsia="zh-CN"/>
              </w:rPr>
              <w:t>SSB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5C057F" w14:textId="77777777" w:rsidR="00A55655" w:rsidRDefault="00A55655">
            <w:pPr>
              <w:pStyle w:val="TAC"/>
              <w:spacing w:line="256" w:lineRule="auto"/>
              <w:rPr>
                <w:rFonts w:cs="Arial"/>
                <w:lang w:eastAsia="en-GB"/>
              </w:rPr>
            </w:pPr>
            <w:r>
              <w:rPr>
                <w:rFonts w:cs="Arial"/>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374BD6CB"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37BF4BF" w14:textId="77777777" w:rsidR="00A55655" w:rsidRDefault="00A55655">
            <w:pPr>
              <w:pStyle w:val="TAC"/>
              <w:spacing w:line="256" w:lineRule="auto"/>
              <w:rPr>
                <w:rFonts w:cs="Arial"/>
                <w:lang w:eastAsia="en-GB"/>
              </w:rPr>
            </w:pPr>
            <w:r>
              <w:rPr>
                <w:bCs/>
                <w:lang w:eastAsia="zh-CN"/>
              </w:rPr>
              <w:t>SSB.3 FR2</w:t>
            </w:r>
          </w:p>
        </w:tc>
        <w:tc>
          <w:tcPr>
            <w:tcW w:w="2551" w:type="dxa"/>
            <w:tcBorders>
              <w:top w:val="single" w:sz="4" w:space="0" w:color="auto"/>
              <w:left w:val="single" w:sz="4" w:space="0" w:color="auto"/>
              <w:bottom w:val="single" w:sz="4" w:space="0" w:color="auto"/>
              <w:right w:val="single" w:sz="4" w:space="0" w:color="auto"/>
            </w:tcBorders>
            <w:vAlign w:val="center"/>
          </w:tcPr>
          <w:p w14:paraId="75693CC5" w14:textId="77777777" w:rsidR="00A55655" w:rsidRDefault="00A55655">
            <w:pPr>
              <w:pStyle w:val="TAC"/>
              <w:spacing w:line="256" w:lineRule="auto"/>
              <w:rPr>
                <w:rFonts w:cs="Arial"/>
                <w:lang w:eastAsia="en-GB"/>
              </w:rPr>
            </w:pPr>
          </w:p>
        </w:tc>
      </w:tr>
      <w:tr w:rsidR="00A55655" w14:paraId="7A088696" w14:textId="77777777" w:rsidTr="00A55655">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A027574" w14:textId="77777777" w:rsidR="00A55655" w:rsidRDefault="00A55655">
            <w:pPr>
              <w:pStyle w:val="TAC"/>
              <w:spacing w:line="256" w:lineRule="auto"/>
              <w:rPr>
                <w:rFonts w:cs="Arial"/>
                <w:lang w:eastAsia="en-GB"/>
              </w:rPr>
            </w:pPr>
            <w:r>
              <w:rPr>
                <w:lang w:eastAsia="zh-CN"/>
              </w:rPr>
              <w:t>SMTC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60E2F7" w14:textId="77777777" w:rsidR="00A55655" w:rsidRDefault="00A55655">
            <w:pPr>
              <w:pStyle w:val="TAC"/>
              <w:spacing w:line="256" w:lineRule="auto"/>
              <w:rPr>
                <w:rFonts w:cs="Arial"/>
                <w:lang w:eastAsia="en-GB"/>
              </w:rPr>
            </w:pPr>
            <w:r>
              <w:rPr>
                <w:rFonts w:cs="Arial"/>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4EF01949"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C06F396" w14:textId="77777777" w:rsidR="00A55655" w:rsidRDefault="00A55655">
            <w:pPr>
              <w:pStyle w:val="TAC"/>
              <w:spacing w:line="256" w:lineRule="auto"/>
              <w:rPr>
                <w:rFonts w:cs="Arial"/>
                <w:lang w:eastAsia="en-GB"/>
              </w:rPr>
            </w:pPr>
            <w:r>
              <w:rPr>
                <w:bCs/>
                <w:lang w:eastAsia="zh-CN"/>
              </w:rPr>
              <w:t>SMTC.1</w:t>
            </w:r>
          </w:p>
        </w:tc>
        <w:tc>
          <w:tcPr>
            <w:tcW w:w="2551" w:type="dxa"/>
            <w:tcBorders>
              <w:top w:val="single" w:sz="4" w:space="0" w:color="auto"/>
              <w:left w:val="single" w:sz="4" w:space="0" w:color="auto"/>
              <w:bottom w:val="single" w:sz="4" w:space="0" w:color="auto"/>
              <w:right w:val="single" w:sz="4" w:space="0" w:color="auto"/>
            </w:tcBorders>
            <w:vAlign w:val="center"/>
          </w:tcPr>
          <w:p w14:paraId="61BBBB2D" w14:textId="77777777" w:rsidR="00A55655" w:rsidRDefault="00A55655">
            <w:pPr>
              <w:pStyle w:val="TAC"/>
              <w:spacing w:line="256" w:lineRule="auto"/>
              <w:rPr>
                <w:rFonts w:cs="Arial"/>
                <w:lang w:eastAsia="en-GB"/>
              </w:rPr>
            </w:pPr>
          </w:p>
        </w:tc>
      </w:tr>
      <w:tr w:rsidR="00A55655" w14:paraId="27CC1AA5" w14:textId="77777777" w:rsidTr="00A55655">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4200F25" w14:textId="77777777" w:rsidR="00A55655" w:rsidRDefault="00A55655">
            <w:pPr>
              <w:pStyle w:val="TAC"/>
              <w:spacing w:line="256" w:lineRule="auto"/>
              <w:rPr>
                <w:lang w:eastAsia="zh-CN"/>
              </w:rPr>
            </w:pPr>
            <w:r>
              <w:t>PDSCH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F1D270" w14:textId="77777777" w:rsidR="00A55655" w:rsidRDefault="00A55655">
            <w:pPr>
              <w:pStyle w:val="TAC"/>
              <w:spacing w:line="256" w:lineRule="auto"/>
              <w:rPr>
                <w:rFonts w:cs="Arial"/>
                <w:lang w:eastAsia="en-GB"/>
              </w:rPr>
            </w:pPr>
            <w:r>
              <w:rPr>
                <w:rFonts w:cs="Arial"/>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7422DDEA"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8A841EE" w14:textId="77777777" w:rsidR="00A55655" w:rsidRDefault="00A55655">
            <w:pPr>
              <w:pStyle w:val="TAC"/>
              <w:spacing w:line="256" w:lineRule="auto"/>
              <w:rPr>
                <w:bCs/>
                <w:lang w:eastAsia="zh-CN"/>
              </w:rPr>
            </w:pPr>
            <w:r>
              <w:rPr>
                <w:rFonts w:cs="v4.2.0"/>
                <w:lang w:eastAsia="zh-CN"/>
              </w:rPr>
              <w:t>SR.1.1 FDD</w:t>
            </w:r>
          </w:p>
        </w:tc>
        <w:tc>
          <w:tcPr>
            <w:tcW w:w="2551" w:type="dxa"/>
            <w:tcBorders>
              <w:top w:val="single" w:sz="4" w:space="0" w:color="auto"/>
              <w:left w:val="single" w:sz="4" w:space="0" w:color="auto"/>
              <w:bottom w:val="single" w:sz="4" w:space="0" w:color="auto"/>
              <w:right w:val="single" w:sz="4" w:space="0" w:color="auto"/>
            </w:tcBorders>
            <w:vAlign w:val="center"/>
          </w:tcPr>
          <w:p w14:paraId="69F64543" w14:textId="77777777" w:rsidR="00A55655" w:rsidRDefault="00A55655">
            <w:pPr>
              <w:pStyle w:val="TAC"/>
              <w:spacing w:line="256" w:lineRule="auto"/>
              <w:rPr>
                <w:rFonts w:cs="Arial"/>
                <w:lang w:eastAsia="en-GB"/>
              </w:rPr>
            </w:pPr>
          </w:p>
        </w:tc>
      </w:tr>
      <w:tr w:rsidR="00A55655" w14:paraId="3360A6F8" w14:textId="77777777" w:rsidTr="00A55655">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C26F6B8" w14:textId="77777777" w:rsidR="00A55655" w:rsidRDefault="00A55655">
            <w:pPr>
              <w:pStyle w:val="TAC"/>
              <w:spacing w:line="256" w:lineRule="auto"/>
              <w:rPr>
                <w:lang w:eastAsia="en-GB"/>
              </w:rPr>
            </w:pPr>
            <w:r>
              <w:t>RMSI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D3D552" w14:textId="77777777" w:rsidR="00A55655" w:rsidRDefault="00A55655">
            <w:pPr>
              <w:pStyle w:val="TAC"/>
              <w:spacing w:line="256" w:lineRule="auto"/>
              <w:rPr>
                <w:rFonts w:cs="Arial"/>
                <w:lang w:eastAsia="en-GB"/>
              </w:rPr>
            </w:pPr>
            <w:r>
              <w:rPr>
                <w:rFonts w:cs="Arial"/>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22AB9AE2"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C619FC0" w14:textId="77777777" w:rsidR="00A55655" w:rsidRDefault="00A55655">
            <w:pPr>
              <w:pStyle w:val="TAC"/>
              <w:spacing w:line="256" w:lineRule="auto"/>
              <w:rPr>
                <w:rFonts w:cs="v4.2.0"/>
                <w:lang w:eastAsia="zh-CN"/>
              </w:rPr>
            </w:pPr>
            <w:r>
              <w:rPr>
                <w:rFonts w:cs="v4.2.0"/>
                <w:lang w:eastAsia="zh-CN"/>
              </w:rPr>
              <w:t>CR.3.1 TDD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83A65D0" w14:textId="77777777" w:rsidR="00A55655" w:rsidRDefault="00A55655">
            <w:pPr>
              <w:pStyle w:val="TAC"/>
              <w:spacing w:line="256" w:lineRule="auto"/>
              <w:rPr>
                <w:rFonts w:cs="Arial"/>
                <w:lang w:eastAsia="en-GB"/>
              </w:rPr>
            </w:pPr>
            <w:r>
              <w:rPr>
                <w:rFonts w:cs="Arial"/>
              </w:rPr>
              <w:t>As specified in clause A.3.1.2.1</w:t>
            </w:r>
          </w:p>
        </w:tc>
      </w:tr>
      <w:tr w:rsidR="00A55655" w14:paraId="1148E87D" w14:textId="77777777" w:rsidTr="00A55655">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DF239BC" w14:textId="77777777" w:rsidR="00A55655" w:rsidRDefault="00A55655">
            <w:pPr>
              <w:pStyle w:val="TAC"/>
              <w:spacing w:line="256" w:lineRule="auto"/>
              <w:rPr>
                <w:lang w:eastAsia="en-GB"/>
              </w:rPr>
            </w:pPr>
            <w:r>
              <w:rPr>
                <w:lang w:eastAsia="zh-CN"/>
              </w:rPr>
              <w:t>Dedicated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9D9944" w14:textId="77777777" w:rsidR="00A55655" w:rsidRDefault="00A55655">
            <w:pPr>
              <w:pStyle w:val="TAC"/>
              <w:spacing w:line="256" w:lineRule="auto"/>
              <w:rPr>
                <w:rFonts w:cs="Arial"/>
                <w:lang w:eastAsia="en-GB"/>
              </w:rPr>
            </w:pPr>
            <w:r>
              <w:rPr>
                <w:rFonts w:cs="Arial"/>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690DB9D7"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E9F5BC6" w14:textId="77777777" w:rsidR="00A55655" w:rsidRDefault="00A55655">
            <w:pPr>
              <w:pStyle w:val="TAC"/>
              <w:spacing w:line="256" w:lineRule="auto"/>
              <w:rPr>
                <w:rFonts w:cs="v4.2.0"/>
                <w:lang w:eastAsia="zh-CN"/>
              </w:rPr>
            </w:pPr>
            <w:r>
              <w:rPr>
                <w:rFonts w:cs="v4.2.0"/>
              </w:rPr>
              <w:t>CCR.1.1 FDD</w:t>
            </w:r>
          </w:p>
        </w:tc>
        <w:tc>
          <w:tcPr>
            <w:tcW w:w="2551" w:type="dxa"/>
            <w:tcBorders>
              <w:top w:val="single" w:sz="4" w:space="0" w:color="auto"/>
              <w:left w:val="single" w:sz="4" w:space="0" w:color="auto"/>
              <w:bottom w:val="single" w:sz="4" w:space="0" w:color="auto"/>
              <w:right w:val="single" w:sz="4" w:space="0" w:color="auto"/>
            </w:tcBorders>
            <w:vAlign w:val="center"/>
          </w:tcPr>
          <w:p w14:paraId="52909FA2" w14:textId="77777777" w:rsidR="00A55655" w:rsidRDefault="00A55655">
            <w:pPr>
              <w:pStyle w:val="TAC"/>
              <w:spacing w:line="256" w:lineRule="auto"/>
              <w:rPr>
                <w:rFonts w:cs="Arial"/>
                <w:lang w:eastAsia="en-GB"/>
              </w:rPr>
            </w:pPr>
          </w:p>
        </w:tc>
      </w:tr>
      <w:tr w:rsidR="00A55655" w14:paraId="31161E6B" w14:textId="77777777" w:rsidTr="00A55655">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50BC6B2" w14:textId="77777777" w:rsidR="00A55655" w:rsidRDefault="00A55655">
            <w:pPr>
              <w:pStyle w:val="TAC"/>
              <w:spacing w:line="256" w:lineRule="auto"/>
              <w:rPr>
                <w:rFonts w:cs="Arial"/>
                <w:lang w:eastAsia="en-GB"/>
              </w:rPr>
            </w:pPr>
            <w:r>
              <w:rPr>
                <w:rFonts w:cs="Arial"/>
                <w:bCs/>
              </w:rPr>
              <w:t>PRS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D278DA" w14:textId="77777777" w:rsidR="00A55655" w:rsidRDefault="00A55655">
            <w:pPr>
              <w:pStyle w:val="TAC"/>
              <w:spacing w:line="256" w:lineRule="auto"/>
              <w:rPr>
                <w:rFonts w:cs="Arial"/>
                <w:lang w:eastAsia="en-GB"/>
              </w:rPr>
            </w:pPr>
            <w:r>
              <w:rPr>
                <w:rFonts w:cs="Arial"/>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68730308"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F4840D2" w14:textId="77777777" w:rsidR="00A55655" w:rsidRDefault="00A55655">
            <w:pPr>
              <w:pStyle w:val="TAC"/>
              <w:spacing w:line="256" w:lineRule="auto"/>
              <w:rPr>
                <w:rFonts w:cs="Arial"/>
                <w:lang w:eastAsia="en-GB"/>
              </w:rPr>
            </w:pPr>
            <w:r>
              <w:rPr>
                <w:rFonts w:cs="Arial"/>
              </w:rPr>
              <w:t>PRS.1.1. FR2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1EB75E2" w14:textId="77777777" w:rsidR="00A55655" w:rsidRDefault="00A55655">
            <w:pPr>
              <w:pStyle w:val="TAC"/>
              <w:spacing w:line="256" w:lineRule="auto"/>
              <w:rPr>
                <w:rFonts w:cs="Arial"/>
                <w:lang w:eastAsia="en-GB"/>
              </w:rPr>
            </w:pPr>
            <w:r>
              <w:rPr>
                <w:rFonts w:cs="Arial"/>
              </w:rPr>
              <w:t>As specified in clause A.3.</w:t>
            </w:r>
            <w:r>
              <w:rPr>
                <w:rFonts w:cs="Arial"/>
                <w:lang w:eastAsia="zh-CN"/>
              </w:rPr>
              <w:t>31</w:t>
            </w:r>
          </w:p>
        </w:tc>
      </w:tr>
      <w:tr w:rsidR="00A55655" w14:paraId="02281967"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899B501" w14:textId="77777777" w:rsidR="00A55655" w:rsidRDefault="00A55655">
            <w:pPr>
              <w:pStyle w:val="TAC"/>
              <w:spacing w:line="256" w:lineRule="auto"/>
              <w:rPr>
                <w:rFonts w:cs="Arial"/>
                <w:lang w:eastAsia="en-GB"/>
              </w:rPr>
            </w:pPr>
            <w:r>
              <w:rPr>
                <w:rFonts w:cs="Arial"/>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7BC1C1CC"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334B887" w14:textId="77777777" w:rsidR="00A55655" w:rsidRDefault="00A55655">
            <w:pPr>
              <w:pStyle w:val="TAC"/>
              <w:spacing w:line="256" w:lineRule="auto"/>
              <w:rPr>
                <w:rFonts w:eastAsia="Times New Roman" w:cs="Arial"/>
                <w:lang w:eastAsia="en-GB"/>
              </w:rPr>
            </w:pPr>
            <w:r>
              <w:rPr>
                <w:rFonts w:cs="Arial"/>
                <w:bCs/>
              </w:rPr>
              <w:t>(PCI of Cell 1 – PCI of Cell 2)mod6=0</w:t>
            </w:r>
          </w:p>
          <w:p w14:paraId="2897F1D4" w14:textId="77777777" w:rsidR="00A55655" w:rsidRDefault="00A55655">
            <w:pPr>
              <w:pStyle w:val="TAC"/>
              <w:spacing w:line="256" w:lineRule="auto"/>
              <w:rPr>
                <w:rFonts w:cs="Arial"/>
              </w:rPr>
            </w:pPr>
            <w:r>
              <w:rPr>
                <w:rFonts w:cs="Arial"/>
              </w:rPr>
              <w:t>and</w:t>
            </w:r>
          </w:p>
          <w:p w14:paraId="6825233C" w14:textId="77777777" w:rsidR="00A55655" w:rsidRDefault="00A55655">
            <w:pPr>
              <w:pStyle w:val="TAC"/>
              <w:spacing w:line="256" w:lineRule="auto"/>
              <w:rPr>
                <w:rFonts w:cs="Arial"/>
                <w:lang w:eastAsia="en-GB"/>
              </w:rPr>
            </w:pPr>
            <w:r>
              <w:rPr>
                <w:rFonts w:cs="Arial"/>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3C5B11A" w14:textId="77777777" w:rsidR="00A55655" w:rsidRDefault="00A55655">
            <w:pPr>
              <w:pStyle w:val="TAC"/>
              <w:spacing w:line="256" w:lineRule="auto"/>
              <w:rPr>
                <w:rFonts w:cs="Arial"/>
                <w:lang w:eastAsia="en-GB"/>
              </w:rPr>
            </w:pPr>
            <w:r>
              <w:rPr>
                <w:rFonts w:cs="Arial"/>
              </w:rPr>
              <w:t>The cell PCIs are selected such that the relative shifts of PRS patterns among cells are as given by the test parameters</w:t>
            </w:r>
          </w:p>
        </w:tc>
      </w:tr>
      <w:tr w:rsidR="00A55655" w14:paraId="646BA9B8"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763278F" w14:textId="77777777" w:rsidR="00A55655" w:rsidRDefault="00A55655">
            <w:pPr>
              <w:pStyle w:val="TAC"/>
              <w:spacing w:line="256" w:lineRule="auto"/>
              <w:rPr>
                <w:rFonts w:cs="Arial"/>
                <w:lang w:eastAsia="en-GB"/>
              </w:rPr>
            </w:pPr>
            <w:r>
              <w:rPr>
                <w:rFonts w:cs="Arial"/>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11F17A10"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7E46B83" w14:textId="77777777" w:rsidR="00A55655" w:rsidRDefault="00A55655">
            <w:pPr>
              <w:pStyle w:val="TAC"/>
              <w:spacing w:line="256" w:lineRule="auto"/>
              <w:rPr>
                <w:rFonts w:cs="Arial"/>
                <w:lang w:eastAsia="en-GB"/>
              </w:rPr>
            </w:pPr>
            <w:r>
              <w:rPr>
                <w:rFonts w:cs="Arial"/>
                <w:bCs/>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10FD672B" w14:textId="77777777" w:rsidR="00A55655" w:rsidRDefault="00A55655">
            <w:pPr>
              <w:pStyle w:val="TAC"/>
              <w:spacing w:line="256" w:lineRule="auto"/>
              <w:rPr>
                <w:rFonts w:cs="Arial"/>
                <w:lang w:eastAsia="en-GB"/>
              </w:rPr>
            </w:pPr>
          </w:p>
        </w:tc>
      </w:tr>
      <w:tr w:rsidR="00A55655" w14:paraId="555E1A27"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15AF487" w14:textId="77777777" w:rsidR="00A55655" w:rsidRDefault="00A55655">
            <w:pPr>
              <w:pStyle w:val="TAC"/>
              <w:spacing w:line="256" w:lineRule="auto"/>
              <w:rPr>
                <w:rFonts w:cs="Arial"/>
                <w:lang w:eastAsia="en-GB"/>
              </w:rPr>
            </w:pPr>
            <w:r>
              <w:rPr>
                <w:rFonts w:cs="Arial"/>
                <w:bCs/>
              </w:rPr>
              <w:t>DRX</w:t>
            </w:r>
          </w:p>
        </w:tc>
        <w:tc>
          <w:tcPr>
            <w:tcW w:w="850" w:type="dxa"/>
            <w:tcBorders>
              <w:top w:val="single" w:sz="4" w:space="0" w:color="auto"/>
              <w:left w:val="single" w:sz="4" w:space="0" w:color="auto"/>
              <w:bottom w:val="single" w:sz="4" w:space="0" w:color="auto"/>
              <w:right w:val="single" w:sz="4" w:space="0" w:color="auto"/>
            </w:tcBorders>
            <w:vAlign w:val="center"/>
          </w:tcPr>
          <w:p w14:paraId="69639C1B"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D68B970" w14:textId="77777777" w:rsidR="00A55655" w:rsidRDefault="00A55655">
            <w:pPr>
              <w:pStyle w:val="TAC"/>
              <w:spacing w:line="256" w:lineRule="auto"/>
              <w:rPr>
                <w:rFonts w:cs="Arial"/>
                <w:lang w:eastAsia="en-GB"/>
              </w:rPr>
            </w:pPr>
            <w:r>
              <w:rPr>
                <w:rFonts w:cs="Arial"/>
                <w:bCs/>
              </w:rPr>
              <w:t>OFF</w:t>
            </w:r>
          </w:p>
        </w:tc>
        <w:tc>
          <w:tcPr>
            <w:tcW w:w="2551" w:type="dxa"/>
            <w:tcBorders>
              <w:top w:val="single" w:sz="4" w:space="0" w:color="auto"/>
              <w:left w:val="single" w:sz="4" w:space="0" w:color="auto"/>
              <w:bottom w:val="single" w:sz="4" w:space="0" w:color="auto"/>
              <w:right w:val="single" w:sz="4" w:space="0" w:color="auto"/>
            </w:tcBorders>
            <w:vAlign w:val="center"/>
          </w:tcPr>
          <w:p w14:paraId="259EBA4E" w14:textId="77777777" w:rsidR="00A55655" w:rsidRDefault="00A55655">
            <w:pPr>
              <w:pStyle w:val="TAC"/>
              <w:spacing w:line="256" w:lineRule="auto"/>
              <w:rPr>
                <w:rFonts w:cs="Arial"/>
                <w:lang w:eastAsia="en-GB"/>
              </w:rPr>
            </w:pPr>
          </w:p>
        </w:tc>
      </w:tr>
      <w:tr w:rsidR="00A55655" w14:paraId="72FA0831"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61E1F84" w14:textId="77777777" w:rsidR="00A55655" w:rsidRDefault="00A55655">
            <w:pPr>
              <w:pStyle w:val="TAC"/>
              <w:spacing w:line="256" w:lineRule="auto"/>
              <w:rPr>
                <w:rFonts w:cs="Arial"/>
                <w:bCs/>
                <w:lang w:eastAsia="en-GB"/>
              </w:rPr>
            </w:pPr>
            <w:r>
              <w:rPr>
                <w:rFonts w:cs="Arial"/>
                <w:bCs/>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1CABBA29"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3117B02" w14:textId="77777777" w:rsidR="00A55655" w:rsidRDefault="00A55655">
            <w:pPr>
              <w:pStyle w:val="TAC"/>
              <w:spacing w:line="256" w:lineRule="auto"/>
              <w:rPr>
                <w:rFonts w:cs="Arial"/>
                <w:bCs/>
                <w:lang w:eastAsia="en-GB"/>
              </w:rPr>
            </w:pPr>
            <w:r>
              <w:rPr>
                <w:bCs/>
              </w:rPr>
              <w:t>GP#24 or GP#13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0A8B379" w14:textId="77777777" w:rsidR="00A55655" w:rsidRDefault="00A55655">
            <w:pPr>
              <w:pStyle w:val="TAC"/>
              <w:spacing w:line="256" w:lineRule="auto"/>
              <w:rPr>
                <w:rFonts w:cs="Arial"/>
                <w:lang w:eastAsia="en-GB"/>
              </w:rPr>
            </w:pPr>
            <w:r>
              <w:rPr>
                <w:rFonts w:cs="Arial"/>
              </w:rPr>
              <w:t>GP#24 is configured if UE supports MG#24, otherwise GP#13 is configured</w:t>
            </w:r>
          </w:p>
        </w:tc>
      </w:tr>
      <w:tr w:rsidR="00A55655" w14:paraId="06E47D24"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D192B78" w14:textId="77777777" w:rsidR="00A55655" w:rsidRDefault="00A55655">
            <w:pPr>
              <w:pStyle w:val="TAC"/>
              <w:spacing w:line="256" w:lineRule="auto"/>
              <w:rPr>
                <w:rFonts w:cs="Arial"/>
                <w:lang w:eastAsia="en-GB"/>
              </w:rPr>
            </w:pPr>
            <w:r>
              <w:rPr>
                <w:rFonts w:cs="Arial"/>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A59B8C" w14:textId="77777777" w:rsidR="00A55655" w:rsidRDefault="00A55655">
            <w:pPr>
              <w:pStyle w:val="TAC"/>
              <w:spacing w:line="256" w:lineRule="auto"/>
              <w:rPr>
                <w:rFonts w:cs="Arial"/>
                <w:lang w:eastAsia="en-GB"/>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14D148F" w14:textId="77777777" w:rsidR="00A55655" w:rsidRDefault="00A55655">
            <w:pPr>
              <w:pStyle w:val="TAC"/>
              <w:spacing w:line="256" w:lineRule="auto"/>
              <w:rPr>
                <w:rFonts w:eastAsia="Times New Roman" w:cs="Arial"/>
                <w:lang w:eastAsia="en-GB"/>
              </w:rPr>
            </w:pPr>
            <w:r>
              <w:rPr>
                <w:rFonts w:cs="Arial"/>
              </w:rPr>
              <w:t>Cell 2 to Cell 1: 0</w:t>
            </w:r>
          </w:p>
          <w:p w14:paraId="351AB5D3" w14:textId="77777777" w:rsidR="00A55655" w:rsidRDefault="00A55655">
            <w:pPr>
              <w:pStyle w:val="TAC"/>
              <w:spacing w:line="256" w:lineRule="auto"/>
              <w:rPr>
                <w:rFonts w:cs="Arial"/>
                <w:lang w:eastAsia="en-GB"/>
              </w:rPr>
            </w:pPr>
            <w:r>
              <w:rPr>
                <w:rFonts w:cs="Arial"/>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CBE2D80" w14:textId="77777777" w:rsidR="00A55655" w:rsidRDefault="00A55655">
            <w:pPr>
              <w:pStyle w:val="TAC"/>
              <w:spacing w:line="256" w:lineRule="auto"/>
              <w:rPr>
                <w:rFonts w:cs="Arial"/>
                <w:lang w:eastAsia="en-GB"/>
              </w:rPr>
            </w:pPr>
            <w:r>
              <w:rPr>
                <w:rFonts w:cs="Arial"/>
              </w:rPr>
              <w:t>PRS are transmitted from synchronous cells</w:t>
            </w:r>
          </w:p>
        </w:tc>
      </w:tr>
      <w:tr w:rsidR="00A55655" w14:paraId="3880571C"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6A1884D" w14:textId="77777777" w:rsidR="00A55655" w:rsidRDefault="00A55655">
            <w:pPr>
              <w:pStyle w:val="TAC"/>
              <w:spacing w:line="256" w:lineRule="auto"/>
              <w:rPr>
                <w:rFonts w:cs="Arial"/>
                <w:lang w:eastAsia="en-GB"/>
              </w:rPr>
            </w:pPr>
            <w:r>
              <w:rPr>
                <w:rFonts w:cs="Arial"/>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F6AA9D" w14:textId="77777777" w:rsidR="00A55655" w:rsidRDefault="00A55655">
            <w:pPr>
              <w:pStyle w:val="TAC"/>
              <w:spacing w:line="256" w:lineRule="auto"/>
              <w:rPr>
                <w:rFonts w:cs="Arial"/>
                <w:lang w:eastAsia="en-GB"/>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AFC5586" w14:textId="77777777" w:rsidR="00A55655" w:rsidRDefault="00A55655">
            <w:pPr>
              <w:pStyle w:val="TAC"/>
              <w:spacing w:line="256" w:lineRule="auto"/>
              <w:rPr>
                <w:rFonts w:eastAsia="Times New Roman" w:cs="Arial"/>
                <w:lang w:eastAsia="en-GB"/>
              </w:rPr>
            </w:pPr>
            <w:r>
              <w:rPr>
                <w:rFonts w:cs="Arial"/>
              </w:rPr>
              <w:t xml:space="preserve">Cell 2: 3 </w:t>
            </w:r>
          </w:p>
          <w:p w14:paraId="3D69E5B3" w14:textId="77777777" w:rsidR="00A55655" w:rsidRDefault="00A55655">
            <w:pPr>
              <w:pStyle w:val="TAC"/>
              <w:spacing w:line="256" w:lineRule="auto"/>
              <w:rPr>
                <w:rFonts w:cs="Arial"/>
              </w:rPr>
            </w:pPr>
            <w:r>
              <w:rPr>
                <w:rFonts w:cs="Arial"/>
              </w:rPr>
              <w:t>Cell 3: 3</w:t>
            </w:r>
          </w:p>
          <w:p w14:paraId="229DCCC9" w14:textId="77777777" w:rsidR="00A55655" w:rsidRDefault="00A55655">
            <w:pPr>
              <w:pStyle w:val="TAC"/>
              <w:spacing w:line="256" w:lineRule="auto"/>
              <w:rPr>
                <w:rFonts w:cs="Arial"/>
                <w:lang w:eastAsia="en-GB"/>
              </w:rPr>
            </w:pPr>
            <w:r>
              <w:rPr>
                <w:rFonts w:cs="Arial"/>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AC5FCCF" w14:textId="77777777" w:rsidR="00A55655" w:rsidRDefault="00A55655">
            <w:pPr>
              <w:pStyle w:val="TAC"/>
              <w:spacing w:line="256" w:lineRule="auto"/>
              <w:rPr>
                <w:rFonts w:cs="Arial"/>
                <w:lang w:eastAsia="en-GB"/>
              </w:rPr>
            </w:pPr>
            <w:r>
              <w:rPr>
                <w:rFonts w:cs="Arial"/>
              </w:rPr>
              <w:t xml:space="preserve">The expected RSTD is what is expected at the receiver. The corresponding parameter in the DL-TDOA assistance data specified in TS 37.355[34] is the </w:t>
            </w:r>
            <w:proofErr w:type="spellStart"/>
            <w:r>
              <w:rPr>
                <w:rFonts w:cs="Arial"/>
              </w:rPr>
              <w:t>expectedRSTD</w:t>
            </w:r>
            <w:proofErr w:type="spellEnd"/>
            <w:r>
              <w:rPr>
                <w:rFonts w:cs="Arial"/>
              </w:rPr>
              <w:t xml:space="preserve"> indicator</w:t>
            </w:r>
          </w:p>
        </w:tc>
      </w:tr>
      <w:tr w:rsidR="00A55655" w14:paraId="0B64E027"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E9A92B5" w14:textId="77777777" w:rsidR="00A55655" w:rsidRDefault="00A55655">
            <w:pPr>
              <w:pStyle w:val="TAC"/>
              <w:spacing w:line="256" w:lineRule="auto"/>
              <w:rPr>
                <w:rFonts w:cs="Arial"/>
                <w:lang w:eastAsia="en-GB"/>
              </w:rPr>
            </w:pPr>
            <w:r>
              <w:rPr>
                <w:rFonts w:cs="Arial"/>
              </w:rP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FAF2CE" w14:textId="77777777" w:rsidR="00A55655" w:rsidRDefault="00A55655">
            <w:pPr>
              <w:pStyle w:val="TAC"/>
              <w:spacing w:line="256" w:lineRule="auto"/>
              <w:rPr>
                <w:rFonts w:cs="Arial"/>
                <w:lang w:eastAsia="en-GB"/>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841CCDD" w14:textId="77777777" w:rsidR="00A55655" w:rsidRDefault="00A55655">
            <w:pPr>
              <w:pStyle w:val="TAC"/>
              <w:spacing w:line="256" w:lineRule="auto"/>
              <w:rPr>
                <w:rFonts w:cs="Arial"/>
                <w:lang w:eastAsia="en-GB"/>
              </w:rPr>
            </w:pPr>
            <w:r>
              <w:rPr>
                <w:rFonts w:cs="Arial"/>
              </w:rPr>
              <w:t>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F5CEFB5" w14:textId="77777777" w:rsidR="00A55655" w:rsidRDefault="00A55655">
            <w:pPr>
              <w:pStyle w:val="TAC"/>
              <w:spacing w:line="256" w:lineRule="auto"/>
              <w:rPr>
                <w:rFonts w:cs="Arial"/>
                <w:lang w:eastAsia="en-GB"/>
              </w:rPr>
            </w:pPr>
            <w:r>
              <w:rPr>
                <w:rFonts w:cs="Arial"/>
              </w:rPr>
              <w:t xml:space="preserve">The corresponding parameter in the DL-TDOA assistance data specified in TS 37.355[34] is the </w:t>
            </w:r>
            <w:proofErr w:type="spellStart"/>
            <w:r>
              <w:rPr>
                <w:rFonts w:cs="Arial"/>
              </w:rPr>
              <w:t>expectedRSTD</w:t>
            </w:r>
            <w:proofErr w:type="spellEnd"/>
            <w:r>
              <w:rPr>
                <w:rFonts w:cs="Arial"/>
              </w:rPr>
              <w:t>-Uncertainty index</w:t>
            </w:r>
          </w:p>
        </w:tc>
      </w:tr>
      <w:tr w:rsidR="00A55655" w14:paraId="677F344D"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7F7F323" w14:textId="77777777" w:rsidR="00A55655" w:rsidRDefault="00A55655">
            <w:pPr>
              <w:pStyle w:val="TAC"/>
              <w:spacing w:line="256" w:lineRule="auto"/>
              <w:rPr>
                <w:rFonts w:cs="Arial"/>
                <w:lang w:eastAsia="en-GB"/>
              </w:rPr>
            </w:pPr>
            <w:r>
              <w:rPr>
                <w:rFonts w:cs="Arial"/>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3E375DAE"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D11BF7D" w14:textId="77777777" w:rsidR="00A55655" w:rsidRDefault="00A55655">
            <w:pPr>
              <w:pStyle w:val="TAC"/>
              <w:spacing w:line="256" w:lineRule="auto"/>
              <w:rPr>
                <w:rFonts w:cs="Arial"/>
                <w:lang w:eastAsia="en-GB"/>
              </w:rPr>
            </w:pPr>
            <w:r>
              <w:rPr>
                <w:rFonts w:cs="Arial"/>
              </w:rPr>
              <w:t>16</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CEC1219" w14:textId="77777777" w:rsidR="00A55655" w:rsidRDefault="00A55655">
            <w:pPr>
              <w:pStyle w:val="TAC"/>
              <w:spacing w:line="256" w:lineRule="auto"/>
              <w:rPr>
                <w:rFonts w:cs="Arial"/>
                <w:lang w:eastAsia="en-GB"/>
              </w:rPr>
            </w:pPr>
            <w:r>
              <w:rPr>
                <w:rFonts w:cs="Arial"/>
              </w:rPr>
              <w:t>Including the reference cell</w:t>
            </w:r>
          </w:p>
        </w:tc>
      </w:tr>
      <w:tr w:rsidR="00A55655" w14:paraId="5B5994ED"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6066B68" w14:textId="77777777" w:rsidR="00A55655" w:rsidRDefault="00A55655">
            <w:pPr>
              <w:pStyle w:val="TAC"/>
              <w:spacing w:line="256" w:lineRule="auto"/>
              <w:rPr>
                <w:rFonts w:cs="Arial"/>
                <w:lang w:eastAsia="en-GB"/>
              </w:rPr>
            </w:pPr>
            <w:r>
              <w:rPr>
                <w:rFonts w:cs="Arial"/>
              </w:rPr>
              <w:lastRenderedPageBreak/>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0F532ACF"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49DF941" w14:textId="77777777" w:rsidR="00A55655" w:rsidRDefault="00A55655">
            <w:pPr>
              <w:pStyle w:val="TAC"/>
              <w:spacing w:line="256" w:lineRule="auto"/>
              <w:rPr>
                <w:rFonts w:eastAsia="Times New Roman" w:cs="Arial"/>
                <w:lang w:val="en-US" w:eastAsia="en-GB"/>
              </w:rPr>
            </w:pPr>
            <w:r>
              <w:rPr>
                <w:rFonts w:cs="Arial"/>
                <w:lang w:val="en-US"/>
              </w:rPr>
              <w:t>Cell 1: ‘10’</w:t>
            </w:r>
          </w:p>
          <w:p w14:paraId="3B6FF2FA" w14:textId="77777777" w:rsidR="00A55655" w:rsidRDefault="00A55655">
            <w:pPr>
              <w:pStyle w:val="TAC"/>
              <w:spacing w:line="256" w:lineRule="auto"/>
              <w:rPr>
                <w:rFonts w:cs="Arial"/>
                <w:lang w:val="en-US"/>
              </w:rPr>
            </w:pPr>
            <w:r>
              <w:rPr>
                <w:rFonts w:cs="Arial"/>
                <w:lang w:val="en-US"/>
              </w:rPr>
              <w:t>Cell 2: ‘01’</w:t>
            </w:r>
          </w:p>
          <w:p w14:paraId="50C93BC8" w14:textId="77777777" w:rsidR="00A55655" w:rsidRDefault="00A55655">
            <w:pPr>
              <w:pStyle w:val="TAC"/>
              <w:spacing w:line="256" w:lineRule="auto"/>
              <w:rPr>
                <w:rFonts w:cs="Arial"/>
                <w:lang w:eastAsia="en-GB"/>
              </w:rPr>
            </w:pPr>
            <w:r>
              <w:rPr>
                <w:rFonts w:cs="Arial"/>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3075520" w14:textId="77777777" w:rsidR="00A55655" w:rsidRDefault="00A55655">
            <w:pPr>
              <w:pStyle w:val="TAC"/>
              <w:spacing w:line="256" w:lineRule="auto"/>
              <w:rPr>
                <w:rFonts w:cs="Arial"/>
                <w:lang w:eastAsia="en-GB"/>
              </w:rPr>
            </w:pPr>
            <w:proofErr w:type="spellStart"/>
            <w:r>
              <w:rPr>
                <w:rFonts w:cs="Arial"/>
              </w:rPr>
              <w:t>Correponds</w:t>
            </w:r>
            <w:proofErr w:type="spellEnd"/>
            <w:r>
              <w:rPr>
                <w:rFonts w:cs="Arial"/>
              </w:rPr>
              <w:t xml:space="preserve"> to prs-</w:t>
            </w:r>
            <w:proofErr w:type="spellStart"/>
            <w:r>
              <w:rPr>
                <w:rFonts w:cs="Arial"/>
              </w:rPr>
              <w:t>MutingInfo</w:t>
            </w:r>
            <w:proofErr w:type="spellEnd"/>
            <w:r>
              <w:rPr>
                <w:rFonts w:cs="Arial"/>
              </w:rPr>
              <w:t xml:space="preserve"> defined in TS 37.355 [24]</w:t>
            </w:r>
          </w:p>
        </w:tc>
      </w:tr>
      <w:tr w:rsidR="00A55655" w14:paraId="4BADE64A"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6B31BF2" w14:textId="77777777" w:rsidR="00A55655" w:rsidRDefault="00A55655">
            <w:pPr>
              <w:pStyle w:val="TAC"/>
              <w:spacing w:line="256" w:lineRule="auto"/>
              <w:rPr>
                <w:rFonts w:cs="Arial"/>
                <w:lang w:eastAsia="en-GB"/>
              </w:rPr>
            </w:pPr>
            <w:r>
              <w:rPr>
                <w:rFonts w:cs="Arial"/>
                <w:lang w:eastAsia="zh-CN"/>
              </w:rPr>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7043D034"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4974B0E" w14:textId="77777777" w:rsidR="00A55655" w:rsidRDefault="00A55655">
            <w:pPr>
              <w:pStyle w:val="TAC"/>
              <w:spacing w:line="256" w:lineRule="auto"/>
              <w:rPr>
                <w:rFonts w:eastAsia="Times New Roman" w:cs="Arial"/>
                <w:lang w:val="en-US" w:eastAsia="en-GB"/>
              </w:rPr>
            </w:pPr>
            <w:r>
              <w:rPr>
                <w:rFonts w:cs="Arial"/>
                <w:lang w:val="en-US"/>
              </w:rPr>
              <w:t>Cell 1: 0</w:t>
            </w:r>
          </w:p>
          <w:p w14:paraId="6B275524" w14:textId="77777777" w:rsidR="00A55655" w:rsidRDefault="00A55655">
            <w:pPr>
              <w:pStyle w:val="TAC"/>
              <w:spacing w:line="256" w:lineRule="auto"/>
              <w:rPr>
                <w:rFonts w:cs="Arial"/>
                <w:lang w:val="en-US"/>
              </w:rPr>
            </w:pPr>
            <w:r>
              <w:rPr>
                <w:rFonts w:cs="Arial"/>
                <w:lang w:val="en-US"/>
              </w:rPr>
              <w:t>Cell 2: 0</w:t>
            </w:r>
          </w:p>
          <w:p w14:paraId="5EFA260F" w14:textId="77777777" w:rsidR="00A55655" w:rsidRDefault="00A55655">
            <w:pPr>
              <w:pStyle w:val="TAC"/>
              <w:spacing w:line="256" w:lineRule="auto"/>
              <w:rPr>
                <w:rFonts w:cs="Arial"/>
                <w:lang w:val="en-US" w:eastAsia="en-GB"/>
              </w:rPr>
            </w:pPr>
            <w:r>
              <w:rPr>
                <w:rFonts w:cs="Arial"/>
                <w:lang w:val="en-US"/>
              </w:rPr>
              <w:t>Cell 3: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D930183" w14:textId="77777777" w:rsidR="00A55655" w:rsidRDefault="00A55655">
            <w:pPr>
              <w:pStyle w:val="TAC"/>
              <w:spacing w:line="256" w:lineRule="auto"/>
              <w:rPr>
                <w:rFonts w:cs="Arial"/>
                <w:lang w:eastAsia="en-GB"/>
              </w:rPr>
            </w:pPr>
            <w:r>
              <w:rPr>
                <w:rFonts w:cs="Arial"/>
              </w:rPr>
              <w:t>Cell 1 and Cell 3 are configured with different resource offsets</w:t>
            </w:r>
          </w:p>
        </w:tc>
      </w:tr>
      <w:tr w:rsidR="00A55655" w14:paraId="72EB5466"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9688DB5" w14:textId="77777777" w:rsidR="00A55655" w:rsidRDefault="00A55655">
            <w:pPr>
              <w:pStyle w:val="TAC"/>
              <w:spacing w:line="256" w:lineRule="auto"/>
              <w:rPr>
                <w:rFonts w:cs="Arial"/>
                <w:lang w:eastAsia="en-GB"/>
              </w:rPr>
            </w:pPr>
            <w:r>
              <w:rPr>
                <w:rFonts w:cs="Arial"/>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113703" w14:textId="77777777" w:rsidR="00A55655" w:rsidRDefault="00A55655">
            <w:pPr>
              <w:pStyle w:val="TAC"/>
              <w:spacing w:line="256" w:lineRule="auto"/>
              <w:rPr>
                <w:rFonts w:cs="Arial"/>
                <w:lang w:eastAsia="en-GB"/>
              </w:rPr>
            </w:pP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E785B44" w14:textId="77777777" w:rsidR="00A55655" w:rsidRDefault="00A55655">
            <w:pPr>
              <w:pStyle w:val="TAC"/>
              <w:spacing w:line="256" w:lineRule="auto"/>
              <w:rPr>
                <w:rFonts w:cs="Arial"/>
                <w:lang w:eastAsia="en-GB"/>
              </w:rPr>
            </w:pPr>
            <w:r>
              <w:rPr>
                <w:rFonts w:cs="Arial"/>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A51E5D8" w14:textId="77777777" w:rsidR="00A55655" w:rsidRDefault="00A55655">
            <w:pPr>
              <w:pStyle w:val="TAC"/>
              <w:spacing w:line="256" w:lineRule="auto"/>
              <w:rPr>
                <w:rFonts w:cs="Arial"/>
                <w:lang w:eastAsia="en-GB"/>
              </w:rPr>
            </w:pPr>
            <w:r>
              <w:rPr>
                <w:rFonts w:cs="Arial"/>
              </w:rPr>
              <w:t>The length of the time interval from the beginning of each test</w:t>
            </w:r>
          </w:p>
        </w:tc>
      </w:tr>
      <w:tr w:rsidR="00A55655" w14:paraId="612DDC72"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911D174" w14:textId="77777777" w:rsidR="00A55655" w:rsidRDefault="00A55655">
            <w:pPr>
              <w:pStyle w:val="TAC"/>
              <w:spacing w:line="256" w:lineRule="auto"/>
              <w:rPr>
                <w:rFonts w:cs="Arial"/>
                <w:lang w:eastAsia="en-GB"/>
              </w:rPr>
            </w:pPr>
            <w:r>
              <w:rPr>
                <w:rFonts w:cs="Arial"/>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9D277B" w14:textId="77777777" w:rsidR="00A55655" w:rsidRDefault="00A55655">
            <w:pPr>
              <w:pStyle w:val="TAC"/>
              <w:spacing w:line="256" w:lineRule="auto"/>
              <w:rPr>
                <w:rFonts w:cs="Arial"/>
                <w:lang w:eastAsia="en-GB"/>
              </w:rPr>
            </w:pP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7007971" w14:textId="77777777" w:rsidR="00A55655" w:rsidRDefault="00A55655">
            <w:pPr>
              <w:pStyle w:val="TAC"/>
              <w:spacing w:line="256" w:lineRule="auto"/>
              <w:rPr>
                <w:rFonts w:cs="Arial"/>
                <w:lang w:eastAsia="en-GB"/>
              </w:rPr>
            </w:pPr>
            <w:r>
              <w:rPr>
                <w:rFonts w:cs="Arial"/>
              </w:rPr>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83FC323" w14:textId="77777777" w:rsidR="00A55655" w:rsidRDefault="00A55655">
            <w:pPr>
              <w:pStyle w:val="TAC"/>
              <w:spacing w:line="256" w:lineRule="auto"/>
              <w:rPr>
                <w:rFonts w:cs="Arial"/>
                <w:lang w:eastAsia="en-GB"/>
              </w:rPr>
            </w:pPr>
            <w:r>
              <w:rPr>
                <w:rFonts w:cs="Arial"/>
              </w:rPr>
              <w:t>The length of the time interval that follows immediately after time interval T1</w:t>
            </w:r>
          </w:p>
        </w:tc>
      </w:tr>
      <w:tr w:rsidR="00A55655" w14:paraId="53765E53"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76EED3D" w14:textId="77777777" w:rsidR="00A55655" w:rsidRDefault="00A55655">
            <w:pPr>
              <w:pStyle w:val="TAC"/>
              <w:spacing w:line="256" w:lineRule="auto"/>
              <w:rPr>
                <w:rFonts w:cs="Arial"/>
                <w:lang w:eastAsia="en-GB"/>
              </w:rPr>
            </w:pPr>
            <w:proofErr w:type="spellStart"/>
            <w:r>
              <w:rPr>
                <w:lang w:eastAsia="zh-CN"/>
              </w:rPr>
              <w:t>AoA</w:t>
            </w:r>
            <w:proofErr w:type="spellEnd"/>
            <w:r>
              <w:rPr>
                <w:lang w:eastAsia="zh-CN"/>
              </w:rPr>
              <w:t xml:space="preserve"> setup</w:t>
            </w:r>
          </w:p>
        </w:tc>
        <w:tc>
          <w:tcPr>
            <w:tcW w:w="850" w:type="dxa"/>
            <w:tcBorders>
              <w:top w:val="single" w:sz="4" w:space="0" w:color="auto"/>
              <w:left w:val="single" w:sz="4" w:space="0" w:color="auto"/>
              <w:bottom w:val="single" w:sz="4" w:space="0" w:color="auto"/>
              <w:right w:val="single" w:sz="4" w:space="0" w:color="auto"/>
            </w:tcBorders>
            <w:vAlign w:val="center"/>
          </w:tcPr>
          <w:p w14:paraId="358FFF3F"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03FF5AA" w14:textId="77777777" w:rsidR="00A55655" w:rsidRDefault="00A55655">
            <w:pPr>
              <w:pStyle w:val="TAC"/>
              <w:spacing w:line="256" w:lineRule="auto"/>
              <w:rPr>
                <w:rFonts w:cs="Arial"/>
                <w:lang w:eastAsia="en-GB"/>
              </w:rPr>
            </w:pPr>
            <w:r>
              <w:rPr>
                <w:rFonts w:eastAsia="等线" w:cs="v4.2.0"/>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0C07C88" w14:textId="77777777" w:rsidR="00A55655" w:rsidRDefault="00A55655">
            <w:pPr>
              <w:pStyle w:val="TAC"/>
              <w:spacing w:line="256" w:lineRule="auto"/>
              <w:rPr>
                <w:rFonts w:cs="Arial"/>
                <w:lang w:eastAsia="en-GB"/>
              </w:rPr>
            </w:pPr>
            <w:r>
              <w:rPr>
                <w:rFonts w:eastAsia="等线" w:cs="v4.2.0"/>
              </w:rPr>
              <w:t>As defined in A.3.15.1</w:t>
            </w:r>
          </w:p>
        </w:tc>
      </w:tr>
      <w:tr w:rsidR="00A55655" w14:paraId="734F1767"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F0D65B9" w14:textId="77777777" w:rsidR="00A55655" w:rsidRDefault="00A55655">
            <w:pPr>
              <w:pStyle w:val="TAC"/>
              <w:spacing w:line="256" w:lineRule="auto"/>
              <w:rPr>
                <w:rFonts w:cs="Arial"/>
                <w:lang w:eastAsia="en-GB"/>
              </w:rPr>
            </w:pPr>
            <w:r>
              <w:rPr>
                <w:noProof/>
                <w:lang w:val="en-US"/>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400466AA"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3E3565D" w14:textId="77777777" w:rsidR="00A55655" w:rsidRDefault="00A55655">
            <w:pPr>
              <w:pStyle w:val="TAC"/>
              <w:spacing w:line="256" w:lineRule="auto"/>
              <w:rPr>
                <w:rFonts w:cs="Arial"/>
                <w:lang w:eastAsia="en-GB"/>
              </w:rPr>
            </w:pPr>
            <w:r>
              <w:rPr>
                <w:rFonts w:eastAsia="等线" w:cs="v4.2.0"/>
                <w:lang w:eastAsia="zh-CN"/>
              </w:rPr>
              <w:t>Rough</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374CFA7" w14:textId="77777777" w:rsidR="00A55655" w:rsidRDefault="00A55655">
            <w:pPr>
              <w:pStyle w:val="TAC"/>
              <w:spacing w:line="256" w:lineRule="auto"/>
              <w:rPr>
                <w:rFonts w:cs="Arial"/>
                <w:lang w:eastAsia="en-GB"/>
              </w:rPr>
            </w:pPr>
            <w:r>
              <w:rPr>
                <w:rFonts w:eastAsia="宋体" w:cs="Arial"/>
              </w:rPr>
              <w:t>Information about types of UE beam is given in B.2.1.3, and does not limit UE implementation or test system implementation</w:t>
            </w:r>
          </w:p>
        </w:tc>
      </w:tr>
    </w:tbl>
    <w:p w14:paraId="3C41AD2D" w14:textId="77777777" w:rsidR="00A55655" w:rsidRDefault="00A55655" w:rsidP="00A55655">
      <w:pPr>
        <w:rPr>
          <w:rFonts w:eastAsia="Times New Roman"/>
          <w:lang w:eastAsia="en-GB"/>
        </w:rPr>
      </w:pPr>
    </w:p>
    <w:p w14:paraId="3E9D5A42" w14:textId="77777777" w:rsidR="00A55655" w:rsidRDefault="00A55655" w:rsidP="00A55655">
      <w:pPr>
        <w:keepNext/>
        <w:keepLines/>
        <w:spacing w:before="60"/>
        <w:jc w:val="center"/>
        <w:rPr>
          <w:rFonts w:ascii="Arial" w:hAnsi="Arial"/>
          <w:b/>
        </w:rPr>
      </w:pPr>
      <w:r>
        <w:rPr>
          <w:rFonts w:ascii="Arial" w:hAnsi="Arial"/>
          <w:b/>
        </w:rPr>
        <w:lastRenderedPageBreak/>
        <w:t>Table A.7.6.9.1.1-3: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480"/>
        <w:gridCol w:w="1093"/>
        <w:gridCol w:w="1542"/>
        <w:gridCol w:w="1425"/>
        <w:gridCol w:w="1417"/>
      </w:tblGrid>
      <w:tr w:rsidR="00A55655" w14:paraId="244C66AC" w14:textId="77777777" w:rsidTr="00A55655">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359C77AF"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686" w:type="pct"/>
            <w:tcBorders>
              <w:top w:val="single" w:sz="4" w:space="0" w:color="auto"/>
              <w:left w:val="single" w:sz="4" w:space="0" w:color="auto"/>
              <w:bottom w:val="single" w:sz="4" w:space="0" w:color="auto"/>
              <w:right w:val="single" w:sz="4" w:space="0" w:color="auto"/>
            </w:tcBorders>
            <w:hideMark/>
          </w:tcPr>
          <w:p w14:paraId="4EA84905"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968" w:type="pct"/>
            <w:tcBorders>
              <w:top w:val="single" w:sz="4" w:space="0" w:color="auto"/>
              <w:left w:val="single" w:sz="4" w:space="0" w:color="auto"/>
              <w:bottom w:val="single" w:sz="4" w:space="0" w:color="auto"/>
              <w:right w:val="single" w:sz="4" w:space="0" w:color="auto"/>
            </w:tcBorders>
            <w:hideMark/>
          </w:tcPr>
          <w:p w14:paraId="2906137E"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1</w:t>
            </w:r>
          </w:p>
        </w:tc>
        <w:tc>
          <w:tcPr>
            <w:tcW w:w="895" w:type="pct"/>
            <w:tcBorders>
              <w:top w:val="single" w:sz="4" w:space="0" w:color="auto"/>
              <w:left w:val="single" w:sz="4" w:space="0" w:color="auto"/>
              <w:bottom w:val="single" w:sz="4" w:space="0" w:color="auto"/>
              <w:right w:val="single" w:sz="4" w:space="0" w:color="auto"/>
            </w:tcBorders>
            <w:hideMark/>
          </w:tcPr>
          <w:p w14:paraId="692697F8"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2</w:t>
            </w:r>
          </w:p>
        </w:tc>
        <w:tc>
          <w:tcPr>
            <w:tcW w:w="890" w:type="pct"/>
            <w:tcBorders>
              <w:top w:val="single" w:sz="4" w:space="0" w:color="auto"/>
              <w:left w:val="single" w:sz="4" w:space="0" w:color="auto"/>
              <w:bottom w:val="single" w:sz="4" w:space="0" w:color="auto"/>
              <w:right w:val="single" w:sz="4" w:space="0" w:color="auto"/>
            </w:tcBorders>
            <w:hideMark/>
          </w:tcPr>
          <w:p w14:paraId="08A10513"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3</w:t>
            </w:r>
          </w:p>
        </w:tc>
      </w:tr>
      <w:tr w:rsidR="00A55655" w14:paraId="309909DF" w14:textId="77777777" w:rsidTr="00A55655">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220B93E0" w14:textId="77777777" w:rsidR="00A55655" w:rsidRDefault="00A55655">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14:paraId="3134C57A"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5088AFA3"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95" w:type="pct"/>
            <w:tcBorders>
              <w:top w:val="single" w:sz="4" w:space="0" w:color="auto"/>
              <w:left w:val="single" w:sz="4" w:space="0" w:color="auto"/>
              <w:bottom w:val="single" w:sz="4" w:space="0" w:color="auto"/>
              <w:right w:val="single" w:sz="4" w:space="0" w:color="auto"/>
            </w:tcBorders>
            <w:vAlign w:val="center"/>
            <w:hideMark/>
          </w:tcPr>
          <w:p w14:paraId="26C6E3A6"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37180C3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A55655" w14:paraId="4BB2ED8E" w14:textId="77777777" w:rsidTr="00A55655">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7A1C87D3" w14:textId="77777777" w:rsidR="00A55655" w:rsidRDefault="00A55655">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 xml:space="preserve">Positiong frequency layer </w:t>
            </w:r>
          </w:p>
        </w:tc>
        <w:tc>
          <w:tcPr>
            <w:tcW w:w="686" w:type="pct"/>
            <w:tcBorders>
              <w:top w:val="single" w:sz="4" w:space="0" w:color="auto"/>
              <w:left w:val="single" w:sz="4" w:space="0" w:color="auto"/>
              <w:bottom w:val="single" w:sz="4" w:space="0" w:color="auto"/>
              <w:right w:val="single" w:sz="4" w:space="0" w:color="auto"/>
            </w:tcBorders>
            <w:vAlign w:val="center"/>
          </w:tcPr>
          <w:p w14:paraId="3393A55C"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423B901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95" w:type="pct"/>
            <w:tcBorders>
              <w:top w:val="single" w:sz="4" w:space="0" w:color="auto"/>
              <w:left w:val="single" w:sz="4" w:space="0" w:color="auto"/>
              <w:bottom w:val="single" w:sz="4" w:space="0" w:color="auto"/>
              <w:right w:val="single" w:sz="4" w:space="0" w:color="auto"/>
            </w:tcBorders>
            <w:vAlign w:val="center"/>
            <w:hideMark/>
          </w:tcPr>
          <w:p w14:paraId="0212A74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20A7429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A55655" w14:paraId="5BEC030B" w14:textId="77777777" w:rsidTr="00A55655">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2A5048BD" w14:textId="77777777" w:rsidR="00A55655" w:rsidRDefault="00A55655">
            <w:pPr>
              <w:pStyle w:val="TAL"/>
              <w:spacing w:line="256" w:lineRule="auto"/>
              <w:rPr>
                <w:rFonts w:cs="Arial"/>
                <w:bCs/>
              </w:rPr>
            </w:pPr>
            <w:proofErr w:type="spellStart"/>
            <w:r>
              <w:rPr>
                <w:bCs/>
              </w:rPr>
              <w:t>BW</w:t>
            </w:r>
            <w:r>
              <w:rPr>
                <w:vertAlign w:val="subscript"/>
              </w:rPr>
              <w:t>channel</w:t>
            </w:r>
            <w:proofErr w:type="spellEnd"/>
          </w:p>
        </w:tc>
        <w:tc>
          <w:tcPr>
            <w:tcW w:w="686" w:type="pct"/>
            <w:tcBorders>
              <w:top w:val="single" w:sz="4" w:space="0" w:color="auto"/>
              <w:left w:val="single" w:sz="4" w:space="0" w:color="auto"/>
              <w:bottom w:val="single" w:sz="4" w:space="0" w:color="auto"/>
              <w:right w:val="single" w:sz="4" w:space="0" w:color="auto"/>
            </w:tcBorders>
            <w:hideMark/>
          </w:tcPr>
          <w:p w14:paraId="65034091" w14:textId="77777777" w:rsidR="00A55655" w:rsidRDefault="00A55655">
            <w:pPr>
              <w:pStyle w:val="TAC"/>
              <w:spacing w:line="256" w:lineRule="auto"/>
              <w:rPr>
                <w:rFonts w:cs="Arial"/>
                <w:lang w:val="it-IT"/>
              </w:rPr>
            </w:pPr>
            <w:r>
              <w:t>MHz</w:t>
            </w:r>
          </w:p>
        </w:tc>
        <w:tc>
          <w:tcPr>
            <w:tcW w:w="968" w:type="pct"/>
            <w:tcBorders>
              <w:top w:val="single" w:sz="4" w:space="0" w:color="auto"/>
              <w:left w:val="single" w:sz="4" w:space="0" w:color="auto"/>
              <w:bottom w:val="single" w:sz="4" w:space="0" w:color="auto"/>
              <w:right w:val="single" w:sz="4" w:space="0" w:color="auto"/>
            </w:tcBorders>
            <w:hideMark/>
          </w:tcPr>
          <w:p w14:paraId="48D0E693" w14:textId="77777777" w:rsidR="00A55655" w:rsidRDefault="00A55655">
            <w:pPr>
              <w:pStyle w:val="TAC"/>
              <w:spacing w:line="256" w:lineRule="auto"/>
              <w:rPr>
                <w:rFonts w:cs="Arial"/>
                <w:bCs/>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895" w:type="pct"/>
            <w:tcBorders>
              <w:top w:val="single" w:sz="4" w:space="0" w:color="auto"/>
              <w:left w:val="single" w:sz="4" w:space="0" w:color="auto"/>
              <w:bottom w:val="single" w:sz="4" w:space="0" w:color="auto"/>
              <w:right w:val="single" w:sz="4" w:space="0" w:color="auto"/>
            </w:tcBorders>
            <w:hideMark/>
          </w:tcPr>
          <w:p w14:paraId="112A5E76" w14:textId="77777777" w:rsidR="00A55655" w:rsidRDefault="00A55655">
            <w:pPr>
              <w:pStyle w:val="TAC"/>
              <w:spacing w:line="256" w:lineRule="auto"/>
              <w:rPr>
                <w:rFonts w:cs="Arial"/>
                <w:bCs/>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890" w:type="pct"/>
            <w:tcBorders>
              <w:top w:val="single" w:sz="4" w:space="0" w:color="auto"/>
              <w:left w:val="single" w:sz="4" w:space="0" w:color="auto"/>
              <w:bottom w:val="single" w:sz="4" w:space="0" w:color="auto"/>
              <w:right w:val="single" w:sz="4" w:space="0" w:color="auto"/>
            </w:tcBorders>
            <w:hideMark/>
          </w:tcPr>
          <w:p w14:paraId="21768C2B" w14:textId="77777777" w:rsidR="00A55655" w:rsidRDefault="00A55655">
            <w:pPr>
              <w:pStyle w:val="TAC"/>
              <w:spacing w:line="256" w:lineRule="auto"/>
              <w:rPr>
                <w:rFonts w:cs="Arial"/>
                <w:bCs/>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A55655" w14:paraId="64DED792" w14:textId="77777777" w:rsidTr="00A55655">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083DAA65" w14:textId="77777777" w:rsidR="00A55655" w:rsidRDefault="00A55655">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bCs/>
                <w:sz w:val="18"/>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40BE9FA9"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val="it-IT"/>
              </w:rPr>
            </w:pPr>
          </w:p>
        </w:tc>
        <w:tc>
          <w:tcPr>
            <w:tcW w:w="968" w:type="pct"/>
            <w:tcBorders>
              <w:top w:val="single" w:sz="4" w:space="0" w:color="auto"/>
              <w:left w:val="single" w:sz="4" w:space="0" w:color="auto"/>
              <w:bottom w:val="single" w:sz="4" w:space="0" w:color="auto"/>
              <w:right w:val="single" w:sz="4" w:space="0" w:color="auto"/>
            </w:tcBorders>
            <w:hideMark/>
          </w:tcPr>
          <w:p w14:paraId="6BFFEE5C"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895" w:type="pct"/>
            <w:tcBorders>
              <w:top w:val="single" w:sz="4" w:space="0" w:color="auto"/>
              <w:left w:val="single" w:sz="4" w:space="0" w:color="auto"/>
              <w:bottom w:val="single" w:sz="4" w:space="0" w:color="auto"/>
              <w:right w:val="single" w:sz="4" w:space="0" w:color="auto"/>
            </w:tcBorders>
            <w:hideMark/>
          </w:tcPr>
          <w:p w14:paraId="546822B3"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890" w:type="pct"/>
            <w:tcBorders>
              <w:top w:val="single" w:sz="4" w:space="0" w:color="auto"/>
              <w:left w:val="single" w:sz="4" w:space="0" w:color="auto"/>
              <w:bottom w:val="single" w:sz="4" w:space="0" w:color="auto"/>
              <w:right w:val="single" w:sz="4" w:space="0" w:color="auto"/>
            </w:tcBorders>
            <w:hideMark/>
          </w:tcPr>
          <w:p w14:paraId="3A0820C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r>
      <w:tr w:rsidR="00A55655" w14:paraId="06E6F704" w14:textId="77777777" w:rsidTr="00A55655">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5400F559"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43D1341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4BC8519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895" w:type="pct"/>
            <w:tcBorders>
              <w:top w:val="single" w:sz="4" w:space="0" w:color="auto"/>
              <w:left w:val="single" w:sz="4" w:space="0" w:color="auto"/>
              <w:bottom w:val="single" w:sz="4" w:space="0" w:color="auto"/>
              <w:right w:val="single" w:sz="4" w:space="0" w:color="auto"/>
            </w:tcBorders>
            <w:vAlign w:val="center"/>
            <w:hideMark/>
          </w:tcPr>
          <w:p w14:paraId="5EEFC62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c>
          <w:tcPr>
            <w:tcW w:w="890" w:type="pct"/>
            <w:tcBorders>
              <w:top w:val="single" w:sz="4" w:space="0" w:color="auto"/>
              <w:left w:val="single" w:sz="4" w:space="0" w:color="auto"/>
              <w:bottom w:val="single" w:sz="4" w:space="0" w:color="auto"/>
              <w:right w:val="single" w:sz="4" w:space="0" w:color="auto"/>
            </w:tcBorders>
            <w:vAlign w:val="center"/>
            <w:hideMark/>
          </w:tcPr>
          <w:p w14:paraId="2F91C95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r>
      <w:tr w:rsidR="00A55655" w14:paraId="5E0FC91F" w14:textId="77777777" w:rsidTr="00A55655">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659EFC17"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w:t>
            </w:r>
            <w:r>
              <w:rPr>
                <w:rFonts w:ascii="Arial" w:hAnsi="Arial"/>
                <w:sz w:val="18"/>
                <w:szCs w:val="16"/>
              </w:rPr>
              <w:t>S</w:t>
            </w:r>
            <w:r>
              <w:rPr>
                <w:rFonts w:ascii="Arial" w:hAnsi="Arial"/>
                <w:sz w:val="18"/>
                <w:szCs w:val="16"/>
                <w:lang w:eastAsia="ja-JP"/>
              </w:rPr>
              <w:t>S to SSS</w:t>
            </w:r>
          </w:p>
        </w:tc>
        <w:tc>
          <w:tcPr>
            <w:tcW w:w="686" w:type="pct"/>
            <w:tcBorders>
              <w:top w:val="single" w:sz="4" w:space="0" w:color="auto"/>
              <w:left w:val="single" w:sz="4" w:space="0" w:color="auto"/>
              <w:bottom w:val="nil"/>
              <w:right w:val="single" w:sz="4" w:space="0" w:color="auto"/>
            </w:tcBorders>
            <w:hideMark/>
          </w:tcPr>
          <w:p w14:paraId="1F39DB92"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dB</w:t>
            </w:r>
          </w:p>
        </w:tc>
        <w:tc>
          <w:tcPr>
            <w:tcW w:w="968" w:type="pct"/>
            <w:tcBorders>
              <w:top w:val="single" w:sz="4" w:space="0" w:color="auto"/>
              <w:left w:val="single" w:sz="4" w:space="0" w:color="auto"/>
              <w:bottom w:val="nil"/>
              <w:right w:val="single" w:sz="4" w:space="0" w:color="auto"/>
            </w:tcBorders>
            <w:hideMark/>
          </w:tcPr>
          <w:p w14:paraId="09A92205"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895" w:type="pct"/>
            <w:tcBorders>
              <w:top w:val="single" w:sz="4" w:space="0" w:color="auto"/>
              <w:left w:val="single" w:sz="4" w:space="0" w:color="auto"/>
              <w:bottom w:val="nil"/>
              <w:right w:val="single" w:sz="4" w:space="0" w:color="auto"/>
            </w:tcBorders>
            <w:hideMark/>
          </w:tcPr>
          <w:p w14:paraId="388AD336"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890" w:type="pct"/>
            <w:tcBorders>
              <w:top w:val="single" w:sz="4" w:space="0" w:color="auto"/>
              <w:left w:val="single" w:sz="4" w:space="0" w:color="auto"/>
              <w:bottom w:val="nil"/>
              <w:right w:val="single" w:sz="4" w:space="0" w:color="auto"/>
            </w:tcBorders>
            <w:hideMark/>
          </w:tcPr>
          <w:p w14:paraId="40D59DB4"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r>
      <w:tr w:rsidR="00A55655" w14:paraId="134B12A0" w14:textId="77777777" w:rsidTr="00A55655">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1EA39616" w14:textId="77777777" w:rsidR="00A55655" w:rsidRDefault="00A55655">
            <w:pPr>
              <w:keepNext/>
              <w:keepLines/>
              <w:overflowPunct w:val="0"/>
              <w:autoSpaceDE w:val="0"/>
              <w:autoSpaceDN w:val="0"/>
              <w:adjustRightInd w:val="0"/>
              <w:spacing w:after="0" w:line="256" w:lineRule="auto"/>
              <w:rPr>
                <w:rFonts w:ascii="Arial" w:hAnsi="Arial"/>
                <w:sz w:val="18"/>
                <w:szCs w:val="16"/>
                <w:lang w:eastAsia="ja-JP"/>
              </w:rPr>
            </w:pPr>
            <w:r>
              <w:rPr>
                <w:rFonts w:ascii="Arial" w:hAnsi="Arial"/>
                <w:sz w:val="18"/>
                <w:szCs w:val="16"/>
                <w:lang w:eastAsia="ja-JP"/>
              </w:rPr>
              <w:t>EPRE ratio of PBCH DMRS to SSS</w:t>
            </w:r>
          </w:p>
        </w:tc>
        <w:tc>
          <w:tcPr>
            <w:tcW w:w="686" w:type="pct"/>
            <w:tcBorders>
              <w:top w:val="nil"/>
              <w:left w:val="single" w:sz="4" w:space="0" w:color="auto"/>
              <w:bottom w:val="nil"/>
              <w:right w:val="single" w:sz="4" w:space="0" w:color="auto"/>
            </w:tcBorders>
          </w:tcPr>
          <w:p w14:paraId="04C18C15"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p>
        </w:tc>
        <w:tc>
          <w:tcPr>
            <w:tcW w:w="968" w:type="pct"/>
            <w:tcBorders>
              <w:top w:val="nil"/>
              <w:left w:val="single" w:sz="4" w:space="0" w:color="auto"/>
              <w:bottom w:val="nil"/>
              <w:right w:val="single" w:sz="4" w:space="0" w:color="auto"/>
            </w:tcBorders>
          </w:tcPr>
          <w:p w14:paraId="1027BD0D"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p>
        </w:tc>
        <w:tc>
          <w:tcPr>
            <w:tcW w:w="895" w:type="pct"/>
            <w:tcBorders>
              <w:top w:val="nil"/>
              <w:left w:val="single" w:sz="4" w:space="0" w:color="auto"/>
              <w:bottom w:val="nil"/>
              <w:right w:val="single" w:sz="4" w:space="0" w:color="auto"/>
            </w:tcBorders>
          </w:tcPr>
          <w:p w14:paraId="5F8C50C5"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p>
        </w:tc>
        <w:tc>
          <w:tcPr>
            <w:tcW w:w="890" w:type="pct"/>
            <w:tcBorders>
              <w:top w:val="nil"/>
              <w:left w:val="single" w:sz="4" w:space="0" w:color="auto"/>
              <w:bottom w:val="nil"/>
              <w:right w:val="single" w:sz="4" w:space="0" w:color="auto"/>
            </w:tcBorders>
          </w:tcPr>
          <w:p w14:paraId="2503867C"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p>
        </w:tc>
      </w:tr>
      <w:tr w:rsidR="00A55655" w14:paraId="1D757541" w14:textId="77777777" w:rsidTr="00A55655">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421633DB"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PBCH to PBCH DMRS</w:t>
            </w:r>
          </w:p>
        </w:tc>
        <w:tc>
          <w:tcPr>
            <w:tcW w:w="686" w:type="pct"/>
            <w:tcBorders>
              <w:top w:val="nil"/>
              <w:left w:val="single" w:sz="4" w:space="0" w:color="auto"/>
              <w:bottom w:val="nil"/>
              <w:right w:val="single" w:sz="4" w:space="0" w:color="auto"/>
            </w:tcBorders>
            <w:vAlign w:val="center"/>
          </w:tcPr>
          <w:p w14:paraId="68D02715"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1478384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6312F77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69AC98F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1F6E9282" w14:textId="77777777" w:rsidTr="00A55655">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3E200E90"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PDCCH DMRS to SSS</w:t>
            </w:r>
          </w:p>
        </w:tc>
        <w:tc>
          <w:tcPr>
            <w:tcW w:w="686" w:type="pct"/>
            <w:tcBorders>
              <w:top w:val="nil"/>
              <w:left w:val="single" w:sz="4" w:space="0" w:color="auto"/>
              <w:bottom w:val="nil"/>
              <w:right w:val="single" w:sz="4" w:space="0" w:color="auto"/>
            </w:tcBorders>
            <w:vAlign w:val="center"/>
          </w:tcPr>
          <w:p w14:paraId="6EDB7CE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7552CA6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042AFB2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7FF2C4A3"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0283C6DA" w14:textId="77777777" w:rsidTr="00A55655">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6FF75147"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PDCCH to PDCCH DMRS</w:t>
            </w:r>
          </w:p>
        </w:tc>
        <w:tc>
          <w:tcPr>
            <w:tcW w:w="686" w:type="pct"/>
            <w:tcBorders>
              <w:top w:val="nil"/>
              <w:left w:val="single" w:sz="4" w:space="0" w:color="auto"/>
              <w:bottom w:val="nil"/>
              <w:right w:val="single" w:sz="4" w:space="0" w:color="auto"/>
            </w:tcBorders>
            <w:vAlign w:val="center"/>
          </w:tcPr>
          <w:p w14:paraId="7DF5F8A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6050A256"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1070B9B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4F90D68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41CB657A" w14:textId="77777777" w:rsidTr="00A55655">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147054B1"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 xml:space="preserve">EPRE ratio of PDSCH DMRS to SSS </w:t>
            </w:r>
          </w:p>
        </w:tc>
        <w:tc>
          <w:tcPr>
            <w:tcW w:w="686" w:type="pct"/>
            <w:tcBorders>
              <w:top w:val="nil"/>
              <w:left w:val="single" w:sz="4" w:space="0" w:color="auto"/>
              <w:bottom w:val="nil"/>
              <w:right w:val="single" w:sz="4" w:space="0" w:color="auto"/>
            </w:tcBorders>
            <w:vAlign w:val="center"/>
          </w:tcPr>
          <w:p w14:paraId="346DC65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725E153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1E6118F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0E071C0A"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6D65DF2E" w14:textId="77777777" w:rsidTr="00A55655">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3300DBDA"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 xml:space="preserve">EPRE ratio of PDSCH to PDSCH </w:t>
            </w:r>
          </w:p>
        </w:tc>
        <w:tc>
          <w:tcPr>
            <w:tcW w:w="686" w:type="pct"/>
            <w:tcBorders>
              <w:top w:val="nil"/>
              <w:left w:val="single" w:sz="4" w:space="0" w:color="auto"/>
              <w:bottom w:val="nil"/>
              <w:right w:val="single" w:sz="4" w:space="0" w:color="auto"/>
            </w:tcBorders>
            <w:vAlign w:val="center"/>
          </w:tcPr>
          <w:p w14:paraId="42FF0E9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4DDE986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6F88BAE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6B77C8F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6B62D6B6" w14:textId="77777777" w:rsidTr="00A55655">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782FE91C"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OCNG DMRS to SSS(Note 1)</w:t>
            </w:r>
          </w:p>
        </w:tc>
        <w:tc>
          <w:tcPr>
            <w:tcW w:w="686" w:type="pct"/>
            <w:tcBorders>
              <w:top w:val="nil"/>
              <w:left w:val="single" w:sz="4" w:space="0" w:color="auto"/>
              <w:bottom w:val="nil"/>
              <w:right w:val="single" w:sz="4" w:space="0" w:color="auto"/>
            </w:tcBorders>
            <w:vAlign w:val="center"/>
          </w:tcPr>
          <w:p w14:paraId="610ECBAF"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0FA8E3C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5D37E02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439FFABC"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0A5C281A" w14:textId="77777777" w:rsidTr="00A55655">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49D3EAD8"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OCNG to OCNG DMRS (Note 1)</w:t>
            </w:r>
          </w:p>
        </w:tc>
        <w:tc>
          <w:tcPr>
            <w:tcW w:w="686" w:type="pct"/>
            <w:tcBorders>
              <w:top w:val="nil"/>
              <w:left w:val="single" w:sz="4" w:space="0" w:color="auto"/>
              <w:bottom w:val="single" w:sz="4" w:space="0" w:color="auto"/>
              <w:right w:val="single" w:sz="4" w:space="0" w:color="auto"/>
            </w:tcBorders>
            <w:vAlign w:val="center"/>
          </w:tcPr>
          <w:p w14:paraId="61E53B8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single" w:sz="4" w:space="0" w:color="auto"/>
              <w:right w:val="single" w:sz="4" w:space="0" w:color="auto"/>
            </w:tcBorders>
            <w:vAlign w:val="center"/>
          </w:tcPr>
          <w:p w14:paraId="3228B84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single" w:sz="4" w:space="0" w:color="auto"/>
              <w:right w:val="single" w:sz="4" w:space="0" w:color="auto"/>
            </w:tcBorders>
            <w:vAlign w:val="center"/>
          </w:tcPr>
          <w:p w14:paraId="5F334626"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single" w:sz="4" w:space="0" w:color="auto"/>
              <w:right w:val="single" w:sz="4" w:space="0" w:color="auto"/>
            </w:tcBorders>
            <w:vAlign w:val="center"/>
          </w:tcPr>
          <w:p w14:paraId="4D171A63"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270C7CDC" w14:textId="77777777" w:rsidTr="00A55655">
        <w:trPr>
          <w:cantSplit/>
          <w:trHeight w:val="305"/>
          <w:jc w:val="center"/>
        </w:trPr>
        <w:tc>
          <w:tcPr>
            <w:tcW w:w="632" w:type="pct"/>
            <w:tcBorders>
              <w:top w:val="single" w:sz="4" w:space="0" w:color="auto"/>
              <w:left w:val="single" w:sz="4" w:space="0" w:color="auto"/>
              <w:bottom w:val="single" w:sz="4" w:space="0" w:color="auto"/>
              <w:right w:val="single" w:sz="4" w:space="0" w:color="auto"/>
            </w:tcBorders>
            <w:vAlign w:val="center"/>
            <w:hideMark/>
          </w:tcPr>
          <w:p w14:paraId="0C7B22A6"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noProof/>
                <w:position w:val="-12"/>
                <w:sz w:val="18"/>
              </w:rPr>
              <w:object w:dxaOrig="410" w:dyaOrig="410" w14:anchorId="60F95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20.4pt;mso-width-percent:0;mso-height-percent:0;mso-width-percent:0;mso-height-percent:0" o:ole="" fillcolor="window">
                  <v:imagedata r:id="rId13" o:title=""/>
                </v:shape>
                <o:OLEObject Type="Embed" ProgID="Equation.3" ShapeID="_x0000_i1025" DrawAspect="Content" ObjectID="_1761694863" r:id="rId14"/>
              </w:object>
            </w:r>
            <w:r>
              <w:rPr>
                <w:rFonts w:ascii="Arial" w:hAnsi="Arial" w:cs="Arial"/>
                <w:sz w:val="18"/>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hideMark/>
          </w:tcPr>
          <w:p w14:paraId="6AECEC6E"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1E3725A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dBm/SCS</w:t>
            </w: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44AC74E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r>
      <w:tr w:rsidR="00A55655" w14:paraId="2120CEC7" w14:textId="77777777" w:rsidTr="00A55655">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251EC257"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730" w:dyaOrig="410" w14:anchorId="593674CA">
                <v:shape id="_x0000_i1026" type="#_x0000_t75" alt="" style="width:36.6pt;height:20.4pt;mso-width-percent:0;mso-height-percent:0;mso-width-percent:0;mso-height-percent:0" o:ole="">
                  <v:imagedata r:id="rId15" o:title=""/>
                </v:shape>
                <o:OLEObject Type="Embed" ProgID="Equation.3" ShapeID="_x0000_i1026" DrawAspect="Content" ObjectID="_1761694864" r:id="rId16"/>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281242D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5F9B3DFF"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95" w:type="pct"/>
            <w:tcBorders>
              <w:top w:val="single" w:sz="4" w:space="0" w:color="auto"/>
              <w:left w:val="single" w:sz="4" w:space="0" w:color="auto"/>
              <w:bottom w:val="single" w:sz="4" w:space="0" w:color="auto"/>
              <w:right w:val="single" w:sz="4" w:space="0" w:color="auto"/>
            </w:tcBorders>
            <w:vAlign w:val="center"/>
            <w:hideMark/>
          </w:tcPr>
          <w:p w14:paraId="61A63E3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41ACE6D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A55655" w14:paraId="2157B96B" w14:textId="77777777" w:rsidTr="00A55655">
        <w:trPr>
          <w:cantSplit/>
          <w:trHeight w:val="393"/>
          <w:jc w:val="center"/>
        </w:trPr>
        <w:tc>
          <w:tcPr>
            <w:tcW w:w="632" w:type="pct"/>
            <w:tcBorders>
              <w:top w:val="single" w:sz="4" w:space="0" w:color="auto"/>
              <w:left w:val="single" w:sz="4" w:space="0" w:color="auto"/>
              <w:bottom w:val="single" w:sz="4" w:space="0" w:color="auto"/>
              <w:right w:val="single" w:sz="4" w:space="0" w:color="auto"/>
            </w:tcBorders>
            <w:vAlign w:val="center"/>
            <w:hideMark/>
          </w:tcPr>
          <w:p w14:paraId="02A967C3"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Io</w:t>
            </w:r>
            <w:r>
              <w:rPr>
                <w:rFonts w:ascii="Arial" w:hAnsi="Arial" w:cs="Arial"/>
                <w:sz w:val="18"/>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hideMark/>
          </w:tcPr>
          <w:p w14:paraId="37FE518C"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328B3A0F" w14:textId="77777777" w:rsidR="00A55655" w:rsidRDefault="00A55655">
            <w:pPr>
              <w:keepNext/>
              <w:keepLines/>
              <w:spacing w:after="0" w:line="254" w:lineRule="auto"/>
              <w:jc w:val="center"/>
              <w:rPr>
                <w:rFonts w:ascii="Arial" w:hAnsi="Arial"/>
                <w:sz w:val="18"/>
              </w:rPr>
            </w:pPr>
            <w:r>
              <w:rPr>
                <w:rFonts w:ascii="Arial" w:hAnsi="Arial"/>
                <w:sz w:val="18"/>
              </w:rPr>
              <w:t>dBm/</w:t>
            </w:r>
          </w:p>
          <w:p w14:paraId="223F25E5"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95.04MHz</w:t>
            </w:r>
          </w:p>
        </w:tc>
        <w:tc>
          <w:tcPr>
            <w:tcW w:w="968" w:type="pct"/>
            <w:tcBorders>
              <w:top w:val="single" w:sz="4" w:space="0" w:color="auto"/>
              <w:left w:val="single" w:sz="4" w:space="0" w:color="auto"/>
              <w:bottom w:val="single" w:sz="4" w:space="0" w:color="auto"/>
              <w:right w:val="single" w:sz="4" w:space="0" w:color="auto"/>
            </w:tcBorders>
            <w:vAlign w:val="center"/>
            <w:hideMark/>
          </w:tcPr>
          <w:p w14:paraId="6B9D90D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-57.00</w:t>
            </w:r>
          </w:p>
        </w:tc>
        <w:tc>
          <w:tcPr>
            <w:tcW w:w="895" w:type="pct"/>
            <w:tcBorders>
              <w:top w:val="single" w:sz="4" w:space="0" w:color="auto"/>
              <w:left w:val="single" w:sz="4" w:space="0" w:color="auto"/>
              <w:bottom w:val="single" w:sz="4" w:space="0" w:color="auto"/>
              <w:right w:val="single" w:sz="4" w:space="0" w:color="auto"/>
            </w:tcBorders>
            <w:vAlign w:val="center"/>
            <w:hideMark/>
          </w:tcPr>
          <w:p w14:paraId="16CB63DA"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-57.00</w:t>
            </w:r>
          </w:p>
        </w:tc>
        <w:tc>
          <w:tcPr>
            <w:tcW w:w="890" w:type="pct"/>
            <w:tcBorders>
              <w:top w:val="single" w:sz="4" w:space="0" w:color="auto"/>
              <w:left w:val="single" w:sz="4" w:space="0" w:color="auto"/>
              <w:bottom w:val="single" w:sz="4" w:space="0" w:color="auto"/>
              <w:right w:val="single" w:sz="4" w:space="0" w:color="auto"/>
            </w:tcBorders>
            <w:vAlign w:val="center"/>
            <w:hideMark/>
          </w:tcPr>
          <w:p w14:paraId="13C25586"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-57.00</w:t>
            </w:r>
          </w:p>
        </w:tc>
      </w:tr>
      <w:tr w:rsidR="00A55655" w14:paraId="3F9DFA00" w14:textId="77777777" w:rsidTr="00A55655">
        <w:trPr>
          <w:cantSplit/>
          <w:trHeight w:val="258"/>
          <w:jc w:val="center"/>
        </w:trPr>
        <w:tc>
          <w:tcPr>
            <w:tcW w:w="632" w:type="pct"/>
            <w:tcBorders>
              <w:top w:val="single" w:sz="4" w:space="0" w:color="auto"/>
              <w:left w:val="single" w:sz="4" w:space="0" w:color="auto"/>
              <w:bottom w:val="single" w:sz="4" w:space="0" w:color="auto"/>
              <w:right w:val="single" w:sz="4" w:space="0" w:color="auto"/>
            </w:tcBorders>
            <w:vAlign w:val="center"/>
            <w:hideMark/>
          </w:tcPr>
          <w:p w14:paraId="3D70F924"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SSB_RP</w:t>
            </w:r>
            <w:r>
              <w:rPr>
                <w:rFonts w:ascii="Arial" w:hAnsi="Arial" w:cs="Arial"/>
                <w:sz w:val="18"/>
                <w:vertAlign w:val="superscript"/>
              </w:rPr>
              <w:t xml:space="preserve"> Note4</w:t>
            </w:r>
          </w:p>
        </w:tc>
        <w:tc>
          <w:tcPr>
            <w:tcW w:w="929" w:type="pct"/>
            <w:tcBorders>
              <w:top w:val="single" w:sz="4" w:space="0" w:color="auto"/>
              <w:left w:val="single" w:sz="4" w:space="0" w:color="auto"/>
              <w:bottom w:val="single" w:sz="4" w:space="0" w:color="auto"/>
              <w:right w:val="single" w:sz="4" w:space="0" w:color="auto"/>
            </w:tcBorders>
            <w:vAlign w:val="center"/>
            <w:hideMark/>
          </w:tcPr>
          <w:p w14:paraId="3212A78E"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10B2C563"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dBm/SCS</w:t>
            </w:r>
          </w:p>
        </w:tc>
        <w:tc>
          <w:tcPr>
            <w:tcW w:w="968" w:type="pct"/>
            <w:tcBorders>
              <w:top w:val="single" w:sz="4" w:space="0" w:color="auto"/>
              <w:left w:val="single" w:sz="4" w:space="0" w:color="auto"/>
              <w:bottom w:val="single" w:sz="4" w:space="0" w:color="auto"/>
              <w:right w:val="single" w:sz="4" w:space="0" w:color="auto"/>
            </w:tcBorders>
            <w:vAlign w:val="center"/>
            <w:hideMark/>
          </w:tcPr>
          <w:p w14:paraId="354B0F6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c>
          <w:tcPr>
            <w:tcW w:w="895" w:type="pct"/>
            <w:tcBorders>
              <w:top w:val="single" w:sz="4" w:space="0" w:color="auto"/>
              <w:left w:val="single" w:sz="4" w:space="0" w:color="auto"/>
              <w:bottom w:val="single" w:sz="4" w:space="0" w:color="auto"/>
              <w:right w:val="single" w:sz="4" w:space="0" w:color="auto"/>
            </w:tcBorders>
            <w:vAlign w:val="center"/>
            <w:hideMark/>
          </w:tcPr>
          <w:p w14:paraId="1B9BA5BC"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3D31EEAB"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r>
      <w:tr w:rsidR="00A55655" w14:paraId="7BDF866D" w14:textId="77777777" w:rsidTr="00A55655">
        <w:trPr>
          <w:cantSplit/>
          <w:trHeight w:val="148"/>
          <w:jc w:val="center"/>
        </w:trPr>
        <w:tc>
          <w:tcPr>
            <w:tcW w:w="632" w:type="pct"/>
            <w:tcBorders>
              <w:top w:val="single" w:sz="4" w:space="0" w:color="auto"/>
              <w:left w:val="single" w:sz="4" w:space="0" w:color="auto"/>
              <w:bottom w:val="single" w:sz="4" w:space="0" w:color="auto"/>
              <w:right w:val="single" w:sz="4" w:space="0" w:color="auto"/>
            </w:tcBorders>
            <w:vAlign w:val="center"/>
            <w:hideMark/>
          </w:tcPr>
          <w:p w14:paraId="2A8CB0B6"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SSB</w:t>
            </w:r>
            <w:r>
              <w:rPr>
                <w:rFonts w:ascii="Arial" w:hAnsi="Arial" w:cs="Arial"/>
                <w:noProof/>
                <w:position w:val="-12"/>
                <w:sz w:val="18"/>
              </w:rPr>
              <w:object w:dxaOrig="730" w:dyaOrig="410" w14:anchorId="192B48B2">
                <v:shape id="_x0000_i1027" type="#_x0000_t75" alt="" style="width:36.6pt;height:20.4pt;mso-width-percent:0;mso-height-percent:0;mso-width-percent:0;mso-height-percent:0" o:ole="">
                  <v:imagedata r:id="rId15" o:title=""/>
                </v:shape>
                <o:OLEObject Type="Embed" ProgID="Equation.3" ShapeID="_x0000_i1027" DrawAspect="Content" ObjectID="_1761694865" r:id="rId17"/>
              </w:object>
            </w:r>
          </w:p>
        </w:tc>
        <w:tc>
          <w:tcPr>
            <w:tcW w:w="929" w:type="pct"/>
            <w:tcBorders>
              <w:top w:val="single" w:sz="4" w:space="0" w:color="auto"/>
              <w:left w:val="single" w:sz="4" w:space="0" w:color="auto"/>
              <w:bottom w:val="single" w:sz="4" w:space="0" w:color="auto"/>
              <w:right w:val="single" w:sz="4" w:space="0" w:color="auto"/>
            </w:tcBorders>
            <w:vAlign w:val="center"/>
            <w:hideMark/>
          </w:tcPr>
          <w:p w14:paraId="7264005E"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16F169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1DC1EBF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895" w:type="pct"/>
            <w:tcBorders>
              <w:top w:val="single" w:sz="4" w:space="0" w:color="auto"/>
              <w:left w:val="single" w:sz="4" w:space="0" w:color="auto"/>
              <w:bottom w:val="single" w:sz="4" w:space="0" w:color="auto"/>
              <w:right w:val="single" w:sz="4" w:space="0" w:color="auto"/>
            </w:tcBorders>
            <w:vAlign w:val="center"/>
            <w:hideMark/>
          </w:tcPr>
          <w:p w14:paraId="3386C936"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54E1F777"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A55655" w14:paraId="1D62248D" w14:textId="77777777" w:rsidTr="00A55655">
        <w:trPr>
          <w:cantSplit/>
          <w:trHeight w:val="460"/>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4935054C"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12191EA3"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68B90783"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AWGN</w:t>
            </w:r>
          </w:p>
        </w:tc>
      </w:tr>
      <w:tr w:rsidR="00A55655" w14:paraId="0B2DC13C" w14:textId="77777777" w:rsidTr="00A55655">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92107A4" w14:textId="77777777" w:rsidR="00A55655" w:rsidRDefault="00A55655">
            <w:pPr>
              <w:keepNext/>
              <w:keepLines/>
              <w:spacing w:after="0" w:line="256" w:lineRule="auto"/>
              <w:ind w:left="851" w:hanging="851"/>
              <w:rPr>
                <w:rFonts w:ascii="Arial" w:hAnsi="Arial" w:cs="Arial"/>
                <w:sz w:val="18"/>
              </w:rPr>
            </w:pPr>
            <w:r>
              <w:rPr>
                <w:rFonts w:ascii="Arial" w:hAnsi="Arial" w:cs="Arial"/>
                <w:sz w:val="18"/>
              </w:rPr>
              <w:t xml:space="preserve">Note 1: </w:t>
            </w:r>
            <w:r>
              <w:rPr>
                <w:rFonts w:ascii="Arial" w:hAnsi="Arial" w:cs="Arial"/>
                <w:sz w:val="18"/>
              </w:rPr>
              <w:tab/>
              <w:t>OCNG shall be used such that active cell (Cell 1) is fully allocated and a constant total transmitted power spectral density is achieved for all OFDM symbols other than those in the slots with transmitted PRS.</w:t>
            </w:r>
          </w:p>
          <w:p w14:paraId="632F1749" w14:textId="77777777" w:rsidR="00A55655" w:rsidRDefault="00A55655">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209D3D43" w14:textId="77777777" w:rsidR="00A55655" w:rsidRDefault="00A55655">
            <w:pPr>
              <w:keepNext/>
              <w:keepLines/>
              <w:spacing w:after="0" w:line="256" w:lineRule="auto"/>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hAnsi="Arial" w:cs="Arial"/>
                <w:noProof/>
                <w:position w:val="-12"/>
                <w:sz w:val="18"/>
              </w:rPr>
              <w:object w:dxaOrig="410" w:dyaOrig="410" w14:anchorId="2C9089F1">
                <v:shape id="_x0000_i1028" type="#_x0000_t75" alt="" style="width:20.4pt;height:20.4pt;mso-width-percent:0;mso-height-percent:0;mso-width-percent:0;mso-height-percent:0" o:ole="" fillcolor="window">
                  <v:imagedata r:id="rId13" o:title=""/>
                </v:shape>
                <o:OLEObject Type="Embed" ProgID="Equation.3" ShapeID="_x0000_i1028" DrawAspect="Content" ObjectID="_1761694866" r:id="rId18"/>
              </w:object>
            </w:r>
            <w:r>
              <w:rPr>
                <w:rFonts w:ascii="Arial" w:hAnsi="Arial" w:cs="Arial"/>
                <w:sz w:val="18"/>
              </w:rPr>
              <w:t xml:space="preserve"> to be fulfilled.</w:t>
            </w:r>
          </w:p>
          <w:p w14:paraId="4B4402D7" w14:textId="77777777" w:rsidR="00A55655" w:rsidRDefault="00A55655">
            <w:pPr>
              <w:keepNext/>
              <w:keepLines/>
              <w:overflowPunct w:val="0"/>
              <w:autoSpaceDE w:val="0"/>
              <w:autoSpaceDN w:val="0"/>
              <w:adjustRightInd w:val="0"/>
              <w:spacing w:after="0" w:line="256" w:lineRule="auto"/>
              <w:ind w:left="851" w:hanging="851"/>
              <w:rPr>
                <w:rFonts w:ascii="Arial" w:hAnsi="Arial" w:cs="Arial"/>
                <w:sz w:val="18"/>
              </w:rPr>
            </w:pPr>
            <w:r>
              <w:rPr>
                <w:rFonts w:ascii="Arial" w:hAnsi="Arial" w:cs="Arial"/>
                <w:sz w:val="18"/>
              </w:rPr>
              <w:t xml:space="preserve">Note 4: </w:t>
            </w:r>
            <w:r>
              <w:rPr>
                <w:rFonts w:ascii="Arial" w:hAnsi="Arial" w:cs="Arial"/>
                <w:sz w:val="18"/>
              </w:rPr>
              <w:tab/>
              <w:t>SSB_RP and Io levels have been derived from other parameters and are given for information purpose. These are not settable test parameters.</w:t>
            </w:r>
          </w:p>
        </w:tc>
      </w:tr>
    </w:tbl>
    <w:p w14:paraId="755AC714" w14:textId="77777777" w:rsidR="00A55655" w:rsidRDefault="00A55655" w:rsidP="00A55655"/>
    <w:p w14:paraId="36943185" w14:textId="77777777" w:rsidR="00A55655" w:rsidRDefault="00A55655" w:rsidP="00A55655">
      <w:pPr>
        <w:keepNext/>
        <w:keepLines/>
        <w:spacing w:before="60"/>
        <w:jc w:val="center"/>
        <w:rPr>
          <w:rFonts w:ascii="Arial" w:hAnsi="Arial"/>
          <w:b/>
        </w:rPr>
      </w:pPr>
      <w:r>
        <w:rPr>
          <w:rFonts w:ascii="Arial" w:hAnsi="Arial"/>
          <w:b/>
        </w:rPr>
        <w:t xml:space="preserve">Table A.7.6.9.1.1-4: Cell-specific test parameters for RSTD measurement reporting delay during T2 </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777"/>
        <w:gridCol w:w="1365"/>
        <w:gridCol w:w="1740"/>
        <w:gridCol w:w="1891"/>
        <w:gridCol w:w="2120"/>
      </w:tblGrid>
      <w:tr w:rsidR="00A55655" w14:paraId="3329DA88" w14:textId="77777777" w:rsidTr="00A55655">
        <w:trPr>
          <w:cantSplit/>
          <w:trHeight w:val="20"/>
          <w:jc w:val="center"/>
        </w:trPr>
        <w:tc>
          <w:tcPr>
            <w:tcW w:w="996" w:type="pct"/>
            <w:gridSpan w:val="2"/>
            <w:vMerge w:val="restart"/>
            <w:tcBorders>
              <w:top w:val="single" w:sz="4" w:space="0" w:color="auto"/>
              <w:left w:val="single" w:sz="4" w:space="0" w:color="auto"/>
              <w:bottom w:val="single" w:sz="4" w:space="0" w:color="auto"/>
              <w:right w:val="single" w:sz="4" w:space="0" w:color="auto"/>
            </w:tcBorders>
            <w:hideMark/>
          </w:tcPr>
          <w:p w14:paraId="6E3C7A54"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768" w:type="pct"/>
            <w:vMerge w:val="restart"/>
            <w:tcBorders>
              <w:top w:val="single" w:sz="4" w:space="0" w:color="auto"/>
              <w:left w:val="single" w:sz="4" w:space="0" w:color="auto"/>
              <w:bottom w:val="single" w:sz="4" w:space="0" w:color="auto"/>
              <w:right w:val="single" w:sz="4" w:space="0" w:color="auto"/>
            </w:tcBorders>
            <w:hideMark/>
          </w:tcPr>
          <w:p w14:paraId="212DDF81"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979" w:type="pct"/>
            <w:tcBorders>
              <w:top w:val="single" w:sz="4" w:space="0" w:color="auto"/>
              <w:left w:val="single" w:sz="4" w:space="0" w:color="auto"/>
              <w:bottom w:val="single" w:sz="4" w:space="0" w:color="auto"/>
              <w:right w:val="single" w:sz="4" w:space="0" w:color="auto"/>
            </w:tcBorders>
            <w:hideMark/>
          </w:tcPr>
          <w:p w14:paraId="77E41C6B"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1</w:t>
            </w:r>
          </w:p>
        </w:tc>
        <w:tc>
          <w:tcPr>
            <w:tcW w:w="1064" w:type="pct"/>
            <w:tcBorders>
              <w:top w:val="single" w:sz="4" w:space="0" w:color="auto"/>
              <w:left w:val="single" w:sz="4" w:space="0" w:color="auto"/>
              <w:bottom w:val="single" w:sz="4" w:space="0" w:color="auto"/>
              <w:right w:val="single" w:sz="4" w:space="0" w:color="auto"/>
            </w:tcBorders>
            <w:hideMark/>
          </w:tcPr>
          <w:p w14:paraId="05233CCC"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2</w:t>
            </w:r>
          </w:p>
        </w:tc>
        <w:tc>
          <w:tcPr>
            <w:tcW w:w="1193" w:type="pct"/>
            <w:tcBorders>
              <w:top w:val="single" w:sz="4" w:space="0" w:color="auto"/>
              <w:left w:val="single" w:sz="4" w:space="0" w:color="auto"/>
              <w:bottom w:val="single" w:sz="4" w:space="0" w:color="auto"/>
              <w:right w:val="single" w:sz="4" w:space="0" w:color="auto"/>
            </w:tcBorders>
            <w:hideMark/>
          </w:tcPr>
          <w:p w14:paraId="33DFFE41"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3</w:t>
            </w:r>
          </w:p>
        </w:tc>
      </w:tr>
      <w:tr w:rsidR="00A55655" w14:paraId="6BF2AE0D" w14:textId="77777777" w:rsidTr="00A55655">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B161DB" w14:textId="77777777" w:rsidR="00A55655" w:rsidRDefault="00A5565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3EF38" w14:textId="77777777" w:rsidR="00A55655" w:rsidRDefault="00A55655">
            <w:pPr>
              <w:spacing w:after="0"/>
              <w:rPr>
                <w:rFonts w:ascii="Arial" w:hAnsi="Arial" w:cs="Arial"/>
                <w:b/>
                <w:sz w:val="18"/>
              </w:rPr>
            </w:pPr>
          </w:p>
        </w:tc>
        <w:tc>
          <w:tcPr>
            <w:tcW w:w="979" w:type="pct"/>
            <w:tcBorders>
              <w:top w:val="single" w:sz="4" w:space="0" w:color="auto"/>
              <w:left w:val="single" w:sz="4" w:space="0" w:color="auto"/>
              <w:bottom w:val="single" w:sz="4" w:space="0" w:color="auto"/>
              <w:right w:val="single" w:sz="4" w:space="0" w:color="auto"/>
            </w:tcBorders>
            <w:hideMark/>
          </w:tcPr>
          <w:p w14:paraId="00FCF6F6"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c>
          <w:tcPr>
            <w:tcW w:w="1064" w:type="pct"/>
            <w:tcBorders>
              <w:top w:val="single" w:sz="4" w:space="0" w:color="auto"/>
              <w:left w:val="single" w:sz="4" w:space="0" w:color="auto"/>
              <w:bottom w:val="single" w:sz="4" w:space="0" w:color="auto"/>
              <w:right w:val="single" w:sz="4" w:space="0" w:color="auto"/>
            </w:tcBorders>
            <w:hideMark/>
          </w:tcPr>
          <w:p w14:paraId="039AF704"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c>
          <w:tcPr>
            <w:tcW w:w="1193" w:type="pct"/>
            <w:tcBorders>
              <w:top w:val="single" w:sz="4" w:space="0" w:color="auto"/>
              <w:left w:val="single" w:sz="4" w:space="0" w:color="auto"/>
              <w:bottom w:val="single" w:sz="4" w:space="0" w:color="auto"/>
              <w:right w:val="single" w:sz="4" w:space="0" w:color="auto"/>
            </w:tcBorders>
            <w:hideMark/>
          </w:tcPr>
          <w:p w14:paraId="6B02F80B"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r>
      <w:tr w:rsidR="00A55655" w14:paraId="746F22A1"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580C081B" w14:textId="77777777" w:rsidR="00A55655" w:rsidRDefault="00A55655">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lastRenderedPageBreak/>
              <w:t>RF Channel Number</w:t>
            </w:r>
          </w:p>
        </w:tc>
        <w:tc>
          <w:tcPr>
            <w:tcW w:w="768" w:type="pct"/>
            <w:tcBorders>
              <w:top w:val="single" w:sz="4" w:space="0" w:color="auto"/>
              <w:left w:val="single" w:sz="4" w:space="0" w:color="auto"/>
              <w:bottom w:val="single" w:sz="4" w:space="0" w:color="auto"/>
              <w:right w:val="single" w:sz="4" w:space="0" w:color="auto"/>
            </w:tcBorders>
            <w:vAlign w:val="center"/>
          </w:tcPr>
          <w:p w14:paraId="609FD67D"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val="it-IT"/>
              </w:rPr>
            </w:pPr>
          </w:p>
        </w:tc>
        <w:tc>
          <w:tcPr>
            <w:tcW w:w="979" w:type="pct"/>
            <w:tcBorders>
              <w:top w:val="single" w:sz="4" w:space="0" w:color="auto"/>
              <w:left w:val="single" w:sz="4" w:space="0" w:color="auto"/>
              <w:bottom w:val="single" w:sz="4" w:space="0" w:color="auto"/>
              <w:right w:val="single" w:sz="4" w:space="0" w:color="auto"/>
            </w:tcBorders>
            <w:vAlign w:val="center"/>
            <w:hideMark/>
          </w:tcPr>
          <w:p w14:paraId="6EF45BB7"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2F6F614F"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193" w:type="pct"/>
            <w:tcBorders>
              <w:top w:val="single" w:sz="4" w:space="0" w:color="auto"/>
              <w:left w:val="single" w:sz="4" w:space="0" w:color="auto"/>
              <w:bottom w:val="single" w:sz="4" w:space="0" w:color="auto"/>
              <w:right w:val="single" w:sz="4" w:space="0" w:color="auto"/>
            </w:tcBorders>
            <w:vAlign w:val="center"/>
            <w:hideMark/>
          </w:tcPr>
          <w:p w14:paraId="5EF4E7D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A55655" w14:paraId="564EC0F0"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66908088" w14:textId="77777777" w:rsidR="00A55655" w:rsidRDefault="00A55655">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 xml:space="preserve">Positiong frequency layer </w:t>
            </w:r>
          </w:p>
        </w:tc>
        <w:tc>
          <w:tcPr>
            <w:tcW w:w="768" w:type="pct"/>
            <w:tcBorders>
              <w:top w:val="single" w:sz="4" w:space="0" w:color="auto"/>
              <w:left w:val="single" w:sz="4" w:space="0" w:color="auto"/>
              <w:bottom w:val="single" w:sz="4" w:space="0" w:color="auto"/>
              <w:right w:val="single" w:sz="4" w:space="0" w:color="auto"/>
            </w:tcBorders>
            <w:vAlign w:val="center"/>
          </w:tcPr>
          <w:p w14:paraId="509FDFF6"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val="it-IT"/>
              </w:rPr>
            </w:pPr>
          </w:p>
        </w:tc>
        <w:tc>
          <w:tcPr>
            <w:tcW w:w="979" w:type="pct"/>
            <w:tcBorders>
              <w:top w:val="single" w:sz="4" w:space="0" w:color="auto"/>
              <w:left w:val="single" w:sz="4" w:space="0" w:color="auto"/>
              <w:bottom w:val="single" w:sz="4" w:space="0" w:color="auto"/>
              <w:right w:val="single" w:sz="4" w:space="0" w:color="auto"/>
            </w:tcBorders>
            <w:vAlign w:val="center"/>
            <w:hideMark/>
          </w:tcPr>
          <w:p w14:paraId="205FB23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1243C2C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193" w:type="pct"/>
            <w:tcBorders>
              <w:top w:val="single" w:sz="4" w:space="0" w:color="auto"/>
              <w:left w:val="single" w:sz="4" w:space="0" w:color="auto"/>
              <w:bottom w:val="single" w:sz="4" w:space="0" w:color="auto"/>
              <w:right w:val="single" w:sz="4" w:space="0" w:color="auto"/>
            </w:tcBorders>
            <w:vAlign w:val="center"/>
            <w:hideMark/>
          </w:tcPr>
          <w:p w14:paraId="4C939F3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A55655" w14:paraId="4B9441AF"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264CA27D" w14:textId="77777777" w:rsidR="00A55655" w:rsidRDefault="00A55655">
            <w:pPr>
              <w:pStyle w:val="TAL"/>
              <w:spacing w:line="256" w:lineRule="auto"/>
              <w:rPr>
                <w:rFonts w:cs="Arial"/>
                <w:bCs/>
              </w:rPr>
            </w:pPr>
            <w:proofErr w:type="spellStart"/>
            <w:r>
              <w:rPr>
                <w:bCs/>
              </w:rPr>
              <w:t>BW</w:t>
            </w:r>
            <w:r>
              <w:rPr>
                <w:vertAlign w:val="subscript"/>
              </w:rPr>
              <w:t>channel</w:t>
            </w:r>
            <w:proofErr w:type="spellEnd"/>
          </w:p>
        </w:tc>
        <w:tc>
          <w:tcPr>
            <w:tcW w:w="768" w:type="pct"/>
            <w:tcBorders>
              <w:top w:val="single" w:sz="4" w:space="0" w:color="auto"/>
              <w:left w:val="single" w:sz="4" w:space="0" w:color="auto"/>
              <w:bottom w:val="single" w:sz="4" w:space="0" w:color="auto"/>
              <w:right w:val="single" w:sz="4" w:space="0" w:color="auto"/>
            </w:tcBorders>
            <w:hideMark/>
          </w:tcPr>
          <w:p w14:paraId="65024D14" w14:textId="77777777" w:rsidR="00A55655" w:rsidRDefault="00A55655">
            <w:pPr>
              <w:pStyle w:val="TAC"/>
              <w:spacing w:line="256" w:lineRule="auto"/>
              <w:rPr>
                <w:rFonts w:cs="Arial"/>
                <w:lang w:val="it-IT"/>
              </w:rPr>
            </w:pPr>
            <w:r>
              <w:rPr>
                <w:rFonts w:cs="v4.2.0"/>
              </w:rPr>
              <w:t>MHz</w:t>
            </w:r>
          </w:p>
        </w:tc>
        <w:tc>
          <w:tcPr>
            <w:tcW w:w="979" w:type="pct"/>
            <w:tcBorders>
              <w:top w:val="single" w:sz="4" w:space="0" w:color="auto"/>
              <w:left w:val="single" w:sz="4" w:space="0" w:color="auto"/>
              <w:bottom w:val="single" w:sz="4" w:space="0" w:color="auto"/>
              <w:right w:val="single" w:sz="4" w:space="0" w:color="auto"/>
            </w:tcBorders>
            <w:hideMark/>
          </w:tcPr>
          <w:p w14:paraId="2453F6E5" w14:textId="77777777" w:rsidR="00A55655" w:rsidRDefault="00A55655">
            <w:pPr>
              <w:pStyle w:val="TAC"/>
              <w:spacing w:line="256" w:lineRule="auto"/>
              <w:rPr>
                <w:rFonts w:cs="Arial"/>
                <w:bCs/>
              </w:rPr>
            </w:pPr>
            <w:r>
              <w:t xml:space="preserve">100: </w:t>
            </w:r>
            <w:proofErr w:type="spellStart"/>
            <w:r>
              <w:t>N</w:t>
            </w:r>
            <w:r>
              <w:rPr>
                <w:vertAlign w:val="subscript"/>
              </w:rPr>
              <w:t>RB,c</w:t>
            </w:r>
            <w:proofErr w:type="spellEnd"/>
            <w:r>
              <w:rPr>
                <w:vertAlign w:val="subscript"/>
              </w:rPr>
              <w:t xml:space="preserve"> </w:t>
            </w:r>
            <w:r>
              <w:t>= 66</w:t>
            </w:r>
          </w:p>
        </w:tc>
        <w:tc>
          <w:tcPr>
            <w:tcW w:w="1064" w:type="pct"/>
            <w:tcBorders>
              <w:top w:val="single" w:sz="4" w:space="0" w:color="auto"/>
              <w:left w:val="single" w:sz="4" w:space="0" w:color="auto"/>
              <w:bottom w:val="single" w:sz="4" w:space="0" w:color="auto"/>
              <w:right w:val="single" w:sz="4" w:space="0" w:color="auto"/>
            </w:tcBorders>
            <w:hideMark/>
          </w:tcPr>
          <w:p w14:paraId="443387FB" w14:textId="77777777" w:rsidR="00A55655" w:rsidRDefault="00A55655">
            <w:pPr>
              <w:pStyle w:val="TAC"/>
              <w:spacing w:line="256" w:lineRule="auto"/>
              <w:rPr>
                <w:rFonts w:cs="Arial"/>
                <w:bCs/>
              </w:rPr>
            </w:pPr>
            <w:r>
              <w:t xml:space="preserve">100: </w:t>
            </w:r>
            <w:proofErr w:type="spellStart"/>
            <w:r>
              <w:t>N</w:t>
            </w:r>
            <w:r>
              <w:rPr>
                <w:vertAlign w:val="subscript"/>
              </w:rPr>
              <w:t>RB,c</w:t>
            </w:r>
            <w:proofErr w:type="spellEnd"/>
            <w:r>
              <w:rPr>
                <w:vertAlign w:val="subscript"/>
              </w:rPr>
              <w:t xml:space="preserve"> </w:t>
            </w:r>
            <w:r>
              <w:t>= 66</w:t>
            </w:r>
          </w:p>
        </w:tc>
        <w:tc>
          <w:tcPr>
            <w:tcW w:w="1193" w:type="pct"/>
            <w:tcBorders>
              <w:top w:val="single" w:sz="4" w:space="0" w:color="auto"/>
              <w:left w:val="single" w:sz="4" w:space="0" w:color="auto"/>
              <w:bottom w:val="single" w:sz="4" w:space="0" w:color="auto"/>
              <w:right w:val="single" w:sz="4" w:space="0" w:color="auto"/>
            </w:tcBorders>
            <w:hideMark/>
          </w:tcPr>
          <w:p w14:paraId="07F48B64" w14:textId="77777777" w:rsidR="00A55655" w:rsidRDefault="00A55655">
            <w:pPr>
              <w:pStyle w:val="TAC"/>
              <w:spacing w:line="256" w:lineRule="auto"/>
              <w:rPr>
                <w:rFonts w:cs="Arial"/>
                <w:bCs/>
              </w:rPr>
            </w:pPr>
            <w:r>
              <w:t xml:space="preserve">100: </w:t>
            </w:r>
            <w:proofErr w:type="spellStart"/>
            <w:r>
              <w:t>N</w:t>
            </w:r>
            <w:r>
              <w:rPr>
                <w:vertAlign w:val="subscript"/>
              </w:rPr>
              <w:t>RB,c</w:t>
            </w:r>
            <w:proofErr w:type="spellEnd"/>
            <w:r>
              <w:rPr>
                <w:vertAlign w:val="subscript"/>
              </w:rPr>
              <w:t xml:space="preserve"> </w:t>
            </w:r>
            <w:r>
              <w:t>= 66</w:t>
            </w:r>
          </w:p>
        </w:tc>
      </w:tr>
      <w:tr w:rsidR="00A55655" w14:paraId="14C6214A"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11A8C5EC" w14:textId="77777777" w:rsidR="00A55655" w:rsidRDefault="00A55655">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bCs/>
                <w:sz w:val="18"/>
              </w:rPr>
              <w:t>Correlation Matrix and Antenna Configuration</w:t>
            </w:r>
          </w:p>
        </w:tc>
        <w:tc>
          <w:tcPr>
            <w:tcW w:w="768" w:type="pct"/>
            <w:tcBorders>
              <w:top w:val="single" w:sz="4" w:space="0" w:color="auto"/>
              <w:left w:val="single" w:sz="4" w:space="0" w:color="auto"/>
              <w:bottom w:val="single" w:sz="4" w:space="0" w:color="auto"/>
              <w:right w:val="single" w:sz="4" w:space="0" w:color="auto"/>
            </w:tcBorders>
            <w:vAlign w:val="center"/>
          </w:tcPr>
          <w:p w14:paraId="12BD9F11"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val="it-IT"/>
              </w:rPr>
            </w:pPr>
          </w:p>
        </w:tc>
        <w:tc>
          <w:tcPr>
            <w:tcW w:w="979" w:type="pct"/>
            <w:tcBorders>
              <w:top w:val="single" w:sz="4" w:space="0" w:color="auto"/>
              <w:left w:val="single" w:sz="4" w:space="0" w:color="auto"/>
              <w:bottom w:val="single" w:sz="4" w:space="0" w:color="auto"/>
              <w:right w:val="single" w:sz="4" w:space="0" w:color="auto"/>
            </w:tcBorders>
            <w:hideMark/>
          </w:tcPr>
          <w:p w14:paraId="0F8C08B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1064" w:type="pct"/>
            <w:tcBorders>
              <w:top w:val="single" w:sz="4" w:space="0" w:color="auto"/>
              <w:left w:val="single" w:sz="4" w:space="0" w:color="auto"/>
              <w:bottom w:val="single" w:sz="4" w:space="0" w:color="auto"/>
              <w:right w:val="single" w:sz="4" w:space="0" w:color="auto"/>
            </w:tcBorders>
            <w:hideMark/>
          </w:tcPr>
          <w:p w14:paraId="0A3767D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1193" w:type="pct"/>
            <w:tcBorders>
              <w:top w:val="single" w:sz="4" w:space="0" w:color="auto"/>
              <w:left w:val="single" w:sz="4" w:space="0" w:color="auto"/>
              <w:bottom w:val="single" w:sz="4" w:space="0" w:color="auto"/>
              <w:right w:val="single" w:sz="4" w:space="0" w:color="auto"/>
            </w:tcBorders>
            <w:hideMark/>
          </w:tcPr>
          <w:p w14:paraId="0A986E24"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bCs/>
                <w:sz w:val="18"/>
              </w:rPr>
              <w:t>1x2 Low</w:t>
            </w:r>
          </w:p>
        </w:tc>
      </w:tr>
      <w:tr w:rsidR="00A55655" w14:paraId="09077ABB"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0FF7CEEE"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OCNG patterns defined in A.3.2.1</w:t>
            </w:r>
          </w:p>
        </w:tc>
        <w:tc>
          <w:tcPr>
            <w:tcW w:w="768" w:type="pct"/>
            <w:tcBorders>
              <w:top w:val="single" w:sz="4" w:space="0" w:color="auto"/>
              <w:left w:val="single" w:sz="4" w:space="0" w:color="auto"/>
              <w:bottom w:val="single" w:sz="4" w:space="0" w:color="auto"/>
              <w:right w:val="single" w:sz="4" w:space="0" w:color="auto"/>
            </w:tcBorders>
            <w:vAlign w:val="center"/>
          </w:tcPr>
          <w:p w14:paraId="30CA390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single" w:sz="4" w:space="0" w:color="auto"/>
              <w:left w:val="single" w:sz="4" w:space="0" w:color="auto"/>
              <w:bottom w:val="single" w:sz="4" w:space="0" w:color="auto"/>
              <w:right w:val="single" w:sz="4" w:space="0" w:color="auto"/>
            </w:tcBorders>
            <w:vAlign w:val="center"/>
            <w:hideMark/>
          </w:tcPr>
          <w:p w14:paraId="58FAC71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27B3A4E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1193" w:type="pct"/>
            <w:tcBorders>
              <w:top w:val="single" w:sz="4" w:space="0" w:color="auto"/>
              <w:left w:val="single" w:sz="4" w:space="0" w:color="auto"/>
              <w:bottom w:val="single" w:sz="4" w:space="0" w:color="auto"/>
              <w:right w:val="single" w:sz="4" w:space="0" w:color="auto"/>
            </w:tcBorders>
            <w:vAlign w:val="center"/>
            <w:hideMark/>
          </w:tcPr>
          <w:p w14:paraId="31C90D1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r>
      <w:tr w:rsidR="00A55655" w14:paraId="224F5CE6"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7EFC0FD4" w14:textId="77777777" w:rsidR="00A55655" w:rsidRDefault="00A55655">
            <w:pPr>
              <w:pStyle w:val="TAL"/>
              <w:spacing w:line="256" w:lineRule="auto"/>
              <w:rPr>
                <w:rFonts w:cs="Arial"/>
              </w:rPr>
            </w:pPr>
            <w:r>
              <w:t>EPRE ratio of PSS to SSS</w:t>
            </w:r>
          </w:p>
        </w:tc>
        <w:tc>
          <w:tcPr>
            <w:tcW w:w="768" w:type="pct"/>
            <w:tcBorders>
              <w:top w:val="single" w:sz="4" w:space="0" w:color="auto"/>
              <w:left w:val="single" w:sz="4" w:space="0" w:color="auto"/>
              <w:bottom w:val="nil"/>
              <w:right w:val="single" w:sz="4" w:space="0" w:color="auto"/>
            </w:tcBorders>
            <w:hideMark/>
          </w:tcPr>
          <w:p w14:paraId="26F82530"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dB</w:t>
            </w:r>
          </w:p>
        </w:tc>
        <w:tc>
          <w:tcPr>
            <w:tcW w:w="979" w:type="pct"/>
            <w:tcBorders>
              <w:top w:val="single" w:sz="4" w:space="0" w:color="auto"/>
              <w:left w:val="single" w:sz="4" w:space="0" w:color="auto"/>
              <w:bottom w:val="nil"/>
              <w:right w:val="single" w:sz="4" w:space="0" w:color="auto"/>
            </w:tcBorders>
            <w:hideMark/>
          </w:tcPr>
          <w:p w14:paraId="18B76EF1"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1064" w:type="pct"/>
            <w:tcBorders>
              <w:top w:val="single" w:sz="4" w:space="0" w:color="auto"/>
              <w:left w:val="single" w:sz="4" w:space="0" w:color="auto"/>
              <w:bottom w:val="nil"/>
              <w:right w:val="single" w:sz="4" w:space="0" w:color="auto"/>
            </w:tcBorders>
            <w:hideMark/>
          </w:tcPr>
          <w:p w14:paraId="5027D87C"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1193" w:type="pct"/>
            <w:tcBorders>
              <w:top w:val="single" w:sz="4" w:space="0" w:color="auto"/>
              <w:left w:val="single" w:sz="4" w:space="0" w:color="auto"/>
              <w:bottom w:val="nil"/>
              <w:right w:val="single" w:sz="4" w:space="0" w:color="auto"/>
            </w:tcBorders>
            <w:hideMark/>
          </w:tcPr>
          <w:p w14:paraId="23A8EB15"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r>
      <w:tr w:rsidR="00A55655" w14:paraId="1DF8FEB9"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59AB95FB" w14:textId="77777777" w:rsidR="00A55655" w:rsidRDefault="00A55655">
            <w:pPr>
              <w:pStyle w:val="TAL"/>
              <w:spacing w:line="256" w:lineRule="auto"/>
              <w:rPr>
                <w:rFonts w:cs="Arial"/>
              </w:rPr>
            </w:pPr>
            <w:r>
              <w:t>EPRE ratio of PBCH DMRS to SSS</w:t>
            </w:r>
          </w:p>
        </w:tc>
        <w:tc>
          <w:tcPr>
            <w:tcW w:w="768" w:type="pct"/>
            <w:tcBorders>
              <w:top w:val="nil"/>
              <w:left w:val="single" w:sz="4" w:space="0" w:color="auto"/>
              <w:bottom w:val="nil"/>
              <w:right w:val="single" w:sz="4" w:space="0" w:color="auto"/>
            </w:tcBorders>
            <w:vAlign w:val="center"/>
          </w:tcPr>
          <w:p w14:paraId="26A5A16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3B2D3FB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51F10BE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27630D1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177ECD25"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7450C5DD" w14:textId="77777777" w:rsidR="00A55655" w:rsidRDefault="00A55655">
            <w:pPr>
              <w:pStyle w:val="TAL"/>
              <w:spacing w:line="256" w:lineRule="auto"/>
              <w:rPr>
                <w:rFonts w:cs="Arial"/>
              </w:rPr>
            </w:pPr>
            <w:r>
              <w:t>EPRE ratio of PBCH to PBCH DMRS</w:t>
            </w:r>
          </w:p>
        </w:tc>
        <w:tc>
          <w:tcPr>
            <w:tcW w:w="768" w:type="pct"/>
            <w:tcBorders>
              <w:top w:val="nil"/>
              <w:left w:val="single" w:sz="4" w:space="0" w:color="auto"/>
              <w:bottom w:val="nil"/>
              <w:right w:val="single" w:sz="4" w:space="0" w:color="auto"/>
            </w:tcBorders>
            <w:vAlign w:val="center"/>
          </w:tcPr>
          <w:p w14:paraId="59C39423"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3F16EF4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6DE6A4E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4451F70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14DD154D"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7690B2BE" w14:textId="77777777" w:rsidR="00A55655" w:rsidRDefault="00A55655">
            <w:pPr>
              <w:pStyle w:val="TAL"/>
              <w:spacing w:line="256" w:lineRule="auto"/>
              <w:rPr>
                <w:rFonts w:cs="Arial"/>
              </w:rPr>
            </w:pPr>
            <w:r>
              <w:t>EPRE ratio of PDCCH DMRS to SSS</w:t>
            </w:r>
          </w:p>
        </w:tc>
        <w:tc>
          <w:tcPr>
            <w:tcW w:w="768" w:type="pct"/>
            <w:tcBorders>
              <w:top w:val="nil"/>
              <w:left w:val="single" w:sz="4" w:space="0" w:color="auto"/>
              <w:bottom w:val="nil"/>
              <w:right w:val="single" w:sz="4" w:space="0" w:color="auto"/>
            </w:tcBorders>
            <w:vAlign w:val="center"/>
          </w:tcPr>
          <w:p w14:paraId="28262CF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5B97E90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6DD2AD1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46465FFC"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5740D453"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0086DAC8" w14:textId="77777777" w:rsidR="00A55655" w:rsidRDefault="00A55655">
            <w:pPr>
              <w:pStyle w:val="TAL"/>
              <w:spacing w:line="256" w:lineRule="auto"/>
              <w:rPr>
                <w:rFonts w:cs="Arial"/>
              </w:rPr>
            </w:pPr>
            <w:r>
              <w:t>EPRE ratio of PDCCH to PDCCH DMRS</w:t>
            </w:r>
          </w:p>
        </w:tc>
        <w:tc>
          <w:tcPr>
            <w:tcW w:w="768" w:type="pct"/>
            <w:tcBorders>
              <w:top w:val="nil"/>
              <w:left w:val="single" w:sz="4" w:space="0" w:color="auto"/>
              <w:bottom w:val="nil"/>
              <w:right w:val="single" w:sz="4" w:space="0" w:color="auto"/>
            </w:tcBorders>
            <w:vAlign w:val="center"/>
          </w:tcPr>
          <w:p w14:paraId="5083D9C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6D46D786"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51C71D6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5EBEC2B7"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6EA6D97E"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6D1E58EE" w14:textId="77777777" w:rsidR="00A55655" w:rsidRDefault="00A55655">
            <w:pPr>
              <w:pStyle w:val="TAL"/>
              <w:spacing w:line="256" w:lineRule="auto"/>
              <w:rPr>
                <w:rFonts w:cs="Arial"/>
              </w:rPr>
            </w:pPr>
            <w:r>
              <w:t xml:space="preserve">EPRE ratio of PDSCH DMRS to SSS </w:t>
            </w:r>
          </w:p>
        </w:tc>
        <w:tc>
          <w:tcPr>
            <w:tcW w:w="768" w:type="pct"/>
            <w:tcBorders>
              <w:top w:val="nil"/>
              <w:left w:val="single" w:sz="4" w:space="0" w:color="auto"/>
              <w:bottom w:val="nil"/>
              <w:right w:val="single" w:sz="4" w:space="0" w:color="auto"/>
            </w:tcBorders>
            <w:vAlign w:val="center"/>
          </w:tcPr>
          <w:p w14:paraId="4046881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6CDEB357"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3692EF2A"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3DEE00F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0B5FCAC1"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11F29C9B" w14:textId="77777777" w:rsidR="00A55655" w:rsidRDefault="00A55655">
            <w:pPr>
              <w:pStyle w:val="TAL"/>
              <w:spacing w:line="256" w:lineRule="auto"/>
              <w:rPr>
                <w:rFonts w:cs="Arial"/>
              </w:rPr>
            </w:pPr>
            <w:r>
              <w:t xml:space="preserve">EPRE ratio of PDSCH to PDSCH </w:t>
            </w:r>
          </w:p>
        </w:tc>
        <w:tc>
          <w:tcPr>
            <w:tcW w:w="768" w:type="pct"/>
            <w:tcBorders>
              <w:top w:val="nil"/>
              <w:left w:val="single" w:sz="4" w:space="0" w:color="auto"/>
              <w:bottom w:val="nil"/>
              <w:right w:val="single" w:sz="4" w:space="0" w:color="auto"/>
            </w:tcBorders>
            <w:vAlign w:val="center"/>
          </w:tcPr>
          <w:p w14:paraId="236E941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64340F85"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3C44410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217E751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3F600D04"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74F21332" w14:textId="77777777" w:rsidR="00A55655" w:rsidRDefault="00A55655">
            <w:pPr>
              <w:pStyle w:val="TAL"/>
              <w:spacing w:line="256" w:lineRule="auto"/>
              <w:rPr>
                <w:rFonts w:cs="Arial"/>
              </w:rPr>
            </w:pPr>
            <w:r>
              <w:t>EPRE ratio of OCNG DMRS to SSS(Note 1)</w:t>
            </w:r>
          </w:p>
        </w:tc>
        <w:tc>
          <w:tcPr>
            <w:tcW w:w="768" w:type="pct"/>
            <w:tcBorders>
              <w:top w:val="nil"/>
              <w:left w:val="single" w:sz="4" w:space="0" w:color="auto"/>
              <w:bottom w:val="nil"/>
              <w:right w:val="single" w:sz="4" w:space="0" w:color="auto"/>
            </w:tcBorders>
            <w:vAlign w:val="center"/>
          </w:tcPr>
          <w:p w14:paraId="05D7512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30507BD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1AAABB13"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22D77995"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64B80535"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62E01BA8" w14:textId="77777777" w:rsidR="00A55655" w:rsidRDefault="00A55655">
            <w:pPr>
              <w:pStyle w:val="TAL"/>
              <w:spacing w:line="256" w:lineRule="auto"/>
              <w:rPr>
                <w:rFonts w:cs="Arial"/>
              </w:rPr>
            </w:pPr>
            <w:r>
              <w:t>EPRE ratio of OCNG to OCNG DMRS (Note 1)</w:t>
            </w:r>
          </w:p>
        </w:tc>
        <w:tc>
          <w:tcPr>
            <w:tcW w:w="768" w:type="pct"/>
            <w:tcBorders>
              <w:top w:val="nil"/>
              <w:left w:val="single" w:sz="4" w:space="0" w:color="auto"/>
              <w:bottom w:val="nil"/>
              <w:right w:val="single" w:sz="4" w:space="0" w:color="auto"/>
            </w:tcBorders>
            <w:vAlign w:val="center"/>
          </w:tcPr>
          <w:p w14:paraId="4A91E7A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5A6FDF0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10CC240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028FE10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41BB5979"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02ACA949" w14:textId="77777777" w:rsidR="00A55655" w:rsidRDefault="00A55655">
            <w:pPr>
              <w:pStyle w:val="TAL"/>
              <w:spacing w:line="256" w:lineRule="auto"/>
              <w:rPr>
                <w:rFonts w:cs="Arial"/>
              </w:rPr>
            </w:pPr>
            <w:r>
              <w:rPr>
                <w:szCs w:val="18"/>
              </w:rPr>
              <w:t>EPRE ratio of PRS to SSS</w:t>
            </w:r>
          </w:p>
        </w:tc>
        <w:tc>
          <w:tcPr>
            <w:tcW w:w="768" w:type="pct"/>
            <w:tcBorders>
              <w:top w:val="nil"/>
              <w:left w:val="single" w:sz="4" w:space="0" w:color="auto"/>
              <w:bottom w:val="single" w:sz="4" w:space="0" w:color="auto"/>
              <w:right w:val="single" w:sz="4" w:space="0" w:color="auto"/>
            </w:tcBorders>
            <w:vAlign w:val="center"/>
          </w:tcPr>
          <w:p w14:paraId="34E716A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single" w:sz="4" w:space="0" w:color="auto"/>
              <w:right w:val="single" w:sz="4" w:space="0" w:color="auto"/>
            </w:tcBorders>
            <w:vAlign w:val="center"/>
          </w:tcPr>
          <w:p w14:paraId="205C18C7"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single" w:sz="4" w:space="0" w:color="auto"/>
              <w:right w:val="single" w:sz="4" w:space="0" w:color="auto"/>
            </w:tcBorders>
            <w:vAlign w:val="center"/>
          </w:tcPr>
          <w:p w14:paraId="082F3F3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single" w:sz="4" w:space="0" w:color="auto"/>
              <w:right w:val="single" w:sz="4" w:space="0" w:color="auto"/>
            </w:tcBorders>
            <w:vAlign w:val="center"/>
          </w:tcPr>
          <w:p w14:paraId="17981DC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1340FA7C"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4B644C4D"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PRACH configuration</w:t>
            </w:r>
          </w:p>
        </w:tc>
        <w:tc>
          <w:tcPr>
            <w:tcW w:w="768" w:type="pct"/>
            <w:tcBorders>
              <w:top w:val="single" w:sz="4" w:space="0" w:color="auto"/>
              <w:left w:val="single" w:sz="4" w:space="0" w:color="auto"/>
              <w:bottom w:val="single" w:sz="4" w:space="0" w:color="auto"/>
              <w:right w:val="single" w:sz="4" w:space="0" w:color="auto"/>
            </w:tcBorders>
            <w:vAlign w:val="center"/>
            <w:hideMark/>
          </w:tcPr>
          <w:p w14:paraId="61CFFB8A" w14:textId="77777777" w:rsidR="00A55655" w:rsidRDefault="00A55655">
            <w:pPr>
              <w:spacing w:after="0" w:line="256" w:lineRule="auto"/>
              <w:rPr>
                <w:rFonts w:asciiTheme="minorHAnsi" w:eastAsia="宋体" w:hAnsiTheme="minorHAnsi" w:cstheme="minorBidi"/>
                <w:sz w:val="22"/>
                <w:szCs w:val="22"/>
                <w:lang w:val="en-US" w:eastAsia="zh-CN"/>
              </w:rPr>
            </w:pPr>
          </w:p>
        </w:tc>
        <w:tc>
          <w:tcPr>
            <w:tcW w:w="979" w:type="pct"/>
            <w:tcBorders>
              <w:top w:val="single" w:sz="4" w:space="0" w:color="auto"/>
              <w:left w:val="single" w:sz="4" w:space="0" w:color="auto"/>
              <w:bottom w:val="single" w:sz="4" w:space="0" w:color="auto"/>
              <w:right w:val="single" w:sz="4" w:space="0" w:color="auto"/>
            </w:tcBorders>
            <w:vAlign w:val="center"/>
            <w:hideMark/>
          </w:tcPr>
          <w:p w14:paraId="02F1C79C"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FR2 PRACH configuration 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1083636C"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FR2 PRACH configuration 1</w:t>
            </w:r>
          </w:p>
        </w:tc>
        <w:tc>
          <w:tcPr>
            <w:tcW w:w="1193" w:type="pct"/>
            <w:tcBorders>
              <w:top w:val="single" w:sz="4" w:space="0" w:color="auto"/>
              <w:left w:val="single" w:sz="4" w:space="0" w:color="auto"/>
              <w:bottom w:val="single" w:sz="4" w:space="0" w:color="auto"/>
              <w:right w:val="single" w:sz="4" w:space="0" w:color="auto"/>
            </w:tcBorders>
            <w:vAlign w:val="center"/>
            <w:hideMark/>
          </w:tcPr>
          <w:p w14:paraId="1B89DF1C"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FR2 PRACH configuration 1</w:t>
            </w:r>
          </w:p>
        </w:tc>
      </w:tr>
      <w:tr w:rsidR="00A55655" w14:paraId="27A140CC" w14:textId="77777777" w:rsidTr="00A55655">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14:paraId="3ED61B33"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noProof/>
                <w:position w:val="-12"/>
                <w:sz w:val="18"/>
              </w:rPr>
              <w:object w:dxaOrig="410" w:dyaOrig="410" w14:anchorId="40089BA5">
                <v:shape id="_x0000_i1029" type="#_x0000_t75" alt="" style="width:20.4pt;height:20.4pt;mso-width-percent:0;mso-height-percent:0;mso-width-percent:0;mso-height-percent:0" o:ole="" fillcolor="window">
                  <v:imagedata r:id="rId13" o:title=""/>
                </v:shape>
                <o:OLEObject Type="Embed" ProgID="Equation.3" ShapeID="_x0000_i1029" DrawAspect="Content" ObjectID="_1761694867" r:id="rId19"/>
              </w:object>
            </w:r>
            <w:r>
              <w:rPr>
                <w:rFonts w:ascii="Arial" w:hAnsi="Arial" w:cs="Arial"/>
                <w:sz w:val="18"/>
                <w:vertAlign w:val="superscript"/>
              </w:rPr>
              <w:t xml:space="preserve"> Note 3</w:t>
            </w:r>
          </w:p>
        </w:tc>
        <w:tc>
          <w:tcPr>
            <w:tcW w:w="437" w:type="pct"/>
            <w:tcBorders>
              <w:top w:val="single" w:sz="4" w:space="0" w:color="auto"/>
              <w:left w:val="single" w:sz="4" w:space="0" w:color="auto"/>
              <w:bottom w:val="single" w:sz="4" w:space="0" w:color="auto"/>
              <w:right w:val="single" w:sz="4" w:space="0" w:color="auto"/>
            </w:tcBorders>
            <w:vAlign w:val="center"/>
            <w:hideMark/>
          </w:tcPr>
          <w:p w14:paraId="36DE3730"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768" w:type="pct"/>
            <w:tcBorders>
              <w:top w:val="single" w:sz="4" w:space="0" w:color="auto"/>
              <w:left w:val="single" w:sz="4" w:space="0" w:color="auto"/>
              <w:bottom w:val="single" w:sz="4" w:space="0" w:color="auto"/>
              <w:right w:val="single" w:sz="4" w:space="0" w:color="auto"/>
            </w:tcBorders>
            <w:vAlign w:val="center"/>
            <w:hideMark/>
          </w:tcPr>
          <w:p w14:paraId="05F8071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dBm/SCS</w:t>
            </w:r>
          </w:p>
        </w:tc>
        <w:tc>
          <w:tcPr>
            <w:tcW w:w="979" w:type="pct"/>
            <w:tcBorders>
              <w:top w:val="single" w:sz="4" w:space="0" w:color="auto"/>
              <w:left w:val="single" w:sz="4" w:space="0" w:color="auto"/>
              <w:bottom w:val="single" w:sz="4" w:space="0" w:color="auto"/>
              <w:right w:val="single" w:sz="4" w:space="0" w:color="auto"/>
            </w:tcBorders>
            <w:vAlign w:val="center"/>
            <w:hideMark/>
          </w:tcPr>
          <w:p w14:paraId="1735420C"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c>
          <w:tcPr>
            <w:tcW w:w="1064" w:type="pct"/>
            <w:tcBorders>
              <w:top w:val="single" w:sz="4" w:space="0" w:color="auto"/>
              <w:left w:val="single" w:sz="4" w:space="0" w:color="auto"/>
              <w:bottom w:val="single" w:sz="4" w:space="0" w:color="auto"/>
              <w:right w:val="single" w:sz="4" w:space="0" w:color="auto"/>
            </w:tcBorders>
            <w:hideMark/>
          </w:tcPr>
          <w:p w14:paraId="7133726A"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c>
          <w:tcPr>
            <w:tcW w:w="1193" w:type="pct"/>
            <w:tcBorders>
              <w:top w:val="single" w:sz="4" w:space="0" w:color="auto"/>
              <w:left w:val="single" w:sz="4" w:space="0" w:color="auto"/>
              <w:bottom w:val="single" w:sz="4" w:space="0" w:color="auto"/>
              <w:right w:val="single" w:sz="4" w:space="0" w:color="auto"/>
            </w:tcBorders>
            <w:hideMark/>
          </w:tcPr>
          <w:p w14:paraId="5DB94537"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r>
      <w:tr w:rsidR="00A55655" w14:paraId="3AFA5365" w14:textId="77777777" w:rsidTr="00A55655">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14:paraId="703FA893"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730" w:dyaOrig="410" w14:anchorId="2547F284">
                <v:shape id="_x0000_i1030" type="#_x0000_t75" alt="" style="width:36.6pt;height:20.4pt;mso-width-percent:0;mso-height-percent:0;mso-width-percent:0;mso-height-percent:0" o:ole="">
                  <v:imagedata r:id="rId15" o:title=""/>
                </v:shape>
                <o:OLEObject Type="Embed" ProgID="Equation.3" ShapeID="_x0000_i1030" DrawAspect="Content" ObjectID="_1761694868" r:id="rId20"/>
              </w:object>
            </w:r>
            <w:r>
              <w:rPr>
                <w:rFonts w:ascii="Arial" w:hAnsi="Arial" w:cs="Arial"/>
                <w:sz w:val="18"/>
                <w:vertAlign w:val="superscript"/>
              </w:rPr>
              <w:t xml:space="preserve"> </w:t>
            </w:r>
          </w:p>
        </w:tc>
        <w:tc>
          <w:tcPr>
            <w:tcW w:w="437" w:type="pct"/>
            <w:tcBorders>
              <w:top w:val="single" w:sz="4" w:space="0" w:color="auto"/>
              <w:left w:val="single" w:sz="4" w:space="0" w:color="auto"/>
              <w:bottom w:val="single" w:sz="4" w:space="0" w:color="auto"/>
              <w:right w:val="single" w:sz="4" w:space="0" w:color="auto"/>
            </w:tcBorders>
            <w:vAlign w:val="center"/>
            <w:hideMark/>
          </w:tcPr>
          <w:p w14:paraId="553300C5"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768" w:type="pct"/>
            <w:tcBorders>
              <w:top w:val="single" w:sz="4" w:space="0" w:color="auto"/>
              <w:left w:val="single" w:sz="4" w:space="0" w:color="auto"/>
              <w:bottom w:val="single" w:sz="4" w:space="0" w:color="auto"/>
              <w:right w:val="single" w:sz="4" w:space="0" w:color="auto"/>
            </w:tcBorders>
            <w:vAlign w:val="center"/>
            <w:hideMark/>
          </w:tcPr>
          <w:p w14:paraId="20B158AA"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79" w:type="pct"/>
            <w:tcBorders>
              <w:top w:val="single" w:sz="4" w:space="0" w:color="auto"/>
              <w:left w:val="single" w:sz="4" w:space="0" w:color="auto"/>
              <w:bottom w:val="single" w:sz="4" w:space="0" w:color="auto"/>
              <w:right w:val="single" w:sz="4" w:space="0" w:color="auto"/>
            </w:tcBorders>
            <w:vAlign w:val="center"/>
            <w:hideMark/>
          </w:tcPr>
          <w:p w14:paraId="4EA3361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-5.44</w:t>
            </w:r>
          </w:p>
        </w:tc>
        <w:tc>
          <w:tcPr>
            <w:tcW w:w="1064" w:type="pct"/>
            <w:tcBorders>
              <w:top w:val="single" w:sz="4" w:space="0" w:color="auto"/>
              <w:left w:val="single" w:sz="4" w:space="0" w:color="auto"/>
              <w:bottom w:val="single" w:sz="4" w:space="0" w:color="auto"/>
              <w:right w:val="single" w:sz="4" w:space="0" w:color="auto"/>
            </w:tcBorders>
            <w:vAlign w:val="center"/>
            <w:hideMark/>
          </w:tcPr>
          <w:p w14:paraId="665F035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-11.67</w:t>
            </w:r>
          </w:p>
        </w:tc>
        <w:tc>
          <w:tcPr>
            <w:tcW w:w="1193" w:type="pct"/>
            <w:tcBorders>
              <w:top w:val="single" w:sz="4" w:space="0" w:color="auto"/>
              <w:left w:val="single" w:sz="4" w:space="0" w:color="auto"/>
              <w:bottom w:val="single" w:sz="4" w:space="0" w:color="auto"/>
              <w:right w:val="single" w:sz="4" w:space="0" w:color="auto"/>
            </w:tcBorders>
            <w:vAlign w:val="center"/>
            <w:hideMark/>
          </w:tcPr>
          <w:p w14:paraId="6611266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-11.67</w:t>
            </w:r>
          </w:p>
        </w:tc>
      </w:tr>
      <w:tr w:rsidR="00A55655" w14:paraId="30F3A169" w14:textId="77777777" w:rsidTr="00A55655">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14:paraId="305E22B5"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Io</w:t>
            </w:r>
            <w:r>
              <w:rPr>
                <w:rFonts w:ascii="Arial" w:hAnsi="Arial" w:cs="Arial"/>
                <w:sz w:val="18"/>
                <w:vertAlign w:val="superscript"/>
              </w:rPr>
              <w:t xml:space="preserve"> </w:t>
            </w:r>
            <w:r>
              <w:rPr>
                <w:rFonts w:cs="Arial"/>
                <w:vertAlign w:val="superscript"/>
              </w:rPr>
              <w:t>Note4</w:t>
            </w:r>
          </w:p>
        </w:tc>
        <w:tc>
          <w:tcPr>
            <w:tcW w:w="437" w:type="pct"/>
            <w:tcBorders>
              <w:top w:val="single" w:sz="4" w:space="0" w:color="auto"/>
              <w:left w:val="single" w:sz="4" w:space="0" w:color="auto"/>
              <w:bottom w:val="single" w:sz="4" w:space="0" w:color="auto"/>
              <w:right w:val="single" w:sz="4" w:space="0" w:color="auto"/>
            </w:tcBorders>
            <w:vAlign w:val="center"/>
            <w:hideMark/>
          </w:tcPr>
          <w:p w14:paraId="26664B81"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768" w:type="pct"/>
            <w:tcBorders>
              <w:top w:val="single" w:sz="4" w:space="0" w:color="auto"/>
              <w:left w:val="single" w:sz="4" w:space="0" w:color="auto"/>
              <w:bottom w:val="single" w:sz="4" w:space="0" w:color="auto"/>
              <w:right w:val="single" w:sz="4" w:space="0" w:color="auto"/>
            </w:tcBorders>
            <w:vAlign w:val="center"/>
            <w:hideMark/>
          </w:tcPr>
          <w:p w14:paraId="3D6B4DDC" w14:textId="77777777" w:rsidR="00A55655" w:rsidRDefault="00A55655">
            <w:pPr>
              <w:keepNext/>
              <w:keepLines/>
              <w:spacing w:after="0" w:line="252" w:lineRule="auto"/>
              <w:jc w:val="center"/>
              <w:rPr>
                <w:rFonts w:ascii="Arial" w:hAnsi="Arial"/>
                <w:sz w:val="18"/>
              </w:rPr>
            </w:pPr>
            <w:r>
              <w:rPr>
                <w:rFonts w:ascii="Arial" w:hAnsi="Arial"/>
                <w:sz w:val="18"/>
              </w:rPr>
              <w:t>dBm/</w:t>
            </w:r>
          </w:p>
          <w:p w14:paraId="5896BB06" w14:textId="77777777" w:rsidR="00A55655" w:rsidRDefault="00A55655">
            <w:pPr>
              <w:keepNext/>
              <w:keepLines/>
              <w:overflowPunct w:val="0"/>
              <w:autoSpaceDE w:val="0"/>
              <w:autoSpaceDN w:val="0"/>
              <w:adjustRightInd w:val="0"/>
              <w:spacing w:after="0" w:line="256" w:lineRule="auto"/>
              <w:rPr>
                <w:rFonts w:ascii="Arial" w:hAnsi="Arial" w:cs="Arial"/>
                <w:sz w:val="18"/>
              </w:rPr>
            </w:pPr>
            <w:r>
              <w:t>95.04</w:t>
            </w:r>
            <w:r>
              <w:rPr>
                <w:rFonts w:ascii="Arial" w:hAnsi="Arial"/>
                <w:sz w:val="18"/>
              </w:rPr>
              <w:t>MHz</w:t>
            </w:r>
          </w:p>
        </w:tc>
        <w:tc>
          <w:tcPr>
            <w:tcW w:w="979" w:type="pct"/>
            <w:tcBorders>
              <w:top w:val="single" w:sz="4" w:space="0" w:color="auto"/>
              <w:left w:val="single" w:sz="4" w:space="0" w:color="auto"/>
              <w:bottom w:val="single" w:sz="4" w:space="0" w:color="auto"/>
              <w:right w:val="single" w:sz="4" w:space="0" w:color="auto"/>
            </w:tcBorders>
            <w:vAlign w:val="center"/>
            <w:hideMark/>
          </w:tcPr>
          <w:p w14:paraId="2991C7AC"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-58.48</w:t>
            </w:r>
          </w:p>
        </w:tc>
        <w:tc>
          <w:tcPr>
            <w:tcW w:w="1064" w:type="pct"/>
            <w:tcBorders>
              <w:top w:val="single" w:sz="4" w:space="0" w:color="auto"/>
              <w:left w:val="single" w:sz="4" w:space="0" w:color="auto"/>
              <w:bottom w:val="single" w:sz="4" w:space="0" w:color="auto"/>
              <w:right w:val="single" w:sz="4" w:space="0" w:color="auto"/>
            </w:tcBorders>
            <w:vAlign w:val="center"/>
            <w:hideMark/>
          </w:tcPr>
          <w:p w14:paraId="58A5D9F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-58.48</w:t>
            </w:r>
          </w:p>
        </w:tc>
        <w:tc>
          <w:tcPr>
            <w:tcW w:w="1193" w:type="pct"/>
            <w:tcBorders>
              <w:top w:val="single" w:sz="4" w:space="0" w:color="auto"/>
              <w:left w:val="single" w:sz="4" w:space="0" w:color="auto"/>
              <w:bottom w:val="single" w:sz="4" w:space="0" w:color="auto"/>
              <w:right w:val="single" w:sz="4" w:space="0" w:color="auto"/>
            </w:tcBorders>
            <w:vAlign w:val="center"/>
            <w:hideMark/>
          </w:tcPr>
          <w:p w14:paraId="6DA6BED3"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-58.48</w:t>
            </w:r>
          </w:p>
        </w:tc>
      </w:tr>
      <w:tr w:rsidR="00A55655" w14:paraId="3E02CD70"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0D83FD42"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630" w:dyaOrig="410" w14:anchorId="542F892B">
                <v:shape id="_x0000_i1031" type="#_x0000_t75" alt="" style="width:31.65pt;height:20.4pt;mso-width-percent:0;mso-height-percent:0;mso-width-percent:0;mso-height-percent:0" o:ole="" fillcolor="window">
                  <v:imagedata r:id="rId21" o:title=""/>
                </v:shape>
                <o:OLEObject Type="Embed" ProgID="Equation.3" ShapeID="_x0000_i1031" DrawAspect="Content" ObjectID="_1761694869" r:id="rId22"/>
              </w:object>
            </w:r>
            <w:r>
              <w:rPr>
                <w:rFonts w:ascii="Arial" w:hAnsi="Arial" w:cs="Arial"/>
                <w:sz w:val="18"/>
                <w:vertAlign w:val="superscript"/>
              </w:rPr>
              <w:t xml:space="preserve"> </w:t>
            </w:r>
          </w:p>
        </w:tc>
        <w:tc>
          <w:tcPr>
            <w:tcW w:w="768" w:type="pct"/>
            <w:tcBorders>
              <w:top w:val="single" w:sz="4" w:space="0" w:color="auto"/>
              <w:left w:val="single" w:sz="4" w:space="0" w:color="auto"/>
              <w:bottom w:val="single" w:sz="4" w:space="0" w:color="auto"/>
              <w:right w:val="single" w:sz="4" w:space="0" w:color="auto"/>
            </w:tcBorders>
            <w:vAlign w:val="center"/>
            <w:hideMark/>
          </w:tcPr>
          <w:p w14:paraId="1B9784BA"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79" w:type="pct"/>
            <w:tcBorders>
              <w:top w:val="single" w:sz="4" w:space="0" w:color="auto"/>
              <w:left w:val="single" w:sz="4" w:space="0" w:color="auto"/>
              <w:bottom w:val="single" w:sz="4" w:space="0" w:color="auto"/>
              <w:right w:val="single" w:sz="4" w:space="0" w:color="auto"/>
            </w:tcBorders>
            <w:vAlign w:val="center"/>
            <w:hideMark/>
          </w:tcPr>
          <w:p w14:paraId="1ECB8C7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-6</w:t>
            </w:r>
          </w:p>
        </w:tc>
        <w:tc>
          <w:tcPr>
            <w:tcW w:w="1064" w:type="pct"/>
            <w:tcBorders>
              <w:top w:val="single" w:sz="4" w:space="0" w:color="auto"/>
              <w:left w:val="single" w:sz="4" w:space="0" w:color="auto"/>
              <w:bottom w:val="single" w:sz="4" w:space="0" w:color="auto"/>
              <w:right w:val="single" w:sz="4" w:space="0" w:color="auto"/>
            </w:tcBorders>
            <w:vAlign w:val="center"/>
            <w:hideMark/>
          </w:tcPr>
          <w:p w14:paraId="01D79FB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-13</w:t>
            </w:r>
          </w:p>
        </w:tc>
        <w:tc>
          <w:tcPr>
            <w:tcW w:w="1193" w:type="pct"/>
            <w:tcBorders>
              <w:top w:val="single" w:sz="4" w:space="0" w:color="auto"/>
              <w:left w:val="single" w:sz="4" w:space="0" w:color="auto"/>
              <w:bottom w:val="single" w:sz="4" w:space="0" w:color="auto"/>
              <w:right w:val="single" w:sz="4" w:space="0" w:color="auto"/>
            </w:tcBorders>
            <w:vAlign w:val="center"/>
            <w:hideMark/>
          </w:tcPr>
          <w:p w14:paraId="4817396C"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-13</w:t>
            </w:r>
          </w:p>
        </w:tc>
      </w:tr>
      <w:tr w:rsidR="00A55655" w14:paraId="3AA6240B"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0C900D12" w14:textId="77777777" w:rsidR="00A55655" w:rsidRDefault="00A55655">
            <w:pPr>
              <w:pStyle w:val="TAL"/>
              <w:spacing w:line="256" w:lineRule="auto"/>
              <w:rPr>
                <w:rFonts w:cs="Arial"/>
              </w:rPr>
            </w:pPr>
            <w:r>
              <w:rPr>
                <w:rFonts w:cs="v4.2.0"/>
              </w:rPr>
              <w:t>PRP</w:t>
            </w:r>
            <w:r>
              <w:rPr>
                <w:vertAlign w:val="superscript"/>
              </w:rPr>
              <w:t xml:space="preserve"> Note </w:t>
            </w:r>
            <w:r>
              <w:rPr>
                <w:vertAlign w:val="superscript"/>
                <w:lang w:eastAsia="zh-CN"/>
              </w:rPr>
              <w:t>4</w:t>
            </w:r>
          </w:p>
        </w:tc>
        <w:tc>
          <w:tcPr>
            <w:tcW w:w="768" w:type="pct"/>
            <w:tcBorders>
              <w:top w:val="single" w:sz="4" w:space="0" w:color="auto"/>
              <w:left w:val="single" w:sz="4" w:space="0" w:color="auto"/>
              <w:bottom w:val="single" w:sz="4" w:space="0" w:color="auto"/>
              <w:right w:val="single" w:sz="4" w:space="0" w:color="auto"/>
            </w:tcBorders>
            <w:hideMark/>
          </w:tcPr>
          <w:p w14:paraId="0D5214AE" w14:textId="77777777" w:rsidR="00A55655" w:rsidRDefault="00A55655">
            <w:pPr>
              <w:pStyle w:val="TAC"/>
              <w:spacing w:line="256" w:lineRule="auto"/>
              <w:rPr>
                <w:rFonts w:cs="Arial"/>
              </w:rPr>
            </w:pPr>
            <w:r>
              <w:t>dBm/SCS</w:t>
            </w:r>
          </w:p>
        </w:tc>
        <w:tc>
          <w:tcPr>
            <w:tcW w:w="979" w:type="pct"/>
            <w:tcBorders>
              <w:top w:val="single" w:sz="4" w:space="0" w:color="auto"/>
              <w:left w:val="single" w:sz="4" w:space="0" w:color="auto"/>
              <w:bottom w:val="single" w:sz="4" w:space="0" w:color="auto"/>
              <w:right w:val="single" w:sz="4" w:space="0" w:color="auto"/>
            </w:tcBorders>
            <w:hideMark/>
          </w:tcPr>
          <w:p w14:paraId="20EFFFF9" w14:textId="77777777" w:rsidR="00A55655" w:rsidRDefault="00A55655">
            <w:pPr>
              <w:pStyle w:val="TAC"/>
              <w:spacing w:line="256" w:lineRule="auto"/>
              <w:rPr>
                <w:rFonts w:cs="Arial"/>
              </w:rPr>
            </w:pPr>
            <w:r>
              <w:rPr>
                <w:lang w:eastAsia="zh-CN"/>
              </w:rPr>
              <w:t>-94</w:t>
            </w:r>
          </w:p>
        </w:tc>
        <w:tc>
          <w:tcPr>
            <w:tcW w:w="1064" w:type="pct"/>
            <w:tcBorders>
              <w:top w:val="single" w:sz="4" w:space="0" w:color="auto"/>
              <w:left w:val="single" w:sz="4" w:space="0" w:color="auto"/>
              <w:bottom w:val="single" w:sz="4" w:space="0" w:color="auto"/>
              <w:right w:val="single" w:sz="4" w:space="0" w:color="auto"/>
            </w:tcBorders>
            <w:hideMark/>
          </w:tcPr>
          <w:p w14:paraId="323BC61B" w14:textId="77777777" w:rsidR="00A55655" w:rsidRDefault="00A55655">
            <w:pPr>
              <w:pStyle w:val="TAC"/>
              <w:spacing w:line="256" w:lineRule="auto"/>
              <w:rPr>
                <w:rFonts w:cs="Arial"/>
              </w:rPr>
            </w:pPr>
            <w:r>
              <w:rPr>
                <w:lang w:eastAsia="zh-CN"/>
              </w:rPr>
              <w:t>-101</w:t>
            </w:r>
          </w:p>
        </w:tc>
        <w:tc>
          <w:tcPr>
            <w:tcW w:w="1193" w:type="pct"/>
            <w:tcBorders>
              <w:top w:val="single" w:sz="4" w:space="0" w:color="auto"/>
              <w:left w:val="single" w:sz="4" w:space="0" w:color="auto"/>
              <w:bottom w:val="single" w:sz="4" w:space="0" w:color="auto"/>
              <w:right w:val="single" w:sz="4" w:space="0" w:color="auto"/>
            </w:tcBorders>
            <w:hideMark/>
          </w:tcPr>
          <w:p w14:paraId="3A2BBAB2" w14:textId="77777777" w:rsidR="00A55655" w:rsidRDefault="00A55655">
            <w:pPr>
              <w:pStyle w:val="TAC"/>
              <w:spacing w:line="256" w:lineRule="auto"/>
              <w:rPr>
                <w:rFonts w:cs="Arial"/>
              </w:rPr>
            </w:pPr>
            <w:r>
              <w:rPr>
                <w:lang w:eastAsia="zh-CN"/>
              </w:rPr>
              <w:t>-101</w:t>
            </w:r>
          </w:p>
        </w:tc>
      </w:tr>
      <w:tr w:rsidR="00A55655" w14:paraId="3B2BC5D7"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12C18A9F"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Propagation Condition </w:t>
            </w:r>
          </w:p>
        </w:tc>
        <w:tc>
          <w:tcPr>
            <w:tcW w:w="768" w:type="pct"/>
            <w:tcBorders>
              <w:top w:val="single" w:sz="4" w:space="0" w:color="auto"/>
              <w:left w:val="single" w:sz="4" w:space="0" w:color="auto"/>
              <w:bottom w:val="single" w:sz="4" w:space="0" w:color="auto"/>
              <w:right w:val="single" w:sz="4" w:space="0" w:color="auto"/>
            </w:tcBorders>
            <w:vAlign w:val="center"/>
          </w:tcPr>
          <w:p w14:paraId="25EFBA53"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3236" w:type="pct"/>
            <w:gridSpan w:val="3"/>
            <w:tcBorders>
              <w:top w:val="single" w:sz="4" w:space="0" w:color="auto"/>
              <w:left w:val="single" w:sz="4" w:space="0" w:color="auto"/>
              <w:bottom w:val="single" w:sz="4" w:space="0" w:color="auto"/>
              <w:right w:val="single" w:sz="4" w:space="0" w:color="auto"/>
            </w:tcBorders>
            <w:vAlign w:val="center"/>
            <w:hideMark/>
          </w:tcPr>
          <w:p w14:paraId="78CBBD5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Calibri" w:hAnsi="Calibri" w:cs="Calibri"/>
                <w:sz w:val="18"/>
              </w:rPr>
              <w:t>AWGN</w:t>
            </w:r>
          </w:p>
        </w:tc>
      </w:tr>
      <w:tr w:rsidR="00A55655" w14:paraId="2FEC9C1E" w14:textId="77777777" w:rsidTr="00A55655">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951A01A" w14:textId="77777777" w:rsidR="00A55655" w:rsidRDefault="00A55655">
            <w:pPr>
              <w:keepNext/>
              <w:keepLines/>
              <w:spacing w:after="0" w:line="256" w:lineRule="auto"/>
              <w:ind w:left="851" w:hanging="851"/>
              <w:rPr>
                <w:rFonts w:ascii="Arial" w:hAnsi="Arial" w:cs="Arial"/>
                <w:sz w:val="18"/>
                <w:lang w:eastAsia="en-GB"/>
              </w:rPr>
            </w:pPr>
            <w:r>
              <w:rPr>
                <w:rFonts w:ascii="Arial" w:hAnsi="Arial" w:cs="Arial"/>
                <w:sz w:val="18"/>
              </w:rPr>
              <w:lastRenderedPageBreak/>
              <w:t xml:space="preserve">Note 1: </w:t>
            </w:r>
            <w:r>
              <w:rPr>
                <w:rFonts w:ascii="Arial" w:hAnsi="Arial" w:cs="Arial"/>
                <w:sz w:val="18"/>
              </w:rPr>
              <w:tab/>
              <w:t>OCNG shall be used such that active cells are fully allocated and a constant total transmitted power spectral density is achieved for all OFDM symbols other than those in the slots with transmitted PRS.</w:t>
            </w:r>
          </w:p>
          <w:p w14:paraId="6B77B47F" w14:textId="77777777" w:rsidR="00A55655" w:rsidRDefault="00A55655">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6A546F09" w14:textId="77777777" w:rsidR="00A55655" w:rsidRDefault="00A55655">
            <w:pPr>
              <w:keepNext/>
              <w:keepLines/>
              <w:spacing w:after="0" w:line="256" w:lineRule="auto"/>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hAnsi="Arial" w:cs="Arial"/>
                <w:noProof/>
                <w:position w:val="-12"/>
                <w:sz w:val="18"/>
                <w:lang w:eastAsia="en-GB"/>
              </w:rPr>
              <w:object w:dxaOrig="410" w:dyaOrig="410" w14:anchorId="3EAE20F2">
                <v:shape id="_x0000_i1032" type="#_x0000_t75" alt="" style="width:20.4pt;height:20.4pt;mso-width-percent:0;mso-height-percent:0;mso-width-percent:0;mso-height-percent:0" o:ole="" fillcolor="window">
                  <v:imagedata r:id="rId13" o:title=""/>
                </v:shape>
                <o:OLEObject Type="Embed" ProgID="Equation.3" ShapeID="_x0000_i1032" DrawAspect="Content" ObjectID="_1761694870" r:id="rId23"/>
              </w:object>
            </w:r>
            <w:r>
              <w:rPr>
                <w:rFonts w:ascii="Arial" w:hAnsi="Arial" w:cs="Arial"/>
                <w:sz w:val="18"/>
              </w:rPr>
              <w:t xml:space="preserve"> to be fulfilled.</w:t>
            </w:r>
          </w:p>
          <w:p w14:paraId="39BD9325" w14:textId="77777777" w:rsidR="00A55655" w:rsidRDefault="00A55655">
            <w:pPr>
              <w:keepNext/>
              <w:keepLines/>
              <w:overflowPunct w:val="0"/>
              <w:autoSpaceDE w:val="0"/>
              <w:autoSpaceDN w:val="0"/>
              <w:adjustRightInd w:val="0"/>
              <w:spacing w:after="0" w:line="256" w:lineRule="auto"/>
              <w:ind w:left="851" w:hanging="851"/>
              <w:rPr>
                <w:ins w:id="1" w:author="CATT" w:date="2023-11-04T02:15:00Z"/>
                <w:rFonts w:ascii="Arial" w:hAnsi="Arial" w:cs="Arial"/>
                <w:sz w:val="18"/>
                <w:lang w:eastAsia="zh-CN"/>
              </w:rPr>
            </w:pPr>
            <w:r>
              <w:rPr>
                <w:rFonts w:ascii="Arial" w:hAnsi="Arial" w:cs="Arial"/>
                <w:sz w:val="18"/>
                <w:szCs w:val="18"/>
              </w:rPr>
              <w:t xml:space="preserve">Note 4: </w:t>
            </w:r>
            <w:r>
              <w:rPr>
                <w:rFonts w:ascii="Arial" w:hAnsi="Arial" w:cs="Arial"/>
                <w:sz w:val="18"/>
                <w:szCs w:val="18"/>
              </w:rPr>
              <w:tab/>
            </w:r>
            <w:r>
              <w:rPr>
                <w:rFonts w:ascii="Arial" w:hAnsi="Arial" w:cs="Arial"/>
                <w:sz w:val="18"/>
                <w:szCs w:val="18"/>
                <w:lang w:eastAsia="zh-CN"/>
              </w:rPr>
              <w:t>PRP</w:t>
            </w:r>
            <w:r>
              <w:rPr>
                <w:rFonts w:ascii="Arial" w:hAnsi="Arial" w:cs="Arial"/>
                <w:sz w:val="18"/>
                <w:szCs w:val="18"/>
              </w:rPr>
              <w:t xml:space="preserve"> and Io levels have been derived from other parameters and are given for information purpose. These are not settable test parameters.</w:t>
            </w:r>
            <w:r>
              <w:rPr>
                <w:rFonts w:ascii="Arial" w:hAnsi="Arial" w:cs="Arial"/>
                <w:sz w:val="18"/>
              </w:rPr>
              <w:t xml:space="preserve"> The Io is calculated based only on the symbols in which PRS is transmitted.</w:t>
            </w:r>
          </w:p>
          <w:p w14:paraId="443492B2" w14:textId="4CE51E24" w:rsidR="0011128A" w:rsidRDefault="0011128A" w:rsidP="0011128A">
            <w:pPr>
              <w:keepNext/>
              <w:keepLines/>
              <w:overflowPunct w:val="0"/>
              <w:autoSpaceDE w:val="0"/>
              <w:autoSpaceDN w:val="0"/>
              <w:adjustRightInd w:val="0"/>
              <w:spacing w:after="0" w:line="256" w:lineRule="auto"/>
              <w:ind w:left="851" w:hanging="851"/>
              <w:rPr>
                <w:rFonts w:ascii="Arial" w:hAnsi="Arial" w:cs="Arial"/>
                <w:sz w:val="18"/>
                <w:szCs w:val="18"/>
                <w:lang w:eastAsia="zh-CN"/>
              </w:rPr>
            </w:pPr>
            <w:ins w:id="2" w:author="CATT" w:date="2023-11-04T02:15:00Z">
              <w:r>
                <w:rPr>
                  <w:rFonts w:ascii="Arial" w:hAnsi="Arial"/>
                  <w:sz w:val="18"/>
                </w:rPr>
                <w:t xml:space="preserve">Note </w:t>
              </w:r>
              <w:r>
                <w:rPr>
                  <w:rFonts w:ascii="Arial" w:hAnsi="Arial" w:hint="eastAsia"/>
                  <w:sz w:val="18"/>
                  <w:lang w:eastAsia="zh-CN"/>
                </w:rPr>
                <w:t>5</w:t>
              </w:r>
              <w:r>
                <w:rPr>
                  <w:rFonts w:ascii="Arial" w:hAnsi="Arial"/>
                  <w:sz w:val="18"/>
                </w:rPr>
                <w:t>:</w:t>
              </w:r>
              <w:r>
                <w:rPr>
                  <w:rFonts w:ascii="Arial" w:hAnsi="Arial"/>
                  <w:sz w:val="18"/>
                </w:rPr>
                <w:tab/>
                <w:t>Calculation of Es/</w:t>
              </w:r>
              <w:proofErr w:type="spellStart"/>
              <w:r>
                <w:rPr>
                  <w:rFonts w:ascii="Arial" w:hAnsi="Arial"/>
                  <w:sz w:val="18"/>
                </w:rPr>
                <w:t>Iot</w:t>
              </w:r>
              <w:proofErr w:type="spellEnd"/>
              <w:r>
                <w:rPr>
                  <w:rFonts w:ascii="Arial" w:hAnsi="Arial"/>
                  <w:sz w:val="18"/>
                </w:rPr>
                <w:t xml:space="preserve"> includes the effect of UE internal noise up to the value assumed for the associated </w:t>
              </w:r>
              <w:proofErr w:type="spellStart"/>
              <w:r>
                <w:rPr>
                  <w:rFonts w:ascii="Arial" w:hAnsi="Arial"/>
                  <w:sz w:val="18"/>
                </w:rPr>
                <w:t>Refsens</w:t>
              </w:r>
              <w:proofErr w:type="spellEnd"/>
              <w:r>
                <w:rPr>
                  <w:rFonts w:ascii="Arial" w:hAnsi="Arial"/>
                  <w:sz w:val="18"/>
                </w:rPr>
                <w:t xml:space="preserve">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ins>
          </w:p>
        </w:tc>
      </w:tr>
    </w:tbl>
    <w:p w14:paraId="232E027E" w14:textId="77777777" w:rsidR="00A55655" w:rsidRDefault="00A55655" w:rsidP="00A55655"/>
    <w:p w14:paraId="37225C36" w14:textId="77777777" w:rsidR="00A55655" w:rsidRDefault="00A55655" w:rsidP="00A55655">
      <w:pPr>
        <w:keepNext/>
        <w:keepLines/>
        <w:spacing w:before="60"/>
        <w:jc w:val="center"/>
        <w:rPr>
          <w:rFonts w:ascii="Arial" w:eastAsia="Times New Roman" w:hAnsi="Arial"/>
          <w:b/>
          <w:lang w:eastAsia="en-GB"/>
        </w:rPr>
      </w:pPr>
      <w:r>
        <w:rPr>
          <w:rFonts w:ascii="Arial" w:hAnsi="Arial"/>
          <w:b/>
        </w:rPr>
        <w:t>Table A.7.6.9.1.-5: Void</w:t>
      </w:r>
    </w:p>
    <w:p w14:paraId="3C38658D" w14:textId="77777777" w:rsidR="00A55655" w:rsidRDefault="00A55655" w:rsidP="00A55655"/>
    <w:p w14:paraId="5A9C9535" w14:textId="77777777" w:rsidR="00A55655" w:rsidRDefault="00A55655" w:rsidP="00A55655">
      <w:pPr>
        <w:pStyle w:val="5"/>
      </w:pPr>
      <w:r>
        <w:t>A.7.6.9.1.2</w:t>
      </w:r>
      <w:r>
        <w:tab/>
        <w:t>Test Requirements</w:t>
      </w:r>
    </w:p>
    <w:p w14:paraId="4414FAEE" w14:textId="77777777" w:rsidR="00A55655" w:rsidRDefault="00A55655" w:rsidP="00A55655">
      <w:r>
        <w:t>The RSTD measurement time fulfils the requirements specified in Clause 9.9.2.5.</w:t>
      </w:r>
    </w:p>
    <w:p w14:paraId="73EB4CC8" w14:textId="77777777" w:rsidR="00A55655" w:rsidRDefault="00A55655" w:rsidP="00A55655">
      <w:r>
        <w:t xml:space="preserve">The UE shall perform and report the RSTD measurements for Cell 2 and Cell 3 with respect to the reference cell in the DL-TDOA assistance data, Cell 1, within </w:t>
      </w:r>
      <w:r>
        <w:rPr>
          <w:lang w:eastAsia="zh-CN"/>
        </w:rPr>
        <w:t xml:space="preserve">the time duration specified in section 9.9.1.5 </w:t>
      </w:r>
      <w:r>
        <w:t>starting from the beginning of time interval T2.</w:t>
      </w:r>
    </w:p>
    <w:p w14:paraId="24ED8A12" w14:textId="77777777" w:rsidR="00A55655" w:rsidRDefault="00A55655" w:rsidP="00A55655">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r>
        <w:rPr>
          <w:rFonts w:eastAsia="宋体"/>
        </w:rPr>
        <w:t>.</w:t>
      </w:r>
    </w:p>
    <w:p w14:paraId="47D6A04B" w14:textId="77777777" w:rsidR="00A55655" w:rsidRDefault="00A55655" w:rsidP="00A55655"/>
    <w:p w14:paraId="0FD0293A" w14:textId="77777777" w:rsidR="00A55655" w:rsidRDefault="00A55655" w:rsidP="00A55655">
      <w:pPr>
        <w:pStyle w:val="40"/>
      </w:pPr>
      <w:r>
        <w:t>A.7.6.9.2</w:t>
      </w:r>
      <w:r>
        <w:tab/>
        <w:t xml:space="preserve"> NR RSTD measurement reporting delay test case for dual positioning frequency layers in FR2 SA </w:t>
      </w:r>
    </w:p>
    <w:p w14:paraId="3FCA5097" w14:textId="77777777" w:rsidR="00A55655" w:rsidRDefault="00A55655" w:rsidP="00A55655">
      <w:pPr>
        <w:pStyle w:val="5"/>
      </w:pPr>
      <w:r>
        <w:t>A.7.6.9.2.1</w:t>
      </w:r>
      <w:r>
        <w:tab/>
        <w:t>Test Purpose and Environment</w:t>
      </w:r>
    </w:p>
    <w:p w14:paraId="4F828560" w14:textId="77777777" w:rsidR="00A55655" w:rsidRDefault="00A55655" w:rsidP="00A55655">
      <w:r>
        <w:t>The purpose of the test is to verify that the RSTD measurement meets the requirements specified in Clause 9.9.2 in an environment with AWGN propagation conditions in FR2 in standalone scenario when dual positioning frequency layer is configured.</w:t>
      </w:r>
    </w:p>
    <w:p w14:paraId="5D438984" w14:textId="77777777" w:rsidR="00A55655" w:rsidRDefault="00A55655" w:rsidP="00A55655">
      <w:r>
        <w:t>Supported test configurations are shown in table A.7.6.9.2.1-1. The test parameters are as given in Table 7.6.7.2.1-2, Table A.7.6.9.2.1-3 and , Table A.7.6.9.2.1-4.</w:t>
      </w:r>
    </w:p>
    <w:p w14:paraId="02FF7E66" w14:textId="77777777" w:rsidR="00A55655" w:rsidRDefault="00A55655" w:rsidP="00A55655">
      <w:pPr>
        <w:pStyle w:val="TH"/>
        <w:rPr>
          <w:rFonts w:eastAsia="宋体"/>
          <w:lang w:val="en-US"/>
        </w:rPr>
      </w:pPr>
      <w:r>
        <w:t xml:space="preserve">Table A.7.6.9.2.1-1: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A55655" w14:paraId="39B09C71" w14:textId="77777777" w:rsidTr="00A55655">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1EA0C2AF" w14:textId="77777777" w:rsidR="00A55655" w:rsidRDefault="00A55655">
            <w:pPr>
              <w:pStyle w:val="TAH"/>
              <w:spacing w:line="256" w:lineRule="auto"/>
              <w:rPr>
                <w:rFonts w:ascii="Times New Roman" w:hAnsi="Times New Roman"/>
                <w:sz w:val="20"/>
                <w:lang w:eastAsia="en-GB"/>
              </w:rPr>
            </w:pPr>
            <w:r>
              <w:rPr>
                <w:rFonts w:ascii="Times New Roman" w:hAnsi="Times New Roman"/>
                <w:sz w:val="20"/>
              </w:rPr>
              <w:t>Configuration</w:t>
            </w:r>
          </w:p>
        </w:tc>
        <w:tc>
          <w:tcPr>
            <w:tcW w:w="5405" w:type="dxa"/>
            <w:tcBorders>
              <w:top w:val="single" w:sz="4" w:space="0" w:color="auto"/>
              <w:left w:val="single" w:sz="4" w:space="0" w:color="auto"/>
              <w:bottom w:val="single" w:sz="4" w:space="0" w:color="auto"/>
              <w:right w:val="single" w:sz="4" w:space="0" w:color="auto"/>
            </w:tcBorders>
            <w:hideMark/>
          </w:tcPr>
          <w:p w14:paraId="18596CD3" w14:textId="77777777" w:rsidR="00A55655" w:rsidRDefault="00A55655">
            <w:pPr>
              <w:pStyle w:val="TAH"/>
              <w:spacing w:line="256" w:lineRule="auto"/>
              <w:rPr>
                <w:rFonts w:ascii="Times New Roman" w:hAnsi="Times New Roman"/>
                <w:sz w:val="20"/>
                <w:lang w:eastAsia="en-GB"/>
              </w:rPr>
            </w:pPr>
            <w:r>
              <w:rPr>
                <w:rFonts w:ascii="Times New Roman" w:hAnsi="Times New Roman"/>
                <w:sz w:val="20"/>
              </w:rPr>
              <w:t>Description</w:t>
            </w:r>
          </w:p>
        </w:tc>
      </w:tr>
      <w:tr w:rsidR="00A55655" w14:paraId="0CCCA0FA" w14:textId="77777777" w:rsidTr="00A55655">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476E60F5" w14:textId="77777777" w:rsidR="00A55655" w:rsidRDefault="00A55655">
            <w:pPr>
              <w:pStyle w:val="TAL"/>
              <w:spacing w:line="256" w:lineRule="auto"/>
              <w:rPr>
                <w:rFonts w:ascii="Times New Roman" w:hAnsi="Times New Roman"/>
                <w:sz w:val="20"/>
                <w:lang w:eastAsia="en-GB"/>
              </w:rPr>
            </w:pPr>
            <w:r>
              <w:rPr>
                <w:rFonts w:ascii="Times New Roman" w:hAnsi="Times New Roman"/>
                <w:sz w:val="20"/>
              </w:rPr>
              <w:t>1</w:t>
            </w:r>
          </w:p>
        </w:tc>
        <w:tc>
          <w:tcPr>
            <w:tcW w:w="5405" w:type="dxa"/>
            <w:tcBorders>
              <w:top w:val="single" w:sz="4" w:space="0" w:color="auto"/>
              <w:left w:val="single" w:sz="4" w:space="0" w:color="auto"/>
              <w:bottom w:val="single" w:sz="4" w:space="0" w:color="auto"/>
              <w:right w:val="single" w:sz="4" w:space="0" w:color="auto"/>
            </w:tcBorders>
            <w:hideMark/>
          </w:tcPr>
          <w:p w14:paraId="708A82E6" w14:textId="77777777" w:rsidR="00A55655" w:rsidRDefault="00A55655">
            <w:pPr>
              <w:pStyle w:val="TAL"/>
              <w:spacing w:line="256" w:lineRule="auto"/>
              <w:rPr>
                <w:rFonts w:ascii="Times New Roman" w:hAnsi="Times New Roman"/>
                <w:sz w:val="20"/>
                <w:lang w:val="en-US" w:eastAsia="en-GB"/>
              </w:rPr>
            </w:pPr>
            <w:r>
              <w:rPr>
                <w:rFonts w:ascii="Times New Roman" w:eastAsia="Malgun Gothic" w:hAnsi="Times New Roman"/>
                <w:sz w:val="20"/>
                <w:lang w:val="en-US"/>
              </w:rPr>
              <w:t>120 kHz SSB SCS, 100 MHz bandwidth, TDD duplex mode</w:t>
            </w:r>
          </w:p>
        </w:tc>
      </w:tr>
    </w:tbl>
    <w:p w14:paraId="21484E32" w14:textId="77777777" w:rsidR="00A55655" w:rsidRDefault="00A55655" w:rsidP="00A55655">
      <w:pPr>
        <w:rPr>
          <w:rFonts w:eastAsia="Times New Roman"/>
          <w:lang w:val="en-US" w:eastAsia="en-GB"/>
        </w:rPr>
      </w:pPr>
    </w:p>
    <w:p w14:paraId="6DEC908E" w14:textId="77777777" w:rsidR="00A55655" w:rsidRDefault="00A55655" w:rsidP="00A55655">
      <w:r>
        <w:t xml:space="preserve">In the test there are three synchronous cells: Cell 1, Cell 2 and Cell 3. Cell 1 is the reference as well as the </w:t>
      </w:r>
      <w:proofErr w:type="spellStart"/>
      <w:r>
        <w:t>PCell</w:t>
      </w:r>
      <w:proofErr w:type="spellEnd"/>
      <w:r>
        <w:t>. Cell 2 and Cell 3 are the neighbour cells. All cells are on the 2 RF channels distributed in dual positioning frequency layers.</w:t>
      </w:r>
    </w:p>
    <w:p w14:paraId="277280DD" w14:textId="77777777" w:rsidR="00A55655" w:rsidRDefault="00A55655" w:rsidP="00A55655">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r>
        <w:t>Note: The information on when PRS is muted is conveyed to the UE using PRS muting information.</w:t>
      </w:r>
    </w:p>
    <w:p w14:paraId="6EC659B3" w14:textId="77777777" w:rsidR="00A55655" w:rsidRDefault="00A55655" w:rsidP="00A55655">
      <w:pPr>
        <w:rPr>
          <w:lang w:eastAsia="zh-CN"/>
        </w:rPr>
      </w:pPr>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w:t>
      </w:r>
      <w:r>
        <w:rPr>
          <w:i/>
          <w:iCs/>
        </w:rPr>
        <w:t xml:space="preserve">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p>
    <w:p w14:paraId="4A6C29CE" w14:textId="77777777" w:rsidR="00A55655" w:rsidRDefault="00A55655" w:rsidP="00A55655">
      <w:pPr>
        <w:rPr>
          <w:lang w:eastAsia="zh-CN"/>
        </w:rPr>
      </w:pPr>
      <w:r>
        <w:lastRenderedPageBreak/>
        <w:t>The beginning of the time interval T2 shall be aligned with the beginning of the first MG instance containing the PRS resources.</w:t>
      </w:r>
      <w:r>
        <w:rPr>
          <w:lang w:eastAsia="zh-CN"/>
        </w:rPr>
        <w:t xml:space="preserve"> </w:t>
      </w:r>
    </w:p>
    <w:p w14:paraId="328C8E64" w14:textId="77777777" w:rsidR="00A55655" w:rsidRDefault="00A55655" w:rsidP="00A55655">
      <w:pPr>
        <w:rPr>
          <w:lang w:eastAsia="en-GB"/>
        </w:rPr>
      </w:pPr>
      <w:r>
        <w:t>The UE is configured with measurement gap pattern ID # 24 or #</w:t>
      </w:r>
      <w:r>
        <w:rPr>
          <w:lang w:eastAsia="zh-CN"/>
        </w:rPr>
        <w:t>13</w:t>
      </w:r>
      <w:r>
        <w:t xml:space="preserve"> before T2.</w:t>
      </w:r>
    </w:p>
    <w:p w14:paraId="553F61E7" w14:textId="77777777" w:rsidR="00A55655" w:rsidRDefault="00A55655" w:rsidP="00A55655">
      <w:pPr>
        <w:rPr>
          <w:lang w:val="en-US"/>
        </w:rPr>
      </w:pPr>
    </w:p>
    <w:p w14:paraId="7B9BB102" w14:textId="77777777" w:rsidR="00A55655" w:rsidRDefault="00A55655" w:rsidP="00A55655">
      <w:pPr>
        <w:pStyle w:val="TH"/>
      </w:pPr>
      <w:r>
        <w:lastRenderedPageBreak/>
        <w:t xml:space="preserve">Table </w:t>
      </w:r>
      <w:r>
        <w:rPr>
          <w:lang w:val="en-US"/>
        </w:rPr>
        <w:t>A.7.6.9</w:t>
      </w:r>
      <w:r>
        <w:t>.2.1-</w:t>
      </w:r>
      <w:r>
        <w:rPr>
          <w:lang w:val="en-US"/>
        </w:rPr>
        <w:t>2</w:t>
      </w:r>
      <w:r>
        <w:t xml:space="preserve">: General test parameters for RSTD measurement reporting delay </w:t>
      </w:r>
    </w:p>
    <w:tbl>
      <w:tblPr>
        <w:tblW w:w="9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1"/>
        <w:gridCol w:w="708"/>
        <w:gridCol w:w="2905"/>
        <w:gridCol w:w="2897"/>
      </w:tblGrid>
      <w:tr w:rsidR="00A55655" w14:paraId="1F23B349"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EE28E9E" w14:textId="77777777" w:rsidR="00A55655" w:rsidRDefault="00A55655">
            <w:pPr>
              <w:pStyle w:val="TAH"/>
              <w:spacing w:line="256" w:lineRule="auto"/>
              <w:rPr>
                <w:rFonts w:cs="Arial"/>
                <w:lang w:eastAsia="en-GB"/>
              </w:rPr>
            </w:pPr>
            <w:r>
              <w:rPr>
                <w:rFonts w:cs="Arial"/>
              </w:rPr>
              <w:t>Parameter</w:t>
            </w:r>
          </w:p>
        </w:tc>
        <w:tc>
          <w:tcPr>
            <w:tcW w:w="708" w:type="dxa"/>
            <w:tcBorders>
              <w:top w:val="single" w:sz="4" w:space="0" w:color="auto"/>
              <w:left w:val="single" w:sz="4" w:space="0" w:color="auto"/>
              <w:bottom w:val="single" w:sz="4" w:space="0" w:color="auto"/>
              <w:right w:val="single" w:sz="4" w:space="0" w:color="auto"/>
            </w:tcBorders>
            <w:hideMark/>
          </w:tcPr>
          <w:p w14:paraId="748604A8" w14:textId="77777777" w:rsidR="00A55655" w:rsidRDefault="00A55655">
            <w:pPr>
              <w:pStyle w:val="TAH"/>
              <w:spacing w:line="256" w:lineRule="auto"/>
              <w:rPr>
                <w:rFonts w:cs="Arial"/>
                <w:lang w:eastAsia="en-GB"/>
              </w:rPr>
            </w:pPr>
            <w:r>
              <w:rPr>
                <w:rFonts w:cs="Arial"/>
              </w:rPr>
              <w:t>Unit</w:t>
            </w:r>
          </w:p>
        </w:tc>
        <w:tc>
          <w:tcPr>
            <w:tcW w:w="2903" w:type="dxa"/>
            <w:tcBorders>
              <w:top w:val="single" w:sz="4" w:space="0" w:color="auto"/>
              <w:left w:val="single" w:sz="4" w:space="0" w:color="auto"/>
              <w:bottom w:val="single" w:sz="4" w:space="0" w:color="auto"/>
              <w:right w:val="single" w:sz="4" w:space="0" w:color="auto"/>
            </w:tcBorders>
            <w:hideMark/>
          </w:tcPr>
          <w:p w14:paraId="546DA940" w14:textId="77777777" w:rsidR="00A55655" w:rsidRDefault="00A55655">
            <w:pPr>
              <w:pStyle w:val="TAH"/>
              <w:spacing w:line="256" w:lineRule="auto"/>
              <w:rPr>
                <w:rFonts w:cs="Arial"/>
                <w:lang w:eastAsia="en-GB"/>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0E02DEA2" w14:textId="77777777" w:rsidR="00A55655" w:rsidRDefault="00A55655">
            <w:pPr>
              <w:pStyle w:val="TAH"/>
              <w:spacing w:line="256" w:lineRule="auto"/>
              <w:rPr>
                <w:rFonts w:cs="Arial"/>
                <w:lang w:eastAsia="en-GB"/>
              </w:rPr>
            </w:pPr>
            <w:r>
              <w:rPr>
                <w:rFonts w:cs="Arial"/>
              </w:rPr>
              <w:t>Comment</w:t>
            </w:r>
          </w:p>
        </w:tc>
      </w:tr>
      <w:tr w:rsidR="00A55655" w14:paraId="353D321A"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7A1C778" w14:textId="77777777" w:rsidR="00A55655" w:rsidRDefault="00A55655">
            <w:pPr>
              <w:pStyle w:val="TAC"/>
              <w:spacing w:line="256" w:lineRule="auto"/>
              <w:rPr>
                <w:rFonts w:cs="Arial"/>
                <w:lang w:eastAsia="en-GB"/>
              </w:rPr>
            </w:pPr>
            <w:r>
              <w:rPr>
                <w:rFonts w:cs="Arial"/>
              </w:rPr>
              <w:t>Reference cell</w:t>
            </w:r>
          </w:p>
        </w:tc>
        <w:tc>
          <w:tcPr>
            <w:tcW w:w="708" w:type="dxa"/>
            <w:tcBorders>
              <w:top w:val="single" w:sz="4" w:space="0" w:color="auto"/>
              <w:left w:val="single" w:sz="4" w:space="0" w:color="auto"/>
              <w:bottom w:val="single" w:sz="4" w:space="0" w:color="auto"/>
              <w:right w:val="single" w:sz="4" w:space="0" w:color="auto"/>
            </w:tcBorders>
            <w:vAlign w:val="center"/>
          </w:tcPr>
          <w:p w14:paraId="546E192A"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1EC8408B" w14:textId="77777777" w:rsidR="00A55655" w:rsidRDefault="00A55655">
            <w:pPr>
              <w:pStyle w:val="TAC"/>
              <w:spacing w:line="256" w:lineRule="auto"/>
              <w:rPr>
                <w:rFonts w:cs="Arial"/>
                <w:lang w:eastAsia="en-GB"/>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360D7A3" w14:textId="77777777" w:rsidR="00A55655" w:rsidRDefault="00A55655">
            <w:pPr>
              <w:pStyle w:val="TAC"/>
              <w:spacing w:line="256" w:lineRule="auto"/>
              <w:rPr>
                <w:rFonts w:cs="Arial"/>
                <w:lang w:eastAsia="en-GB"/>
              </w:rPr>
            </w:pPr>
            <w:r>
              <w:rPr>
                <w:rFonts w:cs="Arial"/>
              </w:rPr>
              <w:t xml:space="preserve">Reference cell is the cell in the DL-TDOA assistance data with respect to which the RSTD measurement is defined, as specified in TS </w:t>
            </w:r>
            <w:r>
              <w:rPr>
                <w:rFonts w:cs="Arial"/>
                <w:lang w:eastAsia="zh-CN"/>
              </w:rPr>
              <w:t>38.215</w:t>
            </w:r>
            <w:r>
              <w:rPr>
                <w:rFonts w:cs="Arial"/>
              </w:rPr>
              <w:t xml:space="preserve"> [4] and TS  37.355 [34]. The reference cell is the </w:t>
            </w:r>
            <w:proofErr w:type="spellStart"/>
            <w:r>
              <w:rPr>
                <w:rFonts w:cs="Arial"/>
              </w:rPr>
              <w:t>PCell</w:t>
            </w:r>
            <w:proofErr w:type="spellEnd"/>
            <w:r>
              <w:rPr>
                <w:rFonts w:cs="Arial"/>
              </w:rPr>
              <w:t xml:space="preserve"> in this test case.</w:t>
            </w:r>
          </w:p>
        </w:tc>
      </w:tr>
      <w:tr w:rsidR="00A55655" w14:paraId="6F0EBFD7"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7B7D788" w14:textId="77777777" w:rsidR="00A55655" w:rsidRDefault="00A55655">
            <w:pPr>
              <w:pStyle w:val="TAC"/>
              <w:spacing w:line="256" w:lineRule="auto"/>
              <w:rPr>
                <w:rFonts w:cs="Arial"/>
                <w:lang w:eastAsia="en-GB"/>
              </w:rPr>
            </w:pPr>
            <w:proofErr w:type="spellStart"/>
            <w:r>
              <w:rPr>
                <w:rFonts w:cs="Arial"/>
              </w:rPr>
              <w:t>Neighbor</w:t>
            </w:r>
            <w:proofErr w:type="spellEnd"/>
            <w:r>
              <w:rPr>
                <w:rFonts w:cs="Arial"/>
              </w:rPr>
              <w:t xml:space="preserve"> cells</w:t>
            </w:r>
          </w:p>
        </w:tc>
        <w:tc>
          <w:tcPr>
            <w:tcW w:w="708" w:type="dxa"/>
            <w:tcBorders>
              <w:top w:val="single" w:sz="4" w:space="0" w:color="auto"/>
              <w:left w:val="single" w:sz="4" w:space="0" w:color="auto"/>
              <w:bottom w:val="single" w:sz="4" w:space="0" w:color="auto"/>
              <w:right w:val="single" w:sz="4" w:space="0" w:color="auto"/>
            </w:tcBorders>
            <w:vAlign w:val="center"/>
          </w:tcPr>
          <w:p w14:paraId="32D425D8"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FBC941B" w14:textId="77777777" w:rsidR="00A55655" w:rsidRDefault="00A55655">
            <w:pPr>
              <w:pStyle w:val="TAC"/>
              <w:spacing w:line="256" w:lineRule="auto"/>
              <w:rPr>
                <w:rFonts w:cs="Arial"/>
                <w:lang w:eastAsia="en-GB"/>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08A91F8" w14:textId="77777777" w:rsidR="00A55655" w:rsidRDefault="00A55655">
            <w:pPr>
              <w:pStyle w:val="TAC"/>
              <w:spacing w:line="256" w:lineRule="auto"/>
              <w:rPr>
                <w:rFonts w:cs="Arial"/>
                <w:lang w:eastAsia="en-GB"/>
              </w:rPr>
            </w:pPr>
            <w:r>
              <w:rPr>
                <w:rFonts w:cs="Arial"/>
              </w:rPr>
              <w:t>Cell 2 and Cell 3 appear at the first place in the respective neighbour cell list in the DL-TDOA assistance data for two positioning frequency layers</w:t>
            </w:r>
          </w:p>
        </w:tc>
      </w:tr>
      <w:tr w:rsidR="00A55655" w14:paraId="07F1B5B2" w14:textId="77777777" w:rsidTr="00A55655">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23E298C3" w14:textId="77777777" w:rsidR="00A55655" w:rsidRDefault="00A55655">
            <w:pPr>
              <w:pStyle w:val="TAC"/>
              <w:spacing w:line="256" w:lineRule="auto"/>
              <w:rPr>
                <w:rFonts w:cs="Arial"/>
                <w:lang w:eastAsia="en-GB"/>
              </w:rPr>
            </w:pPr>
            <w:r>
              <w:rPr>
                <w:lang w:eastAsia="zh-CN"/>
              </w:rPr>
              <w:t>SSB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70B3BD8" w14:textId="77777777" w:rsidR="00A55655" w:rsidRDefault="00A55655">
            <w:pPr>
              <w:pStyle w:val="TAC"/>
              <w:spacing w:line="256" w:lineRule="auto"/>
              <w:rPr>
                <w:rFonts w:cs="Arial"/>
                <w:lang w:eastAsia="en-GB"/>
              </w:rPr>
            </w:pPr>
            <w:r>
              <w:rPr>
                <w:rFonts w:cs="Arial"/>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1503A07E"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730BF24" w14:textId="77777777" w:rsidR="00A55655" w:rsidRDefault="00A55655">
            <w:pPr>
              <w:pStyle w:val="TAC"/>
              <w:spacing w:line="256" w:lineRule="auto"/>
              <w:rPr>
                <w:rFonts w:cs="Arial"/>
                <w:lang w:eastAsia="en-GB"/>
              </w:rPr>
            </w:pPr>
            <w:r>
              <w:rPr>
                <w:bCs/>
                <w:lang w:eastAsia="zh-CN"/>
              </w:rPr>
              <w:t>SSB.3 FR2</w:t>
            </w:r>
          </w:p>
        </w:tc>
        <w:tc>
          <w:tcPr>
            <w:tcW w:w="2895" w:type="dxa"/>
            <w:tcBorders>
              <w:top w:val="single" w:sz="4" w:space="0" w:color="auto"/>
              <w:left w:val="single" w:sz="4" w:space="0" w:color="auto"/>
              <w:bottom w:val="single" w:sz="4" w:space="0" w:color="auto"/>
              <w:right w:val="single" w:sz="4" w:space="0" w:color="auto"/>
            </w:tcBorders>
            <w:vAlign w:val="center"/>
          </w:tcPr>
          <w:p w14:paraId="342198DA" w14:textId="77777777" w:rsidR="00A55655" w:rsidRDefault="00A55655">
            <w:pPr>
              <w:pStyle w:val="TAC"/>
              <w:spacing w:line="256" w:lineRule="auto"/>
              <w:rPr>
                <w:rFonts w:cs="Arial"/>
                <w:lang w:eastAsia="en-GB"/>
              </w:rPr>
            </w:pPr>
          </w:p>
        </w:tc>
      </w:tr>
      <w:tr w:rsidR="00A55655" w14:paraId="1FC13EFD" w14:textId="77777777" w:rsidTr="00A55655">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5ED4209D" w14:textId="77777777" w:rsidR="00A55655" w:rsidRDefault="00A55655">
            <w:pPr>
              <w:pStyle w:val="TAC"/>
              <w:spacing w:line="256" w:lineRule="auto"/>
              <w:rPr>
                <w:rFonts w:cs="Arial"/>
                <w:lang w:eastAsia="en-GB"/>
              </w:rPr>
            </w:pPr>
            <w:r>
              <w:rPr>
                <w:lang w:eastAsia="zh-CN"/>
              </w:rPr>
              <w:t>SMTC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AF414A9" w14:textId="77777777" w:rsidR="00A55655" w:rsidRDefault="00A55655">
            <w:pPr>
              <w:pStyle w:val="TAC"/>
              <w:spacing w:line="256" w:lineRule="auto"/>
              <w:rPr>
                <w:rFonts w:cs="Arial"/>
                <w:lang w:eastAsia="en-GB"/>
              </w:rPr>
            </w:pPr>
            <w:r>
              <w:rPr>
                <w:rFonts w:cs="Arial"/>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50C940E7"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3CBCFE2" w14:textId="77777777" w:rsidR="00A55655" w:rsidRDefault="00A55655">
            <w:pPr>
              <w:pStyle w:val="TAC"/>
              <w:spacing w:line="256" w:lineRule="auto"/>
              <w:rPr>
                <w:rFonts w:cs="Arial"/>
                <w:lang w:eastAsia="en-GB"/>
              </w:rPr>
            </w:pPr>
            <w:r>
              <w:rPr>
                <w:bCs/>
                <w:lang w:eastAsia="zh-CN"/>
              </w:rPr>
              <w:t>SMTC.1</w:t>
            </w:r>
          </w:p>
        </w:tc>
        <w:tc>
          <w:tcPr>
            <w:tcW w:w="2895" w:type="dxa"/>
            <w:tcBorders>
              <w:top w:val="single" w:sz="4" w:space="0" w:color="auto"/>
              <w:left w:val="single" w:sz="4" w:space="0" w:color="auto"/>
              <w:bottom w:val="single" w:sz="4" w:space="0" w:color="auto"/>
              <w:right w:val="single" w:sz="4" w:space="0" w:color="auto"/>
            </w:tcBorders>
            <w:vAlign w:val="center"/>
          </w:tcPr>
          <w:p w14:paraId="4CF2F581" w14:textId="77777777" w:rsidR="00A55655" w:rsidRDefault="00A55655">
            <w:pPr>
              <w:pStyle w:val="TAC"/>
              <w:spacing w:line="256" w:lineRule="auto"/>
              <w:rPr>
                <w:rFonts w:cs="Arial"/>
                <w:lang w:eastAsia="en-GB"/>
              </w:rPr>
            </w:pPr>
          </w:p>
        </w:tc>
      </w:tr>
      <w:tr w:rsidR="00A55655" w14:paraId="09801056" w14:textId="77777777" w:rsidTr="00A55655">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539A43AE" w14:textId="77777777" w:rsidR="00A55655" w:rsidRDefault="00A55655">
            <w:pPr>
              <w:pStyle w:val="TAC"/>
              <w:spacing w:line="256" w:lineRule="auto"/>
              <w:rPr>
                <w:lang w:eastAsia="zh-CN"/>
              </w:rPr>
            </w:pPr>
            <w:r>
              <w:t>PDSCH RMC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02346E5" w14:textId="77777777" w:rsidR="00A55655" w:rsidRDefault="00A55655">
            <w:pPr>
              <w:pStyle w:val="TAC"/>
              <w:spacing w:line="256" w:lineRule="auto"/>
              <w:rPr>
                <w:rFonts w:cs="Arial"/>
                <w:lang w:eastAsia="en-GB"/>
              </w:rPr>
            </w:pPr>
            <w:r>
              <w:rPr>
                <w:rFonts w:cs="Arial"/>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4463B37B"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3FE94BED" w14:textId="77777777" w:rsidR="00A55655" w:rsidRDefault="00A55655">
            <w:pPr>
              <w:pStyle w:val="TAC"/>
              <w:spacing w:line="256" w:lineRule="auto"/>
              <w:rPr>
                <w:bCs/>
                <w:lang w:eastAsia="zh-CN"/>
              </w:rPr>
            </w:pPr>
            <w:r>
              <w:rPr>
                <w:rFonts w:cs="v4.2.0"/>
                <w:lang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74129F8E" w14:textId="77777777" w:rsidR="00A55655" w:rsidRDefault="00A55655">
            <w:pPr>
              <w:pStyle w:val="TAC"/>
              <w:spacing w:line="256" w:lineRule="auto"/>
              <w:rPr>
                <w:rFonts w:cs="Arial"/>
                <w:lang w:eastAsia="en-GB"/>
              </w:rPr>
            </w:pPr>
          </w:p>
        </w:tc>
      </w:tr>
      <w:tr w:rsidR="00A55655" w14:paraId="11700450" w14:textId="77777777" w:rsidTr="00A55655">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10FF6F90" w14:textId="77777777" w:rsidR="00A55655" w:rsidRDefault="00A55655">
            <w:pPr>
              <w:pStyle w:val="TAC"/>
              <w:spacing w:line="256" w:lineRule="auto"/>
              <w:rPr>
                <w:lang w:eastAsia="en-GB"/>
              </w:rPr>
            </w:pPr>
            <w:r>
              <w:t>RMSI CORESET RMC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267A342" w14:textId="77777777" w:rsidR="00A55655" w:rsidRDefault="00A55655">
            <w:pPr>
              <w:pStyle w:val="TAC"/>
              <w:spacing w:line="256" w:lineRule="auto"/>
              <w:rPr>
                <w:rFonts w:cs="Arial"/>
                <w:lang w:eastAsia="en-GB"/>
              </w:rPr>
            </w:pPr>
            <w:r>
              <w:rPr>
                <w:rFonts w:cs="Arial"/>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4CEEDA71"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23EF520" w14:textId="77777777" w:rsidR="00A55655" w:rsidRDefault="00A55655">
            <w:pPr>
              <w:pStyle w:val="TAC"/>
              <w:spacing w:line="256" w:lineRule="auto"/>
              <w:rPr>
                <w:rFonts w:cs="v4.2.0"/>
                <w:lang w:eastAsia="zh-CN"/>
              </w:rPr>
            </w:pPr>
            <w:r>
              <w:rPr>
                <w:rFonts w:cs="v4.2.0"/>
                <w:lang w:eastAsia="zh-CN"/>
              </w:rPr>
              <w:t>CR.3.1 TDD</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44E7875" w14:textId="77777777" w:rsidR="00A55655" w:rsidRDefault="00A55655">
            <w:pPr>
              <w:pStyle w:val="TAC"/>
              <w:spacing w:line="256" w:lineRule="auto"/>
              <w:rPr>
                <w:rFonts w:cs="Arial"/>
                <w:lang w:eastAsia="en-GB"/>
              </w:rPr>
            </w:pPr>
            <w:r>
              <w:rPr>
                <w:rFonts w:cs="Arial"/>
              </w:rPr>
              <w:t>As specified in clause A.3.1.2.1</w:t>
            </w:r>
          </w:p>
        </w:tc>
      </w:tr>
      <w:tr w:rsidR="00A55655" w14:paraId="51733ADC" w14:textId="77777777" w:rsidTr="00A55655">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11623972" w14:textId="77777777" w:rsidR="00A55655" w:rsidRDefault="00A55655">
            <w:pPr>
              <w:pStyle w:val="TAC"/>
              <w:spacing w:line="256" w:lineRule="auto"/>
              <w:rPr>
                <w:lang w:eastAsia="en-GB"/>
              </w:rPr>
            </w:pPr>
            <w:r>
              <w:rPr>
                <w:lang w:eastAsia="zh-CN"/>
              </w:rPr>
              <w:t>Dedicated CORESET RMC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0428FBA" w14:textId="77777777" w:rsidR="00A55655" w:rsidRDefault="00A55655">
            <w:pPr>
              <w:pStyle w:val="TAC"/>
              <w:spacing w:line="256" w:lineRule="auto"/>
              <w:rPr>
                <w:rFonts w:cs="Arial"/>
                <w:lang w:eastAsia="en-GB"/>
              </w:rPr>
            </w:pPr>
            <w:r>
              <w:rPr>
                <w:rFonts w:cs="Arial"/>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149086B9"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78D2ADF" w14:textId="77777777" w:rsidR="00A55655" w:rsidRDefault="00A55655">
            <w:pPr>
              <w:pStyle w:val="TAC"/>
              <w:spacing w:line="256" w:lineRule="auto"/>
              <w:rPr>
                <w:rFonts w:cs="v4.2.0"/>
                <w:lang w:eastAsia="zh-CN"/>
              </w:rPr>
            </w:pPr>
            <w:r>
              <w:rPr>
                <w:rFonts w:cs="v4.2.0"/>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4DB26FAE" w14:textId="77777777" w:rsidR="00A55655" w:rsidRDefault="00A55655">
            <w:pPr>
              <w:pStyle w:val="TAC"/>
              <w:spacing w:line="256" w:lineRule="auto"/>
              <w:rPr>
                <w:rFonts w:cs="Arial"/>
                <w:lang w:eastAsia="en-GB"/>
              </w:rPr>
            </w:pPr>
          </w:p>
        </w:tc>
      </w:tr>
      <w:tr w:rsidR="00A55655" w14:paraId="6D9F4F6A" w14:textId="77777777" w:rsidTr="00A55655">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4CA5F55E" w14:textId="77777777" w:rsidR="00A55655" w:rsidRDefault="00A55655">
            <w:pPr>
              <w:pStyle w:val="TAC"/>
              <w:spacing w:line="256" w:lineRule="auto"/>
              <w:rPr>
                <w:rFonts w:cs="Arial"/>
                <w:lang w:eastAsia="en-GB"/>
              </w:rPr>
            </w:pPr>
            <w:r>
              <w:rPr>
                <w:rFonts w:cs="Arial"/>
                <w:bCs/>
              </w:rPr>
              <w:t>PRS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5C3031F" w14:textId="77777777" w:rsidR="00A55655" w:rsidRDefault="00A55655">
            <w:pPr>
              <w:pStyle w:val="TAC"/>
              <w:spacing w:line="256" w:lineRule="auto"/>
              <w:rPr>
                <w:rFonts w:cs="Arial"/>
                <w:lang w:eastAsia="en-GB"/>
              </w:rPr>
            </w:pPr>
            <w:r>
              <w:rPr>
                <w:rFonts w:cs="Arial"/>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755B8C48"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421A60F" w14:textId="77777777" w:rsidR="00A55655" w:rsidRDefault="00A55655">
            <w:pPr>
              <w:pStyle w:val="TAC"/>
              <w:spacing w:line="256" w:lineRule="auto"/>
              <w:rPr>
                <w:rFonts w:cs="Arial"/>
                <w:lang w:eastAsia="en-GB"/>
              </w:rPr>
            </w:pPr>
            <w:r>
              <w:rPr>
                <w:rFonts w:cs="Arial"/>
              </w:rPr>
              <w:t>PRS.1.1. FR2</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9EC69B0" w14:textId="77777777" w:rsidR="00A55655" w:rsidRDefault="00A55655">
            <w:pPr>
              <w:pStyle w:val="TAC"/>
              <w:spacing w:line="256" w:lineRule="auto"/>
              <w:rPr>
                <w:rFonts w:cs="Arial"/>
                <w:lang w:eastAsia="en-GB"/>
              </w:rPr>
            </w:pPr>
            <w:r>
              <w:rPr>
                <w:rFonts w:cs="Arial"/>
              </w:rPr>
              <w:t>As specified in clause A.3.</w:t>
            </w:r>
            <w:r>
              <w:rPr>
                <w:rFonts w:cs="Arial"/>
                <w:lang w:eastAsia="zh-CN"/>
              </w:rPr>
              <w:t>31</w:t>
            </w:r>
          </w:p>
        </w:tc>
      </w:tr>
      <w:tr w:rsidR="00A55655" w14:paraId="759B2666"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3B6847B" w14:textId="77777777" w:rsidR="00A55655" w:rsidRDefault="00A55655">
            <w:pPr>
              <w:pStyle w:val="TAC"/>
              <w:spacing w:line="256" w:lineRule="auto"/>
              <w:rPr>
                <w:rFonts w:cs="Arial"/>
                <w:lang w:eastAsia="en-GB"/>
              </w:rPr>
            </w:pPr>
            <w:r>
              <w:rPr>
                <w:rFonts w:cs="Arial"/>
                <w:bCs/>
              </w:rPr>
              <w:t>Physical cell ID PCI</w:t>
            </w:r>
          </w:p>
        </w:tc>
        <w:tc>
          <w:tcPr>
            <w:tcW w:w="708" w:type="dxa"/>
            <w:tcBorders>
              <w:top w:val="single" w:sz="4" w:space="0" w:color="auto"/>
              <w:left w:val="single" w:sz="4" w:space="0" w:color="auto"/>
              <w:bottom w:val="single" w:sz="4" w:space="0" w:color="auto"/>
              <w:right w:val="single" w:sz="4" w:space="0" w:color="auto"/>
            </w:tcBorders>
            <w:vAlign w:val="center"/>
          </w:tcPr>
          <w:p w14:paraId="5C05169C"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A4133CA" w14:textId="77777777" w:rsidR="00A55655" w:rsidRDefault="00A55655">
            <w:pPr>
              <w:pStyle w:val="TAC"/>
              <w:spacing w:line="256" w:lineRule="auto"/>
              <w:rPr>
                <w:rFonts w:eastAsia="Times New Roman" w:cs="Arial"/>
                <w:lang w:eastAsia="en-GB"/>
              </w:rPr>
            </w:pPr>
            <w:r>
              <w:rPr>
                <w:rFonts w:cs="Arial"/>
                <w:bCs/>
              </w:rPr>
              <w:t>(PCI of Cell 1 – PCI of Cell 2)mod6=0</w:t>
            </w:r>
          </w:p>
          <w:p w14:paraId="426CB369" w14:textId="77777777" w:rsidR="00A55655" w:rsidRDefault="00A55655">
            <w:pPr>
              <w:pStyle w:val="TAC"/>
              <w:spacing w:line="256" w:lineRule="auto"/>
              <w:rPr>
                <w:rFonts w:cs="Arial"/>
              </w:rPr>
            </w:pPr>
            <w:r>
              <w:rPr>
                <w:rFonts w:cs="Arial"/>
              </w:rPr>
              <w:t>and</w:t>
            </w:r>
          </w:p>
          <w:p w14:paraId="5F2B939E" w14:textId="77777777" w:rsidR="00A55655" w:rsidRDefault="00A55655">
            <w:pPr>
              <w:pStyle w:val="TAC"/>
              <w:spacing w:line="256" w:lineRule="auto"/>
              <w:rPr>
                <w:rFonts w:cs="Arial"/>
                <w:lang w:eastAsia="en-GB"/>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5CAF163" w14:textId="77777777" w:rsidR="00A55655" w:rsidRDefault="00A55655">
            <w:pPr>
              <w:pStyle w:val="TAC"/>
              <w:spacing w:line="256" w:lineRule="auto"/>
              <w:rPr>
                <w:rFonts w:cs="Arial"/>
                <w:lang w:eastAsia="en-GB"/>
              </w:rPr>
            </w:pPr>
            <w:r>
              <w:rPr>
                <w:rFonts w:cs="Arial"/>
              </w:rPr>
              <w:t>The cell PCIs are selected such that the relative shifts of PRS patterns among cells are as given by the test parameters</w:t>
            </w:r>
          </w:p>
        </w:tc>
      </w:tr>
      <w:tr w:rsidR="00A55655" w14:paraId="549AB2E4"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C1D032D" w14:textId="77777777" w:rsidR="00A55655" w:rsidRDefault="00A55655">
            <w:pPr>
              <w:pStyle w:val="TAC"/>
              <w:spacing w:line="256" w:lineRule="auto"/>
              <w:rPr>
                <w:rFonts w:cs="Arial"/>
                <w:lang w:eastAsia="en-GB"/>
              </w:rPr>
            </w:pPr>
            <w:r>
              <w:rPr>
                <w:rFonts w:cs="Arial"/>
                <w:bCs/>
              </w:rPr>
              <w:t>CP length</w:t>
            </w:r>
          </w:p>
        </w:tc>
        <w:tc>
          <w:tcPr>
            <w:tcW w:w="708" w:type="dxa"/>
            <w:tcBorders>
              <w:top w:val="single" w:sz="4" w:space="0" w:color="auto"/>
              <w:left w:val="single" w:sz="4" w:space="0" w:color="auto"/>
              <w:bottom w:val="single" w:sz="4" w:space="0" w:color="auto"/>
              <w:right w:val="single" w:sz="4" w:space="0" w:color="auto"/>
            </w:tcBorders>
            <w:vAlign w:val="center"/>
          </w:tcPr>
          <w:p w14:paraId="600FB362"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5618EDE" w14:textId="77777777" w:rsidR="00A55655" w:rsidRDefault="00A55655">
            <w:pPr>
              <w:pStyle w:val="TAC"/>
              <w:spacing w:line="256" w:lineRule="auto"/>
              <w:rPr>
                <w:rFonts w:cs="Arial"/>
                <w:lang w:eastAsia="en-GB"/>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1AB2B371" w14:textId="77777777" w:rsidR="00A55655" w:rsidRDefault="00A55655">
            <w:pPr>
              <w:pStyle w:val="TAC"/>
              <w:spacing w:line="256" w:lineRule="auto"/>
              <w:rPr>
                <w:rFonts w:cs="Arial"/>
                <w:lang w:eastAsia="en-GB"/>
              </w:rPr>
            </w:pPr>
          </w:p>
        </w:tc>
      </w:tr>
      <w:tr w:rsidR="00A55655" w14:paraId="1FBAB64B"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DCDC18C" w14:textId="77777777" w:rsidR="00A55655" w:rsidRDefault="00A55655">
            <w:pPr>
              <w:pStyle w:val="TAC"/>
              <w:spacing w:line="256" w:lineRule="auto"/>
              <w:rPr>
                <w:rFonts w:cs="Arial"/>
                <w:lang w:eastAsia="en-GB"/>
              </w:rPr>
            </w:pPr>
            <w:r>
              <w:rPr>
                <w:rFonts w:cs="Arial"/>
                <w:bCs/>
              </w:rPr>
              <w:t>DRX</w:t>
            </w:r>
          </w:p>
        </w:tc>
        <w:tc>
          <w:tcPr>
            <w:tcW w:w="708" w:type="dxa"/>
            <w:tcBorders>
              <w:top w:val="single" w:sz="4" w:space="0" w:color="auto"/>
              <w:left w:val="single" w:sz="4" w:space="0" w:color="auto"/>
              <w:bottom w:val="single" w:sz="4" w:space="0" w:color="auto"/>
              <w:right w:val="single" w:sz="4" w:space="0" w:color="auto"/>
            </w:tcBorders>
            <w:vAlign w:val="center"/>
          </w:tcPr>
          <w:p w14:paraId="69870733"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C2C2C94" w14:textId="77777777" w:rsidR="00A55655" w:rsidRDefault="00A55655">
            <w:pPr>
              <w:pStyle w:val="TAC"/>
              <w:spacing w:line="256" w:lineRule="auto"/>
              <w:rPr>
                <w:rFonts w:cs="Arial"/>
                <w:lang w:eastAsia="en-GB"/>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5B73009" w14:textId="77777777" w:rsidR="00A55655" w:rsidRDefault="00A55655">
            <w:pPr>
              <w:pStyle w:val="TAC"/>
              <w:spacing w:line="256" w:lineRule="auto"/>
              <w:rPr>
                <w:rFonts w:cs="Arial"/>
                <w:lang w:eastAsia="en-GB"/>
              </w:rPr>
            </w:pPr>
          </w:p>
        </w:tc>
      </w:tr>
      <w:tr w:rsidR="00A55655" w14:paraId="2C386DFA"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8F019BC" w14:textId="77777777" w:rsidR="00A55655" w:rsidRDefault="00A55655">
            <w:pPr>
              <w:pStyle w:val="TAC"/>
              <w:spacing w:line="256" w:lineRule="auto"/>
              <w:rPr>
                <w:rFonts w:cs="Arial"/>
                <w:bCs/>
                <w:lang w:eastAsia="en-GB"/>
              </w:rPr>
            </w:pPr>
            <w:r>
              <w:rPr>
                <w:rFonts w:cs="Arial"/>
                <w:bCs/>
              </w:rPr>
              <w:t>Measurement gap</w:t>
            </w:r>
          </w:p>
        </w:tc>
        <w:tc>
          <w:tcPr>
            <w:tcW w:w="708" w:type="dxa"/>
            <w:tcBorders>
              <w:top w:val="single" w:sz="4" w:space="0" w:color="auto"/>
              <w:left w:val="single" w:sz="4" w:space="0" w:color="auto"/>
              <w:bottom w:val="single" w:sz="4" w:space="0" w:color="auto"/>
              <w:right w:val="single" w:sz="4" w:space="0" w:color="auto"/>
            </w:tcBorders>
            <w:vAlign w:val="center"/>
          </w:tcPr>
          <w:p w14:paraId="0E182DDF"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0A47F0E" w14:textId="77777777" w:rsidR="00A55655" w:rsidRDefault="00A55655">
            <w:pPr>
              <w:pStyle w:val="TAC"/>
              <w:spacing w:line="256" w:lineRule="auto"/>
              <w:rPr>
                <w:rFonts w:cs="Arial"/>
                <w:bCs/>
                <w:lang w:eastAsia="en-GB"/>
              </w:rPr>
            </w:pPr>
            <w:r>
              <w:rPr>
                <w:bCs/>
                <w:lang w:eastAsia="zh-CN"/>
              </w:rPr>
              <w:t>GP#24 or GP#13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1AB1B05" w14:textId="77777777" w:rsidR="00A55655" w:rsidRDefault="00A55655">
            <w:pPr>
              <w:pStyle w:val="TAC"/>
              <w:spacing w:line="256" w:lineRule="auto"/>
              <w:rPr>
                <w:rFonts w:cs="Arial"/>
                <w:lang w:eastAsia="en-GB"/>
              </w:rPr>
            </w:pPr>
            <w:r>
              <w:rPr>
                <w:rFonts w:cs="Arial"/>
              </w:rPr>
              <w:t>GP#24 is configured if UE supports MG#24, otherwise GP#13 is configured</w:t>
            </w:r>
          </w:p>
        </w:tc>
      </w:tr>
      <w:tr w:rsidR="00A55655" w14:paraId="34670BB2"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BDFDD86" w14:textId="77777777" w:rsidR="00A55655" w:rsidRDefault="00A55655">
            <w:pPr>
              <w:pStyle w:val="TAC"/>
              <w:spacing w:line="256" w:lineRule="auto"/>
              <w:rPr>
                <w:rFonts w:cs="Arial"/>
                <w:lang w:eastAsia="en-GB"/>
              </w:rPr>
            </w:pPr>
            <w:r>
              <w:rPr>
                <w:rFonts w:cs="Arial"/>
              </w:rPr>
              <w:t>Radio frame receive time offset between the cells at the UE antenna connector</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421F05" w14:textId="77777777" w:rsidR="00A55655" w:rsidRDefault="00A55655">
            <w:pPr>
              <w:pStyle w:val="TAC"/>
              <w:spacing w:line="256" w:lineRule="auto"/>
              <w:rPr>
                <w:rFonts w:cs="Arial"/>
                <w:lang w:eastAsia="en-GB"/>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1ACC547" w14:textId="77777777" w:rsidR="00A55655" w:rsidRDefault="00A55655">
            <w:pPr>
              <w:pStyle w:val="TAC"/>
              <w:spacing w:line="256" w:lineRule="auto"/>
              <w:rPr>
                <w:rFonts w:eastAsia="Times New Roman" w:cs="Arial"/>
                <w:lang w:eastAsia="en-GB"/>
              </w:rPr>
            </w:pPr>
            <w:r>
              <w:rPr>
                <w:rFonts w:cs="Arial"/>
              </w:rPr>
              <w:t>Cell 2 to Cell 1: 0</w:t>
            </w:r>
          </w:p>
          <w:p w14:paraId="6C19130D" w14:textId="77777777" w:rsidR="00A55655" w:rsidRDefault="00A55655">
            <w:pPr>
              <w:pStyle w:val="TAC"/>
              <w:spacing w:line="256" w:lineRule="auto"/>
              <w:rPr>
                <w:rFonts w:cs="Arial"/>
                <w:lang w:eastAsia="en-GB"/>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8FCC6E5" w14:textId="77777777" w:rsidR="00A55655" w:rsidRDefault="00A55655">
            <w:pPr>
              <w:pStyle w:val="TAC"/>
              <w:spacing w:line="256" w:lineRule="auto"/>
              <w:rPr>
                <w:rFonts w:cs="Arial"/>
                <w:lang w:eastAsia="en-GB"/>
              </w:rPr>
            </w:pPr>
            <w:r>
              <w:rPr>
                <w:rFonts w:cs="Arial"/>
              </w:rPr>
              <w:t>PRS are transmitted from synchronous cells</w:t>
            </w:r>
          </w:p>
        </w:tc>
      </w:tr>
      <w:tr w:rsidR="00A55655" w14:paraId="18D94E1F"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0387098" w14:textId="77777777" w:rsidR="00A55655" w:rsidRDefault="00A55655">
            <w:pPr>
              <w:pStyle w:val="TAC"/>
              <w:spacing w:line="256" w:lineRule="auto"/>
              <w:rPr>
                <w:rFonts w:cs="Arial"/>
                <w:lang w:eastAsia="en-GB"/>
              </w:rPr>
            </w:pPr>
            <w:r>
              <w:rPr>
                <w:rFonts w:cs="Arial"/>
              </w:rPr>
              <w:t>Expected RSTD</w:t>
            </w:r>
          </w:p>
        </w:tc>
        <w:tc>
          <w:tcPr>
            <w:tcW w:w="708" w:type="dxa"/>
            <w:tcBorders>
              <w:top w:val="single" w:sz="4" w:space="0" w:color="auto"/>
              <w:left w:val="single" w:sz="4" w:space="0" w:color="auto"/>
              <w:bottom w:val="single" w:sz="4" w:space="0" w:color="auto"/>
              <w:right w:val="single" w:sz="4" w:space="0" w:color="auto"/>
            </w:tcBorders>
            <w:vAlign w:val="center"/>
            <w:hideMark/>
          </w:tcPr>
          <w:p w14:paraId="40447B9E" w14:textId="77777777" w:rsidR="00A55655" w:rsidRDefault="00A55655">
            <w:pPr>
              <w:pStyle w:val="TAC"/>
              <w:spacing w:line="256" w:lineRule="auto"/>
              <w:rPr>
                <w:rFonts w:cs="Arial"/>
                <w:lang w:eastAsia="en-GB"/>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1E4734BE" w14:textId="77777777" w:rsidR="00A55655" w:rsidRDefault="00A55655">
            <w:pPr>
              <w:pStyle w:val="TAC"/>
              <w:spacing w:line="256" w:lineRule="auto"/>
              <w:rPr>
                <w:rFonts w:eastAsia="Times New Roman" w:cs="Arial"/>
                <w:lang w:eastAsia="en-GB"/>
              </w:rPr>
            </w:pPr>
            <w:r>
              <w:rPr>
                <w:rFonts w:cs="Arial"/>
              </w:rPr>
              <w:t xml:space="preserve">Cell 2: 3 </w:t>
            </w:r>
          </w:p>
          <w:p w14:paraId="2CBF166C" w14:textId="77777777" w:rsidR="00A55655" w:rsidRDefault="00A55655">
            <w:pPr>
              <w:pStyle w:val="TAC"/>
              <w:spacing w:line="256" w:lineRule="auto"/>
              <w:rPr>
                <w:rFonts w:cs="Arial"/>
              </w:rPr>
            </w:pPr>
            <w:r>
              <w:rPr>
                <w:rFonts w:cs="Arial"/>
              </w:rPr>
              <w:t>Cell 3: 3</w:t>
            </w:r>
          </w:p>
          <w:p w14:paraId="39CBE5F5" w14:textId="77777777" w:rsidR="00A55655" w:rsidRDefault="00A55655">
            <w:pPr>
              <w:pStyle w:val="TAC"/>
              <w:spacing w:line="256" w:lineRule="auto"/>
              <w:rPr>
                <w:rFonts w:cs="Arial"/>
                <w:lang w:eastAsia="en-GB"/>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E41AEBC" w14:textId="77777777" w:rsidR="00A55655" w:rsidRDefault="00A55655">
            <w:pPr>
              <w:pStyle w:val="TAC"/>
              <w:spacing w:line="256" w:lineRule="auto"/>
              <w:rPr>
                <w:rFonts w:cs="Arial"/>
                <w:lang w:eastAsia="en-GB"/>
              </w:rPr>
            </w:pPr>
            <w:r>
              <w:rPr>
                <w:rFonts w:cs="Arial"/>
              </w:rPr>
              <w:t xml:space="preserve">The expected RSTD is what is expected at the receiver. The corresponding parameter in the DL-TDOA assistance data specified in TS 37.355[34] is the </w:t>
            </w:r>
            <w:proofErr w:type="spellStart"/>
            <w:r>
              <w:rPr>
                <w:rFonts w:cs="Arial"/>
              </w:rPr>
              <w:t>expectedRSTD</w:t>
            </w:r>
            <w:proofErr w:type="spellEnd"/>
            <w:r>
              <w:rPr>
                <w:rFonts w:cs="Arial"/>
              </w:rPr>
              <w:t xml:space="preserve"> indicator</w:t>
            </w:r>
          </w:p>
        </w:tc>
      </w:tr>
      <w:tr w:rsidR="00A55655" w14:paraId="094B0EF5"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396BD59" w14:textId="77777777" w:rsidR="00A55655" w:rsidRDefault="00A55655">
            <w:pPr>
              <w:pStyle w:val="TAC"/>
              <w:spacing w:line="256" w:lineRule="auto"/>
              <w:rPr>
                <w:rFonts w:cs="Arial"/>
                <w:lang w:eastAsia="en-GB"/>
              </w:rPr>
            </w:pPr>
            <w:r>
              <w:rPr>
                <w:rFonts w:cs="Arial"/>
              </w:rPr>
              <w:t>Expected RSTD uncertainty for all neighbour cells</w:t>
            </w:r>
          </w:p>
        </w:tc>
        <w:tc>
          <w:tcPr>
            <w:tcW w:w="708" w:type="dxa"/>
            <w:tcBorders>
              <w:top w:val="single" w:sz="4" w:space="0" w:color="auto"/>
              <w:left w:val="single" w:sz="4" w:space="0" w:color="auto"/>
              <w:bottom w:val="single" w:sz="4" w:space="0" w:color="auto"/>
              <w:right w:val="single" w:sz="4" w:space="0" w:color="auto"/>
            </w:tcBorders>
            <w:vAlign w:val="center"/>
            <w:hideMark/>
          </w:tcPr>
          <w:p w14:paraId="28EAE11D" w14:textId="77777777" w:rsidR="00A55655" w:rsidRDefault="00A55655">
            <w:pPr>
              <w:pStyle w:val="TAC"/>
              <w:spacing w:line="256" w:lineRule="auto"/>
              <w:rPr>
                <w:rFonts w:cs="Arial"/>
                <w:lang w:eastAsia="en-GB"/>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5CAF0F2" w14:textId="77777777" w:rsidR="00A55655" w:rsidRDefault="00A55655">
            <w:pPr>
              <w:pStyle w:val="TAC"/>
              <w:spacing w:line="256" w:lineRule="auto"/>
              <w:rPr>
                <w:rFonts w:cs="Arial"/>
                <w:lang w:eastAsia="en-GB"/>
              </w:rPr>
            </w:pPr>
            <w:r>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58A64D4" w14:textId="77777777" w:rsidR="00A55655" w:rsidRDefault="00A55655">
            <w:pPr>
              <w:pStyle w:val="TAC"/>
              <w:spacing w:line="256" w:lineRule="auto"/>
              <w:rPr>
                <w:rFonts w:cs="Arial"/>
                <w:lang w:eastAsia="en-GB"/>
              </w:rPr>
            </w:pPr>
            <w:r>
              <w:rPr>
                <w:rFonts w:cs="Arial"/>
              </w:rPr>
              <w:t xml:space="preserve">The corresponding parameter in the DL-TDOA assistance data specified in TS 37.355[34] is the </w:t>
            </w:r>
            <w:proofErr w:type="spellStart"/>
            <w:r>
              <w:rPr>
                <w:rFonts w:cs="Arial"/>
              </w:rPr>
              <w:t>expectedRSTD</w:t>
            </w:r>
            <w:proofErr w:type="spellEnd"/>
            <w:r>
              <w:rPr>
                <w:rFonts w:cs="Arial"/>
              </w:rPr>
              <w:t>-Uncertainty index</w:t>
            </w:r>
          </w:p>
        </w:tc>
      </w:tr>
      <w:tr w:rsidR="00A55655" w14:paraId="3BC07F8A"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F897CBC" w14:textId="77777777" w:rsidR="00A55655" w:rsidRDefault="00A55655">
            <w:pPr>
              <w:pStyle w:val="TAC"/>
              <w:spacing w:line="256" w:lineRule="auto"/>
              <w:rPr>
                <w:rFonts w:cs="Arial"/>
                <w:lang w:eastAsia="en-GB"/>
              </w:rPr>
            </w:pPr>
            <w:r>
              <w:rPr>
                <w:rFonts w:cs="Arial"/>
              </w:rPr>
              <w:t>Number of cells provided in DL-TDOA assistance data</w:t>
            </w:r>
          </w:p>
        </w:tc>
        <w:tc>
          <w:tcPr>
            <w:tcW w:w="708" w:type="dxa"/>
            <w:tcBorders>
              <w:top w:val="single" w:sz="4" w:space="0" w:color="auto"/>
              <w:left w:val="single" w:sz="4" w:space="0" w:color="auto"/>
              <w:bottom w:val="single" w:sz="4" w:space="0" w:color="auto"/>
              <w:right w:val="single" w:sz="4" w:space="0" w:color="auto"/>
            </w:tcBorders>
            <w:vAlign w:val="center"/>
          </w:tcPr>
          <w:p w14:paraId="788306D2"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5A98DEA" w14:textId="77777777" w:rsidR="00A55655" w:rsidRDefault="00A55655">
            <w:pPr>
              <w:pStyle w:val="TAC"/>
              <w:spacing w:line="256" w:lineRule="auto"/>
              <w:rPr>
                <w:rFonts w:cs="Arial"/>
                <w:lang w:eastAsia="en-GB"/>
              </w:rPr>
            </w:pPr>
            <w:r>
              <w:rPr>
                <w:rFonts w:cs="Arial"/>
              </w:rPr>
              <w:t>4</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4B62BF0" w14:textId="77777777" w:rsidR="00A55655" w:rsidRDefault="00A55655">
            <w:pPr>
              <w:pStyle w:val="TAC"/>
              <w:spacing w:line="256" w:lineRule="auto"/>
              <w:rPr>
                <w:rFonts w:cs="Arial"/>
                <w:lang w:eastAsia="en-GB"/>
              </w:rPr>
            </w:pPr>
            <w:r>
              <w:rPr>
                <w:rFonts w:cs="Arial"/>
              </w:rPr>
              <w:t>Including the reference cell</w:t>
            </w:r>
          </w:p>
        </w:tc>
      </w:tr>
      <w:tr w:rsidR="00A55655" w14:paraId="77785A0F"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2E99371" w14:textId="77777777" w:rsidR="00A55655" w:rsidRDefault="00A55655">
            <w:pPr>
              <w:pStyle w:val="TAC"/>
              <w:spacing w:line="256" w:lineRule="auto"/>
              <w:rPr>
                <w:rFonts w:cs="Arial"/>
                <w:lang w:eastAsia="en-GB"/>
              </w:rPr>
            </w:pPr>
            <w:r>
              <w:rPr>
                <w:rFonts w:cs="Arial"/>
              </w:rPr>
              <w:t>PRS muting info</w:t>
            </w:r>
          </w:p>
        </w:tc>
        <w:tc>
          <w:tcPr>
            <w:tcW w:w="708" w:type="dxa"/>
            <w:tcBorders>
              <w:top w:val="single" w:sz="4" w:space="0" w:color="auto"/>
              <w:left w:val="single" w:sz="4" w:space="0" w:color="auto"/>
              <w:bottom w:val="single" w:sz="4" w:space="0" w:color="auto"/>
              <w:right w:val="single" w:sz="4" w:space="0" w:color="auto"/>
            </w:tcBorders>
            <w:vAlign w:val="center"/>
          </w:tcPr>
          <w:p w14:paraId="35CA4CBD"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2CEEBDB6" w14:textId="77777777" w:rsidR="00A55655" w:rsidRDefault="00A55655">
            <w:pPr>
              <w:pStyle w:val="TAC"/>
              <w:spacing w:line="256" w:lineRule="auto"/>
              <w:rPr>
                <w:rFonts w:eastAsia="Times New Roman" w:cs="Arial"/>
                <w:lang w:val="en-US" w:eastAsia="en-GB"/>
              </w:rPr>
            </w:pPr>
            <w:r>
              <w:rPr>
                <w:rFonts w:cs="Arial"/>
                <w:lang w:val="en-US"/>
              </w:rPr>
              <w:t>Cell 1: ‘10’</w:t>
            </w:r>
          </w:p>
          <w:p w14:paraId="5DF0BACB" w14:textId="77777777" w:rsidR="00A55655" w:rsidRDefault="00A55655">
            <w:pPr>
              <w:pStyle w:val="TAC"/>
              <w:spacing w:line="256" w:lineRule="auto"/>
              <w:rPr>
                <w:rFonts w:cs="Arial"/>
                <w:lang w:val="en-US"/>
              </w:rPr>
            </w:pPr>
            <w:r>
              <w:rPr>
                <w:rFonts w:cs="Arial"/>
                <w:lang w:val="en-US"/>
              </w:rPr>
              <w:t>Cell 2: ‘01’</w:t>
            </w:r>
          </w:p>
          <w:p w14:paraId="773AE91E" w14:textId="77777777" w:rsidR="00A55655" w:rsidRDefault="00A55655">
            <w:pPr>
              <w:pStyle w:val="TAC"/>
              <w:spacing w:line="256" w:lineRule="auto"/>
              <w:rPr>
                <w:rFonts w:cs="Arial"/>
                <w:lang w:eastAsia="en-GB"/>
              </w:rPr>
            </w:pPr>
            <w:r>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A0E08E7" w14:textId="77777777" w:rsidR="00A55655" w:rsidRDefault="00A55655">
            <w:pPr>
              <w:pStyle w:val="TAC"/>
              <w:spacing w:line="256" w:lineRule="auto"/>
              <w:rPr>
                <w:rFonts w:cs="Arial"/>
                <w:lang w:eastAsia="en-GB"/>
              </w:rPr>
            </w:pPr>
            <w:proofErr w:type="spellStart"/>
            <w:r>
              <w:rPr>
                <w:rFonts w:cs="Arial"/>
              </w:rPr>
              <w:t>Correponds</w:t>
            </w:r>
            <w:proofErr w:type="spellEnd"/>
            <w:r>
              <w:rPr>
                <w:rFonts w:cs="Arial"/>
              </w:rPr>
              <w:t xml:space="preserve"> to prs-</w:t>
            </w:r>
            <w:proofErr w:type="spellStart"/>
            <w:r>
              <w:rPr>
                <w:rFonts w:cs="Arial"/>
              </w:rPr>
              <w:t>MutingInfo</w:t>
            </w:r>
            <w:proofErr w:type="spellEnd"/>
            <w:r>
              <w:rPr>
                <w:rFonts w:cs="Arial"/>
              </w:rPr>
              <w:t xml:space="preserve"> defined in TS 37.355 [24]</w:t>
            </w:r>
          </w:p>
        </w:tc>
      </w:tr>
      <w:tr w:rsidR="00A55655" w14:paraId="5ECAD96F"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F23F0FA" w14:textId="77777777" w:rsidR="00A55655" w:rsidRDefault="00A55655">
            <w:pPr>
              <w:pStyle w:val="TAC"/>
              <w:spacing w:line="256" w:lineRule="auto"/>
              <w:rPr>
                <w:rFonts w:cs="Arial"/>
                <w:lang w:eastAsia="en-GB"/>
              </w:rPr>
            </w:pPr>
            <w:r>
              <w:rPr>
                <w:rFonts w:cs="Arial"/>
                <w:lang w:eastAsia="zh-CN"/>
              </w:rPr>
              <w:lastRenderedPageBreak/>
              <w:t>PRS resource RE offset</w:t>
            </w:r>
          </w:p>
        </w:tc>
        <w:tc>
          <w:tcPr>
            <w:tcW w:w="708" w:type="dxa"/>
            <w:tcBorders>
              <w:top w:val="single" w:sz="4" w:space="0" w:color="auto"/>
              <w:left w:val="single" w:sz="4" w:space="0" w:color="auto"/>
              <w:bottom w:val="single" w:sz="4" w:space="0" w:color="auto"/>
              <w:right w:val="single" w:sz="4" w:space="0" w:color="auto"/>
            </w:tcBorders>
            <w:vAlign w:val="center"/>
          </w:tcPr>
          <w:p w14:paraId="00E08682"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094DAFB" w14:textId="77777777" w:rsidR="00A55655" w:rsidRDefault="00A55655">
            <w:pPr>
              <w:pStyle w:val="TAC"/>
              <w:spacing w:line="256" w:lineRule="auto"/>
              <w:rPr>
                <w:rFonts w:eastAsia="Times New Roman" w:cs="Arial"/>
                <w:lang w:val="en-US" w:eastAsia="en-GB"/>
              </w:rPr>
            </w:pPr>
            <w:r>
              <w:rPr>
                <w:rFonts w:cs="Arial"/>
                <w:lang w:val="en-US"/>
              </w:rPr>
              <w:t>Cell 1: 0</w:t>
            </w:r>
          </w:p>
          <w:p w14:paraId="29A19A0A" w14:textId="77777777" w:rsidR="00A55655" w:rsidRDefault="00A55655">
            <w:pPr>
              <w:pStyle w:val="TAC"/>
              <w:spacing w:line="256" w:lineRule="auto"/>
              <w:rPr>
                <w:rFonts w:cs="Arial"/>
                <w:lang w:val="en-US"/>
              </w:rPr>
            </w:pPr>
            <w:r>
              <w:rPr>
                <w:rFonts w:cs="Arial"/>
                <w:lang w:val="en-US"/>
              </w:rPr>
              <w:t>Cell 2: 0</w:t>
            </w:r>
          </w:p>
          <w:p w14:paraId="379F422E" w14:textId="77777777" w:rsidR="00A55655" w:rsidRDefault="00A55655">
            <w:pPr>
              <w:pStyle w:val="TAC"/>
              <w:spacing w:line="256" w:lineRule="auto"/>
              <w:rPr>
                <w:rFonts w:cs="Arial"/>
                <w:lang w:val="en-US" w:eastAsia="en-GB"/>
              </w:rPr>
            </w:pPr>
            <w:r>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3BAC2AA" w14:textId="77777777" w:rsidR="00A55655" w:rsidRDefault="00A55655">
            <w:pPr>
              <w:pStyle w:val="TAC"/>
              <w:spacing w:line="256" w:lineRule="auto"/>
              <w:rPr>
                <w:rFonts w:cs="Arial"/>
                <w:lang w:eastAsia="en-GB"/>
              </w:rPr>
            </w:pPr>
            <w:r>
              <w:rPr>
                <w:rFonts w:cs="Arial"/>
              </w:rPr>
              <w:t>Cell 1 and Cell 3 are configured with different resource offsets</w:t>
            </w:r>
          </w:p>
        </w:tc>
      </w:tr>
      <w:tr w:rsidR="00A55655" w14:paraId="5AD7AA1B"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70463E6" w14:textId="77777777" w:rsidR="00A55655" w:rsidRDefault="00A55655">
            <w:pPr>
              <w:pStyle w:val="TAC"/>
              <w:spacing w:line="256" w:lineRule="auto"/>
              <w:rPr>
                <w:rFonts w:cs="Arial"/>
                <w:lang w:eastAsia="en-GB"/>
              </w:rPr>
            </w:pPr>
            <w:r>
              <w:rPr>
                <w:rFonts w:cs="Arial"/>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E792998" w14:textId="77777777" w:rsidR="00A55655" w:rsidRDefault="00A55655">
            <w:pPr>
              <w:pStyle w:val="TAC"/>
              <w:spacing w:line="256" w:lineRule="auto"/>
              <w:rPr>
                <w:rFonts w:cs="Arial"/>
                <w:lang w:eastAsia="en-GB"/>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393DB184" w14:textId="77777777" w:rsidR="00A55655" w:rsidRDefault="00A55655">
            <w:pPr>
              <w:pStyle w:val="TAC"/>
              <w:spacing w:line="256" w:lineRule="auto"/>
              <w:rPr>
                <w:rFonts w:cs="Arial"/>
                <w:lang w:eastAsia="en-GB"/>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ECFF431" w14:textId="77777777" w:rsidR="00A55655" w:rsidRDefault="00A55655">
            <w:pPr>
              <w:pStyle w:val="TAC"/>
              <w:spacing w:line="256" w:lineRule="auto"/>
              <w:rPr>
                <w:rFonts w:cs="Arial"/>
                <w:lang w:eastAsia="en-GB"/>
              </w:rPr>
            </w:pPr>
            <w:r>
              <w:rPr>
                <w:rFonts w:cs="Arial"/>
              </w:rPr>
              <w:t>The length of the time interval from the beginning of each test</w:t>
            </w:r>
          </w:p>
        </w:tc>
      </w:tr>
      <w:tr w:rsidR="00A55655" w14:paraId="01735532"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EA5B164" w14:textId="77777777" w:rsidR="00A55655" w:rsidRDefault="00A55655">
            <w:pPr>
              <w:pStyle w:val="TAC"/>
              <w:spacing w:line="256" w:lineRule="auto"/>
              <w:rPr>
                <w:rFonts w:cs="Arial"/>
                <w:lang w:eastAsia="en-GB"/>
              </w:rPr>
            </w:pPr>
            <w:r>
              <w:rPr>
                <w:rFonts w:cs="Arial"/>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5930C2A" w14:textId="77777777" w:rsidR="00A55655" w:rsidRDefault="00A55655">
            <w:pPr>
              <w:pStyle w:val="TAC"/>
              <w:spacing w:line="256" w:lineRule="auto"/>
              <w:rPr>
                <w:rFonts w:cs="Arial"/>
                <w:lang w:eastAsia="en-GB"/>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05468200" w14:textId="77777777" w:rsidR="00A55655" w:rsidRDefault="00A55655">
            <w:pPr>
              <w:pStyle w:val="TAC"/>
              <w:spacing w:line="256" w:lineRule="auto"/>
              <w:rPr>
                <w:rFonts w:cs="Arial"/>
                <w:lang w:eastAsia="en-GB"/>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CF5EC33" w14:textId="77777777" w:rsidR="00A55655" w:rsidRDefault="00A55655">
            <w:pPr>
              <w:pStyle w:val="TAC"/>
              <w:spacing w:line="256" w:lineRule="auto"/>
              <w:rPr>
                <w:rFonts w:cs="Arial"/>
                <w:lang w:eastAsia="en-GB"/>
              </w:rPr>
            </w:pPr>
            <w:r>
              <w:rPr>
                <w:rFonts w:cs="Arial"/>
              </w:rPr>
              <w:t>The length of the time interval that follows immediately after time interval T1</w:t>
            </w:r>
          </w:p>
        </w:tc>
      </w:tr>
      <w:tr w:rsidR="00A55655" w14:paraId="0B81B741"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0980B99" w14:textId="77777777" w:rsidR="00A55655" w:rsidRDefault="00A55655">
            <w:pPr>
              <w:pStyle w:val="TAC"/>
              <w:spacing w:line="256" w:lineRule="auto"/>
              <w:rPr>
                <w:rFonts w:cs="Arial"/>
                <w:lang w:eastAsia="en-GB"/>
              </w:rPr>
            </w:pPr>
            <w:proofErr w:type="spellStart"/>
            <w:r>
              <w:rPr>
                <w:lang w:eastAsia="zh-CN"/>
              </w:rPr>
              <w:t>AoA</w:t>
            </w:r>
            <w:proofErr w:type="spellEnd"/>
            <w:r>
              <w:rPr>
                <w:lang w:eastAsia="zh-CN"/>
              </w:rPr>
              <w:t xml:space="preserve"> setup</w:t>
            </w:r>
          </w:p>
        </w:tc>
        <w:tc>
          <w:tcPr>
            <w:tcW w:w="708" w:type="dxa"/>
            <w:tcBorders>
              <w:top w:val="single" w:sz="4" w:space="0" w:color="auto"/>
              <w:left w:val="single" w:sz="4" w:space="0" w:color="auto"/>
              <w:bottom w:val="single" w:sz="4" w:space="0" w:color="auto"/>
              <w:right w:val="single" w:sz="4" w:space="0" w:color="auto"/>
            </w:tcBorders>
            <w:vAlign w:val="center"/>
          </w:tcPr>
          <w:p w14:paraId="2401BB69"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17F6D61" w14:textId="77777777" w:rsidR="00A55655" w:rsidRDefault="00A55655">
            <w:pPr>
              <w:pStyle w:val="TAC"/>
              <w:spacing w:line="256" w:lineRule="auto"/>
              <w:rPr>
                <w:rFonts w:cs="Arial"/>
                <w:lang w:eastAsia="en-GB"/>
              </w:rPr>
            </w:pPr>
            <w:r>
              <w:rPr>
                <w:rFonts w:eastAsia="等线" w:cs="v4.2.0"/>
              </w:rPr>
              <w:t xml:space="preserve">Setup 1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09411F5" w14:textId="77777777" w:rsidR="00A55655" w:rsidRDefault="00A55655">
            <w:pPr>
              <w:pStyle w:val="TAC"/>
              <w:spacing w:line="256" w:lineRule="auto"/>
              <w:rPr>
                <w:rFonts w:cs="Arial"/>
                <w:lang w:eastAsia="en-GB"/>
              </w:rPr>
            </w:pPr>
            <w:r>
              <w:rPr>
                <w:rFonts w:eastAsia="等线" w:cs="v4.2.0"/>
              </w:rPr>
              <w:t>As defined in A.3.15.1</w:t>
            </w:r>
          </w:p>
        </w:tc>
      </w:tr>
      <w:tr w:rsidR="00A55655" w14:paraId="498C5635"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A5FE486" w14:textId="77777777" w:rsidR="00A55655" w:rsidRDefault="00A55655">
            <w:pPr>
              <w:pStyle w:val="TAC"/>
              <w:spacing w:line="256" w:lineRule="auto"/>
              <w:rPr>
                <w:rFonts w:cs="Arial"/>
                <w:lang w:eastAsia="en-GB"/>
              </w:rPr>
            </w:pPr>
            <w:r>
              <w:rPr>
                <w:noProof/>
                <w:lang w:val="en-US"/>
              </w:rPr>
              <w:t>Beam assumption</w:t>
            </w:r>
          </w:p>
        </w:tc>
        <w:tc>
          <w:tcPr>
            <w:tcW w:w="708" w:type="dxa"/>
            <w:tcBorders>
              <w:top w:val="single" w:sz="4" w:space="0" w:color="auto"/>
              <w:left w:val="single" w:sz="4" w:space="0" w:color="auto"/>
              <w:bottom w:val="single" w:sz="4" w:space="0" w:color="auto"/>
              <w:right w:val="single" w:sz="4" w:space="0" w:color="auto"/>
            </w:tcBorders>
            <w:vAlign w:val="center"/>
          </w:tcPr>
          <w:p w14:paraId="1BCEAD17"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62D31EF9" w14:textId="77777777" w:rsidR="00A55655" w:rsidRDefault="00A55655">
            <w:pPr>
              <w:pStyle w:val="TAC"/>
              <w:spacing w:line="256" w:lineRule="auto"/>
              <w:rPr>
                <w:rFonts w:cs="Arial"/>
                <w:lang w:eastAsia="en-GB"/>
              </w:rPr>
            </w:pPr>
            <w:r>
              <w:rPr>
                <w:rFonts w:eastAsia="等线" w:cs="v4.2.0"/>
                <w:lang w:eastAsia="zh-CN"/>
              </w:rPr>
              <w:t>Rough</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8582B92" w14:textId="77777777" w:rsidR="00A55655" w:rsidRDefault="00A55655">
            <w:pPr>
              <w:pStyle w:val="TAC"/>
              <w:spacing w:line="256" w:lineRule="auto"/>
              <w:rPr>
                <w:rFonts w:cs="Arial"/>
                <w:lang w:eastAsia="en-GB"/>
              </w:rPr>
            </w:pPr>
            <w:r>
              <w:rPr>
                <w:rFonts w:eastAsia="宋体" w:cs="Arial"/>
              </w:rPr>
              <w:t>Information about types of UE beam is given in B.2.1.3, and does not limit UE implementation or test system implementation</w:t>
            </w:r>
          </w:p>
        </w:tc>
      </w:tr>
    </w:tbl>
    <w:p w14:paraId="27D404C0" w14:textId="77777777" w:rsidR="00A55655" w:rsidRDefault="00A55655" w:rsidP="00A55655">
      <w:pPr>
        <w:rPr>
          <w:rFonts w:eastAsia="Times New Roman"/>
          <w:lang w:eastAsia="en-GB"/>
        </w:rPr>
      </w:pPr>
    </w:p>
    <w:p w14:paraId="0BC6F6E5" w14:textId="77777777" w:rsidR="00A55655" w:rsidRDefault="00A55655" w:rsidP="00A55655">
      <w:pPr>
        <w:keepNext/>
        <w:keepLines/>
        <w:spacing w:before="60"/>
        <w:jc w:val="center"/>
        <w:rPr>
          <w:rFonts w:ascii="Arial" w:hAnsi="Arial"/>
          <w:b/>
        </w:rPr>
      </w:pPr>
      <w:r>
        <w:rPr>
          <w:rFonts w:ascii="Arial" w:hAnsi="Arial"/>
          <w:b/>
        </w:rPr>
        <w:lastRenderedPageBreak/>
        <w:t>Table A.7.6.9.2.1-3: Cell-specific test parameters for RSTD measurement reporting delay during T1</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170"/>
        <w:gridCol w:w="1588"/>
        <w:gridCol w:w="2030"/>
        <w:gridCol w:w="1451"/>
        <w:gridCol w:w="1451"/>
      </w:tblGrid>
      <w:tr w:rsidR="00A55655" w14:paraId="6F9626D5" w14:textId="77777777" w:rsidTr="00A55655">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6AFA6B0F"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883" w:type="pct"/>
            <w:tcBorders>
              <w:top w:val="single" w:sz="4" w:space="0" w:color="auto"/>
              <w:left w:val="single" w:sz="4" w:space="0" w:color="auto"/>
              <w:bottom w:val="single" w:sz="4" w:space="0" w:color="auto"/>
              <w:right w:val="single" w:sz="4" w:space="0" w:color="auto"/>
            </w:tcBorders>
            <w:hideMark/>
          </w:tcPr>
          <w:p w14:paraId="23E9FD4F"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1129" w:type="pct"/>
            <w:tcBorders>
              <w:top w:val="single" w:sz="4" w:space="0" w:color="auto"/>
              <w:left w:val="single" w:sz="4" w:space="0" w:color="auto"/>
              <w:bottom w:val="single" w:sz="4" w:space="0" w:color="auto"/>
              <w:right w:val="single" w:sz="4" w:space="0" w:color="auto"/>
            </w:tcBorders>
            <w:hideMark/>
          </w:tcPr>
          <w:p w14:paraId="62A797E3"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1</w:t>
            </w:r>
          </w:p>
        </w:tc>
        <w:tc>
          <w:tcPr>
            <w:tcW w:w="807" w:type="pct"/>
            <w:tcBorders>
              <w:top w:val="single" w:sz="4" w:space="0" w:color="auto"/>
              <w:left w:val="single" w:sz="4" w:space="0" w:color="auto"/>
              <w:bottom w:val="single" w:sz="4" w:space="0" w:color="auto"/>
              <w:right w:val="single" w:sz="4" w:space="0" w:color="auto"/>
            </w:tcBorders>
            <w:hideMark/>
          </w:tcPr>
          <w:p w14:paraId="527AD7A6"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2</w:t>
            </w:r>
          </w:p>
        </w:tc>
        <w:tc>
          <w:tcPr>
            <w:tcW w:w="807" w:type="pct"/>
            <w:tcBorders>
              <w:top w:val="single" w:sz="4" w:space="0" w:color="auto"/>
              <w:left w:val="single" w:sz="4" w:space="0" w:color="auto"/>
              <w:bottom w:val="single" w:sz="4" w:space="0" w:color="auto"/>
              <w:right w:val="single" w:sz="4" w:space="0" w:color="auto"/>
            </w:tcBorders>
            <w:hideMark/>
          </w:tcPr>
          <w:p w14:paraId="4DAFE2A1"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3</w:t>
            </w:r>
          </w:p>
        </w:tc>
      </w:tr>
      <w:tr w:rsidR="00A55655" w14:paraId="3ADC3C10" w14:textId="77777777" w:rsidTr="00A55655">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6E5CAC3E" w14:textId="77777777" w:rsidR="00A55655" w:rsidRDefault="00A55655">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NR RF Channel Number</w:t>
            </w:r>
          </w:p>
        </w:tc>
        <w:tc>
          <w:tcPr>
            <w:tcW w:w="883" w:type="pct"/>
            <w:tcBorders>
              <w:top w:val="single" w:sz="4" w:space="0" w:color="auto"/>
              <w:left w:val="single" w:sz="4" w:space="0" w:color="auto"/>
              <w:bottom w:val="single" w:sz="4" w:space="0" w:color="auto"/>
              <w:right w:val="single" w:sz="4" w:space="0" w:color="auto"/>
            </w:tcBorders>
            <w:vAlign w:val="center"/>
          </w:tcPr>
          <w:p w14:paraId="7448B1E5"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23DD8346"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0401C94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53929EA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2</w:t>
            </w:r>
          </w:p>
        </w:tc>
      </w:tr>
      <w:tr w:rsidR="00A55655" w14:paraId="420565B1" w14:textId="77777777" w:rsidTr="00A55655">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2DF906C8" w14:textId="77777777" w:rsidR="00A55655" w:rsidRDefault="00A55655">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 xml:space="preserve">Positiong frequency layer </w:t>
            </w:r>
          </w:p>
        </w:tc>
        <w:tc>
          <w:tcPr>
            <w:tcW w:w="883" w:type="pct"/>
            <w:tcBorders>
              <w:top w:val="single" w:sz="4" w:space="0" w:color="auto"/>
              <w:left w:val="single" w:sz="4" w:space="0" w:color="auto"/>
              <w:bottom w:val="single" w:sz="4" w:space="0" w:color="auto"/>
              <w:right w:val="single" w:sz="4" w:space="0" w:color="auto"/>
            </w:tcBorders>
            <w:vAlign w:val="center"/>
          </w:tcPr>
          <w:p w14:paraId="4585FFBF"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40B11B1A"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656990A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1DE0540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2</w:t>
            </w:r>
          </w:p>
        </w:tc>
      </w:tr>
      <w:tr w:rsidR="00A55655" w14:paraId="1F7891DE" w14:textId="77777777" w:rsidTr="00A55655">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641B1183" w14:textId="77777777" w:rsidR="00A55655" w:rsidRDefault="00A55655">
            <w:pPr>
              <w:pStyle w:val="TAL"/>
              <w:spacing w:line="256" w:lineRule="auto"/>
              <w:rPr>
                <w:bCs/>
              </w:rPr>
            </w:pPr>
            <w:proofErr w:type="spellStart"/>
            <w:r>
              <w:rPr>
                <w:bCs/>
              </w:rPr>
              <w:t>BW</w:t>
            </w:r>
            <w:r>
              <w:rPr>
                <w:vertAlign w:val="subscript"/>
              </w:rPr>
              <w:t>channel</w:t>
            </w:r>
            <w:proofErr w:type="spellEnd"/>
          </w:p>
        </w:tc>
        <w:tc>
          <w:tcPr>
            <w:tcW w:w="883" w:type="pct"/>
            <w:tcBorders>
              <w:top w:val="single" w:sz="4" w:space="0" w:color="auto"/>
              <w:left w:val="single" w:sz="4" w:space="0" w:color="auto"/>
              <w:bottom w:val="single" w:sz="4" w:space="0" w:color="auto"/>
              <w:right w:val="single" w:sz="4" w:space="0" w:color="auto"/>
            </w:tcBorders>
            <w:hideMark/>
          </w:tcPr>
          <w:p w14:paraId="7D7BC31A" w14:textId="77777777" w:rsidR="00A55655" w:rsidRDefault="00A55655">
            <w:pPr>
              <w:pStyle w:val="TAC"/>
              <w:spacing w:line="256" w:lineRule="auto"/>
              <w:rPr>
                <w:lang w:val="it-IT"/>
              </w:rPr>
            </w:pPr>
            <w:r>
              <w:t>MHz</w:t>
            </w:r>
          </w:p>
        </w:tc>
        <w:tc>
          <w:tcPr>
            <w:tcW w:w="1129" w:type="pct"/>
            <w:tcBorders>
              <w:top w:val="single" w:sz="4" w:space="0" w:color="auto"/>
              <w:left w:val="single" w:sz="4" w:space="0" w:color="auto"/>
              <w:bottom w:val="single" w:sz="4" w:space="0" w:color="auto"/>
              <w:right w:val="single" w:sz="4" w:space="0" w:color="auto"/>
            </w:tcBorders>
            <w:hideMark/>
          </w:tcPr>
          <w:p w14:paraId="0FF8A799" w14:textId="77777777" w:rsidR="00A55655" w:rsidRDefault="00A55655">
            <w:pPr>
              <w:pStyle w:val="TAC"/>
              <w:spacing w:line="256" w:lineRule="auto"/>
              <w:rPr>
                <w:bCs/>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807" w:type="pct"/>
            <w:tcBorders>
              <w:top w:val="single" w:sz="4" w:space="0" w:color="auto"/>
              <w:left w:val="single" w:sz="4" w:space="0" w:color="auto"/>
              <w:bottom w:val="single" w:sz="4" w:space="0" w:color="auto"/>
              <w:right w:val="single" w:sz="4" w:space="0" w:color="auto"/>
            </w:tcBorders>
            <w:hideMark/>
          </w:tcPr>
          <w:p w14:paraId="51424251" w14:textId="77777777" w:rsidR="00A55655" w:rsidRDefault="00A55655">
            <w:pPr>
              <w:pStyle w:val="TAC"/>
              <w:spacing w:line="256" w:lineRule="auto"/>
              <w:rPr>
                <w:bCs/>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807" w:type="pct"/>
            <w:tcBorders>
              <w:top w:val="single" w:sz="4" w:space="0" w:color="auto"/>
              <w:left w:val="single" w:sz="4" w:space="0" w:color="auto"/>
              <w:bottom w:val="single" w:sz="4" w:space="0" w:color="auto"/>
              <w:right w:val="single" w:sz="4" w:space="0" w:color="auto"/>
            </w:tcBorders>
            <w:vAlign w:val="center"/>
            <w:hideMark/>
          </w:tcPr>
          <w:p w14:paraId="75F6FDEE" w14:textId="77777777" w:rsidR="00A55655" w:rsidRDefault="00A55655">
            <w:pPr>
              <w:pStyle w:val="TAC"/>
              <w:spacing w:line="256" w:lineRule="auto"/>
              <w:rPr>
                <w:bCs/>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A55655" w14:paraId="2459D320" w14:textId="77777777" w:rsidTr="00A55655">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6F80B59B" w14:textId="77777777" w:rsidR="00A55655" w:rsidRDefault="00A55655">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bCs/>
                <w:sz w:val="18"/>
              </w:rPr>
              <w:t>Correlation Matrix and Antenna Configuration</w:t>
            </w:r>
          </w:p>
        </w:tc>
        <w:tc>
          <w:tcPr>
            <w:tcW w:w="883" w:type="pct"/>
            <w:tcBorders>
              <w:top w:val="single" w:sz="4" w:space="0" w:color="auto"/>
              <w:left w:val="single" w:sz="4" w:space="0" w:color="auto"/>
              <w:bottom w:val="single" w:sz="4" w:space="0" w:color="auto"/>
              <w:right w:val="single" w:sz="4" w:space="0" w:color="auto"/>
            </w:tcBorders>
            <w:vAlign w:val="center"/>
          </w:tcPr>
          <w:p w14:paraId="37C3F1D9"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val="it-IT"/>
              </w:rPr>
            </w:pPr>
          </w:p>
        </w:tc>
        <w:tc>
          <w:tcPr>
            <w:tcW w:w="1129" w:type="pct"/>
            <w:tcBorders>
              <w:top w:val="single" w:sz="4" w:space="0" w:color="auto"/>
              <w:left w:val="single" w:sz="4" w:space="0" w:color="auto"/>
              <w:bottom w:val="single" w:sz="4" w:space="0" w:color="auto"/>
              <w:right w:val="single" w:sz="4" w:space="0" w:color="auto"/>
            </w:tcBorders>
            <w:hideMark/>
          </w:tcPr>
          <w:p w14:paraId="7321D2F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807" w:type="pct"/>
            <w:tcBorders>
              <w:top w:val="single" w:sz="4" w:space="0" w:color="auto"/>
              <w:left w:val="single" w:sz="4" w:space="0" w:color="auto"/>
              <w:bottom w:val="single" w:sz="4" w:space="0" w:color="auto"/>
              <w:right w:val="single" w:sz="4" w:space="0" w:color="auto"/>
            </w:tcBorders>
            <w:hideMark/>
          </w:tcPr>
          <w:p w14:paraId="73A661D5"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807" w:type="pct"/>
            <w:tcBorders>
              <w:top w:val="single" w:sz="4" w:space="0" w:color="auto"/>
              <w:left w:val="single" w:sz="4" w:space="0" w:color="auto"/>
              <w:bottom w:val="single" w:sz="4" w:space="0" w:color="auto"/>
              <w:right w:val="single" w:sz="4" w:space="0" w:color="auto"/>
            </w:tcBorders>
            <w:hideMark/>
          </w:tcPr>
          <w:p w14:paraId="5104130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r>
      <w:tr w:rsidR="00A55655" w14:paraId="78BFB2ED" w14:textId="77777777" w:rsidTr="00A55655">
        <w:trPr>
          <w:cantSplit/>
          <w:trHeight w:val="422"/>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25052A39"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OCNG patterns defined in A.3.2.1</w:t>
            </w:r>
          </w:p>
        </w:tc>
        <w:tc>
          <w:tcPr>
            <w:tcW w:w="883" w:type="pct"/>
            <w:tcBorders>
              <w:top w:val="single" w:sz="4" w:space="0" w:color="auto"/>
              <w:left w:val="single" w:sz="4" w:space="0" w:color="auto"/>
              <w:bottom w:val="single" w:sz="4" w:space="0" w:color="auto"/>
              <w:right w:val="single" w:sz="4" w:space="0" w:color="auto"/>
            </w:tcBorders>
            <w:vAlign w:val="center"/>
          </w:tcPr>
          <w:p w14:paraId="52319E0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54876946"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807" w:type="pct"/>
            <w:tcBorders>
              <w:top w:val="single" w:sz="4" w:space="0" w:color="auto"/>
              <w:left w:val="single" w:sz="4" w:space="0" w:color="auto"/>
              <w:bottom w:val="single" w:sz="4" w:space="0" w:color="auto"/>
              <w:right w:val="single" w:sz="4" w:space="0" w:color="auto"/>
            </w:tcBorders>
            <w:vAlign w:val="center"/>
            <w:hideMark/>
          </w:tcPr>
          <w:p w14:paraId="69DE854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c>
          <w:tcPr>
            <w:tcW w:w="807" w:type="pct"/>
            <w:tcBorders>
              <w:top w:val="single" w:sz="4" w:space="0" w:color="auto"/>
              <w:left w:val="single" w:sz="4" w:space="0" w:color="auto"/>
              <w:bottom w:val="single" w:sz="4" w:space="0" w:color="auto"/>
              <w:right w:val="single" w:sz="4" w:space="0" w:color="auto"/>
            </w:tcBorders>
            <w:vAlign w:val="center"/>
            <w:hideMark/>
          </w:tcPr>
          <w:p w14:paraId="18AB253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r>
      <w:tr w:rsidR="00A55655" w14:paraId="39A62BC3" w14:textId="77777777" w:rsidTr="00A55655">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6D402947"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PBCH DMRS to SSS</w:t>
            </w:r>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14:paraId="517C7A4F" w14:textId="77777777" w:rsidR="00A55655" w:rsidRDefault="00A55655">
            <w:pPr>
              <w:spacing w:after="0" w:line="256" w:lineRule="auto"/>
              <w:rPr>
                <w:rFonts w:asciiTheme="minorHAnsi" w:eastAsia="宋体" w:hAnsiTheme="minorHAnsi" w:cstheme="minorBidi"/>
                <w:sz w:val="22"/>
                <w:szCs w:val="22"/>
                <w:lang w:val="en-US" w:eastAsia="zh-CN"/>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14:paraId="2F6D09BC" w14:textId="77777777" w:rsidR="00A55655" w:rsidRDefault="00A55655">
            <w:pPr>
              <w:spacing w:after="0" w:line="256" w:lineRule="auto"/>
              <w:rPr>
                <w:rFonts w:asciiTheme="minorHAnsi" w:eastAsia="宋体" w:hAnsiTheme="minorHAnsi" w:cstheme="minorBidi"/>
                <w:sz w:val="22"/>
                <w:szCs w:val="22"/>
                <w:lang w:val="en-US" w:eastAsia="zh-CN"/>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051B2D65" w14:textId="77777777" w:rsidR="00A55655" w:rsidRDefault="00A55655">
            <w:pPr>
              <w:spacing w:after="0" w:line="256" w:lineRule="auto"/>
              <w:rPr>
                <w:rFonts w:asciiTheme="minorHAnsi" w:eastAsia="宋体" w:hAnsiTheme="minorHAnsi" w:cstheme="minorBidi"/>
                <w:sz w:val="22"/>
                <w:szCs w:val="22"/>
                <w:lang w:val="en-US" w:eastAsia="zh-CN"/>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7EA922BA" w14:textId="77777777" w:rsidR="00A55655" w:rsidRDefault="00A55655">
            <w:pPr>
              <w:spacing w:after="0" w:line="256" w:lineRule="auto"/>
              <w:rPr>
                <w:rFonts w:asciiTheme="minorHAnsi" w:eastAsia="宋体" w:hAnsiTheme="minorHAnsi" w:cstheme="minorBidi"/>
                <w:sz w:val="22"/>
                <w:szCs w:val="22"/>
                <w:lang w:val="en-US" w:eastAsia="zh-CN"/>
              </w:rPr>
            </w:pPr>
          </w:p>
        </w:tc>
      </w:tr>
      <w:tr w:rsidR="00A55655" w14:paraId="3FB52FB3" w14:textId="77777777" w:rsidTr="00A55655">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36E9AAC9"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9BDC8"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2768D"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AD158"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DF9CD" w14:textId="77777777" w:rsidR="00A55655" w:rsidRDefault="00A55655">
            <w:pPr>
              <w:spacing w:after="0"/>
              <w:rPr>
                <w:rFonts w:asciiTheme="minorHAnsi" w:eastAsia="宋体" w:hAnsiTheme="minorHAnsi" w:cstheme="minorBidi"/>
                <w:sz w:val="22"/>
                <w:szCs w:val="22"/>
                <w:lang w:val="en-US" w:eastAsia="zh-CN"/>
              </w:rPr>
            </w:pPr>
          </w:p>
        </w:tc>
      </w:tr>
      <w:tr w:rsidR="00A55655" w14:paraId="2BB25263" w14:textId="77777777" w:rsidTr="00A55655">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24F3B408"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E4DC1"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9BD74"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5EAE5"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158A5" w14:textId="77777777" w:rsidR="00A55655" w:rsidRDefault="00A55655">
            <w:pPr>
              <w:spacing w:after="0"/>
              <w:rPr>
                <w:rFonts w:asciiTheme="minorHAnsi" w:eastAsia="宋体" w:hAnsiTheme="minorHAnsi" w:cstheme="minorBidi"/>
                <w:sz w:val="22"/>
                <w:szCs w:val="22"/>
                <w:lang w:val="en-US" w:eastAsia="zh-CN"/>
              </w:rPr>
            </w:pPr>
          </w:p>
        </w:tc>
      </w:tr>
      <w:tr w:rsidR="00A55655" w14:paraId="70713380" w14:textId="77777777" w:rsidTr="00A55655">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730F6C64"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E2829"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7774C"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8869D"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0ED02" w14:textId="77777777" w:rsidR="00A55655" w:rsidRDefault="00A55655">
            <w:pPr>
              <w:spacing w:after="0"/>
              <w:rPr>
                <w:rFonts w:asciiTheme="minorHAnsi" w:eastAsia="宋体" w:hAnsiTheme="minorHAnsi" w:cstheme="minorBidi"/>
                <w:sz w:val="22"/>
                <w:szCs w:val="22"/>
                <w:lang w:val="en-US" w:eastAsia="zh-CN"/>
              </w:rPr>
            </w:pPr>
          </w:p>
        </w:tc>
      </w:tr>
      <w:tr w:rsidR="00A55655" w14:paraId="5B710BE8" w14:textId="77777777" w:rsidTr="00A55655">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41D1A42B"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3EA67"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430A9"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B8290"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C8683" w14:textId="77777777" w:rsidR="00A55655" w:rsidRDefault="00A55655">
            <w:pPr>
              <w:spacing w:after="0"/>
              <w:rPr>
                <w:rFonts w:asciiTheme="minorHAnsi" w:eastAsia="宋体" w:hAnsiTheme="minorHAnsi" w:cstheme="minorBidi"/>
                <w:sz w:val="22"/>
                <w:szCs w:val="22"/>
                <w:lang w:val="en-US" w:eastAsia="zh-CN"/>
              </w:rPr>
            </w:pPr>
          </w:p>
        </w:tc>
      </w:tr>
      <w:tr w:rsidR="00A55655" w14:paraId="4BBFB722" w14:textId="77777777" w:rsidTr="00A55655">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1AE2A597"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75153"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78ADC"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6EC1E"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D1EB4" w14:textId="77777777" w:rsidR="00A55655" w:rsidRDefault="00A55655">
            <w:pPr>
              <w:spacing w:after="0"/>
              <w:rPr>
                <w:rFonts w:asciiTheme="minorHAnsi" w:eastAsia="宋体" w:hAnsiTheme="minorHAnsi" w:cstheme="minorBidi"/>
                <w:sz w:val="22"/>
                <w:szCs w:val="22"/>
                <w:lang w:val="en-US" w:eastAsia="zh-CN"/>
              </w:rPr>
            </w:pPr>
          </w:p>
        </w:tc>
      </w:tr>
      <w:tr w:rsidR="00A55655" w14:paraId="216E0AAF" w14:textId="77777777" w:rsidTr="00A55655">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14E161BB"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EF643"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A2C14"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9B689"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C733F" w14:textId="77777777" w:rsidR="00A55655" w:rsidRDefault="00A55655">
            <w:pPr>
              <w:spacing w:after="0"/>
              <w:rPr>
                <w:rFonts w:asciiTheme="minorHAnsi" w:eastAsia="宋体" w:hAnsiTheme="minorHAnsi" w:cstheme="minorBidi"/>
                <w:sz w:val="22"/>
                <w:szCs w:val="22"/>
                <w:lang w:val="en-US" w:eastAsia="zh-CN"/>
              </w:rPr>
            </w:pPr>
          </w:p>
        </w:tc>
      </w:tr>
      <w:tr w:rsidR="00A55655" w14:paraId="19FD54E5" w14:textId="77777777" w:rsidTr="00A55655">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159CAA67"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1E831"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5712D"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388DD"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664FE" w14:textId="77777777" w:rsidR="00A55655" w:rsidRDefault="00A55655">
            <w:pPr>
              <w:spacing w:after="0"/>
              <w:rPr>
                <w:rFonts w:asciiTheme="minorHAnsi" w:eastAsia="宋体" w:hAnsiTheme="minorHAnsi" w:cstheme="minorBidi"/>
                <w:sz w:val="22"/>
                <w:szCs w:val="22"/>
                <w:lang w:val="en-US" w:eastAsia="zh-CN"/>
              </w:rPr>
            </w:pPr>
          </w:p>
        </w:tc>
      </w:tr>
      <w:tr w:rsidR="00A55655" w14:paraId="74913568" w14:textId="77777777" w:rsidTr="00A55655">
        <w:trPr>
          <w:cantSplit/>
          <w:trHeight w:val="305"/>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26AE88E5"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noProof/>
                <w:position w:val="-12"/>
                <w:sz w:val="18"/>
              </w:rPr>
              <w:object w:dxaOrig="410" w:dyaOrig="410" w14:anchorId="3932B417">
                <v:shape id="_x0000_i1033" type="#_x0000_t75" alt="" style="width:20.4pt;height:20.4pt;mso-width-percent:0;mso-height-percent:0;mso-width-percent:0;mso-height-percent:0" o:ole="" fillcolor="window">
                  <v:imagedata r:id="rId13" o:title=""/>
                </v:shape>
                <o:OLEObject Type="Embed" ProgID="Equation.3" ShapeID="_x0000_i1033" DrawAspect="Content" ObjectID="_1761694871" r:id="rId24"/>
              </w:object>
            </w:r>
            <w:r>
              <w:rPr>
                <w:rFonts w:ascii="Arial" w:hAnsi="Arial" w:cs="Arial"/>
                <w:sz w:val="18"/>
                <w:vertAlign w:val="superscript"/>
              </w:rPr>
              <w:t xml:space="preserve"> Note 3</w:t>
            </w:r>
          </w:p>
        </w:tc>
        <w:tc>
          <w:tcPr>
            <w:tcW w:w="651" w:type="pct"/>
            <w:tcBorders>
              <w:top w:val="single" w:sz="4" w:space="0" w:color="auto"/>
              <w:left w:val="single" w:sz="4" w:space="0" w:color="auto"/>
              <w:bottom w:val="single" w:sz="4" w:space="0" w:color="auto"/>
              <w:right w:val="single" w:sz="4" w:space="0" w:color="auto"/>
            </w:tcBorders>
            <w:vAlign w:val="center"/>
            <w:hideMark/>
          </w:tcPr>
          <w:p w14:paraId="10C67968"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292C57CF"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dBm/SCS</w:t>
            </w:r>
          </w:p>
        </w:tc>
        <w:tc>
          <w:tcPr>
            <w:tcW w:w="2744" w:type="pct"/>
            <w:gridSpan w:val="3"/>
            <w:tcBorders>
              <w:top w:val="single" w:sz="4" w:space="0" w:color="auto"/>
              <w:left w:val="single" w:sz="4" w:space="0" w:color="auto"/>
              <w:bottom w:val="single" w:sz="4" w:space="0" w:color="auto"/>
              <w:right w:val="single" w:sz="4" w:space="0" w:color="auto"/>
            </w:tcBorders>
            <w:vAlign w:val="center"/>
            <w:hideMark/>
          </w:tcPr>
          <w:p w14:paraId="25316F8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r>
      <w:tr w:rsidR="00A55655" w14:paraId="14E3FEDA" w14:textId="77777777" w:rsidTr="00A55655">
        <w:trPr>
          <w:cantSplit/>
          <w:trHeight w:val="148"/>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01BAD809"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730" w:dyaOrig="410" w14:anchorId="69339777">
                <v:shape id="_x0000_i1034" type="#_x0000_t75" alt="" style="width:36.6pt;height:20.4pt;mso-width-percent:0;mso-height-percent:0;mso-width-percent:0;mso-height-percent:0" o:ole="">
                  <v:imagedata r:id="rId15" o:title=""/>
                </v:shape>
                <o:OLEObject Type="Embed" ProgID="Equation.3" ShapeID="_x0000_i1034" DrawAspect="Content" ObjectID="_1761694872" r:id="rId25"/>
              </w:object>
            </w:r>
          </w:p>
        </w:tc>
        <w:tc>
          <w:tcPr>
            <w:tcW w:w="883" w:type="pct"/>
            <w:tcBorders>
              <w:top w:val="single" w:sz="4" w:space="0" w:color="auto"/>
              <w:left w:val="single" w:sz="4" w:space="0" w:color="auto"/>
              <w:bottom w:val="single" w:sz="4" w:space="0" w:color="auto"/>
              <w:right w:val="single" w:sz="4" w:space="0" w:color="auto"/>
            </w:tcBorders>
            <w:vAlign w:val="center"/>
            <w:hideMark/>
          </w:tcPr>
          <w:p w14:paraId="77FE917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7C200F1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74EF322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1764E64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A55655" w14:paraId="24E9BC2A" w14:textId="77777777" w:rsidTr="00A55655">
        <w:trPr>
          <w:cantSplit/>
          <w:trHeight w:val="393"/>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09B4B3BC"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Io</w:t>
            </w:r>
            <w:r>
              <w:rPr>
                <w:rFonts w:ascii="Arial" w:hAnsi="Arial" w:cs="Arial"/>
                <w:sz w:val="18"/>
                <w:vertAlign w:val="superscript"/>
              </w:rPr>
              <w:t xml:space="preserve"> Note 4</w:t>
            </w:r>
          </w:p>
        </w:tc>
        <w:tc>
          <w:tcPr>
            <w:tcW w:w="651" w:type="pct"/>
            <w:tcBorders>
              <w:top w:val="single" w:sz="4" w:space="0" w:color="auto"/>
              <w:left w:val="single" w:sz="4" w:space="0" w:color="auto"/>
              <w:bottom w:val="single" w:sz="4" w:space="0" w:color="auto"/>
              <w:right w:val="single" w:sz="4" w:space="0" w:color="auto"/>
            </w:tcBorders>
            <w:vAlign w:val="center"/>
            <w:hideMark/>
          </w:tcPr>
          <w:p w14:paraId="745FF229"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1FD9F7F2" w14:textId="77777777" w:rsidR="00A55655" w:rsidRDefault="00A55655">
            <w:pPr>
              <w:keepNext/>
              <w:keepLines/>
              <w:overflowPunct w:val="0"/>
              <w:autoSpaceDE w:val="0"/>
              <w:autoSpaceDN w:val="0"/>
              <w:adjustRightInd w:val="0"/>
              <w:spacing w:after="0" w:line="254" w:lineRule="auto"/>
              <w:jc w:val="center"/>
              <w:rPr>
                <w:rFonts w:ascii="Arial" w:hAnsi="Arial"/>
                <w:sz w:val="18"/>
              </w:rPr>
            </w:pPr>
            <w:r>
              <w:rPr>
                <w:rFonts w:ascii="Arial" w:hAnsi="Arial"/>
                <w:sz w:val="18"/>
              </w:rPr>
              <w:t>dBm/95.04MHz</w:t>
            </w:r>
          </w:p>
        </w:tc>
        <w:tc>
          <w:tcPr>
            <w:tcW w:w="1129" w:type="pct"/>
            <w:tcBorders>
              <w:top w:val="single" w:sz="4" w:space="0" w:color="auto"/>
              <w:left w:val="single" w:sz="4" w:space="0" w:color="auto"/>
              <w:bottom w:val="single" w:sz="4" w:space="0" w:color="auto"/>
              <w:right w:val="single" w:sz="4" w:space="0" w:color="auto"/>
            </w:tcBorders>
            <w:vAlign w:val="center"/>
            <w:hideMark/>
          </w:tcPr>
          <w:p w14:paraId="0809CBB8"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bookmarkStart w:id="3" w:name="OLE_LINK31"/>
            <w:bookmarkStart w:id="4" w:name="OLE_LINK32"/>
            <w:r>
              <w:rPr>
                <w:rFonts w:ascii="Arial" w:hAnsi="Arial"/>
                <w:sz w:val="18"/>
              </w:rPr>
              <w:t>-57.00</w:t>
            </w:r>
            <w:bookmarkEnd w:id="3"/>
            <w:bookmarkEnd w:id="4"/>
          </w:p>
        </w:tc>
        <w:tc>
          <w:tcPr>
            <w:tcW w:w="807" w:type="pct"/>
            <w:tcBorders>
              <w:top w:val="single" w:sz="4" w:space="0" w:color="auto"/>
              <w:left w:val="single" w:sz="4" w:space="0" w:color="auto"/>
              <w:bottom w:val="single" w:sz="4" w:space="0" w:color="auto"/>
              <w:right w:val="single" w:sz="4" w:space="0" w:color="auto"/>
            </w:tcBorders>
            <w:vAlign w:val="center"/>
            <w:hideMark/>
          </w:tcPr>
          <w:p w14:paraId="7AD90C4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-57.00</w:t>
            </w:r>
          </w:p>
        </w:tc>
        <w:tc>
          <w:tcPr>
            <w:tcW w:w="807" w:type="pct"/>
            <w:tcBorders>
              <w:top w:val="single" w:sz="4" w:space="0" w:color="auto"/>
              <w:left w:val="single" w:sz="4" w:space="0" w:color="auto"/>
              <w:bottom w:val="single" w:sz="4" w:space="0" w:color="auto"/>
              <w:right w:val="single" w:sz="4" w:space="0" w:color="auto"/>
            </w:tcBorders>
            <w:vAlign w:val="center"/>
            <w:hideMark/>
          </w:tcPr>
          <w:p w14:paraId="73B9406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-60.01</w:t>
            </w:r>
          </w:p>
        </w:tc>
      </w:tr>
      <w:tr w:rsidR="00A55655" w14:paraId="4C425301" w14:textId="77777777" w:rsidTr="00A55655">
        <w:trPr>
          <w:cantSplit/>
          <w:trHeight w:val="25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35E46901"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SSB_RP</w:t>
            </w:r>
            <w:r>
              <w:rPr>
                <w:rFonts w:ascii="Arial" w:hAnsi="Arial" w:cs="Arial"/>
                <w:sz w:val="18"/>
                <w:vertAlign w:val="superscript"/>
              </w:rPr>
              <w:t xml:space="preserve"> Note4</w:t>
            </w:r>
          </w:p>
        </w:tc>
        <w:tc>
          <w:tcPr>
            <w:tcW w:w="651" w:type="pct"/>
            <w:tcBorders>
              <w:top w:val="single" w:sz="4" w:space="0" w:color="auto"/>
              <w:left w:val="single" w:sz="4" w:space="0" w:color="auto"/>
              <w:bottom w:val="single" w:sz="4" w:space="0" w:color="auto"/>
              <w:right w:val="single" w:sz="4" w:space="0" w:color="auto"/>
            </w:tcBorders>
            <w:vAlign w:val="center"/>
            <w:hideMark/>
          </w:tcPr>
          <w:p w14:paraId="169D2BB9"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26A32250"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dBm/SCS</w:t>
            </w:r>
          </w:p>
        </w:tc>
        <w:tc>
          <w:tcPr>
            <w:tcW w:w="1129" w:type="pct"/>
            <w:tcBorders>
              <w:top w:val="single" w:sz="4" w:space="0" w:color="auto"/>
              <w:left w:val="single" w:sz="4" w:space="0" w:color="auto"/>
              <w:bottom w:val="single" w:sz="4" w:space="0" w:color="auto"/>
              <w:right w:val="single" w:sz="4" w:space="0" w:color="auto"/>
            </w:tcBorders>
            <w:vAlign w:val="center"/>
            <w:hideMark/>
          </w:tcPr>
          <w:p w14:paraId="5B68233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c>
          <w:tcPr>
            <w:tcW w:w="807" w:type="pct"/>
            <w:tcBorders>
              <w:top w:val="single" w:sz="4" w:space="0" w:color="auto"/>
              <w:left w:val="single" w:sz="4" w:space="0" w:color="auto"/>
              <w:bottom w:val="single" w:sz="4" w:space="0" w:color="auto"/>
              <w:right w:val="single" w:sz="4" w:space="0" w:color="auto"/>
            </w:tcBorders>
            <w:vAlign w:val="center"/>
            <w:hideMark/>
          </w:tcPr>
          <w:p w14:paraId="451AD742"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31C0CB41"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r>
      <w:tr w:rsidR="00A55655" w14:paraId="653DFE75" w14:textId="77777777" w:rsidTr="00A55655">
        <w:trPr>
          <w:cantSplit/>
          <w:trHeight w:val="14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277737C3"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SSB </w:t>
            </w:r>
            <w:r>
              <w:rPr>
                <w:rFonts w:ascii="Arial" w:hAnsi="Arial" w:cs="Arial"/>
                <w:noProof/>
                <w:position w:val="-12"/>
                <w:sz w:val="18"/>
              </w:rPr>
              <w:object w:dxaOrig="730" w:dyaOrig="410" w14:anchorId="7B46AA83">
                <v:shape id="_x0000_i1035" type="#_x0000_t75" alt="" style="width:36.6pt;height:20.4pt;mso-width-percent:0;mso-height-percent:0;mso-width-percent:0;mso-height-percent:0" o:ole="">
                  <v:imagedata r:id="rId15" o:title=""/>
                </v:shape>
                <o:OLEObject Type="Embed" ProgID="Equation.3" ShapeID="_x0000_i1035" DrawAspect="Content" ObjectID="_1761694873" r:id="rId26"/>
              </w:object>
            </w:r>
          </w:p>
        </w:tc>
        <w:tc>
          <w:tcPr>
            <w:tcW w:w="651" w:type="pct"/>
            <w:tcBorders>
              <w:top w:val="single" w:sz="4" w:space="0" w:color="auto"/>
              <w:left w:val="single" w:sz="4" w:space="0" w:color="auto"/>
              <w:bottom w:val="single" w:sz="4" w:space="0" w:color="auto"/>
              <w:right w:val="single" w:sz="4" w:space="0" w:color="auto"/>
            </w:tcBorders>
            <w:vAlign w:val="center"/>
          </w:tcPr>
          <w:p w14:paraId="23A30AFC" w14:textId="77777777" w:rsidR="00A55655" w:rsidRDefault="00A55655">
            <w:pPr>
              <w:keepNext/>
              <w:keepLines/>
              <w:overflowPunct w:val="0"/>
              <w:autoSpaceDE w:val="0"/>
              <w:autoSpaceDN w:val="0"/>
              <w:adjustRightInd w:val="0"/>
              <w:spacing w:after="0" w:line="256" w:lineRule="auto"/>
              <w:rPr>
                <w:rFonts w:ascii="Arial" w:hAnsi="Arial" w:cs="Arial"/>
                <w:sz w:val="18"/>
              </w:rPr>
            </w:pPr>
          </w:p>
        </w:tc>
        <w:tc>
          <w:tcPr>
            <w:tcW w:w="883" w:type="pct"/>
            <w:tcBorders>
              <w:top w:val="single" w:sz="4" w:space="0" w:color="auto"/>
              <w:left w:val="single" w:sz="4" w:space="0" w:color="auto"/>
              <w:bottom w:val="single" w:sz="4" w:space="0" w:color="auto"/>
              <w:right w:val="single" w:sz="4" w:space="0" w:color="auto"/>
            </w:tcBorders>
            <w:vAlign w:val="center"/>
            <w:hideMark/>
          </w:tcPr>
          <w:p w14:paraId="40E9228A"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4ADEDC6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807" w:type="pct"/>
            <w:tcBorders>
              <w:top w:val="single" w:sz="4" w:space="0" w:color="auto"/>
              <w:left w:val="single" w:sz="4" w:space="0" w:color="auto"/>
              <w:bottom w:val="single" w:sz="4" w:space="0" w:color="auto"/>
              <w:right w:val="single" w:sz="4" w:space="0" w:color="auto"/>
            </w:tcBorders>
            <w:vAlign w:val="center"/>
            <w:hideMark/>
          </w:tcPr>
          <w:p w14:paraId="62BB28B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4115327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A55655" w14:paraId="70EC9185" w14:textId="77777777" w:rsidTr="00A55655">
        <w:trPr>
          <w:cantSplit/>
          <w:trHeight w:val="460"/>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1657B8AE"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Propagation Condition </w:t>
            </w:r>
          </w:p>
        </w:tc>
        <w:tc>
          <w:tcPr>
            <w:tcW w:w="883" w:type="pct"/>
            <w:tcBorders>
              <w:top w:val="single" w:sz="4" w:space="0" w:color="auto"/>
              <w:left w:val="single" w:sz="4" w:space="0" w:color="auto"/>
              <w:bottom w:val="single" w:sz="4" w:space="0" w:color="auto"/>
              <w:right w:val="single" w:sz="4" w:space="0" w:color="auto"/>
            </w:tcBorders>
            <w:vAlign w:val="center"/>
          </w:tcPr>
          <w:p w14:paraId="3E54AD73"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2744" w:type="pct"/>
            <w:gridSpan w:val="3"/>
            <w:tcBorders>
              <w:top w:val="single" w:sz="4" w:space="0" w:color="auto"/>
              <w:left w:val="single" w:sz="4" w:space="0" w:color="auto"/>
              <w:bottom w:val="single" w:sz="4" w:space="0" w:color="auto"/>
              <w:right w:val="single" w:sz="4" w:space="0" w:color="auto"/>
            </w:tcBorders>
            <w:vAlign w:val="center"/>
            <w:hideMark/>
          </w:tcPr>
          <w:p w14:paraId="518EDE2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AWGN</w:t>
            </w:r>
          </w:p>
        </w:tc>
      </w:tr>
      <w:tr w:rsidR="00A55655" w14:paraId="6235E3F8" w14:textId="77777777" w:rsidTr="00A55655">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E978CFC" w14:textId="77777777" w:rsidR="00A55655" w:rsidRDefault="00A55655">
            <w:pPr>
              <w:keepNext/>
              <w:keepLines/>
              <w:spacing w:after="0" w:line="256" w:lineRule="auto"/>
              <w:ind w:left="851" w:hanging="851"/>
              <w:rPr>
                <w:rFonts w:ascii="Arial" w:hAnsi="Arial" w:cs="Arial"/>
                <w:sz w:val="18"/>
              </w:rPr>
            </w:pPr>
            <w:r>
              <w:rPr>
                <w:rFonts w:ascii="Arial" w:hAnsi="Arial" w:cs="Arial"/>
                <w:sz w:val="18"/>
              </w:rPr>
              <w:t xml:space="preserve">Note 1: </w:t>
            </w:r>
            <w:r>
              <w:rPr>
                <w:rFonts w:ascii="Arial" w:hAnsi="Arial" w:cs="Arial"/>
                <w:sz w:val="18"/>
              </w:rPr>
              <w:tab/>
              <w:t>OCNG shall be used such that active cell (Cell 1) is fully allocated and a constant total transmitted power spectral density is achieved for all OFDM symbols other than those in the slots with transmitted PRS.</w:t>
            </w:r>
          </w:p>
          <w:p w14:paraId="57086827" w14:textId="77777777" w:rsidR="00A55655" w:rsidRDefault="00A55655">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78907A61" w14:textId="77777777" w:rsidR="00A55655" w:rsidRDefault="00A55655">
            <w:pPr>
              <w:keepNext/>
              <w:keepLines/>
              <w:spacing w:after="0" w:line="256" w:lineRule="auto"/>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hAnsi="Arial" w:cs="Arial"/>
                <w:noProof/>
                <w:position w:val="-12"/>
                <w:sz w:val="18"/>
              </w:rPr>
              <w:object w:dxaOrig="410" w:dyaOrig="410" w14:anchorId="61084E36">
                <v:shape id="_x0000_i1036" type="#_x0000_t75" alt="" style="width:20.4pt;height:20.4pt;mso-width-percent:0;mso-height-percent:0;mso-width-percent:0;mso-height-percent:0" o:ole="" fillcolor="window">
                  <v:imagedata r:id="rId13" o:title=""/>
                </v:shape>
                <o:OLEObject Type="Embed" ProgID="Equation.3" ShapeID="_x0000_i1036" DrawAspect="Content" ObjectID="_1761694874" r:id="rId27"/>
              </w:object>
            </w:r>
            <w:r>
              <w:rPr>
                <w:rFonts w:ascii="Arial" w:hAnsi="Arial" w:cs="Arial"/>
                <w:sz w:val="18"/>
              </w:rPr>
              <w:t xml:space="preserve"> to be fulfilled.</w:t>
            </w:r>
          </w:p>
          <w:p w14:paraId="59B3CFC0" w14:textId="77777777" w:rsidR="00A55655" w:rsidRDefault="00A55655">
            <w:pPr>
              <w:keepNext/>
              <w:keepLines/>
              <w:overflowPunct w:val="0"/>
              <w:autoSpaceDE w:val="0"/>
              <w:autoSpaceDN w:val="0"/>
              <w:adjustRightInd w:val="0"/>
              <w:spacing w:after="0" w:line="256" w:lineRule="auto"/>
              <w:ind w:left="851" w:hanging="851"/>
              <w:rPr>
                <w:rFonts w:ascii="Arial" w:hAnsi="Arial" w:cs="Arial"/>
                <w:sz w:val="18"/>
              </w:rPr>
            </w:pPr>
            <w:r>
              <w:rPr>
                <w:rFonts w:ascii="Arial" w:hAnsi="Arial" w:cs="Arial"/>
                <w:sz w:val="18"/>
              </w:rPr>
              <w:t xml:space="preserve">Note 4: </w:t>
            </w:r>
            <w:r>
              <w:rPr>
                <w:rFonts w:ascii="Arial" w:hAnsi="Arial" w:cs="Arial"/>
                <w:sz w:val="18"/>
              </w:rPr>
              <w:tab/>
              <w:t>SSB_RP and Io levels have been derived from other parameters and are given for information purpose. These are not settable test parameters.</w:t>
            </w:r>
          </w:p>
        </w:tc>
      </w:tr>
    </w:tbl>
    <w:p w14:paraId="48779E86" w14:textId="77777777" w:rsidR="00A55655" w:rsidRDefault="00A55655" w:rsidP="00A55655"/>
    <w:p w14:paraId="30095711" w14:textId="77777777" w:rsidR="00A55655" w:rsidRDefault="00A55655" w:rsidP="00A55655">
      <w:pPr>
        <w:keepNext/>
        <w:keepLines/>
        <w:spacing w:before="60"/>
        <w:jc w:val="center"/>
        <w:rPr>
          <w:rFonts w:ascii="Arial" w:hAnsi="Arial"/>
          <w:b/>
        </w:rPr>
      </w:pPr>
      <w:r>
        <w:rPr>
          <w:rFonts w:ascii="Arial" w:hAnsi="Arial"/>
          <w:b/>
        </w:rPr>
        <w:t>Table A.7.6.9.2.1-4: Cell-specific test parameters for RSTD measurement reporting delay during T2</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777"/>
        <w:gridCol w:w="1365"/>
        <w:gridCol w:w="1740"/>
        <w:gridCol w:w="1891"/>
        <w:gridCol w:w="2120"/>
      </w:tblGrid>
      <w:tr w:rsidR="00A55655" w14:paraId="328F2EB0" w14:textId="77777777" w:rsidTr="00A55655">
        <w:trPr>
          <w:cantSplit/>
          <w:trHeight w:val="20"/>
          <w:jc w:val="center"/>
        </w:trPr>
        <w:tc>
          <w:tcPr>
            <w:tcW w:w="996" w:type="pct"/>
            <w:gridSpan w:val="2"/>
            <w:vMerge w:val="restart"/>
            <w:tcBorders>
              <w:top w:val="single" w:sz="4" w:space="0" w:color="auto"/>
              <w:left w:val="single" w:sz="4" w:space="0" w:color="auto"/>
              <w:bottom w:val="single" w:sz="4" w:space="0" w:color="auto"/>
              <w:right w:val="single" w:sz="4" w:space="0" w:color="auto"/>
            </w:tcBorders>
            <w:hideMark/>
          </w:tcPr>
          <w:p w14:paraId="715DFF97"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768" w:type="pct"/>
            <w:vMerge w:val="restart"/>
            <w:tcBorders>
              <w:top w:val="single" w:sz="4" w:space="0" w:color="auto"/>
              <w:left w:val="single" w:sz="4" w:space="0" w:color="auto"/>
              <w:bottom w:val="single" w:sz="4" w:space="0" w:color="auto"/>
              <w:right w:val="single" w:sz="4" w:space="0" w:color="auto"/>
            </w:tcBorders>
            <w:hideMark/>
          </w:tcPr>
          <w:p w14:paraId="3E232A95"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979" w:type="pct"/>
            <w:tcBorders>
              <w:top w:val="single" w:sz="4" w:space="0" w:color="auto"/>
              <w:left w:val="single" w:sz="4" w:space="0" w:color="auto"/>
              <w:bottom w:val="single" w:sz="4" w:space="0" w:color="auto"/>
              <w:right w:val="single" w:sz="4" w:space="0" w:color="auto"/>
            </w:tcBorders>
            <w:hideMark/>
          </w:tcPr>
          <w:p w14:paraId="6625712A"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1</w:t>
            </w:r>
          </w:p>
        </w:tc>
        <w:tc>
          <w:tcPr>
            <w:tcW w:w="1064" w:type="pct"/>
            <w:tcBorders>
              <w:top w:val="single" w:sz="4" w:space="0" w:color="auto"/>
              <w:left w:val="single" w:sz="4" w:space="0" w:color="auto"/>
              <w:bottom w:val="single" w:sz="4" w:space="0" w:color="auto"/>
              <w:right w:val="single" w:sz="4" w:space="0" w:color="auto"/>
            </w:tcBorders>
            <w:hideMark/>
          </w:tcPr>
          <w:p w14:paraId="45734CB2"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2</w:t>
            </w:r>
          </w:p>
        </w:tc>
        <w:tc>
          <w:tcPr>
            <w:tcW w:w="1193" w:type="pct"/>
            <w:tcBorders>
              <w:top w:val="single" w:sz="4" w:space="0" w:color="auto"/>
              <w:left w:val="single" w:sz="4" w:space="0" w:color="auto"/>
              <w:bottom w:val="single" w:sz="4" w:space="0" w:color="auto"/>
              <w:right w:val="single" w:sz="4" w:space="0" w:color="auto"/>
            </w:tcBorders>
            <w:hideMark/>
          </w:tcPr>
          <w:p w14:paraId="73522CD7"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3</w:t>
            </w:r>
          </w:p>
        </w:tc>
      </w:tr>
      <w:tr w:rsidR="00A55655" w14:paraId="08460861" w14:textId="77777777" w:rsidTr="00A55655">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FEF612" w14:textId="77777777" w:rsidR="00A55655" w:rsidRDefault="00A5565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2EC1B" w14:textId="77777777" w:rsidR="00A55655" w:rsidRDefault="00A55655">
            <w:pPr>
              <w:spacing w:after="0"/>
              <w:rPr>
                <w:rFonts w:ascii="Arial" w:hAnsi="Arial" w:cs="Arial"/>
                <w:b/>
                <w:sz w:val="18"/>
              </w:rPr>
            </w:pPr>
          </w:p>
        </w:tc>
        <w:tc>
          <w:tcPr>
            <w:tcW w:w="979" w:type="pct"/>
            <w:tcBorders>
              <w:top w:val="single" w:sz="4" w:space="0" w:color="auto"/>
              <w:left w:val="single" w:sz="4" w:space="0" w:color="auto"/>
              <w:bottom w:val="single" w:sz="4" w:space="0" w:color="auto"/>
              <w:right w:val="single" w:sz="4" w:space="0" w:color="auto"/>
            </w:tcBorders>
            <w:hideMark/>
          </w:tcPr>
          <w:p w14:paraId="0D9879F0"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c>
          <w:tcPr>
            <w:tcW w:w="1064" w:type="pct"/>
            <w:tcBorders>
              <w:top w:val="single" w:sz="4" w:space="0" w:color="auto"/>
              <w:left w:val="single" w:sz="4" w:space="0" w:color="auto"/>
              <w:bottom w:val="single" w:sz="4" w:space="0" w:color="auto"/>
              <w:right w:val="single" w:sz="4" w:space="0" w:color="auto"/>
            </w:tcBorders>
            <w:hideMark/>
          </w:tcPr>
          <w:p w14:paraId="2D8AB385"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c>
          <w:tcPr>
            <w:tcW w:w="1193" w:type="pct"/>
            <w:tcBorders>
              <w:top w:val="single" w:sz="4" w:space="0" w:color="auto"/>
              <w:left w:val="single" w:sz="4" w:space="0" w:color="auto"/>
              <w:bottom w:val="single" w:sz="4" w:space="0" w:color="auto"/>
              <w:right w:val="single" w:sz="4" w:space="0" w:color="auto"/>
            </w:tcBorders>
            <w:hideMark/>
          </w:tcPr>
          <w:p w14:paraId="3D15CC29"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r>
      <w:tr w:rsidR="00A55655" w14:paraId="17A85B12"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01BC2FA8" w14:textId="77777777" w:rsidR="00A55655" w:rsidRDefault="00A55655">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lastRenderedPageBreak/>
              <w:t>RF Channel Number</w:t>
            </w:r>
          </w:p>
        </w:tc>
        <w:tc>
          <w:tcPr>
            <w:tcW w:w="768" w:type="pct"/>
            <w:tcBorders>
              <w:top w:val="single" w:sz="4" w:space="0" w:color="auto"/>
              <w:left w:val="single" w:sz="4" w:space="0" w:color="auto"/>
              <w:bottom w:val="single" w:sz="4" w:space="0" w:color="auto"/>
              <w:right w:val="single" w:sz="4" w:space="0" w:color="auto"/>
            </w:tcBorders>
            <w:vAlign w:val="center"/>
          </w:tcPr>
          <w:p w14:paraId="2B7CFF46"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val="it-IT"/>
              </w:rPr>
            </w:pPr>
          </w:p>
        </w:tc>
        <w:tc>
          <w:tcPr>
            <w:tcW w:w="979" w:type="pct"/>
            <w:tcBorders>
              <w:top w:val="single" w:sz="4" w:space="0" w:color="auto"/>
              <w:left w:val="single" w:sz="4" w:space="0" w:color="auto"/>
              <w:bottom w:val="single" w:sz="4" w:space="0" w:color="auto"/>
              <w:right w:val="single" w:sz="4" w:space="0" w:color="auto"/>
            </w:tcBorders>
            <w:vAlign w:val="center"/>
            <w:hideMark/>
          </w:tcPr>
          <w:p w14:paraId="7559DF9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13E3BFC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193" w:type="pct"/>
            <w:tcBorders>
              <w:top w:val="single" w:sz="4" w:space="0" w:color="auto"/>
              <w:left w:val="single" w:sz="4" w:space="0" w:color="auto"/>
              <w:bottom w:val="single" w:sz="4" w:space="0" w:color="auto"/>
              <w:right w:val="single" w:sz="4" w:space="0" w:color="auto"/>
            </w:tcBorders>
            <w:vAlign w:val="center"/>
            <w:hideMark/>
          </w:tcPr>
          <w:p w14:paraId="2341355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2</w:t>
            </w:r>
          </w:p>
        </w:tc>
      </w:tr>
      <w:tr w:rsidR="00A55655" w14:paraId="4C75B1D0"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30BA7CCF" w14:textId="77777777" w:rsidR="00A55655" w:rsidRDefault="00A55655">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 xml:space="preserve">Positiong frequency layer </w:t>
            </w:r>
          </w:p>
        </w:tc>
        <w:tc>
          <w:tcPr>
            <w:tcW w:w="768" w:type="pct"/>
            <w:tcBorders>
              <w:top w:val="single" w:sz="4" w:space="0" w:color="auto"/>
              <w:left w:val="single" w:sz="4" w:space="0" w:color="auto"/>
              <w:bottom w:val="single" w:sz="4" w:space="0" w:color="auto"/>
              <w:right w:val="single" w:sz="4" w:space="0" w:color="auto"/>
            </w:tcBorders>
            <w:vAlign w:val="center"/>
          </w:tcPr>
          <w:p w14:paraId="7D52DEAC"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val="it-IT"/>
              </w:rPr>
            </w:pPr>
          </w:p>
        </w:tc>
        <w:tc>
          <w:tcPr>
            <w:tcW w:w="979" w:type="pct"/>
            <w:tcBorders>
              <w:top w:val="single" w:sz="4" w:space="0" w:color="auto"/>
              <w:left w:val="single" w:sz="4" w:space="0" w:color="auto"/>
              <w:bottom w:val="single" w:sz="4" w:space="0" w:color="auto"/>
              <w:right w:val="single" w:sz="4" w:space="0" w:color="auto"/>
            </w:tcBorders>
            <w:vAlign w:val="center"/>
            <w:hideMark/>
          </w:tcPr>
          <w:p w14:paraId="6F3565A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6E8939D7"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193" w:type="pct"/>
            <w:tcBorders>
              <w:top w:val="single" w:sz="4" w:space="0" w:color="auto"/>
              <w:left w:val="single" w:sz="4" w:space="0" w:color="auto"/>
              <w:bottom w:val="single" w:sz="4" w:space="0" w:color="auto"/>
              <w:right w:val="single" w:sz="4" w:space="0" w:color="auto"/>
            </w:tcBorders>
            <w:vAlign w:val="center"/>
            <w:hideMark/>
          </w:tcPr>
          <w:p w14:paraId="217CD14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2</w:t>
            </w:r>
          </w:p>
        </w:tc>
      </w:tr>
      <w:tr w:rsidR="00A55655" w14:paraId="471924CD"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5A335FAA" w14:textId="77777777" w:rsidR="00A55655" w:rsidRDefault="00A55655">
            <w:pPr>
              <w:pStyle w:val="TAL"/>
              <w:spacing w:line="256" w:lineRule="auto"/>
              <w:rPr>
                <w:bCs/>
              </w:rPr>
            </w:pPr>
            <w:proofErr w:type="spellStart"/>
            <w:r>
              <w:rPr>
                <w:bCs/>
              </w:rPr>
              <w:t>BW</w:t>
            </w:r>
            <w:r>
              <w:rPr>
                <w:vertAlign w:val="subscript"/>
              </w:rPr>
              <w:t>channel</w:t>
            </w:r>
            <w:proofErr w:type="spellEnd"/>
          </w:p>
        </w:tc>
        <w:tc>
          <w:tcPr>
            <w:tcW w:w="768" w:type="pct"/>
            <w:tcBorders>
              <w:top w:val="single" w:sz="4" w:space="0" w:color="auto"/>
              <w:left w:val="single" w:sz="4" w:space="0" w:color="auto"/>
              <w:bottom w:val="single" w:sz="4" w:space="0" w:color="auto"/>
              <w:right w:val="single" w:sz="4" w:space="0" w:color="auto"/>
            </w:tcBorders>
            <w:hideMark/>
          </w:tcPr>
          <w:p w14:paraId="7FE9D432" w14:textId="77777777" w:rsidR="00A55655" w:rsidRDefault="00A55655">
            <w:pPr>
              <w:pStyle w:val="TAC"/>
              <w:spacing w:line="256" w:lineRule="auto"/>
              <w:rPr>
                <w:lang w:val="it-IT"/>
              </w:rPr>
            </w:pPr>
            <w:r>
              <w:t>MHz</w:t>
            </w:r>
          </w:p>
        </w:tc>
        <w:tc>
          <w:tcPr>
            <w:tcW w:w="979" w:type="pct"/>
            <w:tcBorders>
              <w:top w:val="single" w:sz="4" w:space="0" w:color="auto"/>
              <w:left w:val="single" w:sz="4" w:space="0" w:color="auto"/>
              <w:bottom w:val="single" w:sz="4" w:space="0" w:color="auto"/>
              <w:right w:val="single" w:sz="4" w:space="0" w:color="auto"/>
            </w:tcBorders>
            <w:hideMark/>
          </w:tcPr>
          <w:p w14:paraId="487E8164" w14:textId="77777777" w:rsidR="00A55655" w:rsidRDefault="00A55655">
            <w:pPr>
              <w:pStyle w:val="TAC"/>
              <w:spacing w:line="256" w:lineRule="auto"/>
              <w:rPr>
                <w:bCs/>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1064" w:type="pct"/>
            <w:tcBorders>
              <w:top w:val="single" w:sz="4" w:space="0" w:color="auto"/>
              <w:left w:val="single" w:sz="4" w:space="0" w:color="auto"/>
              <w:bottom w:val="single" w:sz="4" w:space="0" w:color="auto"/>
              <w:right w:val="single" w:sz="4" w:space="0" w:color="auto"/>
            </w:tcBorders>
            <w:hideMark/>
          </w:tcPr>
          <w:p w14:paraId="3836C381" w14:textId="77777777" w:rsidR="00A55655" w:rsidRDefault="00A55655">
            <w:pPr>
              <w:pStyle w:val="TAC"/>
              <w:spacing w:line="256" w:lineRule="auto"/>
              <w:rPr>
                <w:bCs/>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1193" w:type="pct"/>
            <w:tcBorders>
              <w:top w:val="single" w:sz="4" w:space="0" w:color="auto"/>
              <w:left w:val="single" w:sz="4" w:space="0" w:color="auto"/>
              <w:bottom w:val="single" w:sz="4" w:space="0" w:color="auto"/>
              <w:right w:val="single" w:sz="4" w:space="0" w:color="auto"/>
            </w:tcBorders>
            <w:vAlign w:val="center"/>
            <w:hideMark/>
          </w:tcPr>
          <w:p w14:paraId="27F6EE1A" w14:textId="77777777" w:rsidR="00A55655" w:rsidRDefault="00A55655">
            <w:pPr>
              <w:pStyle w:val="TAC"/>
              <w:spacing w:line="256" w:lineRule="auto"/>
              <w:rPr>
                <w:bCs/>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A55655" w14:paraId="2DAF4A44"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2AA59FA5" w14:textId="77777777" w:rsidR="00A55655" w:rsidRDefault="00A55655">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bCs/>
                <w:sz w:val="18"/>
              </w:rPr>
              <w:t>Correlation Matrix and Antenna Configuration</w:t>
            </w:r>
          </w:p>
        </w:tc>
        <w:tc>
          <w:tcPr>
            <w:tcW w:w="768" w:type="pct"/>
            <w:tcBorders>
              <w:top w:val="single" w:sz="4" w:space="0" w:color="auto"/>
              <w:left w:val="single" w:sz="4" w:space="0" w:color="auto"/>
              <w:bottom w:val="single" w:sz="4" w:space="0" w:color="auto"/>
              <w:right w:val="single" w:sz="4" w:space="0" w:color="auto"/>
            </w:tcBorders>
            <w:vAlign w:val="center"/>
          </w:tcPr>
          <w:p w14:paraId="2EEA483F"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val="it-IT"/>
              </w:rPr>
            </w:pPr>
          </w:p>
        </w:tc>
        <w:tc>
          <w:tcPr>
            <w:tcW w:w="979" w:type="pct"/>
            <w:tcBorders>
              <w:top w:val="single" w:sz="4" w:space="0" w:color="auto"/>
              <w:left w:val="single" w:sz="4" w:space="0" w:color="auto"/>
              <w:bottom w:val="single" w:sz="4" w:space="0" w:color="auto"/>
              <w:right w:val="single" w:sz="4" w:space="0" w:color="auto"/>
            </w:tcBorders>
            <w:hideMark/>
          </w:tcPr>
          <w:p w14:paraId="6CE2616A"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1064" w:type="pct"/>
            <w:tcBorders>
              <w:top w:val="single" w:sz="4" w:space="0" w:color="auto"/>
              <w:left w:val="single" w:sz="4" w:space="0" w:color="auto"/>
              <w:bottom w:val="single" w:sz="4" w:space="0" w:color="auto"/>
              <w:right w:val="single" w:sz="4" w:space="0" w:color="auto"/>
            </w:tcBorders>
            <w:hideMark/>
          </w:tcPr>
          <w:p w14:paraId="43C0191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1193" w:type="pct"/>
            <w:tcBorders>
              <w:top w:val="single" w:sz="4" w:space="0" w:color="auto"/>
              <w:left w:val="single" w:sz="4" w:space="0" w:color="auto"/>
              <w:bottom w:val="single" w:sz="4" w:space="0" w:color="auto"/>
              <w:right w:val="single" w:sz="4" w:space="0" w:color="auto"/>
            </w:tcBorders>
            <w:hideMark/>
          </w:tcPr>
          <w:p w14:paraId="3B90663F"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r>
      <w:tr w:rsidR="00A55655" w14:paraId="2006F49A"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38C0E234"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OCNG patterns defined in A.3.2.1</w:t>
            </w:r>
          </w:p>
        </w:tc>
        <w:tc>
          <w:tcPr>
            <w:tcW w:w="768" w:type="pct"/>
            <w:tcBorders>
              <w:top w:val="single" w:sz="4" w:space="0" w:color="auto"/>
              <w:left w:val="single" w:sz="4" w:space="0" w:color="auto"/>
              <w:bottom w:val="single" w:sz="4" w:space="0" w:color="auto"/>
              <w:right w:val="single" w:sz="4" w:space="0" w:color="auto"/>
            </w:tcBorders>
            <w:vAlign w:val="center"/>
          </w:tcPr>
          <w:p w14:paraId="5AB2B403"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single" w:sz="4" w:space="0" w:color="auto"/>
              <w:left w:val="single" w:sz="4" w:space="0" w:color="auto"/>
              <w:bottom w:val="single" w:sz="4" w:space="0" w:color="auto"/>
              <w:right w:val="single" w:sz="4" w:space="0" w:color="auto"/>
            </w:tcBorders>
            <w:vAlign w:val="center"/>
            <w:hideMark/>
          </w:tcPr>
          <w:p w14:paraId="14B0D01A"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5E2C3655"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1193" w:type="pct"/>
            <w:tcBorders>
              <w:top w:val="single" w:sz="4" w:space="0" w:color="auto"/>
              <w:left w:val="single" w:sz="4" w:space="0" w:color="auto"/>
              <w:bottom w:val="single" w:sz="4" w:space="0" w:color="auto"/>
              <w:right w:val="single" w:sz="4" w:space="0" w:color="auto"/>
            </w:tcBorders>
            <w:vAlign w:val="center"/>
            <w:hideMark/>
          </w:tcPr>
          <w:p w14:paraId="612D404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r>
      <w:tr w:rsidR="00A55655" w14:paraId="41584EA8"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45E27C81" w14:textId="77777777" w:rsidR="00A55655" w:rsidRDefault="00A55655">
            <w:pPr>
              <w:pStyle w:val="TAL"/>
              <w:spacing w:line="256" w:lineRule="auto"/>
              <w:rPr>
                <w:rFonts w:cs="Arial"/>
              </w:rPr>
            </w:pPr>
            <w:r>
              <w:t>EPRE ratio of PBCH DMRS to SSS</w:t>
            </w:r>
          </w:p>
        </w:tc>
        <w:tc>
          <w:tcPr>
            <w:tcW w:w="768" w:type="pct"/>
            <w:tcBorders>
              <w:top w:val="single" w:sz="4" w:space="0" w:color="auto"/>
              <w:left w:val="single" w:sz="4" w:space="0" w:color="auto"/>
              <w:bottom w:val="nil"/>
              <w:right w:val="single" w:sz="4" w:space="0" w:color="auto"/>
            </w:tcBorders>
            <w:hideMark/>
          </w:tcPr>
          <w:p w14:paraId="1CCF426C"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dB</w:t>
            </w:r>
          </w:p>
        </w:tc>
        <w:tc>
          <w:tcPr>
            <w:tcW w:w="979" w:type="pct"/>
            <w:tcBorders>
              <w:top w:val="single" w:sz="4" w:space="0" w:color="auto"/>
              <w:left w:val="single" w:sz="4" w:space="0" w:color="auto"/>
              <w:bottom w:val="nil"/>
              <w:right w:val="single" w:sz="4" w:space="0" w:color="auto"/>
            </w:tcBorders>
            <w:hideMark/>
          </w:tcPr>
          <w:p w14:paraId="5633EFBE"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1064" w:type="pct"/>
            <w:tcBorders>
              <w:top w:val="single" w:sz="4" w:space="0" w:color="auto"/>
              <w:left w:val="single" w:sz="4" w:space="0" w:color="auto"/>
              <w:bottom w:val="nil"/>
              <w:right w:val="single" w:sz="4" w:space="0" w:color="auto"/>
            </w:tcBorders>
            <w:hideMark/>
          </w:tcPr>
          <w:p w14:paraId="218122F1"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1193" w:type="pct"/>
            <w:tcBorders>
              <w:top w:val="single" w:sz="4" w:space="0" w:color="auto"/>
              <w:left w:val="single" w:sz="4" w:space="0" w:color="auto"/>
              <w:bottom w:val="nil"/>
              <w:right w:val="single" w:sz="4" w:space="0" w:color="auto"/>
            </w:tcBorders>
            <w:hideMark/>
          </w:tcPr>
          <w:p w14:paraId="722645FF"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r>
      <w:tr w:rsidR="00A55655" w14:paraId="2EE40A4C"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73CE6901" w14:textId="77777777" w:rsidR="00A55655" w:rsidRDefault="00A55655">
            <w:pPr>
              <w:pStyle w:val="TAL"/>
              <w:spacing w:line="256" w:lineRule="auto"/>
              <w:rPr>
                <w:rFonts w:cs="Arial"/>
              </w:rPr>
            </w:pPr>
            <w:r>
              <w:t>EPRE ratio of PBCH to PBCH DMRS</w:t>
            </w:r>
          </w:p>
        </w:tc>
        <w:tc>
          <w:tcPr>
            <w:tcW w:w="768" w:type="pct"/>
            <w:tcBorders>
              <w:top w:val="nil"/>
              <w:left w:val="single" w:sz="4" w:space="0" w:color="auto"/>
              <w:bottom w:val="nil"/>
              <w:right w:val="single" w:sz="4" w:space="0" w:color="auto"/>
            </w:tcBorders>
            <w:vAlign w:val="center"/>
          </w:tcPr>
          <w:p w14:paraId="509F53B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0B5C1D4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67DB04C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5854238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58A8D1FA"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7D6BE30B" w14:textId="77777777" w:rsidR="00A55655" w:rsidRDefault="00A55655">
            <w:pPr>
              <w:pStyle w:val="TAL"/>
              <w:spacing w:line="256" w:lineRule="auto"/>
              <w:rPr>
                <w:rFonts w:cs="Arial"/>
              </w:rPr>
            </w:pPr>
            <w:r>
              <w:t>EPRE ratio of PDCCH DMRS to SSS</w:t>
            </w:r>
          </w:p>
        </w:tc>
        <w:tc>
          <w:tcPr>
            <w:tcW w:w="768" w:type="pct"/>
            <w:tcBorders>
              <w:top w:val="nil"/>
              <w:left w:val="single" w:sz="4" w:space="0" w:color="auto"/>
              <w:bottom w:val="nil"/>
              <w:right w:val="single" w:sz="4" w:space="0" w:color="auto"/>
            </w:tcBorders>
            <w:vAlign w:val="center"/>
          </w:tcPr>
          <w:p w14:paraId="2EF20A3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167FBFEC"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3DF27A9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1A55624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7D31C2A9"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5F8C51E3" w14:textId="77777777" w:rsidR="00A55655" w:rsidRDefault="00A55655">
            <w:pPr>
              <w:pStyle w:val="TAL"/>
              <w:spacing w:line="256" w:lineRule="auto"/>
              <w:rPr>
                <w:rFonts w:cs="Arial"/>
              </w:rPr>
            </w:pPr>
            <w:r>
              <w:t>EPRE ratio of PDCCH to PDCCH DMRS</w:t>
            </w:r>
          </w:p>
        </w:tc>
        <w:tc>
          <w:tcPr>
            <w:tcW w:w="768" w:type="pct"/>
            <w:tcBorders>
              <w:top w:val="nil"/>
              <w:left w:val="single" w:sz="4" w:space="0" w:color="auto"/>
              <w:bottom w:val="nil"/>
              <w:right w:val="single" w:sz="4" w:space="0" w:color="auto"/>
            </w:tcBorders>
            <w:vAlign w:val="center"/>
          </w:tcPr>
          <w:p w14:paraId="252E6B26"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00D16A0C"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7CDE0EA5"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6DE4CA4C"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6AAAA770"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7905D3BD" w14:textId="77777777" w:rsidR="00A55655" w:rsidRDefault="00A55655">
            <w:pPr>
              <w:pStyle w:val="TAL"/>
              <w:spacing w:line="256" w:lineRule="auto"/>
              <w:rPr>
                <w:rFonts w:cs="Arial"/>
              </w:rPr>
            </w:pPr>
            <w:r>
              <w:t xml:space="preserve">EPRE ratio of PDSCH DMRS to SSS </w:t>
            </w:r>
          </w:p>
        </w:tc>
        <w:tc>
          <w:tcPr>
            <w:tcW w:w="768" w:type="pct"/>
            <w:tcBorders>
              <w:top w:val="nil"/>
              <w:left w:val="single" w:sz="4" w:space="0" w:color="auto"/>
              <w:bottom w:val="nil"/>
              <w:right w:val="single" w:sz="4" w:space="0" w:color="auto"/>
            </w:tcBorders>
            <w:vAlign w:val="center"/>
          </w:tcPr>
          <w:p w14:paraId="6F98EDB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58E4B9F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59BFC20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2C844DD5"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1B80ECC3"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2FE66355" w14:textId="77777777" w:rsidR="00A55655" w:rsidRDefault="00A55655">
            <w:pPr>
              <w:pStyle w:val="TAL"/>
              <w:spacing w:line="256" w:lineRule="auto"/>
              <w:rPr>
                <w:rFonts w:cs="Arial"/>
              </w:rPr>
            </w:pPr>
            <w:r>
              <w:t xml:space="preserve">EPRE ratio of PDSCH to PDSCH </w:t>
            </w:r>
          </w:p>
        </w:tc>
        <w:tc>
          <w:tcPr>
            <w:tcW w:w="768" w:type="pct"/>
            <w:tcBorders>
              <w:top w:val="nil"/>
              <w:left w:val="single" w:sz="4" w:space="0" w:color="auto"/>
              <w:bottom w:val="nil"/>
              <w:right w:val="single" w:sz="4" w:space="0" w:color="auto"/>
            </w:tcBorders>
            <w:vAlign w:val="center"/>
          </w:tcPr>
          <w:p w14:paraId="347D8015"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4DA7750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2C42623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09BFBB4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6066CC30"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3C07B760" w14:textId="77777777" w:rsidR="00A55655" w:rsidRDefault="00A55655">
            <w:pPr>
              <w:pStyle w:val="TAL"/>
              <w:spacing w:line="256" w:lineRule="auto"/>
              <w:rPr>
                <w:rFonts w:cs="Arial"/>
              </w:rPr>
            </w:pPr>
            <w:r>
              <w:t>EPRE ratio of OCNG DMRS to SSS(Note 1)</w:t>
            </w:r>
          </w:p>
        </w:tc>
        <w:tc>
          <w:tcPr>
            <w:tcW w:w="768" w:type="pct"/>
            <w:tcBorders>
              <w:top w:val="nil"/>
              <w:left w:val="single" w:sz="4" w:space="0" w:color="auto"/>
              <w:bottom w:val="nil"/>
              <w:right w:val="single" w:sz="4" w:space="0" w:color="auto"/>
            </w:tcBorders>
            <w:vAlign w:val="center"/>
          </w:tcPr>
          <w:p w14:paraId="0F12C31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5DD3A57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1B80C5F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363668FF"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7BD832D3"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62B42733" w14:textId="77777777" w:rsidR="00A55655" w:rsidRDefault="00A55655">
            <w:pPr>
              <w:pStyle w:val="TAL"/>
              <w:spacing w:line="256" w:lineRule="auto"/>
              <w:rPr>
                <w:rFonts w:cs="Arial"/>
              </w:rPr>
            </w:pPr>
            <w:r>
              <w:t>EPRE ratio of OCNG to OCNG DMRS (Note 1)</w:t>
            </w:r>
          </w:p>
        </w:tc>
        <w:tc>
          <w:tcPr>
            <w:tcW w:w="768" w:type="pct"/>
            <w:tcBorders>
              <w:top w:val="nil"/>
              <w:left w:val="single" w:sz="4" w:space="0" w:color="auto"/>
              <w:bottom w:val="nil"/>
              <w:right w:val="single" w:sz="4" w:space="0" w:color="auto"/>
            </w:tcBorders>
            <w:vAlign w:val="center"/>
          </w:tcPr>
          <w:p w14:paraId="3450C09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18F964B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329A27C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5EF5194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1C7AC44C"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3022CE07" w14:textId="77777777" w:rsidR="00A55655" w:rsidRDefault="00A55655">
            <w:pPr>
              <w:pStyle w:val="TAL"/>
              <w:spacing w:line="256" w:lineRule="auto"/>
              <w:rPr>
                <w:rFonts w:cs="Arial"/>
              </w:rPr>
            </w:pPr>
            <w:r>
              <w:rPr>
                <w:szCs w:val="18"/>
              </w:rPr>
              <w:t>EPRE ratio of PRS to SSS</w:t>
            </w:r>
          </w:p>
        </w:tc>
        <w:tc>
          <w:tcPr>
            <w:tcW w:w="768" w:type="pct"/>
            <w:tcBorders>
              <w:top w:val="nil"/>
              <w:left w:val="single" w:sz="4" w:space="0" w:color="auto"/>
              <w:bottom w:val="single" w:sz="4" w:space="0" w:color="auto"/>
              <w:right w:val="single" w:sz="4" w:space="0" w:color="auto"/>
            </w:tcBorders>
            <w:vAlign w:val="center"/>
          </w:tcPr>
          <w:p w14:paraId="4246A24F"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single" w:sz="4" w:space="0" w:color="auto"/>
              <w:right w:val="single" w:sz="4" w:space="0" w:color="auto"/>
            </w:tcBorders>
            <w:vAlign w:val="center"/>
          </w:tcPr>
          <w:p w14:paraId="2ACD7A4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single" w:sz="4" w:space="0" w:color="auto"/>
              <w:right w:val="single" w:sz="4" w:space="0" w:color="auto"/>
            </w:tcBorders>
            <w:vAlign w:val="center"/>
          </w:tcPr>
          <w:p w14:paraId="27D8DDDF"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single" w:sz="4" w:space="0" w:color="auto"/>
              <w:right w:val="single" w:sz="4" w:space="0" w:color="auto"/>
            </w:tcBorders>
            <w:vAlign w:val="center"/>
          </w:tcPr>
          <w:p w14:paraId="45C472F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4EDD76C4"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2CC9604B"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PRACH configuration</w:t>
            </w:r>
          </w:p>
        </w:tc>
        <w:tc>
          <w:tcPr>
            <w:tcW w:w="768" w:type="pct"/>
            <w:tcBorders>
              <w:top w:val="single" w:sz="4" w:space="0" w:color="auto"/>
              <w:left w:val="single" w:sz="4" w:space="0" w:color="auto"/>
              <w:bottom w:val="single" w:sz="4" w:space="0" w:color="auto"/>
              <w:right w:val="single" w:sz="4" w:space="0" w:color="auto"/>
            </w:tcBorders>
            <w:vAlign w:val="center"/>
            <w:hideMark/>
          </w:tcPr>
          <w:p w14:paraId="447FD811" w14:textId="77777777" w:rsidR="00A55655" w:rsidRDefault="00A55655">
            <w:pPr>
              <w:spacing w:after="0" w:line="256" w:lineRule="auto"/>
              <w:rPr>
                <w:rFonts w:asciiTheme="minorHAnsi" w:eastAsia="宋体" w:hAnsiTheme="minorHAnsi" w:cstheme="minorBidi"/>
                <w:sz w:val="22"/>
                <w:szCs w:val="22"/>
                <w:lang w:val="en-US" w:eastAsia="zh-CN"/>
              </w:rPr>
            </w:pPr>
          </w:p>
        </w:tc>
        <w:tc>
          <w:tcPr>
            <w:tcW w:w="979" w:type="pct"/>
            <w:tcBorders>
              <w:top w:val="single" w:sz="4" w:space="0" w:color="auto"/>
              <w:left w:val="single" w:sz="4" w:space="0" w:color="auto"/>
              <w:bottom w:val="single" w:sz="4" w:space="0" w:color="auto"/>
              <w:right w:val="single" w:sz="4" w:space="0" w:color="auto"/>
            </w:tcBorders>
            <w:vAlign w:val="center"/>
            <w:hideMark/>
          </w:tcPr>
          <w:p w14:paraId="7790CE3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FR2 PRACH configuration 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09438C6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FR2 PRACH configuration 1</w:t>
            </w:r>
          </w:p>
        </w:tc>
        <w:tc>
          <w:tcPr>
            <w:tcW w:w="1193" w:type="pct"/>
            <w:tcBorders>
              <w:top w:val="single" w:sz="4" w:space="0" w:color="auto"/>
              <w:left w:val="single" w:sz="4" w:space="0" w:color="auto"/>
              <w:bottom w:val="single" w:sz="4" w:space="0" w:color="auto"/>
              <w:right w:val="single" w:sz="4" w:space="0" w:color="auto"/>
            </w:tcBorders>
            <w:vAlign w:val="center"/>
            <w:hideMark/>
          </w:tcPr>
          <w:p w14:paraId="7F6E8B2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FR2 PRACH configuration 1</w:t>
            </w:r>
          </w:p>
        </w:tc>
      </w:tr>
      <w:tr w:rsidR="00A55655" w14:paraId="61398FEC" w14:textId="77777777" w:rsidTr="00A55655">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14:paraId="21221300"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noProof/>
                <w:position w:val="-12"/>
                <w:sz w:val="18"/>
              </w:rPr>
              <w:object w:dxaOrig="410" w:dyaOrig="410" w14:anchorId="16AD59BE">
                <v:shape id="_x0000_i1037" type="#_x0000_t75" alt="" style="width:20.4pt;height:20.4pt;mso-width-percent:0;mso-height-percent:0;mso-width-percent:0;mso-height-percent:0" o:ole="" fillcolor="window">
                  <v:imagedata r:id="rId13" o:title=""/>
                </v:shape>
                <o:OLEObject Type="Embed" ProgID="Equation.3" ShapeID="_x0000_i1037" DrawAspect="Content" ObjectID="_1761694875" r:id="rId28"/>
              </w:object>
            </w:r>
            <w:r>
              <w:rPr>
                <w:rFonts w:ascii="Arial" w:hAnsi="Arial" w:cs="Arial"/>
                <w:sz w:val="18"/>
                <w:vertAlign w:val="superscript"/>
              </w:rPr>
              <w:t xml:space="preserve"> Note 3</w:t>
            </w:r>
          </w:p>
        </w:tc>
        <w:tc>
          <w:tcPr>
            <w:tcW w:w="437" w:type="pct"/>
            <w:tcBorders>
              <w:top w:val="single" w:sz="4" w:space="0" w:color="auto"/>
              <w:left w:val="single" w:sz="4" w:space="0" w:color="auto"/>
              <w:bottom w:val="single" w:sz="4" w:space="0" w:color="auto"/>
              <w:right w:val="single" w:sz="4" w:space="0" w:color="auto"/>
            </w:tcBorders>
            <w:vAlign w:val="center"/>
            <w:hideMark/>
          </w:tcPr>
          <w:p w14:paraId="333F99A7"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768" w:type="pct"/>
            <w:tcBorders>
              <w:top w:val="single" w:sz="4" w:space="0" w:color="auto"/>
              <w:left w:val="single" w:sz="4" w:space="0" w:color="auto"/>
              <w:bottom w:val="single" w:sz="4" w:space="0" w:color="auto"/>
              <w:right w:val="single" w:sz="4" w:space="0" w:color="auto"/>
            </w:tcBorders>
            <w:vAlign w:val="center"/>
            <w:hideMark/>
          </w:tcPr>
          <w:p w14:paraId="29F66D6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dBm/SCS</w:t>
            </w:r>
          </w:p>
        </w:tc>
        <w:tc>
          <w:tcPr>
            <w:tcW w:w="979" w:type="pct"/>
            <w:tcBorders>
              <w:top w:val="single" w:sz="4" w:space="0" w:color="auto"/>
              <w:left w:val="single" w:sz="4" w:space="0" w:color="auto"/>
              <w:bottom w:val="single" w:sz="4" w:space="0" w:color="auto"/>
              <w:right w:val="single" w:sz="4" w:space="0" w:color="auto"/>
            </w:tcBorders>
            <w:vAlign w:val="center"/>
            <w:hideMark/>
          </w:tcPr>
          <w:p w14:paraId="6DD05BD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c>
          <w:tcPr>
            <w:tcW w:w="1064" w:type="pct"/>
            <w:tcBorders>
              <w:top w:val="single" w:sz="4" w:space="0" w:color="auto"/>
              <w:left w:val="single" w:sz="4" w:space="0" w:color="auto"/>
              <w:bottom w:val="single" w:sz="4" w:space="0" w:color="auto"/>
              <w:right w:val="single" w:sz="4" w:space="0" w:color="auto"/>
            </w:tcBorders>
            <w:hideMark/>
          </w:tcPr>
          <w:p w14:paraId="6D611DC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c>
          <w:tcPr>
            <w:tcW w:w="1193" w:type="pct"/>
            <w:tcBorders>
              <w:top w:val="single" w:sz="4" w:space="0" w:color="auto"/>
              <w:left w:val="single" w:sz="4" w:space="0" w:color="auto"/>
              <w:bottom w:val="single" w:sz="4" w:space="0" w:color="auto"/>
              <w:right w:val="single" w:sz="4" w:space="0" w:color="auto"/>
            </w:tcBorders>
            <w:hideMark/>
          </w:tcPr>
          <w:p w14:paraId="41BF415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r>
      <w:tr w:rsidR="00A55655" w14:paraId="307270F7" w14:textId="77777777" w:rsidTr="00A55655">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14:paraId="78534638"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730" w:dyaOrig="410" w14:anchorId="135885A0">
                <v:shape id="_x0000_i1038" type="#_x0000_t75" alt="" style="width:36.6pt;height:20.4pt;mso-width-percent:0;mso-height-percent:0;mso-width-percent:0;mso-height-percent:0" o:ole="">
                  <v:imagedata r:id="rId15" o:title=""/>
                </v:shape>
                <o:OLEObject Type="Embed" ProgID="Equation.3" ShapeID="_x0000_i1038" DrawAspect="Content" ObjectID="_1761694876" r:id="rId29"/>
              </w:object>
            </w:r>
            <w:r>
              <w:rPr>
                <w:rFonts w:ascii="Arial" w:hAnsi="Arial" w:cs="Arial"/>
                <w:sz w:val="18"/>
                <w:vertAlign w:val="superscript"/>
              </w:rPr>
              <w:t xml:space="preserve"> </w:t>
            </w:r>
          </w:p>
        </w:tc>
        <w:tc>
          <w:tcPr>
            <w:tcW w:w="437" w:type="pct"/>
            <w:tcBorders>
              <w:top w:val="single" w:sz="4" w:space="0" w:color="auto"/>
              <w:left w:val="single" w:sz="4" w:space="0" w:color="auto"/>
              <w:bottom w:val="single" w:sz="4" w:space="0" w:color="auto"/>
              <w:right w:val="single" w:sz="4" w:space="0" w:color="auto"/>
            </w:tcBorders>
            <w:vAlign w:val="center"/>
            <w:hideMark/>
          </w:tcPr>
          <w:p w14:paraId="2DB9CB5B"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768" w:type="pct"/>
            <w:tcBorders>
              <w:top w:val="single" w:sz="4" w:space="0" w:color="auto"/>
              <w:left w:val="single" w:sz="4" w:space="0" w:color="auto"/>
              <w:bottom w:val="single" w:sz="4" w:space="0" w:color="auto"/>
              <w:right w:val="single" w:sz="4" w:space="0" w:color="auto"/>
            </w:tcBorders>
            <w:vAlign w:val="center"/>
            <w:hideMark/>
          </w:tcPr>
          <w:p w14:paraId="4BBB2305"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79" w:type="pct"/>
            <w:tcBorders>
              <w:top w:val="single" w:sz="4" w:space="0" w:color="auto"/>
              <w:left w:val="single" w:sz="4" w:space="0" w:color="auto"/>
              <w:bottom w:val="single" w:sz="4" w:space="0" w:color="auto"/>
              <w:right w:val="single" w:sz="4" w:space="0" w:color="auto"/>
            </w:tcBorders>
            <w:vAlign w:val="center"/>
            <w:hideMark/>
          </w:tcPr>
          <w:p w14:paraId="653B6329" w14:textId="77777777" w:rsidR="00A55655" w:rsidRDefault="00A55655">
            <w:pPr>
              <w:pStyle w:val="TAC"/>
              <w:spacing w:line="256" w:lineRule="auto"/>
            </w:pPr>
            <w:r>
              <w:rPr>
                <w:lang w:eastAsia="zh-CN"/>
              </w:rPr>
              <w:t>-5.7</w:t>
            </w:r>
          </w:p>
        </w:tc>
        <w:tc>
          <w:tcPr>
            <w:tcW w:w="1064" w:type="pct"/>
            <w:tcBorders>
              <w:top w:val="single" w:sz="4" w:space="0" w:color="auto"/>
              <w:left w:val="single" w:sz="4" w:space="0" w:color="auto"/>
              <w:bottom w:val="single" w:sz="4" w:space="0" w:color="auto"/>
              <w:right w:val="single" w:sz="4" w:space="0" w:color="auto"/>
            </w:tcBorders>
            <w:vAlign w:val="center"/>
            <w:hideMark/>
          </w:tcPr>
          <w:p w14:paraId="32580EC3" w14:textId="77777777" w:rsidR="00A55655" w:rsidRDefault="00A55655">
            <w:pPr>
              <w:pStyle w:val="TAC"/>
              <w:spacing w:line="256" w:lineRule="auto"/>
            </w:pPr>
            <w:r>
              <w:rPr>
                <w:lang w:eastAsia="zh-CN"/>
              </w:rPr>
              <w:t>-11.9</w:t>
            </w:r>
          </w:p>
        </w:tc>
        <w:tc>
          <w:tcPr>
            <w:tcW w:w="1193" w:type="pct"/>
            <w:tcBorders>
              <w:top w:val="single" w:sz="4" w:space="0" w:color="auto"/>
              <w:left w:val="single" w:sz="4" w:space="0" w:color="auto"/>
              <w:bottom w:val="single" w:sz="4" w:space="0" w:color="auto"/>
              <w:right w:val="single" w:sz="4" w:space="0" w:color="auto"/>
            </w:tcBorders>
            <w:vAlign w:val="center"/>
            <w:hideMark/>
          </w:tcPr>
          <w:p w14:paraId="773B13C5" w14:textId="77777777" w:rsidR="00A55655" w:rsidRDefault="00A55655">
            <w:pPr>
              <w:pStyle w:val="TAC"/>
              <w:spacing w:line="256" w:lineRule="auto"/>
            </w:pPr>
            <w:r>
              <w:rPr>
                <w:lang w:eastAsia="zh-CN"/>
              </w:rPr>
              <w:t>-13</w:t>
            </w:r>
          </w:p>
        </w:tc>
      </w:tr>
      <w:tr w:rsidR="00A55655" w14:paraId="43472D4A" w14:textId="77777777" w:rsidTr="00A55655">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14:paraId="31648C12"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Io</w:t>
            </w:r>
            <w:r>
              <w:rPr>
                <w:rFonts w:ascii="Arial" w:hAnsi="Arial" w:cs="Arial"/>
                <w:sz w:val="18"/>
                <w:vertAlign w:val="superscript"/>
              </w:rPr>
              <w:t xml:space="preserve"> </w:t>
            </w:r>
            <w:r>
              <w:rPr>
                <w:rFonts w:cs="Arial"/>
                <w:vertAlign w:val="superscript"/>
              </w:rPr>
              <w:t>Note4</w:t>
            </w:r>
          </w:p>
        </w:tc>
        <w:tc>
          <w:tcPr>
            <w:tcW w:w="437" w:type="pct"/>
            <w:tcBorders>
              <w:top w:val="single" w:sz="4" w:space="0" w:color="auto"/>
              <w:left w:val="single" w:sz="4" w:space="0" w:color="auto"/>
              <w:bottom w:val="single" w:sz="4" w:space="0" w:color="auto"/>
              <w:right w:val="single" w:sz="4" w:space="0" w:color="auto"/>
            </w:tcBorders>
            <w:vAlign w:val="center"/>
            <w:hideMark/>
          </w:tcPr>
          <w:p w14:paraId="795E6E4B"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768" w:type="pct"/>
            <w:tcBorders>
              <w:top w:val="single" w:sz="4" w:space="0" w:color="auto"/>
              <w:left w:val="single" w:sz="4" w:space="0" w:color="auto"/>
              <w:bottom w:val="single" w:sz="4" w:space="0" w:color="auto"/>
              <w:right w:val="single" w:sz="4" w:space="0" w:color="auto"/>
            </w:tcBorders>
            <w:vAlign w:val="center"/>
            <w:hideMark/>
          </w:tcPr>
          <w:p w14:paraId="36BA38B2" w14:textId="77777777" w:rsidR="00A55655" w:rsidRDefault="00A55655">
            <w:pPr>
              <w:pStyle w:val="TAC"/>
              <w:spacing w:line="256" w:lineRule="auto"/>
            </w:pPr>
            <w:r>
              <w:t>dBm/</w:t>
            </w:r>
          </w:p>
          <w:p w14:paraId="211DCB79" w14:textId="77777777" w:rsidR="00A55655" w:rsidRDefault="00A55655">
            <w:pPr>
              <w:pStyle w:val="TAC"/>
              <w:spacing w:line="256" w:lineRule="auto"/>
              <w:rPr>
                <w:rFonts w:cs="Arial"/>
              </w:rPr>
            </w:pPr>
            <w:r>
              <w:t>95.04MHz</w:t>
            </w:r>
          </w:p>
        </w:tc>
        <w:tc>
          <w:tcPr>
            <w:tcW w:w="979" w:type="pct"/>
            <w:tcBorders>
              <w:top w:val="single" w:sz="4" w:space="0" w:color="auto"/>
              <w:left w:val="single" w:sz="4" w:space="0" w:color="auto"/>
              <w:bottom w:val="single" w:sz="4" w:space="0" w:color="auto"/>
              <w:right w:val="single" w:sz="4" w:space="0" w:color="auto"/>
            </w:tcBorders>
            <w:vAlign w:val="center"/>
            <w:hideMark/>
          </w:tcPr>
          <w:p w14:paraId="0F13AD63" w14:textId="77777777" w:rsidR="00A55655" w:rsidRDefault="00A55655">
            <w:pPr>
              <w:pStyle w:val="TAC"/>
              <w:spacing w:line="256" w:lineRule="auto"/>
              <w:rPr>
                <w:rFonts w:cs="Arial"/>
                <w:lang w:eastAsia="en-GB"/>
              </w:rPr>
            </w:pPr>
            <w:r>
              <w:rPr>
                <w:rFonts w:cs="Arial"/>
              </w:rPr>
              <w:t>-58.70</w:t>
            </w:r>
          </w:p>
        </w:tc>
        <w:tc>
          <w:tcPr>
            <w:tcW w:w="1064" w:type="pct"/>
            <w:tcBorders>
              <w:top w:val="single" w:sz="4" w:space="0" w:color="auto"/>
              <w:left w:val="single" w:sz="4" w:space="0" w:color="auto"/>
              <w:bottom w:val="single" w:sz="4" w:space="0" w:color="auto"/>
              <w:right w:val="single" w:sz="4" w:space="0" w:color="auto"/>
            </w:tcBorders>
            <w:vAlign w:val="center"/>
            <w:hideMark/>
          </w:tcPr>
          <w:p w14:paraId="00EF6CEF" w14:textId="77777777" w:rsidR="00A55655" w:rsidRDefault="00A55655">
            <w:pPr>
              <w:pStyle w:val="TAC"/>
              <w:spacing w:line="256" w:lineRule="auto"/>
              <w:rPr>
                <w:rFonts w:cs="Arial"/>
              </w:rPr>
            </w:pPr>
            <w:r>
              <w:rPr>
                <w:rFonts w:cs="Arial"/>
              </w:rPr>
              <w:t>-58.70</w:t>
            </w:r>
          </w:p>
        </w:tc>
        <w:tc>
          <w:tcPr>
            <w:tcW w:w="1193" w:type="pct"/>
            <w:tcBorders>
              <w:top w:val="single" w:sz="4" w:space="0" w:color="auto"/>
              <w:left w:val="single" w:sz="4" w:space="0" w:color="auto"/>
              <w:bottom w:val="single" w:sz="4" w:space="0" w:color="auto"/>
              <w:right w:val="single" w:sz="4" w:space="0" w:color="auto"/>
            </w:tcBorders>
            <w:vAlign w:val="center"/>
            <w:hideMark/>
          </w:tcPr>
          <w:p w14:paraId="7C32C89D" w14:textId="77777777" w:rsidR="00A55655" w:rsidRDefault="00A55655">
            <w:pPr>
              <w:pStyle w:val="TAC"/>
              <w:spacing w:line="256" w:lineRule="auto"/>
              <w:rPr>
                <w:rFonts w:cs="Arial"/>
                <w:lang w:eastAsia="en-GB"/>
              </w:rPr>
            </w:pPr>
            <w:r>
              <w:rPr>
                <w:rFonts w:cs="Arial"/>
              </w:rPr>
              <w:t>-59.73</w:t>
            </w:r>
          </w:p>
        </w:tc>
      </w:tr>
      <w:tr w:rsidR="00A55655" w14:paraId="6E2217C3"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1CA157A9"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630" w:dyaOrig="410" w14:anchorId="460AF60F">
                <v:shape id="_x0000_i1039" type="#_x0000_t75" alt="" style="width:31.65pt;height:20.4pt;mso-width-percent:0;mso-height-percent:0;mso-width-percent:0;mso-height-percent:0" o:ole="" fillcolor="window">
                  <v:imagedata r:id="rId21" o:title=""/>
                </v:shape>
                <o:OLEObject Type="Embed" ProgID="Equation.3" ShapeID="_x0000_i1039" DrawAspect="Content" ObjectID="_1761694877" r:id="rId30"/>
              </w:object>
            </w:r>
            <w:r>
              <w:rPr>
                <w:rFonts w:ascii="Arial" w:hAnsi="Arial" w:cs="Arial"/>
                <w:sz w:val="18"/>
                <w:vertAlign w:val="superscript"/>
              </w:rPr>
              <w:t xml:space="preserve"> </w:t>
            </w:r>
          </w:p>
        </w:tc>
        <w:tc>
          <w:tcPr>
            <w:tcW w:w="768" w:type="pct"/>
            <w:tcBorders>
              <w:top w:val="single" w:sz="4" w:space="0" w:color="auto"/>
              <w:left w:val="single" w:sz="4" w:space="0" w:color="auto"/>
              <w:bottom w:val="single" w:sz="4" w:space="0" w:color="auto"/>
              <w:right w:val="single" w:sz="4" w:space="0" w:color="auto"/>
            </w:tcBorders>
            <w:vAlign w:val="center"/>
            <w:hideMark/>
          </w:tcPr>
          <w:p w14:paraId="74ACB7D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79" w:type="pct"/>
            <w:tcBorders>
              <w:top w:val="single" w:sz="4" w:space="0" w:color="auto"/>
              <w:left w:val="single" w:sz="4" w:space="0" w:color="auto"/>
              <w:bottom w:val="single" w:sz="4" w:space="0" w:color="auto"/>
              <w:right w:val="single" w:sz="4" w:space="0" w:color="auto"/>
            </w:tcBorders>
            <w:vAlign w:val="center"/>
            <w:hideMark/>
          </w:tcPr>
          <w:p w14:paraId="2114F3C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-6</w:t>
            </w:r>
          </w:p>
        </w:tc>
        <w:tc>
          <w:tcPr>
            <w:tcW w:w="1064" w:type="pct"/>
            <w:tcBorders>
              <w:top w:val="single" w:sz="4" w:space="0" w:color="auto"/>
              <w:left w:val="single" w:sz="4" w:space="0" w:color="auto"/>
              <w:bottom w:val="single" w:sz="4" w:space="0" w:color="auto"/>
              <w:right w:val="single" w:sz="4" w:space="0" w:color="auto"/>
            </w:tcBorders>
            <w:vAlign w:val="center"/>
            <w:hideMark/>
          </w:tcPr>
          <w:p w14:paraId="3BD97A0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-13</w:t>
            </w:r>
          </w:p>
        </w:tc>
        <w:tc>
          <w:tcPr>
            <w:tcW w:w="1193" w:type="pct"/>
            <w:tcBorders>
              <w:top w:val="single" w:sz="4" w:space="0" w:color="auto"/>
              <w:left w:val="single" w:sz="4" w:space="0" w:color="auto"/>
              <w:bottom w:val="single" w:sz="4" w:space="0" w:color="auto"/>
              <w:right w:val="single" w:sz="4" w:space="0" w:color="auto"/>
            </w:tcBorders>
            <w:vAlign w:val="center"/>
            <w:hideMark/>
          </w:tcPr>
          <w:p w14:paraId="212A483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-13</w:t>
            </w:r>
          </w:p>
        </w:tc>
      </w:tr>
      <w:tr w:rsidR="00A55655" w14:paraId="10A220E7"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2CF6783F" w14:textId="77777777" w:rsidR="00A55655" w:rsidRDefault="00A55655">
            <w:pPr>
              <w:pStyle w:val="TAL"/>
              <w:spacing w:line="256" w:lineRule="auto"/>
              <w:rPr>
                <w:rFonts w:cs="Arial"/>
              </w:rPr>
            </w:pPr>
            <w:r>
              <w:rPr>
                <w:rFonts w:cs="v4.2.0"/>
              </w:rPr>
              <w:t>PRP</w:t>
            </w:r>
            <w:r>
              <w:rPr>
                <w:vertAlign w:val="superscript"/>
              </w:rPr>
              <w:t xml:space="preserve"> Note </w:t>
            </w:r>
            <w:r>
              <w:rPr>
                <w:vertAlign w:val="superscript"/>
                <w:lang w:eastAsia="zh-CN"/>
              </w:rPr>
              <w:t>4</w:t>
            </w:r>
          </w:p>
        </w:tc>
        <w:tc>
          <w:tcPr>
            <w:tcW w:w="768" w:type="pct"/>
            <w:tcBorders>
              <w:top w:val="single" w:sz="4" w:space="0" w:color="auto"/>
              <w:left w:val="single" w:sz="4" w:space="0" w:color="auto"/>
              <w:bottom w:val="single" w:sz="4" w:space="0" w:color="auto"/>
              <w:right w:val="single" w:sz="4" w:space="0" w:color="auto"/>
            </w:tcBorders>
            <w:hideMark/>
          </w:tcPr>
          <w:p w14:paraId="066FCBA7" w14:textId="77777777" w:rsidR="00A55655" w:rsidRDefault="00A55655">
            <w:pPr>
              <w:pStyle w:val="TAC"/>
              <w:spacing w:line="256" w:lineRule="auto"/>
              <w:rPr>
                <w:rFonts w:cs="Arial"/>
              </w:rPr>
            </w:pPr>
            <w:r>
              <w:t>dBm/SCS kHz</w:t>
            </w:r>
          </w:p>
        </w:tc>
        <w:tc>
          <w:tcPr>
            <w:tcW w:w="979" w:type="pct"/>
            <w:tcBorders>
              <w:top w:val="single" w:sz="4" w:space="0" w:color="auto"/>
              <w:left w:val="single" w:sz="4" w:space="0" w:color="auto"/>
              <w:bottom w:val="single" w:sz="4" w:space="0" w:color="auto"/>
              <w:right w:val="single" w:sz="4" w:space="0" w:color="auto"/>
            </w:tcBorders>
            <w:hideMark/>
          </w:tcPr>
          <w:p w14:paraId="09E47314" w14:textId="77777777" w:rsidR="00A55655" w:rsidRDefault="00A55655">
            <w:pPr>
              <w:pStyle w:val="TAC"/>
              <w:spacing w:line="256" w:lineRule="auto"/>
              <w:rPr>
                <w:rFonts w:cs="Arial"/>
              </w:rPr>
            </w:pPr>
            <w:r>
              <w:rPr>
                <w:lang w:eastAsia="zh-CN"/>
              </w:rPr>
              <w:t>-94</w:t>
            </w:r>
          </w:p>
        </w:tc>
        <w:tc>
          <w:tcPr>
            <w:tcW w:w="1064" w:type="pct"/>
            <w:tcBorders>
              <w:top w:val="single" w:sz="4" w:space="0" w:color="auto"/>
              <w:left w:val="single" w:sz="4" w:space="0" w:color="auto"/>
              <w:bottom w:val="single" w:sz="4" w:space="0" w:color="auto"/>
              <w:right w:val="single" w:sz="4" w:space="0" w:color="auto"/>
            </w:tcBorders>
            <w:hideMark/>
          </w:tcPr>
          <w:p w14:paraId="1C1F7C97" w14:textId="77777777" w:rsidR="00A55655" w:rsidRDefault="00A55655">
            <w:pPr>
              <w:pStyle w:val="TAC"/>
              <w:spacing w:line="256" w:lineRule="auto"/>
              <w:rPr>
                <w:rFonts w:cs="Arial"/>
              </w:rPr>
            </w:pPr>
            <w:r>
              <w:rPr>
                <w:lang w:eastAsia="zh-CN"/>
              </w:rPr>
              <w:t>-101</w:t>
            </w:r>
          </w:p>
        </w:tc>
        <w:tc>
          <w:tcPr>
            <w:tcW w:w="1193" w:type="pct"/>
            <w:tcBorders>
              <w:top w:val="single" w:sz="4" w:space="0" w:color="auto"/>
              <w:left w:val="single" w:sz="4" w:space="0" w:color="auto"/>
              <w:bottom w:val="single" w:sz="4" w:space="0" w:color="auto"/>
              <w:right w:val="single" w:sz="4" w:space="0" w:color="auto"/>
            </w:tcBorders>
            <w:hideMark/>
          </w:tcPr>
          <w:p w14:paraId="7EFB7AC7" w14:textId="77777777" w:rsidR="00A55655" w:rsidRDefault="00A55655">
            <w:pPr>
              <w:pStyle w:val="TAC"/>
              <w:spacing w:line="256" w:lineRule="auto"/>
              <w:rPr>
                <w:rFonts w:cs="Arial"/>
              </w:rPr>
            </w:pPr>
            <w:r>
              <w:rPr>
                <w:lang w:eastAsia="zh-CN"/>
              </w:rPr>
              <w:t>-102</w:t>
            </w:r>
          </w:p>
        </w:tc>
      </w:tr>
      <w:tr w:rsidR="00A55655" w14:paraId="6DE721DF"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36D4F418"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Propagation Condition </w:t>
            </w:r>
          </w:p>
        </w:tc>
        <w:tc>
          <w:tcPr>
            <w:tcW w:w="768" w:type="pct"/>
            <w:tcBorders>
              <w:top w:val="single" w:sz="4" w:space="0" w:color="auto"/>
              <w:left w:val="single" w:sz="4" w:space="0" w:color="auto"/>
              <w:bottom w:val="single" w:sz="4" w:space="0" w:color="auto"/>
              <w:right w:val="single" w:sz="4" w:space="0" w:color="auto"/>
            </w:tcBorders>
            <w:vAlign w:val="center"/>
          </w:tcPr>
          <w:p w14:paraId="22A4FCB6"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3236" w:type="pct"/>
            <w:gridSpan w:val="3"/>
            <w:tcBorders>
              <w:top w:val="single" w:sz="4" w:space="0" w:color="auto"/>
              <w:left w:val="single" w:sz="4" w:space="0" w:color="auto"/>
              <w:bottom w:val="single" w:sz="4" w:space="0" w:color="auto"/>
              <w:right w:val="single" w:sz="4" w:space="0" w:color="auto"/>
            </w:tcBorders>
            <w:vAlign w:val="center"/>
            <w:hideMark/>
          </w:tcPr>
          <w:p w14:paraId="2E7F8A3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Calibri" w:hAnsi="Calibri" w:cs="Calibri"/>
                <w:sz w:val="18"/>
              </w:rPr>
              <w:t>AWGN</w:t>
            </w:r>
          </w:p>
        </w:tc>
      </w:tr>
      <w:tr w:rsidR="00A55655" w14:paraId="2D1D6DDF" w14:textId="77777777" w:rsidTr="00A55655">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70B4E70" w14:textId="77777777" w:rsidR="00A55655" w:rsidRDefault="00A55655">
            <w:pPr>
              <w:keepNext/>
              <w:keepLines/>
              <w:spacing w:after="0" w:line="256" w:lineRule="auto"/>
              <w:ind w:left="851" w:hanging="851"/>
              <w:rPr>
                <w:rFonts w:ascii="Arial" w:hAnsi="Arial" w:cs="Arial"/>
                <w:sz w:val="18"/>
                <w:lang w:eastAsia="en-GB"/>
              </w:rPr>
            </w:pPr>
            <w:r>
              <w:rPr>
                <w:rFonts w:ascii="Arial" w:hAnsi="Arial" w:cs="Arial"/>
                <w:sz w:val="18"/>
              </w:rPr>
              <w:lastRenderedPageBreak/>
              <w:t xml:space="preserve">Note 1: </w:t>
            </w:r>
            <w:r>
              <w:rPr>
                <w:rFonts w:ascii="Arial" w:hAnsi="Arial" w:cs="Arial"/>
                <w:sz w:val="18"/>
              </w:rPr>
              <w:tab/>
              <w:t>OCNG shall be used such that active cells are fully allocated and a constant total transmitted power spectral density is achieved for all OFDM symbols other than those in the slots with transmitted PRS.</w:t>
            </w:r>
          </w:p>
          <w:p w14:paraId="67CD0437" w14:textId="77777777" w:rsidR="00A55655" w:rsidRDefault="00A55655">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3F27908A" w14:textId="77777777" w:rsidR="00A55655" w:rsidRDefault="00A55655">
            <w:pPr>
              <w:keepNext/>
              <w:keepLines/>
              <w:spacing w:after="0" w:line="256" w:lineRule="auto"/>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hAnsi="Arial" w:cs="Arial"/>
                <w:noProof/>
                <w:position w:val="-12"/>
                <w:sz w:val="18"/>
                <w:lang w:eastAsia="en-GB"/>
              </w:rPr>
              <w:object w:dxaOrig="410" w:dyaOrig="410" w14:anchorId="2D8E7A5D">
                <v:shape id="_x0000_i1040" type="#_x0000_t75" alt="" style="width:20.4pt;height:20.4pt;mso-width-percent:0;mso-height-percent:0;mso-width-percent:0;mso-height-percent:0" o:ole="" fillcolor="window">
                  <v:imagedata r:id="rId13" o:title=""/>
                </v:shape>
                <o:OLEObject Type="Embed" ProgID="Equation.3" ShapeID="_x0000_i1040" DrawAspect="Content" ObjectID="_1761694878" r:id="rId31"/>
              </w:object>
            </w:r>
            <w:r>
              <w:rPr>
                <w:rFonts w:ascii="Arial" w:hAnsi="Arial" w:cs="Arial"/>
                <w:sz w:val="18"/>
              </w:rPr>
              <w:t xml:space="preserve"> to be fulfilled.</w:t>
            </w:r>
          </w:p>
          <w:p w14:paraId="3A6E9619" w14:textId="77777777" w:rsidR="00A55655" w:rsidRDefault="00A55655">
            <w:pPr>
              <w:keepNext/>
              <w:keepLines/>
              <w:overflowPunct w:val="0"/>
              <w:autoSpaceDE w:val="0"/>
              <w:autoSpaceDN w:val="0"/>
              <w:adjustRightInd w:val="0"/>
              <w:spacing w:after="0" w:line="256" w:lineRule="auto"/>
              <w:ind w:left="851" w:hanging="851"/>
              <w:rPr>
                <w:ins w:id="5" w:author="CATT" w:date="2023-11-04T02:15:00Z"/>
                <w:rFonts w:ascii="Arial" w:hAnsi="Arial" w:cs="Arial"/>
                <w:sz w:val="18"/>
                <w:lang w:eastAsia="zh-CN"/>
              </w:rPr>
            </w:pPr>
            <w:r>
              <w:rPr>
                <w:rFonts w:ascii="Arial" w:hAnsi="Arial" w:cs="Arial"/>
                <w:sz w:val="18"/>
                <w:szCs w:val="18"/>
              </w:rPr>
              <w:t xml:space="preserve">Note 4: </w:t>
            </w:r>
            <w:r>
              <w:rPr>
                <w:rFonts w:ascii="Arial" w:hAnsi="Arial" w:cs="Arial"/>
                <w:sz w:val="18"/>
                <w:szCs w:val="18"/>
              </w:rPr>
              <w:tab/>
            </w:r>
            <w:r>
              <w:rPr>
                <w:rFonts w:ascii="Arial" w:hAnsi="Arial" w:cs="Arial"/>
                <w:sz w:val="18"/>
                <w:szCs w:val="18"/>
                <w:lang w:eastAsia="zh-CN"/>
              </w:rPr>
              <w:t>PRP</w:t>
            </w:r>
            <w:r>
              <w:rPr>
                <w:rFonts w:ascii="Arial" w:hAnsi="Arial" w:cs="Arial"/>
                <w:sz w:val="18"/>
                <w:szCs w:val="18"/>
              </w:rPr>
              <w:t xml:space="preserve"> and Io levels have been derived from other parameters and are given for information purpose. These are not settable test parameters.</w:t>
            </w:r>
            <w:r>
              <w:rPr>
                <w:rFonts w:ascii="Arial" w:hAnsi="Arial" w:cs="Arial"/>
                <w:sz w:val="18"/>
              </w:rPr>
              <w:t xml:space="preserve"> The Io is calculated based only on the symbols in which PRS is transmitted.</w:t>
            </w:r>
          </w:p>
          <w:p w14:paraId="6BE0E0D0" w14:textId="69376C38" w:rsidR="00C23CD3" w:rsidRDefault="00C23CD3" w:rsidP="00C23CD3">
            <w:pPr>
              <w:keepNext/>
              <w:keepLines/>
              <w:overflowPunct w:val="0"/>
              <w:autoSpaceDE w:val="0"/>
              <w:autoSpaceDN w:val="0"/>
              <w:adjustRightInd w:val="0"/>
              <w:spacing w:after="0" w:line="256" w:lineRule="auto"/>
              <w:ind w:left="851" w:hanging="851"/>
              <w:rPr>
                <w:rFonts w:ascii="Arial" w:hAnsi="Arial" w:cs="Arial"/>
                <w:sz w:val="18"/>
                <w:szCs w:val="18"/>
                <w:lang w:eastAsia="zh-CN"/>
              </w:rPr>
            </w:pPr>
            <w:ins w:id="6" w:author="CATT" w:date="2023-11-04T02:15:00Z">
              <w:r>
                <w:rPr>
                  <w:rFonts w:ascii="Arial" w:hAnsi="Arial"/>
                  <w:sz w:val="18"/>
                </w:rPr>
                <w:t xml:space="preserve">Note </w:t>
              </w:r>
              <w:r>
                <w:rPr>
                  <w:rFonts w:ascii="Arial" w:hAnsi="Arial" w:hint="eastAsia"/>
                  <w:sz w:val="18"/>
                  <w:lang w:eastAsia="zh-CN"/>
                </w:rPr>
                <w:t>5</w:t>
              </w:r>
              <w:r>
                <w:rPr>
                  <w:rFonts w:ascii="Arial" w:hAnsi="Arial"/>
                  <w:sz w:val="18"/>
                </w:rPr>
                <w:t>:</w:t>
              </w:r>
              <w:r>
                <w:rPr>
                  <w:rFonts w:ascii="Arial" w:hAnsi="Arial"/>
                  <w:sz w:val="18"/>
                </w:rPr>
                <w:tab/>
                <w:t>Calculation of Es/</w:t>
              </w:r>
              <w:proofErr w:type="spellStart"/>
              <w:r>
                <w:rPr>
                  <w:rFonts w:ascii="Arial" w:hAnsi="Arial"/>
                  <w:sz w:val="18"/>
                </w:rPr>
                <w:t>Iot</w:t>
              </w:r>
              <w:proofErr w:type="spellEnd"/>
              <w:r>
                <w:rPr>
                  <w:rFonts w:ascii="Arial" w:hAnsi="Arial"/>
                  <w:sz w:val="18"/>
                </w:rPr>
                <w:t xml:space="preserve"> includes the effect of UE internal noise up to the value assumed for the associated </w:t>
              </w:r>
              <w:proofErr w:type="spellStart"/>
              <w:r>
                <w:rPr>
                  <w:rFonts w:ascii="Arial" w:hAnsi="Arial"/>
                  <w:sz w:val="18"/>
                </w:rPr>
                <w:t>Refsens</w:t>
              </w:r>
              <w:proofErr w:type="spellEnd"/>
              <w:r>
                <w:rPr>
                  <w:rFonts w:ascii="Arial" w:hAnsi="Arial"/>
                  <w:sz w:val="18"/>
                </w:rPr>
                <w:t xml:space="preserve">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ins>
          </w:p>
        </w:tc>
      </w:tr>
    </w:tbl>
    <w:p w14:paraId="5D0CC379" w14:textId="77777777" w:rsidR="00A55655" w:rsidRDefault="00A55655" w:rsidP="00A55655"/>
    <w:p w14:paraId="4DB3F364" w14:textId="77777777" w:rsidR="00A55655" w:rsidRDefault="00A55655" w:rsidP="00A55655">
      <w:pPr>
        <w:keepNext/>
        <w:keepLines/>
        <w:spacing w:before="60"/>
        <w:jc w:val="center"/>
        <w:rPr>
          <w:rFonts w:ascii="Arial" w:eastAsia="Times New Roman" w:hAnsi="Arial"/>
          <w:b/>
          <w:lang w:eastAsia="en-GB"/>
        </w:rPr>
      </w:pPr>
      <w:r>
        <w:rPr>
          <w:rFonts w:ascii="Arial" w:hAnsi="Arial"/>
          <w:b/>
        </w:rPr>
        <w:t>Table A.7.6.9.2.1-5: Void</w:t>
      </w:r>
    </w:p>
    <w:p w14:paraId="0B8D1587" w14:textId="77777777" w:rsidR="00A55655" w:rsidRDefault="00A55655" w:rsidP="00A55655"/>
    <w:p w14:paraId="3E7F997C" w14:textId="77777777" w:rsidR="00A55655" w:rsidRDefault="00A55655" w:rsidP="00A55655">
      <w:pPr>
        <w:pStyle w:val="5"/>
      </w:pPr>
      <w:r>
        <w:t>A.7.6.9.2.2</w:t>
      </w:r>
      <w:r>
        <w:tab/>
        <w:t>Test Requirements</w:t>
      </w:r>
    </w:p>
    <w:p w14:paraId="403001CA" w14:textId="77777777" w:rsidR="00A55655" w:rsidRDefault="00A55655" w:rsidP="00A55655">
      <w:r>
        <w:t>The RSTD measurement time fulfils the requirements specified in Clause 9.9.2.5.</w:t>
      </w:r>
    </w:p>
    <w:p w14:paraId="0CC170C3" w14:textId="77777777" w:rsidR="00A55655" w:rsidRDefault="00A55655" w:rsidP="00A55655">
      <w:r>
        <w:t xml:space="preserve">The UE shall perform and report the RSTD measurements for Cell 2 and Cell 3 with respect to the reference cell in the DL-TDOA assistance data, Cell 1, within </w:t>
      </w:r>
      <w:r>
        <w:rPr>
          <w:lang w:eastAsia="zh-CN"/>
        </w:rPr>
        <w:t xml:space="preserve">the time duration specified in section 9.9.1.5 </w:t>
      </w:r>
      <w:r>
        <w:t>starting from the beginning of time interval T2.</w:t>
      </w:r>
    </w:p>
    <w:p w14:paraId="740F9C2A" w14:textId="77777777" w:rsidR="00A55655" w:rsidRDefault="00A55655" w:rsidP="00A55655">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15E6E15C" w14:textId="77777777" w:rsidR="00A55655" w:rsidRDefault="00A55655" w:rsidP="00A55655"/>
    <w:p w14:paraId="556041B0" w14:textId="77777777" w:rsidR="00A55655" w:rsidRDefault="00A55655" w:rsidP="00A55655">
      <w:pPr>
        <w:pStyle w:val="30"/>
      </w:pPr>
      <w:r>
        <w:t>A.7.6.10 PRS-RSRP measurements</w:t>
      </w:r>
    </w:p>
    <w:p w14:paraId="68C4F0C6" w14:textId="77777777" w:rsidR="00A55655" w:rsidRDefault="00A55655" w:rsidP="00A55655">
      <w:pPr>
        <w:pStyle w:val="40"/>
        <w:rPr>
          <w:lang w:eastAsia="zh-CN"/>
        </w:rPr>
      </w:pPr>
      <w:r>
        <w:t>A.7.6.10</w:t>
      </w:r>
      <w:r>
        <w:rPr>
          <w:lang w:eastAsia="zh-CN"/>
        </w:rPr>
        <w:t>.1</w:t>
      </w:r>
      <w:r>
        <w:t xml:space="preserve"> PRS-RSRP </w:t>
      </w:r>
      <w:r>
        <w:rPr>
          <w:lang w:eastAsia="zh-CN"/>
        </w:rPr>
        <w:t>reporting delay test case for single positioning frequency layer</w:t>
      </w:r>
    </w:p>
    <w:p w14:paraId="6655D516" w14:textId="77777777" w:rsidR="00A55655" w:rsidRDefault="00A55655" w:rsidP="00A55655">
      <w:pPr>
        <w:pStyle w:val="5"/>
        <w:rPr>
          <w:lang w:eastAsia="en-GB"/>
        </w:rPr>
      </w:pPr>
      <w:bookmarkStart w:id="7" w:name="_Toc383691543"/>
      <w:r>
        <w:t>A.7.6.10.1.1</w:t>
      </w:r>
      <w:r>
        <w:tab/>
        <w:t>Test Purpose and Environment</w:t>
      </w:r>
      <w:bookmarkEnd w:id="7"/>
    </w:p>
    <w:p w14:paraId="05DCA22F" w14:textId="77777777" w:rsidR="00A55655" w:rsidRDefault="00A55655" w:rsidP="00A55655">
      <w:pPr>
        <w:rPr>
          <w:rFonts w:eastAsia="Times New Roman"/>
          <w:lang w:eastAsia="zh-CN"/>
        </w:rPr>
      </w:pPr>
      <w:r>
        <w:t>The purpose of the test is to verify the PRS RSRP measurement requirements specified in Clause 9.9.3.5</w:t>
      </w:r>
      <w:r>
        <w:rPr>
          <w:lang w:eastAsia="zh-CN"/>
        </w:rPr>
        <w:t xml:space="preserve"> for single positioning frequency layer under AWGN propagation conditions in standalone scenario</w:t>
      </w:r>
      <w:r>
        <w:t>.</w:t>
      </w:r>
      <w:r>
        <w:rPr>
          <w:lang w:eastAsia="zh-CN"/>
        </w:rPr>
        <w:t xml:space="preserve"> </w:t>
      </w:r>
      <w:r>
        <w:t>Supported test configurations are shown in tabl</w:t>
      </w:r>
      <w:r>
        <w:rPr>
          <w:lang w:eastAsia="zh-CN"/>
        </w:rPr>
        <w:t xml:space="preserve">e </w:t>
      </w:r>
      <w:r>
        <w:t>A.7.6.10.1.1-1</w:t>
      </w:r>
    </w:p>
    <w:p w14:paraId="7C469BD8" w14:textId="77777777" w:rsidR="00A55655" w:rsidRDefault="00A55655" w:rsidP="00A55655">
      <w:pPr>
        <w:rPr>
          <w:lang w:eastAsia="en-GB"/>
        </w:rPr>
      </w:pPr>
      <w:r>
        <w:t xml:space="preserve">There are two cells in the test, </w:t>
      </w:r>
      <w:proofErr w:type="spellStart"/>
      <w:r>
        <w:t>PCell</w:t>
      </w:r>
      <w:proofErr w:type="spellEnd"/>
      <w:r>
        <w:t xml:space="preserve"> (Cell 1) and a FR2 neighbour cell (Cell 2) on the same frequency as the </w:t>
      </w:r>
      <w:proofErr w:type="spellStart"/>
      <w:r>
        <w:t>PCell</w:t>
      </w:r>
      <w:proofErr w:type="spellEnd"/>
      <w:r>
        <w:t>.</w:t>
      </w:r>
    </w:p>
    <w:p w14:paraId="3BD5A534" w14:textId="77777777" w:rsidR="00A55655" w:rsidRDefault="00A55655" w:rsidP="00A55655">
      <w:pPr>
        <w:rPr>
          <w:lang w:eastAsia="zh-CN"/>
        </w:rPr>
      </w:pPr>
      <w:r>
        <w:t xml:space="preserve">The test consists of two successive time periods, with time duration of T1, and T2 respectively. During time duration T1, the UE shall not have any </w:t>
      </w:r>
      <w:r>
        <w:rPr>
          <w:rFonts w:cs="v4.2.0"/>
        </w:rPr>
        <w:t>timing</w:t>
      </w:r>
      <w:r>
        <w:t xml:space="preserve"> </w:t>
      </w:r>
      <w:r>
        <w:rPr>
          <w:lang w:eastAsia="zh-CN"/>
        </w:rPr>
        <w:t xml:space="preserve">information </w:t>
      </w:r>
      <w:r>
        <w:t>of Cell 2.</w:t>
      </w:r>
      <w:r>
        <w:rPr>
          <w:lang w:eastAsia="zh-CN"/>
        </w:rPr>
        <w:t xml:space="preserve"> Both cells transmit PRS during T2. </w:t>
      </w:r>
    </w:p>
    <w:p w14:paraId="0E2F9FC6" w14:textId="77777777" w:rsidR="00A55655" w:rsidRDefault="00A55655" w:rsidP="00A55655">
      <w:pPr>
        <w:rPr>
          <w:lang w:eastAsia="en-GB"/>
        </w:rPr>
      </w:pPr>
      <w:r>
        <w:t xml:space="preserve">The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noProof/>
        </w:rPr>
        <w:t xml:space="preserve"> </w:t>
      </w:r>
      <w:r>
        <w:rPr>
          <w:iCs/>
          <w:noProof/>
        </w:rPr>
        <w:t xml:space="preserve">message and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as defined in TS 37.355 shall be provided to the UE during T1. The last slot containing the two messages for the assistance data and location information request is denoted as #n. </w:t>
      </w:r>
    </w:p>
    <w:p w14:paraId="54112746" w14:textId="77777777" w:rsidR="00A55655" w:rsidRDefault="00A55655" w:rsidP="00A55655">
      <w:pPr>
        <w:rPr>
          <w:lang w:eastAsia="zh-CN"/>
        </w:rPr>
      </w:pPr>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 xml:space="preserve">T = 50 </w:t>
      </w:r>
      <w:proofErr w:type="spellStart"/>
      <w:r>
        <w:t>ms</w:t>
      </w:r>
      <w:proofErr w:type="spellEnd"/>
      <w:r>
        <w:t xml:space="preserve"> is the maximum processing time of the assistance data and location information request.</w:t>
      </w:r>
    </w:p>
    <w:p w14:paraId="311C990C" w14:textId="77777777" w:rsidR="00A55655" w:rsidRDefault="00A55655" w:rsidP="00A55655">
      <w:pPr>
        <w:rPr>
          <w:lang w:eastAsia="zh-CN"/>
        </w:rPr>
      </w:pPr>
      <w:r>
        <w:t>The test parameters are as given in</w:t>
      </w:r>
      <w:r>
        <w:rPr>
          <w:lang w:eastAsia="zh-CN"/>
        </w:rPr>
        <w:t xml:space="preserve"> t</w:t>
      </w:r>
      <w:r>
        <w:t xml:space="preserve">able A.7.6.10.1.1-2, </w:t>
      </w:r>
      <w:r>
        <w:rPr>
          <w:lang w:eastAsia="zh-CN"/>
        </w:rPr>
        <w:t>and t</w:t>
      </w:r>
      <w:r>
        <w:t>able A.7.6.10.1.1-3.</w:t>
      </w:r>
    </w:p>
    <w:p w14:paraId="31283B6D" w14:textId="77777777" w:rsidR="00A55655" w:rsidRDefault="00A55655" w:rsidP="00A55655">
      <w:pPr>
        <w:rPr>
          <w:lang w:eastAsia="zh-CN"/>
        </w:rPr>
      </w:pPr>
    </w:p>
    <w:p w14:paraId="6F7C84CF" w14:textId="77777777" w:rsidR="00A55655" w:rsidRDefault="00A55655" w:rsidP="00A55655">
      <w:pPr>
        <w:pStyle w:val="TH"/>
        <w:rPr>
          <w:lang w:eastAsia="en-GB"/>
        </w:rPr>
      </w:pPr>
      <w:r>
        <w:rPr>
          <w:lang w:eastAsia="zh-CN"/>
        </w:rPr>
        <w:lastRenderedPageBreak/>
        <w:t>T</w:t>
      </w:r>
      <w:r>
        <w:t xml:space="preserve">able A. 7.6.6.1.1-1: </w:t>
      </w:r>
      <w:r>
        <w:rPr>
          <w:lang w:eastAsia="zh-CN"/>
        </w:rPr>
        <w:t xml:space="preserve">supported test configurations for PRS RSRP measurement </w:t>
      </w:r>
      <w:r>
        <w:t>for FR</w:t>
      </w:r>
      <w:r>
        <w:rPr>
          <w:lang w:eastAsia="zh-CN"/>
        </w:rPr>
        <w:t>2</w:t>
      </w:r>
      <w: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A55655" w14:paraId="4DC0AE71" w14:textId="77777777" w:rsidTr="00A55655">
        <w:trPr>
          <w:jc w:val="center"/>
        </w:trPr>
        <w:tc>
          <w:tcPr>
            <w:tcW w:w="2273" w:type="dxa"/>
            <w:tcBorders>
              <w:top w:val="single" w:sz="4" w:space="0" w:color="auto"/>
              <w:left w:val="single" w:sz="4" w:space="0" w:color="auto"/>
              <w:bottom w:val="single" w:sz="4" w:space="0" w:color="auto"/>
              <w:right w:val="single" w:sz="4" w:space="0" w:color="auto"/>
            </w:tcBorders>
            <w:hideMark/>
          </w:tcPr>
          <w:p w14:paraId="16FFEC97"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73242C34"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A55655" w14:paraId="7230CC5B" w14:textId="77777777" w:rsidTr="00A55655">
        <w:trPr>
          <w:jc w:val="center"/>
        </w:trPr>
        <w:tc>
          <w:tcPr>
            <w:tcW w:w="2273" w:type="dxa"/>
            <w:tcBorders>
              <w:top w:val="single" w:sz="4" w:space="0" w:color="auto"/>
              <w:left w:val="single" w:sz="4" w:space="0" w:color="auto"/>
              <w:bottom w:val="single" w:sz="4" w:space="0" w:color="auto"/>
              <w:right w:val="single" w:sz="4" w:space="0" w:color="auto"/>
            </w:tcBorders>
            <w:hideMark/>
          </w:tcPr>
          <w:p w14:paraId="73F0FFF0"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7F9780B0"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120 kHz </w:t>
            </w:r>
            <w:r>
              <w:rPr>
                <w:rFonts w:ascii="Arial" w:hAnsi="Arial"/>
                <w:sz w:val="18"/>
                <w:lang w:eastAsia="zh-CN"/>
              </w:rPr>
              <w:t>SSB</w:t>
            </w:r>
            <w:r>
              <w:rPr>
                <w:rFonts w:ascii="Arial" w:hAnsi="Arial"/>
                <w:sz w:val="18"/>
              </w:rPr>
              <w:t xml:space="preserve"> SCS, 100 MHz bandwidth, TDD duplex mode</w:t>
            </w:r>
          </w:p>
        </w:tc>
      </w:tr>
    </w:tbl>
    <w:p w14:paraId="551CB8F7" w14:textId="77777777" w:rsidR="00A55655" w:rsidRDefault="00A55655" w:rsidP="00A55655">
      <w:pPr>
        <w:rPr>
          <w:lang w:eastAsia="zh-CN"/>
        </w:rPr>
      </w:pPr>
    </w:p>
    <w:p w14:paraId="49F0C9F3" w14:textId="77777777" w:rsidR="00A55655" w:rsidRDefault="00A55655" w:rsidP="00A55655">
      <w:pPr>
        <w:pStyle w:val="TH"/>
        <w:rPr>
          <w:lang w:eastAsia="zh-CN"/>
        </w:rPr>
      </w:pPr>
      <w:r>
        <w:t>Table A.7.6.10.1.1-</w:t>
      </w:r>
      <w:r>
        <w:rPr>
          <w:lang w:eastAsia="zh-CN"/>
        </w:rPr>
        <w:t>2</w:t>
      </w:r>
      <w:r>
        <w:t>: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A55655" w14:paraId="1E5EDB8B" w14:textId="77777777" w:rsidTr="00A55655">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35805089"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Parameter</w:t>
            </w:r>
          </w:p>
        </w:tc>
        <w:tc>
          <w:tcPr>
            <w:tcW w:w="596" w:type="dxa"/>
            <w:tcBorders>
              <w:top w:val="single" w:sz="4" w:space="0" w:color="auto"/>
              <w:left w:val="single" w:sz="4" w:space="0" w:color="auto"/>
              <w:bottom w:val="single" w:sz="4" w:space="0" w:color="auto"/>
              <w:right w:val="single" w:sz="4" w:space="0" w:color="auto"/>
            </w:tcBorders>
            <w:hideMark/>
          </w:tcPr>
          <w:p w14:paraId="169E68C5"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Unit</w:t>
            </w:r>
          </w:p>
        </w:tc>
        <w:tc>
          <w:tcPr>
            <w:tcW w:w="1251" w:type="dxa"/>
            <w:tcBorders>
              <w:top w:val="single" w:sz="4" w:space="0" w:color="auto"/>
              <w:left w:val="single" w:sz="4" w:space="0" w:color="auto"/>
              <w:bottom w:val="single" w:sz="4" w:space="0" w:color="auto"/>
              <w:right w:val="single" w:sz="4" w:space="0" w:color="auto"/>
            </w:tcBorders>
            <w:hideMark/>
          </w:tcPr>
          <w:p w14:paraId="56260E9A"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2505" w:type="dxa"/>
            <w:tcBorders>
              <w:top w:val="single" w:sz="4" w:space="0" w:color="auto"/>
              <w:left w:val="single" w:sz="4" w:space="0" w:color="auto"/>
              <w:bottom w:val="single" w:sz="4" w:space="0" w:color="auto"/>
              <w:right w:val="single" w:sz="4" w:space="0" w:color="auto"/>
            </w:tcBorders>
          </w:tcPr>
          <w:p w14:paraId="0D0B1D43" w14:textId="77777777" w:rsidR="00A55655" w:rsidRDefault="00A55655">
            <w:pPr>
              <w:keepNext/>
              <w:keepLines/>
              <w:spacing w:after="0" w:line="256" w:lineRule="auto"/>
              <w:jc w:val="center"/>
              <w:rPr>
                <w:rFonts w:ascii="Arial" w:hAnsi="Arial"/>
                <w:b/>
                <w:sz w:val="18"/>
                <w:lang w:eastAsia="en-GB"/>
              </w:rPr>
            </w:pPr>
            <w:r>
              <w:rPr>
                <w:rFonts w:ascii="Arial" w:hAnsi="Arial"/>
                <w:b/>
                <w:sz w:val="18"/>
              </w:rPr>
              <w:t>Value</w:t>
            </w:r>
          </w:p>
          <w:p w14:paraId="7E6E5BB8"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p>
        </w:tc>
        <w:tc>
          <w:tcPr>
            <w:tcW w:w="3072" w:type="dxa"/>
            <w:tcBorders>
              <w:top w:val="single" w:sz="4" w:space="0" w:color="auto"/>
              <w:left w:val="single" w:sz="4" w:space="0" w:color="auto"/>
              <w:bottom w:val="single" w:sz="4" w:space="0" w:color="auto"/>
              <w:right w:val="single" w:sz="4" w:space="0" w:color="auto"/>
            </w:tcBorders>
            <w:hideMark/>
          </w:tcPr>
          <w:p w14:paraId="6AC18D83"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Comment</w:t>
            </w:r>
          </w:p>
        </w:tc>
      </w:tr>
      <w:tr w:rsidR="00A55655" w14:paraId="7321EE9D" w14:textId="77777777" w:rsidTr="00A55655">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8192E20" w14:textId="77777777" w:rsidR="00A55655" w:rsidRDefault="00A55655">
            <w:pPr>
              <w:keepNext/>
              <w:keepLines/>
              <w:overflowPunct w:val="0"/>
              <w:autoSpaceDE w:val="0"/>
              <w:autoSpaceDN w:val="0"/>
              <w:adjustRightInd w:val="0"/>
              <w:spacing w:after="0" w:line="256" w:lineRule="auto"/>
              <w:rPr>
                <w:rFonts w:ascii="Arial" w:hAnsi="Arial"/>
                <w:sz w:val="18"/>
                <w:lang w:val="it-IT" w:eastAsia="en-GB"/>
              </w:rPr>
            </w:pPr>
            <w:r>
              <w:rPr>
                <w:rFonts w:ascii="Arial" w:hAnsi="Arial"/>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90B582B" w14:textId="77777777" w:rsidR="00A55655" w:rsidRDefault="00A55655">
            <w:pPr>
              <w:keepNext/>
              <w:keepLines/>
              <w:overflowPunct w:val="0"/>
              <w:autoSpaceDE w:val="0"/>
              <w:autoSpaceDN w:val="0"/>
              <w:adjustRightInd w:val="0"/>
              <w:spacing w:after="0" w:line="256" w:lineRule="auto"/>
              <w:jc w:val="center"/>
              <w:rPr>
                <w:rFonts w:ascii="Arial" w:hAnsi="Arial"/>
                <w:sz w:val="18"/>
                <w:lang w:val="it-IT"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3423B99"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EF5051F"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bCs/>
                <w:sz w:val="18"/>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38D23401" w14:textId="77777777" w:rsidR="00A55655" w:rsidRDefault="00A55655">
            <w:pPr>
              <w:keepNext/>
              <w:keepLines/>
              <w:overflowPunct w:val="0"/>
              <w:autoSpaceDE w:val="0"/>
              <w:autoSpaceDN w:val="0"/>
              <w:adjustRightInd w:val="0"/>
              <w:spacing w:after="0" w:line="256" w:lineRule="auto"/>
              <w:rPr>
                <w:rFonts w:ascii="Arial" w:hAnsi="Arial" w:cs="v4.2.0"/>
                <w:bCs/>
                <w:sz w:val="18"/>
                <w:lang w:eastAsia="zh-CN"/>
              </w:rPr>
            </w:pPr>
            <w:r>
              <w:rPr>
                <w:rFonts w:ascii="Arial" w:hAnsi="Arial" w:cs="v4.2.0"/>
                <w:bCs/>
                <w:sz w:val="18"/>
              </w:rPr>
              <w:t>One TDD carrier frequency is used for the NR cells.</w:t>
            </w:r>
          </w:p>
        </w:tc>
      </w:tr>
      <w:tr w:rsidR="00A55655" w14:paraId="50C20E5D" w14:textId="77777777" w:rsidTr="00A55655">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77CBFE95"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67F29C94"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16DBCBF"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9EEC334"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NR cell 1 (</w:t>
            </w:r>
            <w:proofErr w:type="spellStart"/>
            <w:r>
              <w:rPr>
                <w:rFonts w:ascii="Arial" w:hAnsi="Arial" w:cs="Arial"/>
                <w:sz w:val="18"/>
              </w:rPr>
              <w:t>Pcell</w:t>
            </w:r>
            <w:proofErr w:type="spellEnd"/>
            <w:r>
              <w:rPr>
                <w:rFonts w:ascii="Arial" w:hAnsi="Arial" w:cs="Arial"/>
                <w:sz w:val="18"/>
              </w:rPr>
              <w:t>)</w:t>
            </w:r>
          </w:p>
        </w:tc>
        <w:tc>
          <w:tcPr>
            <w:tcW w:w="3072" w:type="dxa"/>
            <w:tcBorders>
              <w:top w:val="single" w:sz="4" w:space="0" w:color="auto"/>
              <w:left w:val="single" w:sz="4" w:space="0" w:color="auto"/>
              <w:bottom w:val="single" w:sz="4" w:space="0" w:color="auto"/>
              <w:right w:val="single" w:sz="4" w:space="0" w:color="auto"/>
            </w:tcBorders>
            <w:hideMark/>
          </w:tcPr>
          <w:p w14:paraId="67C3773B"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lang w:eastAsia="zh-CN"/>
              </w:rPr>
              <w:t xml:space="preserve">Cell 1 is the </w:t>
            </w:r>
            <w:proofErr w:type="spellStart"/>
            <w:r>
              <w:rPr>
                <w:rFonts w:ascii="Arial" w:hAnsi="Arial" w:cs="Arial"/>
                <w:sz w:val="18"/>
                <w:lang w:eastAsia="zh-CN"/>
              </w:rPr>
              <w:t>PCell</w:t>
            </w:r>
            <w:proofErr w:type="spellEnd"/>
            <w:r>
              <w:rPr>
                <w:rFonts w:ascii="Arial" w:hAnsi="Arial" w:cs="Arial"/>
                <w:sz w:val="18"/>
                <w:lang w:eastAsia="zh-CN"/>
              </w:rPr>
              <w:t xml:space="preserve"> and the DL-</w:t>
            </w:r>
            <w:proofErr w:type="spellStart"/>
            <w:r>
              <w:rPr>
                <w:rFonts w:ascii="Arial" w:hAnsi="Arial" w:cs="Arial"/>
                <w:sz w:val="18"/>
                <w:lang w:eastAsia="zh-CN"/>
              </w:rPr>
              <w:t>AoD</w:t>
            </w:r>
            <w:proofErr w:type="spellEnd"/>
            <w:r>
              <w:rPr>
                <w:rFonts w:ascii="Arial" w:hAnsi="Arial" w:cs="Arial"/>
                <w:sz w:val="18"/>
                <w:lang w:eastAsia="zh-CN"/>
              </w:rPr>
              <w:t xml:space="preserve"> reference cell in the positioning assistance data.</w:t>
            </w:r>
          </w:p>
        </w:tc>
      </w:tr>
      <w:tr w:rsidR="00A55655" w14:paraId="68FB815B" w14:textId="77777777" w:rsidTr="00A55655">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FADF042"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0EE6F217"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CE2153A"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85526BE"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15BC043E"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bCs/>
                <w:sz w:val="18"/>
              </w:rPr>
              <w:t>Cell 2 is a neighbour cell</w:t>
            </w:r>
            <w:r>
              <w:rPr>
                <w:rFonts w:ascii="Arial" w:hAnsi="Arial" w:cs="Arial"/>
                <w:sz w:val="18"/>
                <w:lang w:eastAsia="zh-CN"/>
              </w:rPr>
              <w:t xml:space="preserve"> in the positioning assistance data.</w:t>
            </w:r>
          </w:p>
        </w:tc>
      </w:tr>
      <w:tr w:rsidR="00A55655" w14:paraId="029F09EA" w14:textId="77777777" w:rsidTr="00A55655">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39E812A"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2CDDA76"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E42AF2A"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F46D758"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GP#13 or GP#24</w:t>
            </w:r>
            <w:r>
              <w:rPr>
                <w:rFonts w:ascii="Arial" w:hAnsi="Arial" w:cs="Arial"/>
                <w:sz w:val="18"/>
                <w:vertAlign w:val="superscript"/>
                <w:lang w:eastAsia="zh-CN"/>
              </w:rPr>
              <w:t>Note1</w:t>
            </w:r>
          </w:p>
        </w:tc>
        <w:tc>
          <w:tcPr>
            <w:tcW w:w="3072" w:type="dxa"/>
            <w:tcBorders>
              <w:top w:val="single" w:sz="4" w:space="0" w:color="auto"/>
              <w:left w:val="single" w:sz="4" w:space="0" w:color="auto"/>
              <w:bottom w:val="single" w:sz="4" w:space="0" w:color="auto"/>
              <w:right w:val="single" w:sz="4" w:space="0" w:color="auto"/>
            </w:tcBorders>
            <w:hideMark/>
          </w:tcPr>
          <w:p w14:paraId="2BC012D4"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As specified in clause 9.1.2-1.</w:t>
            </w:r>
          </w:p>
        </w:tc>
      </w:tr>
      <w:tr w:rsidR="00A55655" w14:paraId="60612417" w14:textId="77777777" w:rsidTr="00A55655">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A4C00A5"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0C17AFB"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997D323"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08BCB65"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7E06A7D2"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7BA823B0" w14:textId="77777777" w:rsidTr="00A55655">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9B2697D" w14:textId="77777777" w:rsidR="00A55655" w:rsidRDefault="00A55655">
            <w:pPr>
              <w:keepNext/>
              <w:keepLines/>
              <w:overflowPunct w:val="0"/>
              <w:autoSpaceDE w:val="0"/>
              <w:autoSpaceDN w:val="0"/>
              <w:adjustRightInd w:val="0"/>
              <w:spacing w:after="0" w:line="256" w:lineRule="auto"/>
              <w:rPr>
                <w:rFonts w:ascii="Arial" w:eastAsia="MS Mincho" w:hAnsi="Arial"/>
                <w:sz w:val="18"/>
                <w:lang w:val="it-IT" w:eastAsia="zh-CN"/>
              </w:rPr>
            </w:pPr>
            <w:r>
              <w:rPr>
                <w:rFonts w:ascii="Arial" w:hAnsi="Arial"/>
                <w:sz w:val="18"/>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1C859FCD"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D504893"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BFD05B9"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54D14746"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As specified in clause A.3.1</w:t>
            </w:r>
            <w:r>
              <w:rPr>
                <w:rFonts w:ascii="Arial" w:hAnsi="Arial" w:cs="Arial"/>
                <w:sz w:val="18"/>
                <w:lang w:eastAsia="zh-CN"/>
              </w:rPr>
              <w:t>1</w:t>
            </w:r>
          </w:p>
        </w:tc>
      </w:tr>
      <w:tr w:rsidR="00A55655" w14:paraId="5166DB7D" w14:textId="77777777" w:rsidTr="00A55655">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C6E2047" w14:textId="77777777" w:rsidR="00A55655" w:rsidRDefault="00A55655">
            <w:pPr>
              <w:keepNext/>
              <w:keepLines/>
              <w:overflowPunct w:val="0"/>
              <w:autoSpaceDE w:val="0"/>
              <w:autoSpaceDN w:val="0"/>
              <w:adjustRightInd w:val="0"/>
              <w:spacing w:after="0" w:line="256" w:lineRule="auto"/>
              <w:rPr>
                <w:rFonts w:ascii="Arial" w:hAnsi="Arial"/>
                <w:sz w:val="18"/>
                <w:lang w:val="it-IT" w:eastAsia="zh-CN"/>
              </w:rPr>
            </w:pPr>
            <w:r>
              <w:rPr>
                <w:rFonts w:ascii="Arial" w:hAnsi="Arial"/>
                <w:sz w:val="18"/>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27D9420D"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4C7A2BF"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9BB51CE"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723E0C32"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As specified in clause A.3.10.2</w:t>
            </w:r>
          </w:p>
        </w:tc>
      </w:tr>
      <w:tr w:rsidR="00A55655" w14:paraId="4157FDBE" w14:textId="77777777" w:rsidTr="00A55655">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1FF37E1"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670F9B09"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5CBBA27A"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55505FA"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49D311A0"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360A89BA"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7AE3AF6"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2218E083"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2F69BFB5"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6EC4C7D"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323F00B2"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47EAAB60"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D526EF9"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6E782E74"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39B1CD7"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0AE31F5"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75BF5346"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055C8CE1" w14:textId="77777777" w:rsidTr="00A55655">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0BD60F6"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C3D8419"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F019EE7"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C39EC5F"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452DB3EE"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36BFF602"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A9537EE"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598F7509"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F89B05C"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03FAE50"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760EF452"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L3 filtering is not used</w:t>
            </w:r>
          </w:p>
        </w:tc>
      </w:tr>
      <w:tr w:rsidR="00A55655" w14:paraId="7491F693"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D4D8D1B"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232B319B"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B1AD742"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FC0D18C"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0333C825"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 is not used</w:t>
            </w:r>
          </w:p>
        </w:tc>
      </w:tr>
      <w:tr w:rsidR="00A55655" w14:paraId="231923E5" w14:textId="77777777" w:rsidTr="00A55655">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EAD5C05"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BAFE489"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5DF48DE"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1FB321C"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3</w:t>
            </w:r>
            <w:r>
              <w:rPr>
                <w:rFonts w:ascii="Arial" w:hAnsi="Arial"/>
                <w:sz w:val="18"/>
              </w:rPr>
              <w:sym w:font="Symbol" w:char="F06D"/>
            </w:r>
            <w:r>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1CBE1E43" w14:textId="77777777" w:rsidR="00A55655" w:rsidRDefault="00A55655">
            <w:pPr>
              <w:keepNext/>
              <w:keepLines/>
              <w:spacing w:after="0" w:line="256" w:lineRule="auto"/>
              <w:rPr>
                <w:rFonts w:ascii="Arial" w:hAnsi="Arial"/>
                <w:sz w:val="18"/>
                <w:lang w:eastAsia="en-GB"/>
              </w:rPr>
            </w:pPr>
            <w:r>
              <w:rPr>
                <w:rFonts w:ascii="Arial" w:hAnsi="Arial"/>
                <w:sz w:val="18"/>
              </w:rPr>
              <w:t>Synchronous cells.</w:t>
            </w:r>
          </w:p>
          <w:p w14:paraId="449BABC3" w14:textId="77777777" w:rsidR="00A55655" w:rsidRDefault="00A55655">
            <w:pPr>
              <w:keepNext/>
              <w:keepLines/>
              <w:overflowPunct w:val="0"/>
              <w:autoSpaceDE w:val="0"/>
              <w:autoSpaceDN w:val="0"/>
              <w:adjustRightInd w:val="0"/>
              <w:spacing w:after="0" w:line="256" w:lineRule="auto"/>
              <w:rPr>
                <w:rFonts w:ascii="Arial" w:hAnsi="Arial"/>
                <w:sz w:val="18"/>
                <w:lang w:eastAsia="zh-CN"/>
              </w:rPr>
            </w:pPr>
          </w:p>
        </w:tc>
      </w:tr>
      <w:tr w:rsidR="00A55655" w14:paraId="122505B1"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682C9AE"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327FE89C"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700B7EB0"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40813DC"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14:paraId="44EEA461"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0861C752"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15812B8"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1AD2F842"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A8AC688"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8EF1EFB"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14:paraId="78845946"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6570E2BE"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A28560E"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687A1294"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E279A26"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0516A3D"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0E65761D"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26AE838F"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6B7734F"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36CF60D6"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CC2C1FD"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698F55A"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7 </w:t>
            </w:r>
          </w:p>
        </w:tc>
        <w:tc>
          <w:tcPr>
            <w:tcW w:w="3072" w:type="dxa"/>
            <w:tcBorders>
              <w:top w:val="single" w:sz="4" w:space="0" w:color="auto"/>
              <w:left w:val="single" w:sz="4" w:space="0" w:color="auto"/>
              <w:bottom w:val="single" w:sz="4" w:space="0" w:color="auto"/>
              <w:right w:val="single" w:sz="4" w:space="0" w:color="auto"/>
            </w:tcBorders>
          </w:tcPr>
          <w:p w14:paraId="150973DC"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p>
        </w:tc>
      </w:tr>
      <w:tr w:rsidR="00A55655" w14:paraId="7C5865EB" w14:textId="77777777" w:rsidTr="00A55655">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0FF9C71D" w14:textId="77777777" w:rsidR="00A55655" w:rsidRDefault="00A55655">
            <w:pPr>
              <w:pStyle w:val="TAN"/>
              <w:spacing w:line="256" w:lineRule="auto"/>
              <w:rPr>
                <w:lang w:eastAsia="en-GB"/>
              </w:rPr>
            </w:pPr>
            <w:r>
              <w:t>Note 1: GP#24 is configured if UE supports MG#24, otherwise GP#13 is configured.</w:t>
            </w:r>
          </w:p>
        </w:tc>
      </w:tr>
    </w:tbl>
    <w:p w14:paraId="664AE606" w14:textId="77777777" w:rsidR="00A55655" w:rsidRDefault="00A55655" w:rsidP="00A55655">
      <w:bookmarkStart w:id="8" w:name="_Toc383691544"/>
    </w:p>
    <w:p w14:paraId="6267658B" w14:textId="77777777" w:rsidR="00A55655" w:rsidRDefault="00A55655" w:rsidP="00A55655">
      <w:pPr>
        <w:pStyle w:val="TH"/>
        <w:rPr>
          <w:lang w:eastAsia="en-GB"/>
        </w:rPr>
      </w:pPr>
      <w:r>
        <w:lastRenderedPageBreak/>
        <w:t>Table A.7.6.10.1.1-3: Cell-specific test parameters for PRS RSRP measurement reporting delay</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1315"/>
        <w:gridCol w:w="877"/>
        <w:gridCol w:w="1457"/>
        <w:gridCol w:w="808"/>
        <w:gridCol w:w="85"/>
        <w:gridCol w:w="893"/>
        <w:gridCol w:w="993"/>
        <w:gridCol w:w="108"/>
        <w:gridCol w:w="1102"/>
      </w:tblGrid>
      <w:tr w:rsidR="00A55655" w14:paraId="335A673C" w14:textId="77777777" w:rsidTr="00A55655">
        <w:trPr>
          <w:cantSplit/>
          <w:trHeight w:val="187"/>
        </w:trPr>
        <w:tc>
          <w:tcPr>
            <w:tcW w:w="2624" w:type="dxa"/>
            <w:gridSpan w:val="2"/>
            <w:tcBorders>
              <w:top w:val="single" w:sz="4" w:space="0" w:color="auto"/>
              <w:left w:val="single" w:sz="4" w:space="0" w:color="auto"/>
              <w:bottom w:val="nil"/>
              <w:right w:val="single" w:sz="4" w:space="0" w:color="auto"/>
            </w:tcBorders>
            <w:hideMark/>
          </w:tcPr>
          <w:p w14:paraId="33AF7EE2"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877" w:type="dxa"/>
            <w:tcBorders>
              <w:top w:val="single" w:sz="4" w:space="0" w:color="auto"/>
              <w:left w:val="single" w:sz="4" w:space="0" w:color="auto"/>
              <w:bottom w:val="nil"/>
              <w:right w:val="single" w:sz="4" w:space="0" w:color="auto"/>
            </w:tcBorders>
            <w:hideMark/>
          </w:tcPr>
          <w:p w14:paraId="6EA36177"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0CDF095F" w14:textId="77777777" w:rsidR="00A55655" w:rsidRDefault="00A55655">
            <w:pPr>
              <w:keepNext/>
              <w:keepLines/>
              <w:overflowPunct w:val="0"/>
              <w:autoSpaceDE w:val="0"/>
              <w:autoSpaceDN w:val="0"/>
              <w:adjustRightInd w:val="0"/>
              <w:spacing w:after="0" w:line="256" w:lineRule="auto"/>
              <w:jc w:val="center"/>
              <w:rPr>
                <w:rFonts w:ascii="Arial" w:hAnsi="Arial"/>
                <w:b/>
                <w:sz w:val="18"/>
              </w:rPr>
            </w:pPr>
            <w:r>
              <w:rPr>
                <w:rFonts w:ascii="Arial" w:hAnsi="Arial" w:cs="Arial"/>
                <w:b/>
                <w:sz w:val="18"/>
              </w:rPr>
              <w:t>Test configuration</w:t>
            </w:r>
          </w:p>
        </w:tc>
        <w:tc>
          <w:tcPr>
            <w:tcW w:w="1786" w:type="dxa"/>
            <w:gridSpan w:val="3"/>
            <w:tcBorders>
              <w:top w:val="single" w:sz="4" w:space="0" w:color="auto"/>
              <w:left w:val="single" w:sz="4" w:space="0" w:color="auto"/>
              <w:bottom w:val="single" w:sz="4" w:space="0" w:color="auto"/>
              <w:right w:val="single" w:sz="4" w:space="0" w:color="auto"/>
            </w:tcBorders>
            <w:hideMark/>
          </w:tcPr>
          <w:p w14:paraId="63772DA5"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2203" w:type="dxa"/>
            <w:gridSpan w:val="3"/>
            <w:tcBorders>
              <w:top w:val="single" w:sz="4" w:space="0" w:color="auto"/>
              <w:left w:val="single" w:sz="4" w:space="0" w:color="auto"/>
              <w:bottom w:val="single" w:sz="4" w:space="0" w:color="auto"/>
              <w:right w:val="single" w:sz="4" w:space="0" w:color="auto"/>
            </w:tcBorders>
            <w:hideMark/>
          </w:tcPr>
          <w:p w14:paraId="6E1EEC41"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2</w:t>
            </w:r>
          </w:p>
        </w:tc>
      </w:tr>
      <w:tr w:rsidR="00A55655" w14:paraId="6A73C7ED" w14:textId="77777777" w:rsidTr="00A55655">
        <w:trPr>
          <w:cantSplit/>
          <w:trHeight w:val="187"/>
        </w:trPr>
        <w:tc>
          <w:tcPr>
            <w:tcW w:w="2624" w:type="dxa"/>
            <w:gridSpan w:val="2"/>
            <w:tcBorders>
              <w:top w:val="nil"/>
              <w:left w:val="single" w:sz="4" w:space="0" w:color="auto"/>
              <w:bottom w:val="single" w:sz="4" w:space="0" w:color="auto"/>
              <w:right w:val="single" w:sz="4" w:space="0" w:color="auto"/>
            </w:tcBorders>
          </w:tcPr>
          <w:p w14:paraId="2E3738BF"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p>
        </w:tc>
        <w:tc>
          <w:tcPr>
            <w:tcW w:w="877" w:type="dxa"/>
            <w:tcBorders>
              <w:top w:val="nil"/>
              <w:left w:val="single" w:sz="4" w:space="0" w:color="auto"/>
              <w:bottom w:val="single" w:sz="4" w:space="0" w:color="auto"/>
              <w:right w:val="single" w:sz="4" w:space="0" w:color="auto"/>
            </w:tcBorders>
          </w:tcPr>
          <w:p w14:paraId="1788C9F6"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75B89C49" w14:textId="77777777" w:rsidR="00A55655" w:rsidRDefault="00A55655">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46508605"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T1</w:t>
            </w:r>
          </w:p>
        </w:tc>
        <w:tc>
          <w:tcPr>
            <w:tcW w:w="978" w:type="dxa"/>
            <w:gridSpan w:val="2"/>
            <w:tcBorders>
              <w:top w:val="single" w:sz="4" w:space="0" w:color="auto"/>
              <w:left w:val="single" w:sz="4" w:space="0" w:color="auto"/>
              <w:bottom w:val="single" w:sz="4" w:space="0" w:color="auto"/>
              <w:right w:val="single" w:sz="4" w:space="0" w:color="auto"/>
            </w:tcBorders>
            <w:hideMark/>
          </w:tcPr>
          <w:p w14:paraId="1A323E11"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1483DA43"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T1</w:t>
            </w:r>
          </w:p>
        </w:tc>
        <w:tc>
          <w:tcPr>
            <w:tcW w:w="1210" w:type="dxa"/>
            <w:gridSpan w:val="2"/>
            <w:tcBorders>
              <w:top w:val="single" w:sz="4" w:space="0" w:color="auto"/>
              <w:left w:val="single" w:sz="4" w:space="0" w:color="auto"/>
              <w:bottom w:val="single" w:sz="4" w:space="0" w:color="auto"/>
              <w:right w:val="single" w:sz="4" w:space="0" w:color="auto"/>
            </w:tcBorders>
            <w:hideMark/>
          </w:tcPr>
          <w:p w14:paraId="2158E5C7"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T2</w:t>
            </w:r>
          </w:p>
        </w:tc>
      </w:tr>
      <w:tr w:rsidR="00A55655" w14:paraId="6714AEF5"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6C9B79F" w14:textId="77777777" w:rsidR="00A55655" w:rsidRDefault="00A55655">
            <w:pPr>
              <w:keepNext/>
              <w:keepLines/>
              <w:overflowPunct w:val="0"/>
              <w:autoSpaceDE w:val="0"/>
              <w:autoSpaceDN w:val="0"/>
              <w:adjustRightInd w:val="0"/>
              <w:spacing w:after="0" w:line="256" w:lineRule="auto"/>
              <w:rPr>
                <w:rFonts w:ascii="Arial" w:hAnsi="Arial"/>
                <w:sz w:val="18"/>
              </w:rPr>
            </w:pPr>
            <w:proofErr w:type="spellStart"/>
            <w:r>
              <w:rPr>
                <w:rFonts w:ascii="Arial" w:hAnsi="Arial"/>
                <w:sz w:val="18"/>
              </w:rPr>
              <w:t>AoA</w:t>
            </w:r>
            <w:proofErr w:type="spellEnd"/>
            <w:r>
              <w:rPr>
                <w:rFonts w:ascii="Arial" w:hAnsi="Arial"/>
                <w:sz w:val="18"/>
              </w:rPr>
              <w:t xml:space="preserve"> setup</w:t>
            </w:r>
          </w:p>
        </w:tc>
        <w:tc>
          <w:tcPr>
            <w:tcW w:w="877" w:type="dxa"/>
            <w:tcBorders>
              <w:top w:val="single" w:sz="4" w:space="0" w:color="auto"/>
              <w:left w:val="single" w:sz="4" w:space="0" w:color="auto"/>
              <w:bottom w:val="single" w:sz="4" w:space="0" w:color="auto"/>
              <w:right w:val="single" w:sz="4" w:space="0" w:color="auto"/>
            </w:tcBorders>
          </w:tcPr>
          <w:p w14:paraId="33963783"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24DC73E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3989" w:type="dxa"/>
            <w:gridSpan w:val="6"/>
            <w:tcBorders>
              <w:top w:val="single" w:sz="4" w:space="0" w:color="auto"/>
              <w:left w:val="single" w:sz="4" w:space="0" w:color="auto"/>
              <w:bottom w:val="single" w:sz="4" w:space="0" w:color="auto"/>
              <w:right w:val="single" w:sz="4" w:space="0" w:color="auto"/>
            </w:tcBorders>
            <w:hideMark/>
          </w:tcPr>
          <w:p w14:paraId="38567008"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Setup 1 as specified in clause A.3.15</w:t>
            </w:r>
          </w:p>
        </w:tc>
      </w:tr>
      <w:tr w:rsidR="00A55655" w14:paraId="62858A7A"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F88D4DB"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noProof/>
                <w:position w:val="-12"/>
                <w:sz w:val="18"/>
              </w:rPr>
              <w:t>Beam Assumption</w:t>
            </w:r>
            <w:r>
              <w:rPr>
                <w:rFonts w:ascii="Arial" w:hAnsi="Arial"/>
                <w:noProof/>
                <w:position w:val="-12"/>
                <w:sz w:val="18"/>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5F5AA5F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339D7E06"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BF873BD"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c>
          <w:tcPr>
            <w:tcW w:w="2203" w:type="dxa"/>
            <w:gridSpan w:val="3"/>
            <w:tcBorders>
              <w:top w:val="single" w:sz="4" w:space="0" w:color="auto"/>
              <w:left w:val="single" w:sz="4" w:space="0" w:color="auto"/>
              <w:bottom w:val="single" w:sz="4" w:space="0" w:color="auto"/>
              <w:right w:val="single" w:sz="4" w:space="0" w:color="auto"/>
            </w:tcBorders>
            <w:hideMark/>
          </w:tcPr>
          <w:p w14:paraId="457CDF0B"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r>
      <w:tr w:rsidR="00A55655" w14:paraId="509D3EE6"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81E5039"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7DF875BE"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1456" w:type="dxa"/>
            <w:tcBorders>
              <w:top w:val="single" w:sz="4" w:space="0" w:color="auto"/>
              <w:left w:val="single" w:sz="4" w:space="0" w:color="auto"/>
              <w:bottom w:val="single" w:sz="4" w:space="0" w:color="auto"/>
              <w:right w:val="single" w:sz="4" w:space="0" w:color="auto"/>
            </w:tcBorders>
            <w:hideMark/>
          </w:tcPr>
          <w:p w14:paraId="3FC9EE76"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0CE090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c>
          <w:tcPr>
            <w:tcW w:w="2203" w:type="dxa"/>
            <w:gridSpan w:val="3"/>
            <w:tcBorders>
              <w:top w:val="single" w:sz="4" w:space="0" w:color="auto"/>
              <w:left w:val="single" w:sz="4" w:space="0" w:color="auto"/>
              <w:bottom w:val="single" w:sz="4" w:space="0" w:color="auto"/>
              <w:right w:val="single" w:sz="4" w:space="0" w:color="auto"/>
            </w:tcBorders>
            <w:hideMark/>
          </w:tcPr>
          <w:p w14:paraId="3B3DE59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r>
      <w:tr w:rsidR="00A55655" w14:paraId="18818C5C"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B82D91E"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25D02C64"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1456" w:type="dxa"/>
            <w:tcBorders>
              <w:top w:val="single" w:sz="4" w:space="0" w:color="auto"/>
              <w:left w:val="single" w:sz="4" w:space="0" w:color="auto"/>
              <w:bottom w:val="single" w:sz="4" w:space="0" w:color="auto"/>
              <w:right w:val="single" w:sz="4" w:space="0" w:color="auto"/>
            </w:tcBorders>
            <w:hideMark/>
          </w:tcPr>
          <w:p w14:paraId="3E43BFA9"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81C8D3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2203" w:type="dxa"/>
            <w:gridSpan w:val="3"/>
            <w:tcBorders>
              <w:top w:val="single" w:sz="4" w:space="0" w:color="auto"/>
              <w:left w:val="single" w:sz="4" w:space="0" w:color="auto"/>
              <w:bottom w:val="single" w:sz="4" w:space="0" w:color="auto"/>
              <w:right w:val="single" w:sz="4" w:space="0" w:color="auto"/>
            </w:tcBorders>
            <w:hideMark/>
          </w:tcPr>
          <w:p w14:paraId="0A6324A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A55655" w14:paraId="7C0C323E"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CF264A9" w14:textId="77777777" w:rsidR="00A55655" w:rsidRDefault="00A55655">
            <w:pPr>
              <w:keepNext/>
              <w:keepLines/>
              <w:overflowPunct w:val="0"/>
              <w:autoSpaceDE w:val="0"/>
              <w:autoSpaceDN w:val="0"/>
              <w:adjustRightInd w:val="0"/>
              <w:spacing w:after="0" w:line="256" w:lineRule="auto"/>
              <w:rPr>
                <w:rFonts w:ascii="Arial" w:hAnsi="Arial"/>
                <w:sz w:val="18"/>
              </w:rPr>
            </w:pPr>
            <w:proofErr w:type="spellStart"/>
            <w:r>
              <w:rPr>
                <w:rFonts w:ascii="Arial" w:hAnsi="Arial"/>
                <w:bCs/>
                <w:sz w:val="18"/>
              </w:rPr>
              <w:t>BW</w:t>
            </w:r>
            <w:r>
              <w:rPr>
                <w:rFonts w:ascii="Arial" w:hAnsi="Arial"/>
                <w:sz w:val="18"/>
                <w:vertAlign w:val="subscript"/>
              </w:rPr>
              <w:t>channel</w:t>
            </w:r>
            <w:proofErr w:type="spellEnd"/>
          </w:p>
        </w:tc>
        <w:tc>
          <w:tcPr>
            <w:tcW w:w="877" w:type="dxa"/>
            <w:tcBorders>
              <w:top w:val="single" w:sz="4" w:space="0" w:color="auto"/>
              <w:left w:val="single" w:sz="4" w:space="0" w:color="auto"/>
              <w:bottom w:val="single" w:sz="4" w:space="0" w:color="auto"/>
              <w:right w:val="single" w:sz="4" w:space="0" w:color="auto"/>
            </w:tcBorders>
            <w:hideMark/>
          </w:tcPr>
          <w:p w14:paraId="3A0C8CE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MHz</w:t>
            </w:r>
          </w:p>
        </w:tc>
        <w:tc>
          <w:tcPr>
            <w:tcW w:w="1456" w:type="dxa"/>
            <w:tcBorders>
              <w:top w:val="single" w:sz="4" w:space="0" w:color="auto"/>
              <w:left w:val="single" w:sz="4" w:space="0" w:color="auto"/>
              <w:bottom w:val="single" w:sz="4" w:space="0" w:color="auto"/>
              <w:right w:val="single" w:sz="4" w:space="0" w:color="auto"/>
            </w:tcBorders>
            <w:hideMark/>
          </w:tcPr>
          <w:p w14:paraId="0E87184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6FBBD7ED" w14:textId="77777777" w:rsidR="00A55655" w:rsidRDefault="00A55655">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 xml:space="preserve">100: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p>
        </w:tc>
        <w:tc>
          <w:tcPr>
            <w:tcW w:w="2203" w:type="dxa"/>
            <w:gridSpan w:val="3"/>
            <w:tcBorders>
              <w:top w:val="single" w:sz="4" w:space="0" w:color="auto"/>
              <w:left w:val="single" w:sz="4" w:space="0" w:color="auto"/>
              <w:bottom w:val="single" w:sz="4" w:space="0" w:color="auto"/>
              <w:right w:val="single" w:sz="4" w:space="0" w:color="auto"/>
            </w:tcBorders>
            <w:hideMark/>
          </w:tcPr>
          <w:p w14:paraId="14578168" w14:textId="77777777" w:rsidR="00A55655" w:rsidRDefault="00A55655">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 xml:space="preserve">100: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p>
        </w:tc>
      </w:tr>
      <w:tr w:rsidR="00A55655" w14:paraId="7EF0175D"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AF06EF4"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74DD7F3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1456" w:type="dxa"/>
            <w:tcBorders>
              <w:top w:val="single" w:sz="4" w:space="0" w:color="auto"/>
              <w:left w:val="single" w:sz="4" w:space="0" w:color="auto"/>
              <w:bottom w:val="single" w:sz="4" w:space="0" w:color="auto"/>
              <w:right w:val="single" w:sz="4" w:space="0" w:color="auto"/>
            </w:tcBorders>
            <w:hideMark/>
          </w:tcPr>
          <w:p w14:paraId="7065AB6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076D9392" w14:textId="77777777" w:rsidR="00A55655" w:rsidRDefault="00A55655">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 xml:space="preserve">100: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p>
        </w:tc>
        <w:tc>
          <w:tcPr>
            <w:tcW w:w="2203" w:type="dxa"/>
            <w:gridSpan w:val="3"/>
            <w:tcBorders>
              <w:top w:val="single" w:sz="4" w:space="0" w:color="auto"/>
              <w:left w:val="single" w:sz="4" w:space="0" w:color="auto"/>
              <w:bottom w:val="single" w:sz="4" w:space="0" w:color="auto"/>
              <w:right w:val="single" w:sz="4" w:space="0" w:color="auto"/>
            </w:tcBorders>
            <w:hideMark/>
          </w:tcPr>
          <w:p w14:paraId="11C2F2FA" w14:textId="77777777" w:rsidR="00A55655" w:rsidRDefault="00A55655">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 xml:space="preserve">100: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p>
        </w:tc>
      </w:tr>
      <w:tr w:rsidR="00A55655" w14:paraId="79CE4064" w14:textId="77777777" w:rsidTr="00A55655">
        <w:trPr>
          <w:cantSplit/>
          <w:trHeight w:val="187"/>
        </w:trPr>
        <w:tc>
          <w:tcPr>
            <w:tcW w:w="1310" w:type="dxa"/>
            <w:tcBorders>
              <w:top w:val="single" w:sz="4" w:space="0" w:color="auto"/>
              <w:left w:val="single" w:sz="4" w:space="0" w:color="auto"/>
              <w:bottom w:val="nil"/>
              <w:right w:val="single" w:sz="4" w:space="0" w:color="auto"/>
            </w:tcBorders>
            <w:hideMark/>
          </w:tcPr>
          <w:p w14:paraId="5BBD53FA"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094B8E24"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3298B945"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nil"/>
              <w:right w:val="single" w:sz="4" w:space="0" w:color="auto"/>
            </w:tcBorders>
            <w:hideMark/>
          </w:tcPr>
          <w:p w14:paraId="28085CC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w:t>
            </w:r>
            <w:r>
              <w:rPr>
                <w:rFonts w:ascii="Arial" w:hAnsi="Arial"/>
                <w:sz w:val="18"/>
                <w:szCs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63DB96B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7A32615E"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A55655" w14:paraId="3B21DE64" w14:textId="77777777" w:rsidTr="00A55655">
        <w:trPr>
          <w:cantSplit/>
          <w:trHeight w:val="187"/>
        </w:trPr>
        <w:tc>
          <w:tcPr>
            <w:tcW w:w="1310" w:type="dxa"/>
            <w:tcBorders>
              <w:top w:val="nil"/>
              <w:left w:val="single" w:sz="4" w:space="0" w:color="auto"/>
              <w:bottom w:val="nil"/>
              <w:right w:val="single" w:sz="4" w:space="0" w:color="auto"/>
            </w:tcBorders>
          </w:tcPr>
          <w:p w14:paraId="78893615" w14:textId="77777777" w:rsidR="00A55655" w:rsidRDefault="00A55655">
            <w:pPr>
              <w:keepNext/>
              <w:keepLines/>
              <w:overflowPunct w:val="0"/>
              <w:autoSpaceDE w:val="0"/>
              <w:autoSpaceDN w:val="0"/>
              <w:adjustRightInd w:val="0"/>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42ECCA46"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1118C90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7EE4029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0C43D21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20DF8C9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A55655" w14:paraId="585183BF" w14:textId="77777777" w:rsidTr="00A55655">
        <w:trPr>
          <w:cantSplit/>
          <w:trHeight w:val="187"/>
        </w:trPr>
        <w:tc>
          <w:tcPr>
            <w:tcW w:w="1310" w:type="dxa"/>
            <w:tcBorders>
              <w:top w:val="nil"/>
              <w:left w:val="single" w:sz="4" w:space="0" w:color="auto"/>
              <w:bottom w:val="nil"/>
              <w:right w:val="single" w:sz="4" w:space="0" w:color="auto"/>
            </w:tcBorders>
          </w:tcPr>
          <w:p w14:paraId="1D5D7221" w14:textId="77777777" w:rsidR="00A55655" w:rsidRDefault="00A55655">
            <w:pPr>
              <w:keepNext/>
              <w:keepLines/>
              <w:overflowPunct w:val="0"/>
              <w:autoSpaceDE w:val="0"/>
              <w:autoSpaceDN w:val="0"/>
              <w:adjustRightInd w:val="0"/>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24F020A0"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2B205C4A"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1381454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614B3F5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1ECA775A"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A55655" w14:paraId="06C61ACC" w14:textId="77777777" w:rsidTr="00A55655">
        <w:trPr>
          <w:cantSplit/>
          <w:trHeight w:val="187"/>
        </w:trPr>
        <w:tc>
          <w:tcPr>
            <w:tcW w:w="1310" w:type="dxa"/>
            <w:tcBorders>
              <w:top w:val="nil"/>
              <w:left w:val="single" w:sz="4" w:space="0" w:color="auto"/>
              <w:bottom w:val="single" w:sz="4" w:space="0" w:color="auto"/>
              <w:right w:val="single" w:sz="4" w:space="0" w:color="auto"/>
            </w:tcBorders>
          </w:tcPr>
          <w:p w14:paraId="4A381E3D" w14:textId="77777777" w:rsidR="00A55655" w:rsidRDefault="00A55655">
            <w:pPr>
              <w:keepNext/>
              <w:keepLines/>
              <w:overflowPunct w:val="0"/>
              <w:autoSpaceDE w:val="0"/>
              <w:autoSpaceDN w:val="0"/>
              <w:adjustRightInd w:val="0"/>
              <w:spacing w:after="0" w:line="256" w:lineRule="auto"/>
              <w:rPr>
                <w:rFonts w:ascii="Arial" w:hAnsi="Arial"/>
                <w:bCs/>
                <w:sz w:val="18"/>
              </w:rPr>
            </w:pPr>
          </w:p>
        </w:tc>
        <w:tc>
          <w:tcPr>
            <w:tcW w:w="1314" w:type="dxa"/>
            <w:tcBorders>
              <w:top w:val="single" w:sz="4" w:space="0" w:color="auto"/>
              <w:left w:val="single" w:sz="4" w:space="0" w:color="auto"/>
              <w:bottom w:val="single" w:sz="4" w:space="0" w:color="auto"/>
              <w:right w:val="single" w:sz="4" w:space="0" w:color="auto"/>
            </w:tcBorders>
            <w:hideMark/>
          </w:tcPr>
          <w:p w14:paraId="65ECDA8E"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4A8975F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single" w:sz="4" w:space="0" w:color="auto"/>
              <w:right w:val="single" w:sz="4" w:space="0" w:color="auto"/>
            </w:tcBorders>
          </w:tcPr>
          <w:p w14:paraId="167F72A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325E360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634C723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A55655" w14:paraId="6377557A"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8FEB8C8"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5F03C518"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2EAD0DE6"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3FFB04C6" w14:textId="77777777" w:rsidR="00A55655" w:rsidRDefault="00A55655">
            <w:pPr>
              <w:keepNext/>
              <w:keepLines/>
              <w:spacing w:after="0" w:line="256" w:lineRule="auto"/>
              <w:jc w:val="center"/>
              <w:rPr>
                <w:rFonts w:ascii="Arial" w:hAnsi="Arial"/>
                <w:sz w:val="18"/>
              </w:rPr>
            </w:pPr>
          </w:p>
          <w:p w14:paraId="1BF30011"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2203" w:type="dxa"/>
            <w:gridSpan w:val="3"/>
            <w:tcBorders>
              <w:top w:val="single" w:sz="4" w:space="0" w:color="auto"/>
              <w:left w:val="single" w:sz="4" w:space="0" w:color="auto"/>
              <w:bottom w:val="single" w:sz="4" w:space="0" w:color="auto"/>
              <w:right w:val="single" w:sz="4" w:space="0" w:color="auto"/>
            </w:tcBorders>
          </w:tcPr>
          <w:p w14:paraId="54564160" w14:textId="77777777" w:rsidR="00A55655" w:rsidRDefault="00A55655">
            <w:pPr>
              <w:keepNext/>
              <w:keepLines/>
              <w:spacing w:after="0" w:line="256" w:lineRule="auto"/>
              <w:jc w:val="center"/>
              <w:rPr>
                <w:rFonts w:ascii="Arial" w:hAnsi="Arial"/>
                <w:sz w:val="18"/>
              </w:rPr>
            </w:pPr>
          </w:p>
          <w:p w14:paraId="0C16D85E"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r>
      <w:tr w:rsidR="00A55655" w14:paraId="7332F027"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4172686"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372DD08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73A5897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3097331C" w14:textId="77777777" w:rsidR="00A55655" w:rsidRDefault="00A55655">
            <w:pPr>
              <w:keepNext/>
              <w:keepLines/>
              <w:spacing w:after="0" w:line="256" w:lineRule="auto"/>
              <w:jc w:val="center"/>
              <w:rPr>
                <w:rFonts w:ascii="Arial" w:hAnsi="Arial"/>
                <w:sz w:val="18"/>
              </w:rPr>
            </w:pPr>
            <w:r>
              <w:rPr>
                <w:rFonts w:ascii="Arial" w:hAnsi="Arial"/>
                <w:sz w:val="18"/>
              </w:rPr>
              <w:t>SR.3.1 TDD</w:t>
            </w:r>
          </w:p>
          <w:p w14:paraId="3390785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2203" w:type="dxa"/>
            <w:gridSpan w:val="3"/>
            <w:tcBorders>
              <w:top w:val="single" w:sz="4" w:space="0" w:color="auto"/>
              <w:left w:val="single" w:sz="4" w:space="0" w:color="auto"/>
              <w:bottom w:val="single" w:sz="4" w:space="0" w:color="auto"/>
              <w:right w:val="single" w:sz="4" w:space="0" w:color="auto"/>
            </w:tcBorders>
            <w:hideMark/>
          </w:tcPr>
          <w:p w14:paraId="486559C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A55655" w14:paraId="13B88BE6"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433EA7A" w14:textId="77777777" w:rsidR="00A55655" w:rsidRDefault="00A55655">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56B709C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46FF381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48179C8D" w14:textId="77777777" w:rsidR="00A55655" w:rsidRDefault="00A55655">
            <w:pPr>
              <w:keepNext/>
              <w:keepLines/>
              <w:spacing w:after="0" w:line="256" w:lineRule="auto"/>
              <w:jc w:val="center"/>
              <w:rPr>
                <w:rFonts w:ascii="Arial" w:hAnsi="Arial"/>
                <w:sz w:val="18"/>
              </w:rPr>
            </w:pPr>
            <w:r>
              <w:rPr>
                <w:rFonts w:ascii="Arial" w:hAnsi="Arial"/>
                <w:sz w:val="18"/>
              </w:rPr>
              <w:t>CR.3.1 TDD</w:t>
            </w:r>
          </w:p>
          <w:p w14:paraId="4CDDB10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2203" w:type="dxa"/>
            <w:gridSpan w:val="3"/>
            <w:tcBorders>
              <w:top w:val="single" w:sz="4" w:space="0" w:color="auto"/>
              <w:left w:val="single" w:sz="4" w:space="0" w:color="auto"/>
              <w:bottom w:val="single" w:sz="4" w:space="0" w:color="auto"/>
              <w:right w:val="single" w:sz="4" w:space="0" w:color="auto"/>
            </w:tcBorders>
            <w:hideMark/>
          </w:tcPr>
          <w:p w14:paraId="6FDD314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w:t>
            </w:r>
          </w:p>
        </w:tc>
      </w:tr>
      <w:tr w:rsidR="00A55655" w14:paraId="6580227D"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9DBA9E2" w14:textId="77777777" w:rsidR="00A55655" w:rsidRDefault="00A55655">
            <w:pPr>
              <w:keepNext/>
              <w:keepLines/>
              <w:overflowPunct w:val="0"/>
              <w:autoSpaceDE w:val="0"/>
              <w:autoSpaceDN w:val="0"/>
              <w:adjustRightInd w:val="0"/>
              <w:spacing w:after="0" w:line="256" w:lineRule="auto"/>
              <w:rPr>
                <w:rFonts w:ascii="Arial" w:hAnsi="Arial" w:cs="v5.0.0"/>
                <w:sz w:val="18"/>
              </w:rPr>
            </w:pPr>
            <w:r>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6B1106D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07402161"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24D2D6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CCR.3.1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25D4885D"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 xml:space="preserve">- </w:t>
            </w:r>
          </w:p>
        </w:tc>
      </w:tr>
      <w:tr w:rsidR="00A55655" w14:paraId="6AB691DF"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FB7F2EB"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bCs/>
                <w:sz w:val="18"/>
              </w:rPr>
              <w:t>TRS configuration</w:t>
            </w:r>
          </w:p>
        </w:tc>
        <w:tc>
          <w:tcPr>
            <w:tcW w:w="877" w:type="dxa"/>
            <w:tcBorders>
              <w:top w:val="single" w:sz="4" w:space="0" w:color="auto"/>
              <w:left w:val="single" w:sz="4" w:space="0" w:color="auto"/>
              <w:bottom w:val="single" w:sz="4" w:space="0" w:color="auto"/>
              <w:right w:val="single" w:sz="4" w:space="0" w:color="auto"/>
            </w:tcBorders>
          </w:tcPr>
          <w:p w14:paraId="4EEF159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451BEAD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5B0D21A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TRS.2.1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21D104EC"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w:t>
            </w:r>
          </w:p>
        </w:tc>
      </w:tr>
      <w:tr w:rsidR="00A55655" w14:paraId="61A2C49F"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907046E"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1D41E9C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kHz</w:t>
            </w:r>
          </w:p>
        </w:tc>
        <w:tc>
          <w:tcPr>
            <w:tcW w:w="1456" w:type="dxa"/>
            <w:tcBorders>
              <w:top w:val="single" w:sz="4" w:space="0" w:color="auto"/>
              <w:left w:val="single" w:sz="4" w:space="0" w:color="auto"/>
              <w:bottom w:val="single" w:sz="4" w:space="0" w:color="auto"/>
              <w:right w:val="single" w:sz="4" w:space="0" w:color="auto"/>
            </w:tcBorders>
            <w:hideMark/>
          </w:tcPr>
          <w:p w14:paraId="04B2F7E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60DDF72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2203" w:type="dxa"/>
            <w:gridSpan w:val="3"/>
            <w:tcBorders>
              <w:top w:val="single" w:sz="4" w:space="0" w:color="auto"/>
              <w:left w:val="single" w:sz="4" w:space="0" w:color="auto"/>
              <w:bottom w:val="single" w:sz="4" w:space="0" w:color="auto"/>
              <w:right w:val="single" w:sz="4" w:space="0" w:color="auto"/>
            </w:tcBorders>
            <w:hideMark/>
          </w:tcPr>
          <w:p w14:paraId="3E5F1B30"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r>
      <w:tr w:rsidR="00A55655" w14:paraId="7CD36660"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C5DECD7"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PRS configuration</w:t>
            </w:r>
          </w:p>
        </w:tc>
        <w:tc>
          <w:tcPr>
            <w:tcW w:w="877" w:type="dxa"/>
            <w:tcBorders>
              <w:top w:val="single" w:sz="4" w:space="0" w:color="auto"/>
              <w:left w:val="single" w:sz="4" w:space="0" w:color="auto"/>
              <w:bottom w:val="single" w:sz="4" w:space="0" w:color="auto"/>
              <w:right w:val="single" w:sz="4" w:space="0" w:color="auto"/>
            </w:tcBorders>
          </w:tcPr>
          <w:p w14:paraId="7A53CF3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7C416C6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4E7F21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PRS.1.1 FR2</w:t>
            </w:r>
          </w:p>
        </w:tc>
        <w:tc>
          <w:tcPr>
            <w:tcW w:w="2203" w:type="dxa"/>
            <w:gridSpan w:val="3"/>
            <w:tcBorders>
              <w:top w:val="single" w:sz="4" w:space="0" w:color="auto"/>
              <w:left w:val="single" w:sz="4" w:space="0" w:color="auto"/>
              <w:bottom w:val="single" w:sz="4" w:space="0" w:color="auto"/>
              <w:right w:val="single" w:sz="4" w:space="0" w:color="auto"/>
            </w:tcBorders>
            <w:hideMark/>
          </w:tcPr>
          <w:p w14:paraId="013F84B9"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PRS.1.1 FR2</w:t>
            </w:r>
          </w:p>
        </w:tc>
      </w:tr>
      <w:tr w:rsidR="00A55655" w14:paraId="50DB43E6"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50B616B"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30A5248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4A76528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84849C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w:t>
            </w:r>
          </w:p>
        </w:tc>
        <w:tc>
          <w:tcPr>
            <w:tcW w:w="2203" w:type="dxa"/>
            <w:gridSpan w:val="3"/>
            <w:tcBorders>
              <w:top w:val="single" w:sz="4" w:space="0" w:color="auto"/>
              <w:left w:val="single" w:sz="4" w:space="0" w:color="auto"/>
              <w:bottom w:val="single" w:sz="4" w:space="0" w:color="auto"/>
              <w:right w:val="single" w:sz="4" w:space="0" w:color="auto"/>
            </w:tcBorders>
            <w:hideMark/>
          </w:tcPr>
          <w:p w14:paraId="4843172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‘01’</w:t>
            </w:r>
          </w:p>
        </w:tc>
      </w:tr>
      <w:tr w:rsidR="00A55655" w14:paraId="485D4EE1"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6C8B283"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5C750AE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nil"/>
              <w:right w:val="single" w:sz="4" w:space="0" w:color="auto"/>
            </w:tcBorders>
          </w:tcPr>
          <w:p w14:paraId="11302C6B"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nil"/>
              <w:right w:val="single" w:sz="4" w:space="0" w:color="auto"/>
            </w:tcBorders>
          </w:tcPr>
          <w:p w14:paraId="0024B8F3"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single" w:sz="4" w:space="0" w:color="auto"/>
              <w:left w:val="single" w:sz="4" w:space="0" w:color="auto"/>
              <w:bottom w:val="nil"/>
              <w:right w:val="single" w:sz="4" w:space="0" w:color="auto"/>
            </w:tcBorders>
          </w:tcPr>
          <w:p w14:paraId="1BD7FEF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6E3828D0"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EA7ED59"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4B49407B"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543B7DA8"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0950811C"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7075B1F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435627A6"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B82B1AA"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5FE6BB9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31B6B0C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48A86283"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7ED8197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1A955B48"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B3BEC56"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24E681B3"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3A0A7D6E"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3F7AB0CA"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60DD085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35E9490C"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EDB87AF"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76F13D0E"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hideMark/>
          </w:tcPr>
          <w:p w14:paraId="1FC0454A"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nil"/>
              <w:left w:val="single" w:sz="4" w:space="0" w:color="auto"/>
              <w:bottom w:val="nil"/>
              <w:right w:val="single" w:sz="4" w:space="0" w:color="auto"/>
            </w:tcBorders>
            <w:hideMark/>
          </w:tcPr>
          <w:p w14:paraId="2E2EDD75"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w:t>
            </w:r>
          </w:p>
        </w:tc>
        <w:tc>
          <w:tcPr>
            <w:tcW w:w="2203" w:type="dxa"/>
            <w:gridSpan w:val="3"/>
            <w:tcBorders>
              <w:top w:val="nil"/>
              <w:left w:val="single" w:sz="4" w:space="0" w:color="auto"/>
              <w:bottom w:val="nil"/>
              <w:right w:val="single" w:sz="4" w:space="0" w:color="auto"/>
            </w:tcBorders>
            <w:hideMark/>
          </w:tcPr>
          <w:p w14:paraId="56F2A679"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A55655" w14:paraId="13BD7BA0"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1A42A13"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21EEF72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678BEA8E"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7DB2388D"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393079CD"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233126F7"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73C6DE8"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145153BF"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0F06808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077DB973"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7D4034A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73B266CD"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FB0970A"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249F352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0AC6B678"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0452CDE6"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77B19BC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0F05A3E5"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E1EBF2F"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1C993988"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single" w:sz="4" w:space="0" w:color="auto"/>
              <w:right w:val="single" w:sz="4" w:space="0" w:color="auto"/>
            </w:tcBorders>
          </w:tcPr>
          <w:p w14:paraId="3D40C683"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single" w:sz="4" w:space="0" w:color="auto"/>
              <w:right w:val="single" w:sz="4" w:space="0" w:color="auto"/>
            </w:tcBorders>
          </w:tcPr>
          <w:p w14:paraId="790C5A97"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single" w:sz="4" w:space="0" w:color="auto"/>
              <w:right w:val="single" w:sz="4" w:space="0" w:color="auto"/>
            </w:tcBorders>
          </w:tcPr>
          <w:p w14:paraId="69FC4C3D"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293226A3"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66D3299"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10" w:dyaOrig="410" w14:anchorId="4DF8FE40">
                <v:shape id="_x0000_i1041" type="#_x0000_t75" alt="" style="width:20.4pt;height:20.4pt;mso-width-percent:0;mso-height-percent:0;mso-width-percent:0;mso-height-percent:0" o:ole="" fillcolor="window">
                  <v:imagedata r:id="rId13" o:title=""/>
                </v:shape>
                <o:OLEObject Type="Embed" ProgID="Equation.3" ShapeID="_x0000_i1041" DrawAspect="Content" ObjectID="_1761694879" r:id="rId32"/>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063B107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dBm/15kHz Note5</w:t>
            </w:r>
          </w:p>
        </w:tc>
        <w:tc>
          <w:tcPr>
            <w:tcW w:w="1456" w:type="dxa"/>
            <w:tcBorders>
              <w:top w:val="single" w:sz="4" w:space="0" w:color="auto"/>
              <w:left w:val="single" w:sz="4" w:space="0" w:color="auto"/>
              <w:bottom w:val="single" w:sz="4" w:space="0" w:color="auto"/>
              <w:right w:val="single" w:sz="4" w:space="0" w:color="auto"/>
            </w:tcBorders>
          </w:tcPr>
          <w:p w14:paraId="22F2985E"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4FCC156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-102</w:t>
            </w:r>
          </w:p>
        </w:tc>
        <w:tc>
          <w:tcPr>
            <w:tcW w:w="2203" w:type="dxa"/>
            <w:gridSpan w:val="3"/>
            <w:tcBorders>
              <w:top w:val="single" w:sz="4" w:space="0" w:color="auto"/>
              <w:left w:val="single" w:sz="4" w:space="0" w:color="auto"/>
              <w:bottom w:val="single" w:sz="4" w:space="0" w:color="auto"/>
              <w:right w:val="single" w:sz="4" w:space="0" w:color="auto"/>
            </w:tcBorders>
            <w:hideMark/>
          </w:tcPr>
          <w:p w14:paraId="635E06A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-102</w:t>
            </w:r>
          </w:p>
        </w:tc>
      </w:tr>
      <w:tr w:rsidR="00A55655" w14:paraId="4F26A49F"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400F942"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10" w:dyaOrig="410" w14:anchorId="643ECD7E">
                <v:shape id="_x0000_i1042" type="#_x0000_t75" alt="" style="width:20.4pt;height:20.4pt;mso-width-percent:0;mso-height-percent:0;mso-width-percent:0;mso-height-percent:0" o:ole="" fillcolor="window">
                  <v:imagedata r:id="rId13" o:title=""/>
                </v:shape>
                <o:OLEObject Type="Embed" ProgID="Equation.3" ShapeID="_x0000_i1042" DrawAspect="Content" ObjectID="_1761694880" r:id="rId33"/>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4671BB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Note4</w:t>
            </w:r>
          </w:p>
        </w:tc>
        <w:tc>
          <w:tcPr>
            <w:tcW w:w="1456" w:type="dxa"/>
            <w:tcBorders>
              <w:top w:val="single" w:sz="4" w:space="0" w:color="auto"/>
              <w:left w:val="single" w:sz="4" w:space="0" w:color="auto"/>
              <w:bottom w:val="single" w:sz="4" w:space="0" w:color="auto"/>
              <w:right w:val="single" w:sz="4" w:space="0" w:color="auto"/>
            </w:tcBorders>
            <w:hideMark/>
          </w:tcPr>
          <w:p w14:paraId="729FF56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D9759A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-93</w:t>
            </w:r>
          </w:p>
        </w:tc>
        <w:tc>
          <w:tcPr>
            <w:tcW w:w="2203" w:type="dxa"/>
            <w:gridSpan w:val="3"/>
            <w:tcBorders>
              <w:top w:val="single" w:sz="4" w:space="0" w:color="auto"/>
              <w:left w:val="single" w:sz="4" w:space="0" w:color="auto"/>
              <w:bottom w:val="single" w:sz="4" w:space="0" w:color="auto"/>
              <w:right w:val="single" w:sz="4" w:space="0" w:color="auto"/>
            </w:tcBorders>
            <w:hideMark/>
          </w:tcPr>
          <w:p w14:paraId="3257034E"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-93</w:t>
            </w:r>
          </w:p>
        </w:tc>
      </w:tr>
      <w:tr w:rsidR="00A55655" w14:paraId="29AD445F"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8864713" w14:textId="77777777" w:rsidR="00A55655" w:rsidRDefault="00A55655">
            <w:pPr>
              <w:keepNext/>
              <w:keepLines/>
              <w:overflowPunct w:val="0"/>
              <w:autoSpaceDE w:val="0"/>
              <w:autoSpaceDN w:val="0"/>
              <w:adjustRightInd w:val="0"/>
              <w:spacing w:after="0" w:line="256" w:lineRule="auto"/>
              <w:rPr>
                <w:rFonts w:ascii="Arial" w:hAnsi="Arial" w:cs="v4.2.0"/>
                <w:sz w:val="18"/>
              </w:rPr>
            </w:pPr>
            <w:r>
              <w:rPr>
                <w:rFonts w:ascii="Arial" w:hAnsi="Arial" w:cs="v4.2.0"/>
                <w:sz w:val="18"/>
              </w:rPr>
              <w:t>SSB_RP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7261592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6" w:type="dxa"/>
            <w:tcBorders>
              <w:top w:val="single" w:sz="4" w:space="0" w:color="auto"/>
              <w:left w:val="single" w:sz="4" w:space="0" w:color="auto"/>
              <w:bottom w:val="single" w:sz="4" w:space="0" w:color="auto"/>
              <w:right w:val="single" w:sz="4" w:space="0" w:color="auto"/>
            </w:tcBorders>
            <w:hideMark/>
          </w:tcPr>
          <w:p w14:paraId="1BA6F2CF"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6EBDB26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-96</w:t>
            </w:r>
          </w:p>
        </w:tc>
        <w:tc>
          <w:tcPr>
            <w:tcW w:w="978" w:type="dxa"/>
            <w:gridSpan w:val="2"/>
            <w:tcBorders>
              <w:top w:val="single" w:sz="4" w:space="0" w:color="auto"/>
              <w:left w:val="single" w:sz="4" w:space="0" w:color="auto"/>
              <w:bottom w:val="single" w:sz="4" w:space="0" w:color="auto"/>
              <w:right w:val="single" w:sz="4" w:space="0" w:color="auto"/>
            </w:tcBorders>
            <w:hideMark/>
          </w:tcPr>
          <w:p w14:paraId="7E723D5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-96</w:t>
            </w:r>
          </w:p>
        </w:tc>
        <w:tc>
          <w:tcPr>
            <w:tcW w:w="993" w:type="dxa"/>
            <w:tcBorders>
              <w:top w:val="single" w:sz="4" w:space="0" w:color="auto"/>
              <w:left w:val="single" w:sz="4" w:space="0" w:color="auto"/>
              <w:bottom w:val="single" w:sz="4" w:space="0" w:color="auto"/>
              <w:right w:val="single" w:sz="4" w:space="0" w:color="auto"/>
            </w:tcBorders>
            <w:hideMark/>
          </w:tcPr>
          <w:p w14:paraId="7FA8DCBE"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hideMark/>
          </w:tcPr>
          <w:p w14:paraId="0C295BA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-103</w:t>
            </w:r>
          </w:p>
        </w:tc>
      </w:tr>
      <w:tr w:rsidR="00A55655" w14:paraId="544A1DEC"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724C747" w14:textId="77777777" w:rsidR="00A55655" w:rsidRDefault="00A55655">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PRP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58FDD5A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6" w:type="dxa"/>
            <w:tcBorders>
              <w:top w:val="single" w:sz="4" w:space="0" w:color="auto"/>
              <w:left w:val="single" w:sz="4" w:space="0" w:color="auto"/>
              <w:bottom w:val="single" w:sz="4" w:space="0" w:color="auto"/>
              <w:right w:val="single" w:sz="4" w:space="0" w:color="auto"/>
            </w:tcBorders>
            <w:hideMark/>
          </w:tcPr>
          <w:p w14:paraId="1CFAEA19"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60F386EA"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798BA3EF"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-96</w:t>
            </w:r>
          </w:p>
        </w:tc>
        <w:tc>
          <w:tcPr>
            <w:tcW w:w="993" w:type="dxa"/>
            <w:tcBorders>
              <w:top w:val="single" w:sz="4" w:space="0" w:color="auto"/>
              <w:left w:val="single" w:sz="4" w:space="0" w:color="auto"/>
              <w:bottom w:val="single" w:sz="4" w:space="0" w:color="auto"/>
              <w:right w:val="single" w:sz="4" w:space="0" w:color="auto"/>
            </w:tcBorders>
            <w:hideMark/>
          </w:tcPr>
          <w:p w14:paraId="7D1CFB5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hideMark/>
          </w:tcPr>
          <w:p w14:paraId="5BE3FC1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-103</w:t>
            </w:r>
          </w:p>
        </w:tc>
      </w:tr>
      <w:tr w:rsidR="00A55655" w14:paraId="2A5EF86F"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vAlign w:val="bottom"/>
            <w:hideMark/>
          </w:tcPr>
          <w:p w14:paraId="3A6AC957" w14:textId="51F97F3B"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 PRS </w:t>
            </w:r>
            <w:r>
              <w:rPr>
                <w:rFonts w:ascii="Arial" w:hAnsi="Arial" w:cs="v4.2.0"/>
                <w:noProof/>
                <w:position w:val="-12"/>
                <w:sz w:val="18"/>
                <w:lang w:val="en-US" w:eastAsia="zh-CN"/>
              </w:rPr>
              <w:drawing>
                <wp:inline distT="0" distB="0" distL="0" distR="0" wp14:anchorId="585E385C" wp14:editId="47097C7C">
                  <wp:extent cx="407035" cy="2540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70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2DBAE9F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hideMark/>
          </w:tcPr>
          <w:p w14:paraId="76ADAC7F"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7FBF7E31"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705919F4"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-3.41</w:t>
            </w:r>
          </w:p>
        </w:tc>
        <w:tc>
          <w:tcPr>
            <w:tcW w:w="993" w:type="dxa"/>
            <w:tcBorders>
              <w:top w:val="single" w:sz="4" w:space="0" w:color="auto"/>
              <w:left w:val="single" w:sz="4" w:space="0" w:color="auto"/>
              <w:bottom w:val="single" w:sz="4" w:space="0" w:color="auto"/>
              <w:right w:val="single" w:sz="4" w:space="0" w:color="auto"/>
            </w:tcBorders>
            <w:hideMark/>
          </w:tcPr>
          <w:p w14:paraId="2545A51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hideMark/>
          </w:tcPr>
          <w:p w14:paraId="7BDB6281"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-11.76</w:t>
            </w:r>
          </w:p>
        </w:tc>
      </w:tr>
      <w:tr w:rsidR="00A55655" w14:paraId="3EBAAAD8"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86D80AF" w14:textId="09AE3F81"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lastRenderedPageBreak/>
              <w:t xml:space="preserve"> PRS </w:t>
            </w:r>
            <w:r>
              <w:rPr>
                <w:rFonts w:ascii="Arial" w:hAnsi="Arial" w:cs="v4.2.0"/>
                <w:noProof/>
                <w:position w:val="-12"/>
                <w:sz w:val="18"/>
                <w:lang w:val="en-US" w:eastAsia="zh-CN"/>
              </w:rPr>
              <w:drawing>
                <wp:inline distT="0" distB="0" distL="0" distR="0" wp14:anchorId="31A4F63E" wp14:editId="29AA69EC">
                  <wp:extent cx="507365" cy="254000"/>
                  <wp:effectExtent l="0" t="0" r="698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073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3BEE828E"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hideMark/>
          </w:tcPr>
          <w:p w14:paraId="4813584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292E7BB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774C6F0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-3</w:t>
            </w:r>
          </w:p>
        </w:tc>
        <w:tc>
          <w:tcPr>
            <w:tcW w:w="993" w:type="dxa"/>
            <w:tcBorders>
              <w:top w:val="single" w:sz="4" w:space="0" w:color="auto"/>
              <w:left w:val="single" w:sz="4" w:space="0" w:color="auto"/>
              <w:bottom w:val="single" w:sz="4" w:space="0" w:color="auto"/>
              <w:right w:val="single" w:sz="4" w:space="0" w:color="auto"/>
            </w:tcBorders>
            <w:hideMark/>
          </w:tcPr>
          <w:p w14:paraId="4A4D0436"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hideMark/>
          </w:tcPr>
          <w:p w14:paraId="07A77831"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w:t>
            </w:r>
          </w:p>
        </w:tc>
      </w:tr>
      <w:tr w:rsidR="00A55655" w14:paraId="548505A8"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A38FF68" w14:textId="1C5BEC90"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SSB </w:t>
            </w:r>
            <w:r>
              <w:rPr>
                <w:rFonts w:ascii="Arial" w:hAnsi="Arial" w:cs="v4.2.0"/>
                <w:noProof/>
                <w:position w:val="-12"/>
                <w:sz w:val="18"/>
                <w:lang w:val="en-US" w:eastAsia="zh-CN"/>
              </w:rPr>
              <w:drawing>
                <wp:inline distT="0" distB="0" distL="0" distR="0" wp14:anchorId="208773AE" wp14:editId="238765DF">
                  <wp:extent cx="507365" cy="254000"/>
                  <wp:effectExtent l="0" t="0" r="698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073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17AAF19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hideMark/>
          </w:tcPr>
          <w:p w14:paraId="1402887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403A24EE"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978" w:type="dxa"/>
            <w:gridSpan w:val="2"/>
            <w:tcBorders>
              <w:top w:val="single" w:sz="4" w:space="0" w:color="auto"/>
              <w:left w:val="single" w:sz="4" w:space="0" w:color="auto"/>
              <w:bottom w:val="single" w:sz="4" w:space="0" w:color="auto"/>
              <w:right w:val="single" w:sz="4" w:space="0" w:color="auto"/>
            </w:tcBorders>
            <w:hideMark/>
          </w:tcPr>
          <w:p w14:paraId="11A7A74A"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993" w:type="dxa"/>
            <w:tcBorders>
              <w:top w:val="single" w:sz="4" w:space="0" w:color="auto"/>
              <w:left w:val="single" w:sz="4" w:space="0" w:color="auto"/>
              <w:bottom w:val="single" w:sz="4" w:space="0" w:color="auto"/>
              <w:right w:val="single" w:sz="4" w:space="0" w:color="auto"/>
            </w:tcBorders>
            <w:hideMark/>
          </w:tcPr>
          <w:p w14:paraId="67C979C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hideMark/>
          </w:tcPr>
          <w:p w14:paraId="3751B477"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w:t>
            </w:r>
          </w:p>
        </w:tc>
      </w:tr>
      <w:tr w:rsidR="00A55655" w14:paraId="242044EF"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E36E25D"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Io</w:t>
            </w:r>
            <w:r>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6A96C59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dBm/95.04 MHz Note5</w:t>
            </w:r>
          </w:p>
        </w:tc>
        <w:tc>
          <w:tcPr>
            <w:tcW w:w="1456" w:type="dxa"/>
            <w:tcBorders>
              <w:top w:val="single" w:sz="4" w:space="0" w:color="auto"/>
              <w:left w:val="single" w:sz="4" w:space="0" w:color="auto"/>
              <w:bottom w:val="single" w:sz="4" w:space="0" w:color="auto"/>
              <w:right w:val="single" w:sz="4" w:space="0" w:color="auto"/>
            </w:tcBorders>
            <w:hideMark/>
          </w:tcPr>
          <w:p w14:paraId="352696A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93" w:type="dxa"/>
            <w:gridSpan w:val="2"/>
            <w:tcBorders>
              <w:top w:val="single" w:sz="4" w:space="0" w:color="auto"/>
              <w:left w:val="single" w:sz="4" w:space="0" w:color="auto"/>
              <w:bottom w:val="single" w:sz="4" w:space="0" w:color="auto"/>
              <w:right w:val="single" w:sz="4" w:space="0" w:color="auto"/>
            </w:tcBorders>
            <w:hideMark/>
          </w:tcPr>
          <w:p w14:paraId="246E8758"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-62.25</w:t>
            </w:r>
          </w:p>
        </w:tc>
        <w:tc>
          <w:tcPr>
            <w:tcW w:w="893" w:type="dxa"/>
            <w:tcBorders>
              <w:top w:val="single" w:sz="4" w:space="0" w:color="auto"/>
              <w:left w:val="single" w:sz="4" w:space="0" w:color="auto"/>
              <w:bottom w:val="single" w:sz="4" w:space="0" w:color="auto"/>
              <w:right w:val="single" w:sz="4" w:space="0" w:color="auto"/>
            </w:tcBorders>
            <w:hideMark/>
          </w:tcPr>
          <w:p w14:paraId="3F4B0C6B"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-61.97</w:t>
            </w:r>
          </w:p>
        </w:tc>
        <w:tc>
          <w:tcPr>
            <w:tcW w:w="1101" w:type="dxa"/>
            <w:gridSpan w:val="2"/>
            <w:tcBorders>
              <w:top w:val="single" w:sz="4" w:space="0" w:color="auto"/>
              <w:left w:val="single" w:sz="4" w:space="0" w:color="auto"/>
              <w:bottom w:val="single" w:sz="4" w:space="0" w:color="auto"/>
              <w:right w:val="single" w:sz="4" w:space="0" w:color="auto"/>
            </w:tcBorders>
            <w:hideMark/>
          </w:tcPr>
          <w:p w14:paraId="3D28295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-62.25</w:t>
            </w:r>
          </w:p>
        </w:tc>
        <w:tc>
          <w:tcPr>
            <w:tcW w:w="1102" w:type="dxa"/>
            <w:tcBorders>
              <w:top w:val="single" w:sz="4" w:space="0" w:color="auto"/>
              <w:left w:val="single" w:sz="4" w:space="0" w:color="auto"/>
              <w:bottom w:val="single" w:sz="4" w:space="0" w:color="auto"/>
              <w:right w:val="single" w:sz="4" w:space="0" w:color="auto"/>
            </w:tcBorders>
            <w:hideMark/>
          </w:tcPr>
          <w:p w14:paraId="48C762A6"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-61.97</w:t>
            </w:r>
          </w:p>
        </w:tc>
      </w:tr>
      <w:tr w:rsidR="00A55655" w14:paraId="3A23F940"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5015B5F"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201AF71F"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45872F29"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Config 1</w:t>
            </w:r>
          </w:p>
        </w:tc>
        <w:tc>
          <w:tcPr>
            <w:tcW w:w="3989" w:type="dxa"/>
            <w:gridSpan w:val="6"/>
            <w:tcBorders>
              <w:top w:val="single" w:sz="4" w:space="0" w:color="auto"/>
              <w:left w:val="single" w:sz="4" w:space="0" w:color="auto"/>
              <w:bottom w:val="single" w:sz="4" w:space="0" w:color="auto"/>
              <w:right w:val="single" w:sz="4" w:space="0" w:color="auto"/>
            </w:tcBorders>
            <w:hideMark/>
          </w:tcPr>
          <w:p w14:paraId="6E291BFF"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AWGN</w:t>
            </w:r>
          </w:p>
        </w:tc>
      </w:tr>
      <w:tr w:rsidR="00A55655" w14:paraId="4277B79A" w14:textId="77777777" w:rsidTr="00A55655">
        <w:trPr>
          <w:cantSplit/>
          <w:trHeight w:val="1023"/>
        </w:trPr>
        <w:tc>
          <w:tcPr>
            <w:tcW w:w="8946" w:type="dxa"/>
            <w:gridSpan w:val="10"/>
            <w:tcBorders>
              <w:top w:val="single" w:sz="4" w:space="0" w:color="auto"/>
              <w:left w:val="single" w:sz="4" w:space="0" w:color="auto"/>
              <w:bottom w:val="single" w:sz="4" w:space="0" w:color="auto"/>
              <w:right w:val="single" w:sz="4" w:space="0" w:color="auto"/>
            </w:tcBorders>
            <w:hideMark/>
          </w:tcPr>
          <w:p w14:paraId="111DF095" w14:textId="77777777" w:rsidR="00A55655" w:rsidRDefault="00A55655">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44A33FEC" w14:textId="77777777" w:rsidR="00A55655" w:rsidRDefault="00A55655">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rPr>
              <w:object w:dxaOrig="410" w:dyaOrig="410" w14:anchorId="076D94CF">
                <v:shape id="_x0000_i1043" type="#_x0000_t75" alt="" style="width:20.4pt;height:20.4pt;mso-width-percent:0;mso-height-percent:0;mso-width-percent:0;mso-height-percent:0" o:ole="" fillcolor="window">
                  <v:imagedata r:id="rId13" o:title=""/>
                </v:shape>
                <o:OLEObject Type="Embed" ProgID="Equation.3" ShapeID="_x0000_i1043" DrawAspect="Content" ObjectID="_1761694881" r:id="rId36"/>
              </w:object>
            </w:r>
            <w:r>
              <w:rPr>
                <w:rFonts w:ascii="Arial" w:hAnsi="Arial"/>
                <w:sz w:val="18"/>
              </w:rPr>
              <w:t xml:space="preserve"> to be fulfilled.</w:t>
            </w:r>
          </w:p>
          <w:p w14:paraId="45D818A0" w14:textId="77777777" w:rsidR="00A55655" w:rsidRDefault="00A55655">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SSB_RP/PRP and Io levels have been derived from other parameters for information purposes. They are not settable parameters themselves.</w:t>
            </w:r>
          </w:p>
          <w:p w14:paraId="0E358E71" w14:textId="77777777" w:rsidR="00A55655" w:rsidRDefault="00A55655">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PRS-RSRP minimum requirements are specified assuming independent interference and noise at each receiver antenna port.</w:t>
            </w:r>
          </w:p>
          <w:p w14:paraId="37A63023" w14:textId="77777777" w:rsidR="00A55655" w:rsidRDefault="00A55655">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 xml:space="preserve">Equivalent power received by an antenna with 0 </w:t>
            </w:r>
            <w:proofErr w:type="spellStart"/>
            <w:r>
              <w:rPr>
                <w:rFonts w:ascii="Arial" w:hAnsi="Arial"/>
                <w:sz w:val="18"/>
              </w:rPr>
              <w:t>dBi</w:t>
            </w:r>
            <w:proofErr w:type="spellEnd"/>
            <w:r>
              <w:rPr>
                <w:rFonts w:ascii="Arial" w:hAnsi="Arial"/>
                <w:sz w:val="18"/>
              </w:rPr>
              <w:t xml:space="preserve"> gain at the centre of the quiet zone</w:t>
            </w:r>
          </w:p>
          <w:p w14:paraId="7D917332" w14:textId="77777777" w:rsidR="00A55655" w:rsidRDefault="00A55655">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 xml:space="preserve">As observed with 0 </w:t>
            </w:r>
            <w:proofErr w:type="spellStart"/>
            <w:r>
              <w:rPr>
                <w:rFonts w:ascii="Arial" w:hAnsi="Arial"/>
                <w:sz w:val="18"/>
              </w:rPr>
              <w:t>dBi</w:t>
            </w:r>
            <w:proofErr w:type="spellEnd"/>
            <w:r>
              <w:rPr>
                <w:rFonts w:ascii="Arial" w:hAnsi="Arial"/>
                <w:sz w:val="18"/>
              </w:rPr>
              <w:t xml:space="preserve"> gain antenna at the centre of the quiet zone</w:t>
            </w:r>
          </w:p>
          <w:p w14:paraId="7542D2A9" w14:textId="77777777" w:rsidR="00A55655" w:rsidRDefault="00A55655">
            <w:pPr>
              <w:keepNext/>
              <w:keepLines/>
              <w:overflowPunct w:val="0"/>
              <w:autoSpaceDE w:val="0"/>
              <w:autoSpaceDN w:val="0"/>
              <w:adjustRightInd w:val="0"/>
              <w:spacing w:after="0" w:line="256" w:lineRule="auto"/>
              <w:ind w:left="851" w:hanging="851"/>
              <w:rPr>
                <w:ins w:id="9" w:author="CATT" w:date="2023-11-04T02:15:00Z"/>
                <w:rFonts w:ascii="Arial" w:hAnsi="Arial" w:cs="Arial"/>
                <w:sz w:val="18"/>
                <w:lang w:eastAsia="zh-CN"/>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4FFD461D" w14:textId="68E0CB10" w:rsidR="003F5674" w:rsidRDefault="003F5674" w:rsidP="003F5674">
            <w:pPr>
              <w:keepNext/>
              <w:keepLines/>
              <w:overflowPunct w:val="0"/>
              <w:autoSpaceDE w:val="0"/>
              <w:autoSpaceDN w:val="0"/>
              <w:adjustRightInd w:val="0"/>
              <w:spacing w:after="0" w:line="256" w:lineRule="auto"/>
              <w:ind w:left="851" w:hanging="851"/>
              <w:rPr>
                <w:rFonts w:ascii="Arial" w:hAnsi="Arial"/>
                <w:sz w:val="14"/>
                <w:lang w:eastAsia="zh-CN"/>
              </w:rPr>
            </w:pPr>
            <w:ins w:id="10" w:author="CATT" w:date="2023-11-04T02:15:00Z">
              <w:r>
                <w:rPr>
                  <w:rFonts w:ascii="Arial" w:hAnsi="Arial"/>
                  <w:sz w:val="18"/>
                </w:rPr>
                <w:t xml:space="preserve">Note </w:t>
              </w:r>
            </w:ins>
            <w:ins w:id="11" w:author="CATT" w:date="2023-11-04T02:16:00Z">
              <w:r>
                <w:rPr>
                  <w:rFonts w:ascii="Arial" w:hAnsi="Arial" w:hint="eastAsia"/>
                  <w:sz w:val="18"/>
                  <w:lang w:eastAsia="zh-CN"/>
                </w:rPr>
                <w:t>8</w:t>
              </w:r>
            </w:ins>
            <w:ins w:id="12" w:author="CATT" w:date="2023-11-04T02:15:00Z">
              <w:r>
                <w:rPr>
                  <w:rFonts w:ascii="Arial" w:hAnsi="Arial"/>
                  <w:sz w:val="18"/>
                </w:rPr>
                <w:t>:</w:t>
              </w:r>
              <w:r>
                <w:rPr>
                  <w:rFonts w:ascii="Arial" w:hAnsi="Arial"/>
                  <w:sz w:val="18"/>
                </w:rPr>
                <w:tab/>
                <w:t>Calculation of Es/</w:t>
              </w:r>
              <w:proofErr w:type="spellStart"/>
              <w:r>
                <w:rPr>
                  <w:rFonts w:ascii="Arial" w:hAnsi="Arial"/>
                  <w:sz w:val="18"/>
                </w:rPr>
                <w:t>Iot</w:t>
              </w:r>
              <w:proofErr w:type="spellEnd"/>
              <w:r>
                <w:rPr>
                  <w:rFonts w:ascii="Arial" w:hAnsi="Arial"/>
                  <w:sz w:val="18"/>
                </w:rPr>
                <w:t xml:space="preserve"> includes the effect of UE internal noise up to the value assumed for the associated </w:t>
              </w:r>
              <w:proofErr w:type="spellStart"/>
              <w:r>
                <w:rPr>
                  <w:rFonts w:ascii="Arial" w:hAnsi="Arial"/>
                  <w:sz w:val="18"/>
                </w:rPr>
                <w:t>Refsens</w:t>
              </w:r>
              <w:proofErr w:type="spellEnd"/>
              <w:r>
                <w:rPr>
                  <w:rFonts w:ascii="Arial" w:hAnsi="Arial"/>
                  <w:sz w:val="18"/>
                </w:rPr>
                <w:t xml:space="preserve">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ins>
          </w:p>
        </w:tc>
      </w:tr>
    </w:tbl>
    <w:p w14:paraId="05CB6C76" w14:textId="77777777" w:rsidR="00A55655" w:rsidRDefault="00A55655" w:rsidP="00A55655">
      <w:pPr>
        <w:rPr>
          <w:lang w:eastAsia="en-GB"/>
        </w:rPr>
      </w:pPr>
    </w:p>
    <w:p w14:paraId="680C925A" w14:textId="77777777" w:rsidR="00A55655" w:rsidRDefault="00A55655" w:rsidP="00A55655">
      <w:pPr>
        <w:pStyle w:val="5"/>
      </w:pPr>
      <w:r>
        <w:t>A.7.6.10.</w:t>
      </w:r>
      <w:r>
        <w:rPr>
          <w:lang w:eastAsia="zh-CN"/>
        </w:rPr>
        <w:t>1.</w:t>
      </w:r>
      <w:r>
        <w:t>2</w:t>
      </w:r>
      <w:r>
        <w:tab/>
        <w:t>Test Requirements</w:t>
      </w:r>
      <w:bookmarkEnd w:id="8"/>
    </w:p>
    <w:p w14:paraId="45577C55" w14:textId="77777777" w:rsidR="00A55655" w:rsidRDefault="00A55655" w:rsidP="00A55655">
      <w:pPr>
        <w:rPr>
          <w:lang w:eastAsia="zh-CN"/>
        </w:rPr>
      </w:pPr>
      <w:r>
        <w:t xml:space="preserve">The PRS RSRP measurement time fulfils the requirements specified in Clause 9.9.3.5.The UE shall perform and report the PRS RSRP measurements for Cell 2 with respect to the reference cell in the </w:t>
      </w:r>
      <w:r>
        <w:rPr>
          <w:lang w:eastAsia="zh-CN"/>
        </w:rPr>
        <w:t>DL-</w:t>
      </w:r>
      <w:proofErr w:type="spellStart"/>
      <w:r>
        <w:rPr>
          <w:lang w:eastAsia="zh-CN"/>
        </w:rPr>
        <w:t>AoD</w:t>
      </w:r>
      <w:proofErr w:type="spellEnd"/>
      <w:r>
        <w:t xml:space="preserve"> assistance data, Cell 1, within </w:t>
      </w:r>
      <w:r>
        <w:rPr>
          <w:lang w:eastAsia="zh-CN"/>
        </w:rPr>
        <w:t>the time duration specified in section 9.9.3.5</w:t>
      </w:r>
      <w:r>
        <w:t xml:space="preserve"> starting from the beginning of time interval T2.</w:t>
      </w:r>
    </w:p>
    <w:p w14:paraId="4849A976" w14:textId="77777777" w:rsidR="00A55655" w:rsidRDefault="00A55655" w:rsidP="00A55655">
      <w:pPr>
        <w:rPr>
          <w:lang w:eastAsia="en-GB"/>
        </w:rPr>
      </w:pPr>
      <w:r>
        <w:t xml:space="preserve">The rate of the correct events for </w:t>
      </w:r>
      <w:r>
        <w:rPr>
          <w:lang w:eastAsia="zh-CN"/>
        </w:rPr>
        <w:t xml:space="preserve">the </w:t>
      </w:r>
      <w:r>
        <w:t>neighbour cell observed during repeated tests shall be at least 90%, where the reported PRS RSRP measurement for each correct event shall be within the PRS RSRP reporting range specified in Clause </w:t>
      </w:r>
      <w:r>
        <w:rPr>
          <w:lang w:eastAsia="zh-CN"/>
        </w:rPr>
        <w:t>10.1.24.3</w:t>
      </w:r>
      <w:r>
        <w:t>, i.e., between PRS RSRP_0 and PRS RSRP</w:t>
      </w:r>
      <w:r>
        <w:rPr>
          <w:lang w:eastAsia="zh-CN"/>
        </w:rPr>
        <w:t>_126</w:t>
      </w:r>
      <w:r>
        <w:t>.</w:t>
      </w:r>
    </w:p>
    <w:p w14:paraId="4CF6F2E0" w14:textId="77777777" w:rsidR="00A55655" w:rsidRDefault="00A55655" w:rsidP="00A55655">
      <w:pPr>
        <w:rPr>
          <w:rFonts w:eastAsia="宋体"/>
          <w:noProof/>
          <w:lang w:eastAsia="zh-CN"/>
        </w:rPr>
      </w:pPr>
    </w:p>
    <w:p w14:paraId="38D06181" w14:textId="77777777" w:rsidR="00A55655" w:rsidRDefault="00A55655" w:rsidP="00A55655">
      <w:pPr>
        <w:pStyle w:val="40"/>
        <w:rPr>
          <w:lang w:eastAsia="zh-CN"/>
        </w:rPr>
      </w:pPr>
      <w:r>
        <w:t>A.7.6.10</w:t>
      </w:r>
      <w:r>
        <w:rPr>
          <w:lang w:eastAsia="zh-CN"/>
        </w:rPr>
        <w:t>.2</w:t>
      </w:r>
      <w:r>
        <w:t xml:space="preserve"> PRS-RSRP </w:t>
      </w:r>
      <w:r>
        <w:rPr>
          <w:lang w:eastAsia="zh-CN"/>
        </w:rPr>
        <w:t>reporting delay test case for dual positioning frequency layer</w:t>
      </w:r>
    </w:p>
    <w:p w14:paraId="2D395B72" w14:textId="77777777" w:rsidR="00A55655" w:rsidRDefault="00A55655" w:rsidP="00A55655">
      <w:pPr>
        <w:pStyle w:val="5"/>
        <w:rPr>
          <w:lang w:eastAsia="en-GB"/>
        </w:rPr>
      </w:pPr>
      <w:r>
        <w:t>A.7.6.10.</w:t>
      </w:r>
      <w:r>
        <w:rPr>
          <w:lang w:eastAsia="zh-CN"/>
        </w:rPr>
        <w:t>2</w:t>
      </w:r>
      <w:r>
        <w:t>.</w:t>
      </w:r>
      <w:r>
        <w:rPr>
          <w:lang w:eastAsia="zh-CN"/>
        </w:rPr>
        <w:t>1</w:t>
      </w:r>
      <w:r>
        <w:tab/>
        <w:t>Test Purpose and Environment</w:t>
      </w:r>
    </w:p>
    <w:p w14:paraId="0C75E621" w14:textId="77777777" w:rsidR="00A55655" w:rsidRDefault="00A55655" w:rsidP="00A55655">
      <w:pPr>
        <w:rPr>
          <w:rFonts w:eastAsia="Times New Roman"/>
          <w:lang w:eastAsia="zh-CN"/>
        </w:rPr>
      </w:pPr>
      <w:r>
        <w:t>The purpose of the test is to verify the PRS RSRP measurement requirements specified in Clause 9.9.3.5</w:t>
      </w:r>
      <w:r>
        <w:rPr>
          <w:lang w:eastAsia="zh-CN"/>
        </w:rPr>
        <w:t xml:space="preserve"> for dual positioning frequency layers under AWGN propagation conditions in standalone scenario</w:t>
      </w:r>
      <w:r>
        <w:t>.</w:t>
      </w:r>
      <w:r>
        <w:rPr>
          <w:lang w:eastAsia="zh-CN"/>
        </w:rPr>
        <w:t xml:space="preserve"> </w:t>
      </w:r>
      <w:r>
        <w:t>Supported test configurations are shown in tabl</w:t>
      </w:r>
      <w:r>
        <w:rPr>
          <w:lang w:eastAsia="zh-CN"/>
        </w:rPr>
        <w:t>e A.7.6.10</w:t>
      </w:r>
      <w:r>
        <w:t>.2.1-1</w:t>
      </w:r>
    </w:p>
    <w:p w14:paraId="220A3EEE" w14:textId="77777777" w:rsidR="00A55655" w:rsidRDefault="00A55655" w:rsidP="00A55655">
      <w:pPr>
        <w:rPr>
          <w:lang w:eastAsia="en-GB"/>
        </w:rPr>
      </w:pPr>
      <w:r>
        <w:t xml:space="preserve">There are two cells in the test, </w:t>
      </w:r>
      <w:proofErr w:type="spellStart"/>
      <w:r>
        <w:t>PCell</w:t>
      </w:r>
      <w:proofErr w:type="spellEnd"/>
      <w:r>
        <w:t xml:space="preserve"> (Cell 1) and a FR2 neighbour cell (Cell 2) on the </w:t>
      </w:r>
      <w:r>
        <w:rPr>
          <w:lang w:eastAsia="zh-CN"/>
        </w:rPr>
        <w:t>different</w:t>
      </w:r>
      <w:r>
        <w:t xml:space="preserve"> frequency </w:t>
      </w:r>
      <w:r>
        <w:rPr>
          <w:lang w:eastAsia="zh-CN"/>
        </w:rPr>
        <w:t xml:space="preserve">from </w:t>
      </w:r>
      <w:r>
        <w:t xml:space="preserve">the </w:t>
      </w:r>
      <w:proofErr w:type="spellStart"/>
      <w:r>
        <w:t>PCell</w:t>
      </w:r>
      <w:proofErr w:type="spellEnd"/>
      <w:r>
        <w:t>.</w:t>
      </w:r>
    </w:p>
    <w:p w14:paraId="7E1CFA1D" w14:textId="77777777" w:rsidR="00A55655" w:rsidRDefault="00A55655" w:rsidP="00A55655">
      <w:pPr>
        <w:rPr>
          <w:rFonts w:cs="v4.2.0"/>
          <w:lang w:eastAsia="zh-CN"/>
        </w:rPr>
      </w:pPr>
      <w:r>
        <w:t xml:space="preserve">The test consists of two successive time periods, with time duration of T1, and T2 respectively. During time duration T1, the UE shall not have any </w:t>
      </w:r>
      <w:r>
        <w:rPr>
          <w:rFonts w:cs="v4.2.0"/>
        </w:rPr>
        <w:t>timing</w:t>
      </w:r>
      <w:r>
        <w:t xml:space="preserve"> </w:t>
      </w:r>
      <w:r>
        <w:rPr>
          <w:lang w:eastAsia="zh-CN"/>
        </w:rPr>
        <w:t xml:space="preserve">information </w:t>
      </w:r>
      <w:r>
        <w:t>of Cell 2.</w:t>
      </w:r>
      <w:r>
        <w:rPr>
          <w:lang w:eastAsia="zh-CN"/>
        </w:rPr>
        <w:t xml:space="preserve"> </w:t>
      </w:r>
      <w:r>
        <w:rPr>
          <w:rFonts w:cs="v4.2.0"/>
        </w:rPr>
        <w:t>Both cells transmit PRS during T2.</w:t>
      </w:r>
    </w:p>
    <w:p w14:paraId="38B41994" w14:textId="77777777" w:rsidR="00A55655" w:rsidRDefault="00A55655" w:rsidP="00A55655">
      <w:pPr>
        <w:rPr>
          <w:lang w:eastAsia="en-GB"/>
        </w:rPr>
      </w:pPr>
      <w:r>
        <w:t xml:space="preserve">The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noProof/>
        </w:rPr>
        <w:t xml:space="preserve"> </w:t>
      </w:r>
      <w:r>
        <w:rPr>
          <w:iCs/>
          <w:noProof/>
        </w:rPr>
        <w:t xml:space="preserve">message and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as defined in TS 37.355 shall be provided to the UE during T1. The last slot containing the two messages for the assistance data and location information request is denoted as #n. </w:t>
      </w:r>
    </w:p>
    <w:p w14:paraId="704623F2" w14:textId="77777777" w:rsidR="00A55655" w:rsidRDefault="00A55655" w:rsidP="00A55655">
      <w:pPr>
        <w:rPr>
          <w:lang w:eastAsia="zh-CN"/>
        </w:rPr>
      </w:pPr>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 xml:space="preserve">T = 50 </w:t>
      </w:r>
      <w:proofErr w:type="spellStart"/>
      <w:r>
        <w:t>ms</w:t>
      </w:r>
      <w:proofErr w:type="spellEnd"/>
      <w:r>
        <w:t xml:space="preserve"> is the maximum processing time of the assistance data and location information request.</w:t>
      </w:r>
    </w:p>
    <w:p w14:paraId="4DDDEB4E" w14:textId="77777777" w:rsidR="00A55655" w:rsidRDefault="00A55655" w:rsidP="00A55655">
      <w:pPr>
        <w:rPr>
          <w:lang w:eastAsia="zh-CN"/>
        </w:rPr>
      </w:pPr>
      <w:r>
        <w:t>The test parameters are as given in</w:t>
      </w:r>
      <w:r>
        <w:rPr>
          <w:lang w:eastAsia="zh-CN"/>
        </w:rPr>
        <w:t xml:space="preserve"> t</w:t>
      </w:r>
      <w:r>
        <w:t xml:space="preserve">able A.7.6.10.2.1-2, </w:t>
      </w:r>
      <w:r>
        <w:rPr>
          <w:lang w:eastAsia="zh-CN"/>
        </w:rPr>
        <w:t>and t</w:t>
      </w:r>
      <w:r>
        <w:t>able A.7.6.10.2.1-3.</w:t>
      </w:r>
    </w:p>
    <w:p w14:paraId="5598FADB" w14:textId="77777777" w:rsidR="00A55655" w:rsidRDefault="00A55655" w:rsidP="00A55655">
      <w:pPr>
        <w:rPr>
          <w:lang w:eastAsia="zh-CN"/>
        </w:rPr>
      </w:pPr>
    </w:p>
    <w:p w14:paraId="68DC967F" w14:textId="77777777" w:rsidR="00A55655" w:rsidRDefault="00A55655" w:rsidP="00A55655">
      <w:pPr>
        <w:pStyle w:val="TH"/>
        <w:rPr>
          <w:lang w:eastAsia="en-GB"/>
        </w:rPr>
      </w:pPr>
      <w:r>
        <w:rPr>
          <w:lang w:eastAsia="zh-CN"/>
        </w:rPr>
        <w:lastRenderedPageBreak/>
        <w:t>T</w:t>
      </w:r>
      <w:r>
        <w:t xml:space="preserve">able A.7.6.10.2.1-1: </w:t>
      </w:r>
      <w:r>
        <w:rPr>
          <w:lang w:eastAsia="zh-CN"/>
        </w:rPr>
        <w:t xml:space="preserve">supported test configurations for PRS RSRP measurement </w:t>
      </w:r>
      <w:r>
        <w:t>for FR</w:t>
      </w:r>
      <w:r>
        <w:rPr>
          <w:lang w:eastAsia="zh-CN"/>
        </w:rPr>
        <w:t>2</w:t>
      </w:r>
      <w: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A55655" w14:paraId="18625286" w14:textId="77777777" w:rsidTr="00A55655">
        <w:trPr>
          <w:jc w:val="center"/>
        </w:trPr>
        <w:tc>
          <w:tcPr>
            <w:tcW w:w="2376" w:type="dxa"/>
            <w:tcBorders>
              <w:top w:val="single" w:sz="4" w:space="0" w:color="auto"/>
              <w:left w:val="single" w:sz="4" w:space="0" w:color="auto"/>
              <w:bottom w:val="single" w:sz="4" w:space="0" w:color="auto"/>
              <w:right w:val="single" w:sz="4" w:space="0" w:color="auto"/>
            </w:tcBorders>
            <w:hideMark/>
          </w:tcPr>
          <w:p w14:paraId="71867866"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4EC5E155"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A55655" w14:paraId="0D639AF4" w14:textId="77777777" w:rsidTr="00A55655">
        <w:trPr>
          <w:jc w:val="center"/>
        </w:trPr>
        <w:tc>
          <w:tcPr>
            <w:tcW w:w="2376" w:type="dxa"/>
            <w:tcBorders>
              <w:top w:val="single" w:sz="4" w:space="0" w:color="auto"/>
              <w:left w:val="single" w:sz="4" w:space="0" w:color="auto"/>
              <w:bottom w:val="single" w:sz="4" w:space="0" w:color="auto"/>
              <w:right w:val="single" w:sz="4" w:space="0" w:color="auto"/>
            </w:tcBorders>
            <w:hideMark/>
          </w:tcPr>
          <w:p w14:paraId="0F048D97"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3CB88218"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120 kHz </w:t>
            </w:r>
            <w:r>
              <w:rPr>
                <w:rFonts w:ascii="Arial" w:hAnsi="Arial"/>
                <w:sz w:val="18"/>
                <w:lang w:eastAsia="zh-CN"/>
              </w:rPr>
              <w:t>SSB</w:t>
            </w:r>
            <w:r>
              <w:rPr>
                <w:rFonts w:ascii="Arial" w:hAnsi="Arial"/>
                <w:sz w:val="18"/>
              </w:rPr>
              <w:t xml:space="preserve"> SCS, 100 MHz bandwidth, TDD duplex mode</w:t>
            </w:r>
          </w:p>
        </w:tc>
      </w:tr>
    </w:tbl>
    <w:p w14:paraId="413C3A03" w14:textId="77777777" w:rsidR="00A55655" w:rsidRDefault="00A55655" w:rsidP="00A55655">
      <w:pPr>
        <w:rPr>
          <w:lang w:eastAsia="zh-CN"/>
        </w:rPr>
      </w:pPr>
    </w:p>
    <w:p w14:paraId="3E8A67D9" w14:textId="77777777" w:rsidR="00A55655" w:rsidRDefault="00A55655" w:rsidP="00A55655">
      <w:pPr>
        <w:pStyle w:val="TH"/>
        <w:rPr>
          <w:lang w:eastAsia="zh-CN"/>
        </w:rPr>
      </w:pPr>
      <w:r>
        <w:t>Table A.7.6.10.2.1-</w:t>
      </w:r>
      <w:r>
        <w:rPr>
          <w:lang w:eastAsia="zh-CN"/>
        </w:rPr>
        <w:t>2</w:t>
      </w:r>
      <w:r>
        <w:t>: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A55655" w14:paraId="27DECAC8" w14:textId="77777777" w:rsidTr="00A55655">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5EBEB2BE" w14:textId="77777777" w:rsidR="00A55655" w:rsidRDefault="00A55655">
            <w:pPr>
              <w:pStyle w:val="TAH"/>
              <w:spacing w:line="256" w:lineRule="auto"/>
              <w:rPr>
                <w:lang w:eastAsia="en-GB"/>
              </w:rPr>
            </w:pPr>
            <w:r>
              <w:t>Parameter</w:t>
            </w:r>
          </w:p>
        </w:tc>
        <w:tc>
          <w:tcPr>
            <w:tcW w:w="596" w:type="dxa"/>
            <w:tcBorders>
              <w:top w:val="single" w:sz="4" w:space="0" w:color="auto"/>
              <w:left w:val="single" w:sz="4" w:space="0" w:color="auto"/>
              <w:bottom w:val="single" w:sz="4" w:space="0" w:color="auto"/>
              <w:right w:val="single" w:sz="4" w:space="0" w:color="auto"/>
            </w:tcBorders>
            <w:hideMark/>
          </w:tcPr>
          <w:p w14:paraId="54DC04BB" w14:textId="77777777" w:rsidR="00A55655" w:rsidRDefault="00A55655">
            <w:pPr>
              <w:pStyle w:val="TAH"/>
              <w:spacing w:line="256" w:lineRule="auto"/>
              <w:rPr>
                <w:lang w:eastAsia="en-GB"/>
              </w:rPr>
            </w:pPr>
            <w:r>
              <w:t>Unit</w:t>
            </w:r>
          </w:p>
        </w:tc>
        <w:tc>
          <w:tcPr>
            <w:tcW w:w="1251" w:type="dxa"/>
            <w:tcBorders>
              <w:top w:val="single" w:sz="4" w:space="0" w:color="auto"/>
              <w:left w:val="single" w:sz="4" w:space="0" w:color="auto"/>
              <w:bottom w:val="single" w:sz="4" w:space="0" w:color="auto"/>
              <w:right w:val="single" w:sz="4" w:space="0" w:color="auto"/>
            </w:tcBorders>
            <w:hideMark/>
          </w:tcPr>
          <w:p w14:paraId="17AE4E61" w14:textId="77777777" w:rsidR="00A55655" w:rsidRDefault="00A55655">
            <w:pPr>
              <w:pStyle w:val="TAH"/>
              <w:spacing w:line="256" w:lineRule="auto"/>
              <w:rPr>
                <w:lang w:eastAsia="en-GB"/>
              </w:rPr>
            </w:pPr>
            <w:r>
              <w:t>Test configuration</w:t>
            </w:r>
          </w:p>
        </w:tc>
        <w:tc>
          <w:tcPr>
            <w:tcW w:w="2505" w:type="dxa"/>
            <w:tcBorders>
              <w:top w:val="single" w:sz="4" w:space="0" w:color="auto"/>
              <w:left w:val="single" w:sz="4" w:space="0" w:color="auto"/>
              <w:bottom w:val="single" w:sz="4" w:space="0" w:color="auto"/>
              <w:right w:val="single" w:sz="4" w:space="0" w:color="auto"/>
            </w:tcBorders>
          </w:tcPr>
          <w:p w14:paraId="1501ADEA" w14:textId="77777777" w:rsidR="00A55655" w:rsidRDefault="00A55655">
            <w:pPr>
              <w:pStyle w:val="TAH"/>
              <w:spacing w:line="256" w:lineRule="auto"/>
              <w:rPr>
                <w:lang w:eastAsia="en-GB"/>
              </w:rPr>
            </w:pPr>
            <w:r>
              <w:t>Value</w:t>
            </w:r>
          </w:p>
          <w:p w14:paraId="7C79B934" w14:textId="77777777" w:rsidR="00A55655" w:rsidRDefault="00A55655">
            <w:pPr>
              <w:pStyle w:val="TAH"/>
              <w:spacing w:line="256" w:lineRule="auto"/>
              <w:rPr>
                <w:lang w:eastAsia="en-GB"/>
              </w:rPr>
            </w:pPr>
          </w:p>
        </w:tc>
        <w:tc>
          <w:tcPr>
            <w:tcW w:w="3072" w:type="dxa"/>
            <w:tcBorders>
              <w:top w:val="single" w:sz="4" w:space="0" w:color="auto"/>
              <w:left w:val="single" w:sz="4" w:space="0" w:color="auto"/>
              <w:bottom w:val="single" w:sz="4" w:space="0" w:color="auto"/>
              <w:right w:val="single" w:sz="4" w:space="0" w:color="auto"/>
            </w:tcBorders>
            <w:hideMark/>
          </w:tcPr>
          <w:p w14:paraId="64C2FFDE" w14:textId="77777777" w:rsidR="00A55655" w:rsidRDefault="00A55655">
            <w:pPr>
              <w:pStyle w:val="TAH"/>
              <w:spacing w:line="256" w:lineRule="auto"/>
              <w:rPr>
                <w:lang w:eastAsia="en-GB"/>
              </w:rPr>
            </w:pPr>
            <w:r>
              <w:t>Comment</w:t>
            </w:r>
          </w:p>
        </w:tc>
      </w:tr>
      <w:tr w:rsidR="00A55655" w14:paraId="4DC7909B" w14:textId="77777777" w:rsidTr="00A55655">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29161A0C"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4FF20B76"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3AE8430"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911E281"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NR cell 1 (</w:t>
            </w:r>
            <w:proofErr w:type="spellStart"/>
            <w:r>
              <w:rPr>
                <w:rFonts w:ascii="Arial" w:hAnsi="Arial" w:cs="Arial"/>
                <w:sz w:val="18"/>
              </w:rPr>
              <w:t>Pcell</w:t>
            </w:r>
            <w:proofErr w:type="spellEnd"/>
            <w:r>
              <w:rPr>
                <w:rFonts w:ascii="Arial" w:hAnsi="Arial" w:cs="Arial"/>
                <w:sz w:val="18"/>
              </w:rPr>
              <w:t>)</w:t>
            </w:r>
          </w:p>
        </w:tc>
        <w:tc>
          <w:tcPr>
            <w:tcW w:w="3072" w:type="dxa"/>
            <w:tcBorders>
              <w:top w:val="single" w:sz="4" w:space="0" w:color="auto"/>
              <w:left w:val="single" w:sz="4" w:space="0" w:color="auto"/>
              <w:bottom w:val="single" w:sz="4" w:space="0" w:color="auto"/>
              <w:right w:val="single" w:sz="4" w:space="0" w:color="auto"/>
            </w:tcBorders>
            <w:hideMark/>
          </w:tcPr>
          <w:p w14:paraId="2E2B4A21"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lang w:eastAsia="zh-CN"/>
              </w:rPr>
              <w:t xml:space="preserve">Cell 1 is the </w:t>
            </w:r>
            <w:proofErr w:type="spellStart"/>
            <w:r>
              <w:rPr>
                <w:rFonts w:ascii="Arial" w:hAnsi="Arial" w:cs="Arial"/>
                <w:sz w:val="18"/>
                <w:lang w:eastAsia="zh-CN"/>
              </w:rPr>
              <w:t>PCell</w:t>
            </w:r>
            <w:proofErr w:type="spellEnd"/>
            <w:r>
              <w:rPr>
                <w:rFonts w:ascii="Arial" w:hAnsi="Arial" w:cs="Arial"/>
                <w:sz w:val="18"/>
                <w:lang w:eastAsia="zh-CN"/>
              </w:rPr>
              <w:t xml:space="preserve"> and the DL-</w:t>
            </w:r>
            <w:proofErr w:type="spellStart"/>
            <w:r>
              <w:rPr>
                <w:rFonts w:ascii="Arial" w:hAnsi="Arial" w:cs="Arial"/>
                <w:sz w:val="18"/>
                <w:lang w:eastAsia="zh-CN"/>
              </w:rPr>
              <w:t>AoD</w:t>
            </w:r>
            <w:proofErr w:type="spellEnd"/>
            <w:r>
              <w:rPr>
                <w:rFonts w:ascii="Arial" w:hAnsi="Arial" w:cs="Arial"/>
                <w:sz w:val="18"/>
                <w:lang w:eastAsia="zh-CN"/>
              </w:rPr>
              <w:t xml:space="preserve"> reference cell in the positioning assistance data.</w:t>
            </w:r>
          </w:p>
        </w:tc>
      </w:tr>
      <w:tr w:rsidR="00A55655" w14:paraId="4262D5EA" w14:textId="77777777" w:rsidTr="00A55655">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C03621F"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28D83AF8"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A5B11BE"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2C44ABD"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1F740EA7"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bCs/>
                <w:sz w:val="18"/>
              </w:rPr>
              <w:t>Cell 2 is a neighbour cell</w:t>
            </w:r>
            <w:r>
              <w:rPr>
                <w:rFonts w:ascii="Arial" w:hAnsi="Arial" w:cs="Arial"/>
                <w:sz w:val="18"/>
                <w:lang w:eastAsia="zh-CN"/>
              </w:rPr>
              <w:t xml:space="preserve"> in the positioning assistance data.</w:t>
            </w:r>
          </w:p>
        </w:tc>
      </w:tr>
      <w:tr w:rsidR="00A55655" w14:paraId="150E37C1" w14:textId="77777777" w:rsidTr="00A55655">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4B54327"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8DE2482"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D2B53F0"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23FE752"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GP#13 or GP#24</w:t>
            </w:r>
            <w:r>
              <w:rPr>
                <w:rFonts w:ascii="Arial" w:hAnsi="Arial" w:cs="Arial"/>
                <w:sz w:val="18"/>
                <w:vertAlign w:val="superscript"/>
              </w:rPr>
              <w:t>Note1</w:t>
            </w:r>
          </w:p>
        </w:tc>
        <w:tc>
          <w:tcPr>
            <w:tcW w:w="3072" w:type="dxa"/>
            <w:tcBorders>
              <w:top w:val="single" w:sz="4" w:space="0" w:color="auto"/>
              <w:left w:val="single" w:sz="4" w:space="0" w:color="auto"/>
              <w:bottom w:val="single" w:sz="4" w:space="0" w:color="auto"/>
              <w:right w:val="single" w:sz="4" w:space="0" w:color="auto"/>
            </w:tcBorders>
            <w:hideMark/>
          </w:tcPr>
          <w:p w14:paraId="0899F30F"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As specified in clause 9.1.2-1.</w:t>
            </w:r>
          </w:p>
        </w:tc>
      </w:tr>
      <w:tr w:rsidR="00A55655" w14:paraId="4C0E7BE9" w14:textId="77777777" w:rsidTr="00A55655">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D7DAE85"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99D0221"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7676F59"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6278E7C"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26920D21"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20A8EE92" w14:textId="77777777" w:rsidTr="00A55655">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2B47A13" w14:textId="77777777" w:rsidR="00A55655" w:rsidRDefault="00A55655">
            <w:pPr>
              <w:keepNext/>
              <w:keepLines/>
              <w:overflowPunct w:val="0"/>
              <w:autoSpaceDE w:val="0"/>
              <w:autoSpaceDN w:val="0"/>
              <w:adjustRightInd w:val="0"/>
              <w:spacing w:after="0" w:line="256" w:lineRule="auto"/>
              <w:rPr>
                <w:rFonts w:ascii="Arial" w:eastAsia="MS Mincho" w:hAnsi="Arial"/>
                <w:sz w:val="18"/>
                <w:lang w:val="it-IT" w:eastAsia="zh-CN"/>
              </w:rPr>
            </w:pPr>
            <w:r>
              <w:rPr>
                <w:rFonts w:ascii="Arial" w:hAnsi="Arial"/>
                <w:sz w:val="18"/>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40BC2257"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C7E2B9D"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F5BEEDD"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64E78367"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As specified in clause A.3.1</w:t>
            </w:r>
            <w:r>
              <w:rPr>
                <w:rFonts w:ascii="Arial" w:hAnsi="Arial" w:cs="Arial"/>
                <w:sz w:val="18"/>
                <w:lang w:eastAsia="zh-CN"/>
              </w:rPr>
              <w:t>1</w:t>
            </w:r>
          </w:p>
        </w:tc>
      </w:tr>
      <w:tr w:rsidR="00A55655" w14:paraId="014BEC32" w14:textId="77777777" w:rsidTr="00A55655">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BD51CF3" w14:textId="77777777" w:rsidR="00A55655" w:rsidRDefault="00A55655">
            <w:pPr>
              <w:keepNext/>
              <w:keepLines/>
              <w:overflowPunct w:val="0"/>
              <w:autoSpaceDE w:val="0"/>
              <w:autoSpaceDN w:val="0"/>
              <w:adjustRightInd w:val="0"/>
              <w:spacing w:after="0" w:line="256" w:lineRule="auto"/>
              <w:rPr>
                <w:rFonts w:ascii="Arial" w:hAnsi="Arial"/>
                <w:sz w:val="18"/>
                <w:lang w:val="it-IT" w:eastAsia="zh-CN"/>
              </w:rPr>
            </w:pPr>
            <w:r>
              <w:rPr>
                <w:rFonts w:ascii="Arial" w:hAnsi="Arial"/>
                <w:sz w:val="18"/>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09C45BD0"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D03039E"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7AEA210"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518BF53C"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As specified in clause A.3.10.2</w:t>
            </w:r>
          </w:p>
        </w:tc>
      </w:tr>
      <w:tr w:rsidR="00A55655" w14:paraId="51B27780" w14:textId="77777777" w:rsidTr="00A55655">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8B0F522"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17B8F152"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2D0E9F2C"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4FD204C"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1DCCB7C3"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2CC81085"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69F442A"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6706D0DA"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0B8733FC"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CE1F687"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63BB8AC8"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0C4CD26B"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22E8D72"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1EF4FAB3"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74265EB"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94CA764"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5CBE5196"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0B576CF8" w14:textId="77777777" w:rsidTr="00A55655">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A310E10"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roofErr w:type="spellStart"/>
            <w:r>
              <w:rPr>
                <w:rFonts w:ascii="Arial" w:hAnsi="Arial" w:cs="Arial"/>
                <w:sz w:val="18"/>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6F568AF"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FBDD891"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12A0818"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04855D42"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1C870D5F"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3FC1E37"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6A1FFFB1"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8A10FBA"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5E53807"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45A315C5"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L3 filtering is not used</w:t>
            </w:r>
          </w:p>
        </w:tc>
      </w:tr>
      <w:tr w:rsidR="00A55655" w14:paraId="68646D1F"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418B115"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424E359D"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D6BB0B6"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7670671"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066EEC1B"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 is not used</w:t>
            </w:r>
          </w:p>
        </w:tc>
      </w:tr>
      <w:tr w:rsidR="00A55655" w14:paraId="48B9E105" w14:textId="77777777" w:rsidTr="00A55655">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FBB29A2"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A3910DA"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A4875B3"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8D853A1"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3</w:t>
            </w:r>
            <w:r>
              <w:rPr>
                <w:rFonts w:ascii="Arial" w:hAnsi="Arial"/>
                <w:sz w:val="18"/>
              </w:rPr>
              <w:sym w:font="Symbol" w:char="F06D"/>
            </w:r>
            <w:r>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2E0D2E37" w14:textId="77777777" w:rsidR="00A55655" w:rsidRDefault="00A55655">
            <w:pPr>
              <w:keepNext/>
              <w:keepLines/>
              <w:spacing w:after="0" w:line="256" w:lineRule="auto"/>
              <w:rPr>
                <w:rFonts w:ascii="Arial" w:hAnsi="Arial"/>
                <w:sz w:val="18"/>
                <w:lang w:eastAsia="en-GB"/>
              </w:rPr>
            </w:pPr>
            <w:r>
              <w:rPr>
                <w:rFonts w:ascii="Arial" w:hAnsi="Arial"/>
                <w:sz w:val="18"/>
              </w:rPr>
              <w:t>Synchronous cells.</w:t>
            </w:r>
          </w:p>
          <w:p w14:paraId="4AB2CEF1" w14:textId="77777777" w:rsidR="00A55655" w:rsidRDefault="00A55655">
            <w:pPr>
              <w:keepNext/>
              <w:keepLines/>
              <w:overflowPunct w:val="0"/>
              <w:autoSpaceDE w:val="0"/>
              <w:autoSpaceDN w:val="0"/>
              <w:adjustRightInd w:val="0"/>
              <w:spacing w:after="0" w:line="256" w:lineRule="auto"/>
              <w:rPr>
                <w:rFonts w:ascii="Arial" w:hAnsi="Arial"/>
                <w:sz w:val="18"/>
                <w:lang w:eastAsia="zh-CN"/>
              </w:rPr>
            </w:pPr>
          </w:p>
        </w:tc>
      </w:tr>
      <w:tr w:rsidR="00A55655" w14:paraId="1909FF7B"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DFA651E"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2A0603BF"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3CA73AE"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8C4A404"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14:paraId="3AD50412"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7787DFDD"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F9ADC77"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63087F58"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80A430F"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CBB8C77"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14:paraId="620867ED"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6ED656F2"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2A40949"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5A0513DA"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FD78656"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A49598C"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4AFD3490"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28F3C7F1"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FD26B90"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36755180"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DC45B57"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0F0E928"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7</w:t>
            </w:r>
          </w:p>
        </w:tc>
        <w:tc>
          <w:tcPr>
            <w:tcW w:w="3072" w:type="dxa"/>
            <w:tcBorders>
              <w:top w:val="single" w:sz="4" w:space="0" w:color="auto"/>
              <w:left w:val="single" w:sz="4" w:space="0" w:color="auto"/>
              <w:bottom w:val="single" w:sz="4" w:space="0" w:color="auto"/>
              <w:right w:val="single" w:sz="4" w:space="0" w:color="auto"/>
            </w:tcBorders>
          </w:tcPr>
          <w:p w14:paraId="352D6120"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p>
        </w:tc>
      </w:tr>
      <w:tr w:rsidR="00A55655" w14:paraId="59A70629" w14:textId="77777777" w:rsidTr="00A55655">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2B4A3A30" w14:textId="77777777" w:rsidR="00A55655" w:rsidRDefault="00A55655">
            <w:pPr>
              <w:pStyle w:val="TAN"/>
              <w:spacing w:line="256" w:lineRule="auto"/>
              <w:rPr>
                <w:lang w:eastAsia="en-GB"/>
              </w:rPr>
            </w:pPr>
            <w:r>
              <w:t>Note 1: GP#24 is configured if UE supports MG#24, otherwise GP#13 is configured.</w:t>
            </w:r>
          </w:p>
        </w:tc>
      </w:tr>
    </w:tbl>
    <w:p w14:paraId="77A4365C" w14:textId="77777777" w:rsidR="00A55655" w:rsidRDefault="00A55655" w:rsidP="00A55655">
      <w:pPr>
        <w:rPr>
          <w:lang w:eastAsia="en-GB"/>
        </w:rPr>
      </w:pPr>
    </w:p>
    <w:p w14:paraId="71C65963" w14:textId="77777777" w:rsidR="00A55655" w:rsidRDefault="00A55655" w:rsidP="00A55655">
      <w:pPr>
        <w:keepNext/>
        <w:keepLines/>
        <w:spacing w:before="60"/>
        <w:jc w:val="center"/>
        <w:rPr>
          <w:rFonts w:ascii="Arial" w:hAnsi="Arial"/>
          <w:b/>
        </w:rPr>
      </w:pPr>
      <w:r>
        <w:rPr>
          <w:rFonts w:ascii="Arial" w:hAnsi="Arial"/>
          <w:b/>
        </w:rPr>
        <w:t>Table A.7.6.10.2.1-3: Cell-specific test parameters for PRS RSRP measurement reporting delay</w:t>
      </w:r>
    </w:p>
    <w:tbl>
      <w:tblPr>
        <w:tblpPr w:leftFromText="180" w:rightFromText="180" w:bottomFromText="160" w:vertAnchor="text" w:tblpY="1"/>
        <w:tblOverlap w:val="neve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978"/>
        <w:gridCol w:w="993"/>
        <w:gridCol w:w="1211"/>
      </w:tblGrid>
      <w:tr w:rsidR="00A55655" w14:paraId="482883AB" w14:textId="77777777" w:rsidTr="00A55655">
        <w:trPr>
          <w:cantSplit/>
          <w:trHeight w:val="187"/>
        </w:trPr>
        <w:tc>
          <w:tcPr>
            <w:tcW w:w="2624" w:type="dxa"/>
            <w:gridSpan w:val="2"/>
            <w:tcBorders>
              <w:top w:val="single" w:sz="4" w:space="0" w:color="auto"/>
              <w:left w:val="single" w:sz="4" w:space="0" w:color="auto"/>
              <w:bottom w:val="nil"/>
              <w:right w:val="single" w:sz="4" w:space="0" w:color="auto"/>
            </w:tcBorders>
            <w:hideMark/>
          </w:tcPr>
          <w:p w14:paraId="61600F71"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877" w:type="dxa"/>
            <w:tcBorders>
              <w:top w:val="single" w:sz="4" w:space="0" w:color="auto"/>
              <w:left w:val="single" w:sz="4" w:space="0" w:color="auto"/>
              <w:bottom w:val="nil"/>
              <w:right w:val="single" w:sz="4" w:space="0" w:color="auto"/>
            </w:tcBorders>
            <w:hideMark/>
          </w:tcPr>
          <w:p w14:paraId="3D3D5238"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748804F5" w14:textId="77777777" w:rsidR="00A55655" w:rsidRDefault="00A55655">
            <w:pPr>
              <w:keepNext/>
              <w:keepLines/>
              <w:overflowPunct w:val="0"/>
              <w:autoSpaceDE w:val="0"/>
              <w:autoSpaceDN w:val="0"/>
              <w:adjustRightInd w:val="0"/>
              <w:spacing w:after="0" w:line="256" w:lineRule="auto"/>
              <w:jc w:val="center"/>
              <w:rPr>
                <w:rFonts w:ascii="Arial" w:hAnsi="Arial"/>
                <w:b/>
                <w:sz w:val="18"/>
              </w:rPr>
            </w:pPr>
            <w:r>
              <w:rPr>
                <w:rFonts w:ascii="Arial" w:hAnsi="Arial" w:cs="Arial"/>
                <w:b/>
                <w:sz w:val="18"/>
              </w:rPr>
              <w:t>Test configuration</w:t>
            </w:r>
          </w:p>
        </w:tc>
        <w:tc>
          <w:tcPr>
            <w:tcW w:w="1786" w:type="dxa"/>
            <w:gridSpan w:val="2"/>
            <w:tcBorders>
              <w:top w:val="single" w:sz="4" w:space="0" w:color="auto"/>
              <w:left w:val="single" w:sz="4" w:space="0" w:color="auto"/>
              <w:bottom w:val="single" w:sz="4" w:space="0" w:color="auto"/>
              <w:right w:val="single" w:sz="4" w:space="0" w:color="auto"/>
            </w:tcBorders>
            <w:hideMark/>
          </w:tcPr>
          <w:p w14:paraId="21332A4F"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2203" w:type="dxa"/>
            <w:gridSpan w:val="2"/>
            <w:tcBorders>
              <w:top w:val="single" w:sz="4" w:space="0" w:color="auto"/>
              <w:left w:val="single" w:sz="4" w:space="0" w:color="auto"/>
              <w:bottom w:val="single" w:sz="4" w:space="0" w:color="auto"/>
              <w:right w:val="single" w:sz="4" w:space="0" w:color="auto"/>
            </w:tcBorders>
            <w:hideMark/>
          </w:tcPr>
          <w:p w14:paraId="42EAE38D"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2</w:t>
            </w:r>
          </w:p>
        </w:tc>
      </w:tr>
      <w:tr w:rsidR="00A55655" w14:paraId="6B32AA37" w14:textId="77777777" w:rsidTr="00A55655">
        <w:trPr>
          <w:cantSplit/>
          <w:trHeight w:val="187"/>
        </w:trPr>
        <w:tc>
          <w:tcPr>
            <w:tcW w:w="2624" w:type="dxa"/>
            <w:gridSpan w:val="2"/>
            <w:tcBorders>
              <w:top w:val="nil"/>
              <w:left w:val="single" w:sz="4" w:space="0" w:color="auto"/>
              <w:bottom w:val="single" w:sz="4" w:space="0" w:color="auto"/>
              <w:right w:val="single" w:sz="4" w:space="0" w:color="auto"/>
            </w:tcBorders>
          </w:tcPr>
          <w:p w14:paraId="55502317"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p>
        </w:tc>
        <w:tc>
          <w:tcPr>
            <w:tcW w:w="877" w:type="dxa"/>
            <w:tcBorders>
              <w:top w:val="nil"/>
              <w:left w:val="single" w:sz="4" w:space="0" w:color="auto"/>
              <w:bottom w:val="single" w:sz="4" w:space="0" w:color="auto"/>
              <w:right w:val="single" w:sz="4" w:space="0" w:color="auto"/>
            </w:tcBorders>
          </w:tcPr>
          <w:p w14:paraId="7E5F1FBD"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22519591" w14:textId="77777777" w:rsidR="00A55655" w:rsidRDefault="00A55655">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2EE3918D"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T1</w:t>
            </w:r>
          </w:p>
        </w:tc>
        <w:tc>
          <w:tcPr>
            <w:tcW w:w="978" w:type="dxa"/>
            <w:tcBorders>
              <w:top w:val="single" w:sz="4" w:space="0" w:color="auto"/>
              <w:left w:val="single" w:sz="4" w:space="0" w:color="auto"/>
              <w:bottom w:val="single" w:sz="4" w:space="0" w:color="auto"/>
              <w:right w:val="single" w:sz="4" w:space="0" w:color="auto"/>
            </w:tcBorders>
            <w:hideMark/>
          </w:tcPr>
          <w:p w14:paraId="6B5398B3"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0115FA00"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T1</w:t>
            </w:r>
          </w:p>
        </w:tc>
        <w:tc>
          <w:tcPr>
            <w:tcW w:w="1210" w:type="dxa"/>
            <w:tcBorders>
              <w:top w:val="single" w:sz="4" w:space="0" w:color="auto"/>
              <w:left w:val="single" w:sz="4" w:space="0" w:color="auto"/>
              <w:bottom w:val="single" w:sz="4" w:space="0" w:color="auto"/>
              <w:right w:val="single" w:sz="4" w:space="0" w:color="auto"/>
            </w:tcBorders>
            <w:hideMark/>
          </w:tcPr>
          <w:p w14:paraId="432485ED"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T2</w:t>
            </w:r>
          </w:p>
        </w:tc>
      </w:tr>
      <w:tr w:rsidR="00A55655" w14:paraId="4FD6698B"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1B8F279" w14:textId="77777777" w:rsidR="00A55655" w:rsidRDefault="00A55655">
            <w:pPr>
              <w:keepNext/>
              <w:keepLines/>
              <w:overflowPunct w:val="0"/>
              <w:autoSpaceDE w:val="0"/>
              <w:autoSpaceDN w:val="0"/>
              <w:adjustRightInd w:val="0"/>
              <w:spacing w:after="0" w:line="256" w:lineRule="auto"/>
              <w:rPr>
                <w:rFonts w:ascii="Arial" w:hAnsi="Arial"/>
                <w:sz w:val="18"/>
              </w:rPr>
            </w:pPr>
            <w:proofErr w:type="spellStart"/>
            <w:r>
              <w:rPr>
                <w:rFonts w:ascii="Arial" w:hAnsi="Arial"/>
                <w:sz w:val="18"/>
              </w:rPr>
              <w:t>AoA</w:t>
            </w:r>
            <w:proofErr w:type="spellEnd"/>
            <w:r>
              <w:rPr>
                <w:rFonts w:ascii="Arial" w:hAnsi="Arial"/>
                <w:sz w:val="18"/>
              </w:rPr>
              <w:t xml:space="preserve"> setup</w:t>
            </w:r>
          </w:p>
        </w:tc>
        <w:tc>
          <w:tcPr>
            <w:tcW w:w="877" w:type="dxa"/>
            <w:tcBorders>
              <w:top w:val="single" w:sz="4" w:space="0" w:color="auto"/>
              <w:left w:val="single" w:sz="4" w:space="0" w:color="auto"/>
              <w:bottom w:val="single" w:sz="4" w:space="0" w:color="auto"/>
              <w:right w:val="single" w:sz="4" w:space="0" w:color="auto"/>
            </w:tcBorders>
          </w:tcPr>
          <w:p w14:paraId="7F3AD46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0EF3B2CA"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3989" w:type="dxa"/>
            <w:gridSpan w:val="4"/>
            <w:tcBorders>
              <w:top w:val="single" w:sz="4" w:space="0" w:color="auto"/>
              <w:left w:val="single" w:sz="4" w:space="0" w:color="auto"/>
              <w:bottom w:val="single" w:sz="4" w:space="0" w:color="auto"/>
              <w:right w:val="single" w:sz="4" w:space="0" w:color="auto"/>
            </w:tcBorders>
            <w:hideMark/>
          </w:tcPr>
          <w:p w14:paraId="361E9F6A"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Setup 1 as specified in clause A.3.15</w:t>
            </w:r>
          </w:p>
        </w:tc>
      </w:tr>
      <w:tr w:rsidR="00A55655" w14:paraId="6BE45AFD"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F9BD0A3"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noProof/>
                <w:position w:val="-12"/>
                <w:sz w:val="18"/>
              </w:rPr>
              <w:t>Beam Assumption</w:t>
            </w:r>
            <w:r>
              <w:rPr>
                <w:rFonts w:ascii="Arial" w:hAnsi="Arial"/>
                <w:noProof/>
                <w:position w:val="-12"/>
                <w:sz w:val="18"/>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479FE09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5B77155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027A44FC"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c>
          <w:tcPr>
            <w:tcW w:w="2203" w:type="dxa"/>
            <w:gridSpan w:val="2"/>
            <w:tcBorders>
              <w:top w:val="single" w:sz="4" w:space="0" w:color="auto"/>
              <w:left w:val="single" w:sz="4" w:space="0" w:color="auto"/>
              <w:bottom w:val="single" w:sz="4" w:space="0" w:color="auto"/>
              <w:right w:val="single" w:sz="4" w:space="0" w:color="auto"/>
            </w:tcBorders>
            <w:hideMark/>
          </w:tcPr>
          <w:p w14:paraId="27B528A0"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r>
      <w:tr w:rsidR="00A55655" w14:paraId="6DC02DA2"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2839D16"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NR RF Channel Number</w:t>
            </w:r>
          </w:p>
        </w:tc>
        <w:tc>
          <w:tcPr>
            <w:tcW w:w="877" w:type="dxa"/>
            <w:tcBorders>
              <w:top w:val="single" w:sz="4" w:space="0" w:color="auto"/>
              <w:left w:val="single" w:sz="4" w:space="0" w:color="auto"/>
              <w:bottom w:val="single" w:sz="4" w:space="0" w:color="auto"/>
              <w:right w:val="single" w:sz="4" w:space="0" w:color="auto"/>
            </w:tcBorders>
          </w:tcPr>
          <w:p w14:paraId="7E2E348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4DA1E939"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577D02C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w:t>
            </w:r>
          </w:p>
        </w:tc>
        <w:tc>
          <w:tcPr>
            <w:tcW w:w="2203" w:type="dxa"/>
            <w:gridSpan w:val="2"/>
            <w:tcBorders>
              <w:top w:val="single" w:sz="4" w:space="0" w:color="auto"/>
              <w:left w:val="single" w:sz="4" w:space="0" w:color="auto"/>
              <w:bottom w:val="single" w:sz="4" w:space="0" w:color="auto"/>
              <w:right w:val="single" w:sz="4" w:space="0" w:color="auto"/>
            </w:tcBorders>
            <w:hideMark/>
          </w:tcPr>
          <w:p w14:paraId="71E15D2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r>
      <w:tr w:rsidR="00A55655" w14:paraId="16FEB42A"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0A3992A"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1F3796BC"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1456" w:type="dxa"/>
            <w:tcBorders>
              <w:top w:val="single" w:sz="4" w:space="0" w:color="auto"/>
              <w:left w:val="single" w:sz="4" w:space="0" w:color="auto"/>
              <w:bottom w:val="single" w:sz="4" w:space="0" w:color="auto"/>
              <w:right w:val="single" w:sz="4" w:space="0" w:color="auto"/>
            </w:tcBorders>
            <w:hideMark/>
          </w:tcPr>
          <w:p w14:paraId="329E5FC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00CDEE9E"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c>
          <w:tcPr>
            <w:tcW w:w="2203" w:type="dxa"/>
            <w:gridSpan w:val="2"/>
            <w:tcBorders>
              <w:top w:val="single" w:sz="4" w:space="0" w:color="auto"/>
              <w:left w:val="single" w:sz="4" w:space="0" w:color="auto"/>
              <w:bottom w:val="single" w:sz="4" w:space="0" w:color="auto"/>
              <w:right w:val="single" w:sz="4" w:space="0" w:color="auto"/>
            </w:tcBorders>
            <w:hideMark/>
          </w:tcPr>
          <w:p w14:paraId="7747C28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r>
      <w:tr w:rsidR="00A55655" w14:paraId="2C55274C"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45260EF"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275D9B13"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1456" w:type="dxa"/>
            <w:tcBorders>
              <w:top w:val="single" w:sz="4" w:space="0" w:color="auto"/>
              <w:left w:val="single" w:sz="4" w:space="0" w:color="auto"/>
              <w:bottom w:val="single" w:sz="4" w:space="0" w:color="auto"/>
              <w:right w:val="single" w:sz="4" w:space="0" w:color="auto"/>
            </w:tcBorders>
            <w:hideMark/>
          </w:tcPr>
          <w:p w14:paraId="4D12F11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AB8846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2203" w:type="dxa"/>
            <w:gridSpan w:val="2"/>
            <w:tcBorders>
              <w:top w:val="single" w:sz="4" w:space="0" w:color="auto"/>
              <w:left w:val="single" w:sz="4" w:space="0" w:color="auto"/>
              <w:bottom w:val="single" w:sz="4" w:space="0" w:color="auto"/>
              <w:right w:val="single" w:sz="4" w:space="0" w:color="auto"/>
            </w:tcBorders>
            <w:hideMark/>
          </w:tcPr>
          <w:p w14:paraId="43BC5D5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A55655" w14:paraId="307DACE9"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9D168E6" w14:textId="77777777" w:rsidR="00A55655" w:rsidRDefault="00A55655">
            <w:pPr>
              <w:keepNext/>
              <w:keepLines/>
              <w:overflowPunct w:val="0"/>
              <w:autoSpaceDE w:val="0"/>
              <w:autoSpaceDN w:val="0"/>
              <w:adjustRightInd w:val="0"/>
              <w:spacing w:after="0" w:line="256" w:lineRule="auto"/>
              <w:rPr>
                <w:rFonts w:ascii="Arial" w:hAnsi="Arial"/>
                <w:sz w:val="18"/>
              </w:rPr>
            </w:pPr>
            <w:proofErr w:type="spellStart"/>
            <w:r>
              <w:rPr>
                <w:rFonts w:ascii="Arial" w:hAnsi="Arial"/>
                <w:bCs/>
                <w:sz w:val="18"/>
              </w:rPr>
              <w:t>BW</w:t>
            </w:r>
            <w:r>
              <w:rPr>
                <w:rFonts w:ascii="Arial" w:hAnsi="Arial"/>
                <w:sz w:val="18"/>
                <w:vertAlign w:val="subscript"/>
              </w:rPr>
              <w:t>channel</w:t>
            </w:r>
            <w:proofErr w:type="spellEnd"/>
          </w:p>
        </w:tc>
        <w:tc>
          <w:tcPr>
            <w:tcW w:w="877" w:type="dxa"/>
            <w:tcBorders>
              <w:top w:val="single" w:sz="4" w:space="0" w:color="auto"/>
              <w:left w:val="single" w:sz="4" w:space="0" w:color="auto"/>
              <w:bottom w:val="single" w:sz="4" w:space="0" w:color="auto"/>
              <w:right w:val="single" w:sz="4" w:space="0" w:color="auto"/>
            </w:tcBorders>
            <w:hideMark/>
          </w:tcPr>
          <w:p w14:paraId="51B214A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MHz</w:t>
            </w:r>
          </w:p>
        </w:tc>
        <w:tc>
          <w:tcPr>
            <w:tcW w:w="1456" w:type="dxa"/>
            <w:tcBorders>
              <w:top w:val="single" w:sz="4" w:space="0" w:color="auto"/>
              <w:left w:val="single" w:sz="4" w:space="0" w:color="auto"/>
              <w:bottom w:val="single" w:sz="4" w:space="0" w:color="auto"/>
              <w:right w:val="single" w:sz="4" w:space="0" w:color="auto"/>
            </w:tcBorders>
            <w:hideMark/>
          </w:tcPr>
          <w:p w14:paraId="37CFF18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3F70FF10" w14:textId="77777777" w:rsidR="00A55655" w:rsidRDefault="00A55655">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 xml:space="preserve">100: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p>
        </w:tc>
        <w:tc>
          <w:tcPr>
            <w:tcW w:w="2203" w:type="dxa"/>
            <w:gridSpan w:val="2"/>
            <w:tcBorders>
              <w:top w:val="single" w:sz="4" w:space="0" w:color="auto"/>
              <w:left w:val="single" w:sz="4" w:space="0" w:color="auto"/>
              <w:bottom w:val="single" w:sz="4" w:space="0" w:color="auto"/>
              <w:right w:val="single" w:sz="4" w:space="0" w:color="auto"/>
            </w:tcBorders>
            <w:hideMark/>
          </w:tcPr>
          <w:p w14:paraId="6CF5E5CC" w14:textId="77777777" w:rsidR="00A55655" w:rsidRDefault="00A55655">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 xml:space="preserve">100: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p>
        </w:tc>
      </w:tr>
      <w:tr w:rsidR="00A55655" w14:paraId="0E1FACE1"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05F2C67"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3E374961"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1456" w:type="dxa"/>
            <w:tcBorders>
              <w:top w:val="single" w:sz="4" w:space="0" w:color="auto"/>
              <w:left w:val="single" w:sz="4" w:space="0" w:color="auto"/>
              <w:bottom w:val="single" w:sz="4" w:space="0" w:color="auto"/>
              <w:right w:val="single" w:sz="4" w:space="0" w:color="auto"/>
            </w:tcBorders>
            <w:hideMark/>
          </w:tcPr>
          <w:p w14:paraId="6A06DF89"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4BA67AF" w14:textId="77777777" w:rsidR="00A55655" w:rsidRDefault="00A55655">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 xml:space="preserve">100: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p>
        </w:tc>
        <w:tc>
          <w:tcPr>
            <w:tcW w:w="2203" w:type="dxa"/>
            <w:gridSpan w:val="2"/>
            <w:tcBorders>
              <w:top w:val="single" w:sz="4" w:space="0" w:color="auto"/>
              <w:left w:val="single" w:sz="4" w:space="0" w:color="auto"/>
              <w:bottom w:val="single" w:sz="4" w:space="0" w:color="auto"/>
              <w:right w:val="single" w:sz="4" w:space="0" w:color="auto"/>
            </w:tcBorders>
            <w:hideMark/>
          </w:tcPr>
          <w:p w14:paraId="1E28610B" w14:textId="77777777" w:rsidR="00A55655" w:rsidRDefault="00A55655">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 xml:space="preserve">100: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p>
        </w:tc>
      </w:tr>
      <w:tr w:rsidR="00A55655" w14:paraId="0AC8B437" w14:textId="77777777" w:rsidTr="00A55655">
        <w:trPr>
          <w:cantSplit/>
          <w:trHeight w:val="187"/>
        </w:trPr>
        <w:tc>
          <w:tcPr>
            <w:tcW w:w="1310" w:type="dxa"/>
            <w:tcBorders>
              <w:top w:val="single" w:sz="4" w:space="0" w:color="auto"/>
              <w:left w:val="single" w:sz="4" w:space="0" w:color="auto"/>
              <w:bottom w:val="nil"/>
              <w:right w:val="single" w:sz="4" w:space="0" w:color="auto"/>
            </w:tcBorders>
            <w:hideMark/>
          </w:tcPr>
          <w:p w14:paraId="7037EAF5"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2C3DB430"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5636609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nil"/>
              <w:right w:val="single" w:sz="4" w:space="0" w:color="auto"/>
            </w:tcBorders>
            <w:hideMark/>
          </w:tcPr>
          <w:p w14:paraId="7F2461CF"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w:t>
            </w:r>
            <w:r>
              <w:rPr>
                <w:rFonts w:ascii="Arial" w:hAnsi="Arial"/>
                <w:sz w:val="18"/>
                <w:szCs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31C9440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1144785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A55655" w14:paraId="440AB16E" w14:textId="77777777" w:rsidTr="00A55655">
        <w:trPr>
          <w:cantSplit/>
          <w:trHeight w:val="187"/>
        </w:trPr>
        <w:tc>
          <w:tcPr>
            <w:tcW w:w="1310" w:type="dxa"/>
            <w:tcBorders>
              <w:top w:val="nil"/>
              <w:left w:val="single" w:sz="4" w:space="0" w:color="auto"/>
              <w:bottom w:val="nil"/>
              <w:right w:val="single" w:sz="4" w:space="0" w:color="auto"/>
            </w:tcBorders>
          </w:tcPr>
          <w:p w14:paraId="50B64DF6" w14:textId="77777777" w:rsidR="00A55655" w:rsidRDefault="00A55655">
            <w:pPr>
              <w:keepNext/>
              <w:keepLines/>
              <w:overflowPunct w:val="0"/>
              <w:autoSpaceDE w:val="0"/>
              <w:autoSpaceDN w:val="0"/>
              <w:adjustRightInd w:val="0"/>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7CD9C81B"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49DEA9AC"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7E1FFAAE"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2BE0E531"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6DC54591"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A55655" w14:paraId="3C9FE402" w14:textId="77777777" w:rsidTr="00A55655">
        <w:trPr>
          <w:cantSplit/>
          <w:trHeight w:val="187"/>
        </w:trPr>
        <w:tc>
          <w:tcPr>
            <w:tcW w:w="1310" w:type="dxa"/>
            <w:tcBorders>
              <w:top w:val="nil"/>
              <w:left w:val="single" w:sz="4" w:space="0" w:color="auto"/>
              <w:bottom w:val="nil"/>
              <w:right w:val="single" w:sz="4" w:space="0" w:color="auto"/>
            </w:tcBorders>
          </w:tcPr>
          <w:p w14:paraId="6945960F" w14:textId="77777777" w:rsidR="00A55655" w:rsidRDefault="00A55655">
            <w:pPr>
              <w:keepNext/>
              <w:keepLines/>
              <w:overflowPunct w:val="0"/>
              <w:autoSpaceDE w:val="0"/>
              <w:autoSpaceDN w:val="0"/>
              <w:adjustRightInd w:val="0"/>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2D9ABA22"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23E3676C"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66034F2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27FFAE5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16CFCAB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A55655" w14:paraId="7DA18799" w14:textId="77777777" w:rsidTr="00A55655">
        <w:trPr>
          <w:cantSplit/>
          <w:trHeight w:val="187"/>
        </w:trPr>
        <w:tc>
          <w:tcPr>
            <w:tcW w:w="1310" w:type="dxa"/>
            <w:tcBorders>
              <w:top w:val="nil"/>
              <w:left w:val="single" w:sz="4" w:space="0" w:color="auto"/>
              <w:bottom w:val="single" w:sz="4" w:space="0" w:color="auto"/>
              <w:right w:val="single" w:sz="4" w:space="0" w:color="auto"/>
            </w:tcBorders>
          </w:tcPr>
          <w:p w14:paraId="5CFAF64B" w14:textId="77777777" w:rsidR="00A55655" w:rsidRDefault="00A55655">
            <w:pPr>
              <w:keepNext/>
              <w:keepLines/>
              <w:overflowPunct w:val="0"/>
              <w:autoSpaceDE w:val="0"/>
              <w:autoSpaceDN w:val="0"/>
              <w:adjustRightInd w:val="0"/>
              <w:spacing w:after="0" w:line="256" w:lineRule="auto"/>
              <w:rPr>
                <w:rFonts w:ascii="Arial" w:hAnsi="Arial"/>
                <w:bCs/>
                <w:sz w:val="18"/>
              </w:rPr>
            </w:pPr>
          </w:p>
        </w:tc>
        <w:tc>
          <w:tcPr>
            <w:tcW w:w="1314" w:type="dxa"/>
            <w:tcBorders>
              <w:top w:val="single" w:sz="4" w:space="0" w:color="auto"/>
              <w:left w:val="single" w:sz="4" w:space="0" w:color="auto"/>
              <w:bottom w:val="single" w:sz="4" w:space="0" w:color="auto"/>
              <w:right w:val="single" w:sz="4" w:space="0" w:color="auto"/>
            </w:tcBorders>
            <w:hideMark/>
          </w:tcPr>
          <w:p w14:paraId="22C785B9"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5B61C1F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single" w:sz="4" w:space="0" w:color="auto"/>
              <w:right w:val="single" w:sz="4" w:space="0" w:color="auto"/>
            </w:tcBorders>
          </w:tcPr>
          <w:p w14:paraId="505A8CE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3CDB420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4281839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A55655" w14:paraId="7B12781F"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8DBF9AF"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6A06873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177E1E40"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5C5B4BD9" w14:textId="77777777" w:rsidR="00A55655" w:rsidRDefault="00A55655">
            <w:pPr>
              <w:keepNext/>
              <w:keepLines/>
              <w:spacing w:after="0" w:line="256" w:lineRule="auto"/>
              <w:jc w:val="center"/>
              <w:rPr>
                <w:rFonts w:ascii="Arial" w:hAnsi="Arial"/>
                <w:sz w:val="18"/>
              </w:rPr>
            </w:pPr>
          </w:p>
          <w:p w14:paraId="3579B26D"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2203" w:type="dxa"/>
            <w:gridSpan w:val="2"/>
            <w:tcBorders>
              <w:top w:val="single" w:sz="4" w:space="0" w:color="auto"/>
              <w:left w:val="single" w:sz="4" w:space="0" w:color="auto"/>
              <w:bottom w:val="single" w:sz="4" w:space="0" w:color="auto"/>
              <w:right w:val="single" w:sz="4" w:space="0" w:color="auto"/>
            </w:tcBorders>
          </w:tcPr>
          <w:p w14:paraId="18BEDD56" w14:textId="77777777" w:rsidR="00A55655" w:rsidRDefault="00A55655">
            <w:pPr>
              <w:keepNext/>
              <w:keepLines/>
              <w:spacing w:after="0" w:line="256" w:lineRule="auto"/>
              <w:jc w:val="center"/>
              <w:rPr>
                <w:rFonts w:ascii="Arial" w:hAnsi="Arial"/>
                <w:sz w:val="18"/>
              </w:rPr>
            </w:pPr>
          </w:p>
          <w:p w14:paraId="6D3DE8A2"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r>
      <w:tr w:rsidR="00A55655" w14:paraId="7C598C24"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E974569"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lastRenderedPageBreak/>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5C4E824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4AE8629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501B064F" w14:textId="77777777" w:rsidR="00A55655" w:rsidRDefault="00A55655">
            <w:pPr>
              <w:keepNext/>
              <w:keepLines/>
              <w:spacing w:after="0" w:line="256" w:lineRule="auto"/>
              <w:jc w:val="center"/>
              <w:rPr>
                <w:rFonts w:ascii="Arial" w:hAnsi="Arial"/>
                <w:sz w:val="18"/>
              </w:rPr>
            </w:pPr>
            <w:r>
              <w:rPr>
                <w:rFonts w:ascii="Arial" w:hAnsi="Arial"/>
                <w:sz w:val="18"/>
              </w:rPr>
              <w:t>SR.3.1 TDD</w:t>
            </w:r>
          </w:p>
          <w:p w14:paraId="37CDDB2B"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6F5DCB9F"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A55655" w14:paraId="55F73F92"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2624B2D" w14:textId="77777777" w:rsidR="00A55655" w:rsidRDefault="00A55655">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5FEAA7D5"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48356FD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451086AA" w14:textId="77777777" w:rsidR="00A55655" w:rsidRDefault="00A55655">
            <w:pPr>
              <w:keepNext/>
              <w:keepLines/>
              <w:spacing w:after="0" w:line="256" w:lineRule="auto"/>
              <w:jc w:val="center"/>
              <w:rPr>
                <w:rFonts w:ascii="Arial" w:hAnsi="Arial"/>
                <w:sz w:val="18"/>
              </w:rPr>
            </w:pPr>
            <w:r>
              <w:rPr>
                <w:rFonts w:ascii="Arial" w:hAnsi="Arial"/>
                <w:sz w:val="18"/>
              </w:rPr>
              <w:t>CR.3.1 TDD</w:t>
            </w:r>
          </w:p>
          <w:p w14:paraId="260AEF6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0C8E9BAF"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w:t>
            </w:r>
          </w:p>
        </w:tc>
      </w:tr>
      <w:tr w:rsidR="00A55655" w14:paraId="1952BCC7"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94EAA52" w14:textId="77777777" w:rsidR="00A55655" w:rsidRDefault="00A55655">
            <w:pPr>
              <w:keepNext/>
              <w:keepLines/>
              <w:overflowPunct w:val="0"/>
              <w:autoSpaceDE w:val="0"/>
              <w:autoSpaceDN w:val="0"/>
              <w:adjustRightInd w:val="0"/>
              <w:spacing w:after="0" w:line="256" w:lineRule="auto"/>
              <w:rPr>
                <w:rFonts w:ascii="Arial" w:hAnsi="Arial" w:cs="v5.0.0"/>
                <w:sz w:val="18"/>
              </w:rPr>
            </w:pPr>
            <w:r>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29E8BCF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60A5496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3FFD1AA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CCR.3.1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6BF461A4"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 xml:space="preserve">- </w:t>
            </w:r>
          </w:p>
        </w:tc>
      </w:tr>
      <w:tr w:rsidR="00A55655" w14:paraId="67CF829C"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620DCDC" w14:textId="77777777" w:rsidR="00A55655" w:rsidRDefault="00A55655">
            <w:pPr>
              <w:keepNext/>
              <w:keepLines/>
              <w:overflowPunct w:val="0"/>
              <w:autoSpaceDE w:val="0"/>
              <w:autoSpaceDN w:val="0"/>
              <w:adjustRightInd w:val="0"/>
              <w:spacing w:after="0" w:line="256" w:lineRule="auto"/>
              <w:rPr>
                <w:rFonts w:ascii="Arial" w:hAnsi="Arial" w:cs="v5.0.0"/>
                <w:sz w:val="18"/>
              </w:rPr>
            </w:pPr>
            <w:r>
              <w:rPr>
                <w:rFonts w:ascii="Arial" w:hAnsi="Arial"/>
                <w:bCs/>
                <w:sz w:val="18"/>
              </w:rPr>
              <w:t>TRS configuration</w:t>
            </w:r>
          </w:p>
        </w:tc>
        <w:tc>
          <w:tcPr>
            <w:tcW w:w="877" w:type="dxa"/>
            <w:tcBorders>
              <w:top w:val="single" w:sz="4" w:space="0" w:color="auto"/>
              <w:left w:val="single" w:sz="4" w:space="0" w:color="auto"/>
              <w:bottom w:val="single" w:sz="4" w:space="0" w:color="auto"/>
              <w:right w:val="single" w:sz="4" w:space="0" w:color="auto"/>
            </w:tcBorders>
          </w:tcPr>
          <w:p w14:paraId="05C5B11A"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0C27E95F"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72309A7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TRS.2.1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4DA25624"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w:t>
            </w:r>
          </w:p>
        </w:tc>
      </w:tr>
      <w:tr w:rsidR="00A55655" w14:paraId="18D816E2"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ED28B37"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0E33901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kHz</w:t>
            </w:r>
          </w:p>
        </w:tc>
        <w:tc>
          <w:tcPr>
            <w:tcW w:w="1456" w:type="dxa"/>
            <w:tcBorders>
              <w:top w:val="single" w:sz="4" w:space="0" w:color="auto"/>
              <w:left w:val="single" w:sz="4" w:space="0" w:color="auto"/>
              <w:bottom w:val="single" w:sz="4" w:space="0" w:color="auto"/>
              <w:right w:val="single" w:sz="4" w:space="0" w:color="auto"/>
            </w:tcBorders>
            <w:hideMark/>
          </w:tcPr>
          <w:p w14:paraId="6B2B1399"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E9BC79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2203" w:type="dxa"/>
            <w:gridSpan w:val="2"/>
            <w:tcBorders>
              <w:top w:val="single" w:sz="4" w:space="0" w:color="auto"/>
              <w:left w:val="single" w:sz="4" w:space="0" w:color="auto"/>
              <w:bottom w:val="single" w:sz="4" w:space="0" w:color="auto"/>
              <w:right w:val="single" w:sz="4" w:space="0" w:color="auto"/>
            </w:tcBorders>
            <w:hideMark/>
          </w:tcPr>
          <w:p w14:paraId="69450B8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r>
      <w:tr w:rsidR="00A55655" w14:paraId="50BC9F7E"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4F2919A"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PRS configuration</w:t>
            </w:r>
          </w:p>
        </w:tc>
        <w:tc>
          <w:tcPr>
            <w:tcW w:w="877" w:type="dxa"/>
            <w:tcBorders>
              <w:top w:val="single" w:sz="4" w:space="0" w:color="auto"/>
              <w:left w:val="single" w:sz="4" w:space="0" w:color="auto"/>
              <w:bottom w:val="single" w:sz="4" w:space="0" w:color="auto"/>
              <w:right w:val="single" w:sz="4" w:space="0" w:color="auto"/>
            </w:tcBorders>
          </w:tcPr>
          <w:p w14:paraId="58C88EF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2120B721"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7F1E1EF6"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PRS.1.1 FR2</w:t>
            </w:r>
          </w:p>
        </w:tc>
        <w:tc>
          <w:tcPr>
            <w:tcW w:w="2203" w:type="dxa"/>
            <w:gridSpan w:val="2"/>
            <w:tcBorders>
              <w:top w:val="single" w:sz="4" w:space="0" w:color="auto"/>
              <w:left w:val="single" w:sz="4" w:space="0" w:color="auto"/>
              <w:bottom w:val="single" w:sz="4" w:space="0" w:color="auto"/>
              <w:right w:val="single" w:sz="4" w:space="0" w:color="auto"/>
            </w:tcBorders>
            <w:hideMark/>
          </w:tcPr>
          <w:p w14:paraId="4196C97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PRS.1.1 FR2</w:t>
            </w:r>
          </w:p>
        </w:tc>
      </w:tr>
      <w:tr w:rsidR="00A55655" w14:paraId="08115D68"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F3F91DE"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74CBDD78"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4BFC2D1E"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45BC0BA"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w:t>
            </w:r>
          </w:p>
        </w:tc>
        <w:tc>
          <w:tcPr>
            <w:tcW w:w="2203" w:type="dxa"/>
            <w:gridSpan w:val="2"/>
            <w:tcBorders>
              <w:top w:val="single" w:sz="4" w:space="0" w:color="auto"/>
              <w:left w:val="single" w:sz="4" w:space="0" w:color="auto"/>
              <w:bottom w:val="single" w:sz="4" w:space="0" w:color="auto"/>
              <w:right w:val="single" w:sz="4" w:space="0" w:color="auto"/>
            </w:tcBorders>
            <w:hideMark/>
          </w:tcPr>
          <w:p w14:paraId="6EFD577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‘01’</w:t>
            </w:r>
          </w:p>
        </w:tc>
      </w:tr>
      <w:tr w:rsidR="00A55655" w14:paraId="285BCEC3"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D3904EC"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2F7E96AB"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nil"/>
              <w:right w:val="single" w:sz="4" w:space="0" w:color="auto"/>
            </w:tcBorders>
          </w:tcPr>
          <w:p w14:paraId="2666FC28"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nil"/>
              <w:right w:val="single" w:sz="4" w:space="0" w:color="auto"/>
            </w:tcBorders>
          </w:tcPr>
          <w:p w14:paraId="57E462CC"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single" w:sz="4" w:space="0" w:color="auto"/>
              <w:left w:val="single" w:sz="4" w:space="0" w:color="auto"/>
              <w:bottom w:val="nil"/>
              <w:right w:val="single" w:sz="4" w:space="0" w:color="auto"/>
            </w:tcBorders>
          </w:tcPr>
          <w:p w14:paraId="6FAF04E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4FC6326A"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517D532"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5E5ACE8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5CB127EB"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13554248"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48DC8AD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17B33149"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188F915"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7EC855AB"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668B866B"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11B0A17F"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40304AD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32BE699A"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0766C93"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6A301FF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5346208A"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445B2C9E"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78CB851C"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108FEA79"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DE5F81C"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0A6C28BC"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hideMark/>
          </w:tcPr>
          <w:p w14:paraId="7263709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nil"/>
              <w:left w:val="single" w:sz="4" w:space="0" w:color="auto"/>
              <w:bottom w:val="nil"/>
              <w:right w:val="single" w:sz="4" w:space="0" w:color="auto"/>
            </w:tcBorders>
            <w:hideMark/>
          </w:tcPr>
          <w:p w14:paraId="6BE41957"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w:t>
            </w:r>
          </w:p>
        </w:tc>
        <w:tc>
          <w:tcPr>
            <w:tcW w:w="2203" w:type="dxa"/>
            <w:gridSpan w:val="2"/>
            <w:tcBorders>
              <w:top w:val="nil"/>
              <w:left w:val="single" w:sz="4" w:space="0" w:color="auto"/>
              <w:bottom w:val="nil"/>
              <w:right w:val="single" w:sz="4" w:space="0" w:color="auto"/>
            </w:tcBorders>
            <w:hideMark/>
          </w:tcPr>
          <w:p w14:paraId="28AD046F"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A55655" w14:paraId="73F8E0CF"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C22D6C1"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5F95B02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0C93ED1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21FB36D1"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3D72B0E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44EACB62"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DD55811"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6CA0492F"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5C247513"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7DAC5468"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572F194F"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31D7B8DD"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E8946B7"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736ACBB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6315572F"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44BE9917"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5F03DA3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2E0E42A9"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BDBCF4D"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7AAC8EB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single" w:sz="4" w:space="0" w:color="auto"/>
              <w:right w:val="single" w:sz="4" w:space="0" w:color="auto"/>
            </w:tcBorders>
          </w:tcPr>
          <w:p w14:paraId="48EC093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single" w:sz="4" w:space="0" w:color="auto"/>
              <w:right w:val="single" w:sz="4" w:space="0" w:color="auto"/>
            </w:tcBorders>
          </w:tcPr>
          <w:p w14:paraId="2229D9FF"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single" w:sz="4" w:space="0" w:color="auto"/>
              <w:right w:val="single" w:sz="4" w:space="0" w:color="auto"/>
            </w:tcBorders>
          </w:tcPr>
          <w:p w14:paraId="3A9CD7C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35B759B1"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42019AB"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10" w:dyaOrig="410" w14:anchorId="11F27E54">
                <v:shape id="_x0000_i1044" type="#_x0000_t75" alt="" style="width:20.4pt;height:20.4pt;mso-width-percent:0;mso-height-percent:0;mso-width-percent:0;mso-height-percent:0" o:ole="" fillcolor="window">
                  <v:imagedata r:id="rId13" o:title=""/>
                </v:shape>
                <o:OLEObject Type="Embed" ProgID="Equation.3" ShapeID="_x0000_i1044" DrawAspect="Content" ObjectID="_1761694882" r:id="rId37"/>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0E85B1E1"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dBm/15kHz Note5</w:t>
            </w:r>
          </w:p>
        </w:tc>
        <w:tc>
          <w:tcPr>
            <w:tcW w:w="1456" w:type="dxa"/>
            <w:tcBorders>
              <w:top w:val="single" w:sz="4" w:space="0" w:color="auto"/>
              <w:left w:val="single" w:sz="4" w:space="0" w:color="auto"/>
              <w:bottom w:val="single" w:sz="4" w:space="0" w:color="auto"/>
              <w:right w:val="single" w:sz="4" w:space="0" w:color="auto"/>
            </w:tcBorders>
          </w:tcPr>
          <w:p w14:paraId="3A05C8D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0AF70AF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-104.7</w:t>
            </w:r>
          </w:p>
        </w:tc>
        <w:tc>
          <w:tcPr>
            <w:tcW w:w="2203" w:type="dxa"/>
            <w:gridSpan w:val="2"/>
            <w:tcBorders>
              <w:top w:val="single" w:sz="4" w:space="0" w:color="auto"/>
              <w:left w:val="single" w:sz="4" w:space="0" w:color="auto"/>
              <w:bottom w:val="single" w:sz="4" w:space="0" w:color="auto"/>
              <w:right w:val="single" w:sz="4" w:space="0" w:color="auto"/>
            </w:tcBorders>
            <w:hideMark/>
          </w:tcPr>
          <w:p w14:paraId="426B9EC9"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-104.7</w:t>
            </w:r>
          </w:p>
        </w:tc>
      </w:tr>
      <w:tr w:rsidR="00A55655" w14:paraId="53824112"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5F89884"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10" w:dyaOrig="410" w14:anchorId="1EE507AD">
                <v:shape id="_x0000_i1045" type="#_x0000_t75" alt="" style="width:20.4pt;height:20.4pt;mso-width-percent:0;mso-height-percent:0;mso-width-percent:0;mso-height-percent:0" o:ole="" fillcolor="window">
                  <v:imagedata r:id="rId13" o:title=""/>
                </v:shape>
                <o:OLEObject Type="Embed" ProgID="Equation.3" ShapeID="_x0000_i1045" DrawAspect="Content" ObjectID="_1761694883" r:id="rId38"/>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CFFE92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Note4</w:t>
            </w:r>
          </w:p>
        </w:tc>
        <w:tc>
          <w:tcPr>
            <w:tcW w:w="1456" w:type="dxa"/>
            <w:tcBorders>
              <w:top w:val="single" w:sz="4" w:space="0" w:color="auto"/>
              <w:left w:val="single" w:sz="4" w:space="0" w:color="auto"/>
              <w:bottom w:val="single" w:sz="4" w:space="0" w:color="auto"/>
              <w:right w:val="single" w:sz="4" w:space="0" w:color="auto"/>
            </w:tcBorders>
            <w:hideMark/>
          </w:tcPr>
          <w:p w14:paraId="40A057E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25937D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-95.7</w:t>
            </w:r>
          </w:p>
        </w:tc>
        <w:tc>
          <w:tcPr>
            <w:tcW w:w="2203" w:type="dxa"/>
            <w:gridSpan w:val="2"/>
            <w:tcBorders>
              <w:top w:val="single" w:sz="4" w:space="0" w:color="auto"/>
              <w:left w:val="single" w:sz="4" w:space="0" w:color="auto"/>
              <w:bottom w:val="single" w:sz="4" w:space="0" w:color="auto"/>
              <w:right w:val="single" w:sz="4" w:space="0" w:color="auto"/>
            </w:tcBorders>
            <w:hideMark/>
          </w:tcPr>
          <w:p w14:paraId="13C04E2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-95.7</w:t>
            </w:r>
          </w:p>
        </w:tc>
      </w:tr>
      <w:tr w:rsidR="00A55655" w14:paraId="6416F3C2"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7073DC2" w14:textId="77777777" w:rsidR="00A55655" w:rsidRDefault="00A55655">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SSB_RP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7BD91CB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6" w:type="dxa"/>
            <w:tcBorders>
              <w:top w:val="single" w:sz="4" w:space="0" w:color="auto"/>
              <w:left w:val="single" w:sz="4" w:space="0" w:color="auto"/>
              <w:bottom w:val="single" w:sz="4" w:space="0" w:color="auto"/>
              <w:right w:val="single" w:sz="4" w:space="0" w:color="auto"/>
            </w:tcBorders>
            <w:hideMark/>
          </w:tcPr>
          <w:p w14:paraId="5330294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79AD09B8" w14:textId="77777777" w:rsidR="00A55655" w:rsidRDefault="00A55655">
            <w:pPr>
              <w:pStyle w:val="TAC"/>
              <w:spacing w:line="256" w:lineRule="auto"/>
            </w:pPr>
            <w:r>
              <w:t>-</w:t>
            </w:r>
            <w:r>
              <w:rPr>
                <w:lang w:eastAsia="zh-CN"/>
              </w:rPr>
              <w:t>98</w:t>
            </w:r>
            <w:r>
              <w:t>.7</w:t>
            </w:r>
          </w:p>
        </w:tc>
        <w:tc>
          <w:tcPr>
            <w:tcW w:w="978" w:type="dxa"/>
            <w:tcBorders>
              <w:top w:val="single" w:sz="4" w:space="0" w:color="auto"/>
              <w:left w:val="single" w:sz="4" w:space="0" w:color="auto"/>
              <w:bottom w:val="single" w:sz="4" w:space="0" w:color="auto"/>
              <w:right w:val="single" w:sz="4" w:space="0" w:color="auto"/>
            </w:tcBorders>
            <w:hideMark/>
          </w:tcPr>
          <w:p w14:paraId="7E5AD220" w14:textId="77777777" w:rsidR="00A55655" w:rsidRDefault="00A55655">
            <w:pPr>
              <w:pStyle w:val="TAC"/>
              <w:spacing w:line="256" w:lineRule="auto"/>
            </w:pPr>
            <w:r>
              <w:t>-</w:t>
            </w:r>
            <w:r>
              <w:rPr>
                <w:lang w:eastAsia="zh-CN"/>
              </w:rPr>
              <w:t>98</w:t>
            </w:r>
            <w:r>
              <w:t>.7</w:t>
            </w:r>
          </w:p>
        </w:tc>
        <w:tc>
          <w:tcPr>
            <w:tcW w:w="993" w:type="dxa"/>
            <w:tcBorders>
              <w:top w:val="single" w:sz="4" w:space="0" w:color="auto"/>
              <w:left w:val="single" w:sz="4" w:space="0" w:color="auto"/>
              <w:bottom w:val="single" w:sz="4" w:space="0" w:color="auto"/>
              <w:right w:val="single" w:sz="4" w:space="0" w:color="auto"/>
            </w:tcBorders>
            <w:hideMark/>
          </w:tcPr>
          <w:p w14:paraId="7D3C003F" w14:textId="77777777" w:rsidR="00A55655" w:rsidRDefault="00A55655">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01E25D03" w14:textId="77777777" w:rsidR="00A55655" w:rsidRDefault="00A55655">
            <w:pPr>
              <w:pStyle w:val="TAC"/>
              <w:spacing w:line="256" w:lineRule="auto"/>
            </w:pPr>
            <w:r>
              <w:t>-</w:t>
            </w:r>
            <w:r>
              <w:rPr>
                <w:lang w:eastAsia="zh-CN"/>
              </w:rPr>
              <w:t>105</w:t>
            </w:r>
            <w:r>
              <w:t>.7</w:t>
            </w:r>
          </w:p>
        </w:tc>
      </w:tr>
      <w:tr w:rsidR="00A55655" w14:paraId="01377ACB"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F92581B" w14:textId="77777777" w:rsidR="00A55655" w:rsidRDefault="00A55655">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PRP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0C4AF39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6" w:type="dxa"/>
            <w:tcBorders>
              <w:top w:val="single" w:sz="4" w:space="0" w:color="auto"/>
              <w:left w:val="single" w:sz="4" w:space="0" w:color="auto"/>
              <w:bottom w:val="single" w:sz="4" w:space="0" w:color="auto"/>
              <w:right w:val="single" w:sz="4" w:space="0" w:color="auto"/>
            </w:tcBorders>
            <w:hideMark/>
          </w:tcPr>
          <w:p w14:paraId="32703516"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15B1542D" w14:textId="77777777" w:rsidR="00A55655" w:rsidRDefault="00A55655">
            <w:pPr>
              <w:pStyle w:val="TAC"/>
              <w:spacing w:line="256" w:lineRule="auto"/>
            </w:pPr>
            <w:r>
              <w:t>-Infinity</w:t>
            </w:r>
          </w:p>
        </w:tc>
        <w:tc>
          <w:tcPr>
            <w:tcW w:w="978" w:type="dxa"/>
            <w:tcBorders>
              <w:top w:val="single" w:sz="4" w:space="0" w:color="auto"/>
              <w:left w:val="single" w:sz="4" w:space="0" w:color="auto"/>
              <w:bottom w:val="single" w:sz="4" w:space="0" w:color="auto"/>
              <w:right w:val="single" w:sz="4" w:space="0" w:color="auto"/>
            </w:tcBorders>
            <w:hideMark/>
          </w:tcPr>
          <w:p w14:paraId="4EF70B41" w14:textId="77777777" w:rsidR="00A55655" w:rsidRDefault="00A55655">
            <w:pPr>
              <w:pStyle w:val="TAC"/>
              <w:spacing w:line="256" w:lineRule="auto"/>
            </w:pPr>
            <w:r>
              <w:t>-</w:t>
            </w:r>
            <w:r>
              <w:rPr>
                <w:lang w:eastAsia="zh-CN"/>
              </w:rPr>
              <w:t>98</w:t>
            </w:r>
            <w:r>
              <w:t>.7</w:t>
            </w:r>
          </w:p>
        </w:tc>
        <w:tc>
          <w:tcPr>
            <w:tcW w:w="993" w:type="dxa"/>
            <w:tcBorders>
              <w:top w:val="single" w:sz="4" w:space="0" w:color="auto"/>
              <w:left w:val="single" w:sz="4" w:space="0" w:color="auto"/>
              <w:bottom w:val="single" w:sz="4" w:space="0" w:color="auto"/>
              <w:right w:val="single" w:sz="4" w:space="0" w:color="auto"/>
            </w:tcBorders>
            <w:hideMark/>
          </w:tcPr>
          <w:p w14:paraId="76778C56" w14:textId="77777777" w:rsidR="00A55655" w:rsidRDefault="00A55655">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634FA345" w14:textId="77777777" w:rsidR="00A55655" w:rsidRDefault="00A55655">
            <w:pPr>
              <w:pStyle w:val="TAC"/>
              <w:spacing w:line="256" w:lineRule="auto"/>
            </w:pPr>
            <w:r>
              <w:t>-</w:t>
            </w:r>
            <w:r>
              <w:rPr>
                <w:lang w:eastAsia="zh-CN"/>
              </w:rPr>
              <w:t>105</w:t>
            </w:r>
            <w:r>
              <w:t>.7</w:t>
            </w:r>
          </w:p>
        </w:tc>
      </w:tr>
      <w:tr w:rsidR="00A55655" w14:paraId="69C70F11"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86E605D" w14:textId="133F4099"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5364434D" wp14:editId="30E9C535">
                  <wp:extent cx="407035" cy="2540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70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4D73A67A"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hideMark/>
          </w:tcPr>
          <w:p w14:paraId="68C681B1"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226A484E"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978" w:type="dxa"/>
            <w:tcBorders>
              <w:top w:val="single" w:sz="4" w:space="0" w:color="auto"/>
              <w:left w:val="single" w:sz="4" w:space="0" w:color="auto"/>
              <w:bottom w:val="single" w:sz="4" w:space="0" w:color="auto"/>
              <w:right w:val="single" w:sz="4" w:space="0" w:color="auto"/>
            </w:tcBorders>
            <w:hideMark/>
          </w:tcPr>
          <w:p w14:paraId="6264AC7B"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993" w:type="dxa"/>
            <w:tcBorders>
              <w:top w:val="single" w:sz="4" w:space="0" w:color="auto"/>
              <w:left w:val="single" w:sz="4" w:space="0" w:color="auto"/>
              <w:bottom w:val="single" w:sz="4" w:space="0" w:color="auto"/>
              <w:right w:val="single" w:sz="4" w:space="0" w:color="auto"/>
            </w:tcBorders>
            <w:hideMark/>
          </w:tcPr>
          <w:p w14:paraId="4B39C3D9"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021B3B85"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w:t>
            </w:r>
          </w:p>
        </w:tc>
      </w:tr>
      <w:tr w:rsidR="00A55655" w14:paraId="42D0B65D"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499F066" w14:textId="3944A306"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4876B771" wp14:editId="3E50B536">
                  <wp:extent cx="507365" cy="254000"/>
                  <wp:effectExtent l="0" t="0" r="698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073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70A82EC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hideMark/>
          </w:tcPr>
          <w:p w14:paraId="7F176B3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40785460"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978" w:type="dxa"/>
            <w:tcBorders>
              <w:top w:val="single" w:sz="4" w:space="0" w:color="auto"/>
              <w:left w:val="single" w:sz="4" w:space="0" w:color="auto"/>
              <w:bottom w:val="single" w:sz="4" w:space="0" w:color="auto"/>
              <w:right w:val="single" w:sz="4" w:space="0" w:color="auto"/>
            </w:tcBorders>
            <w:hideMark/>
          </w:tcPr>
          <w:p w14:paraId="6349C06A"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993" w:type="dxa"/>
            <w:tcBorders>
              <w:top w:val="single" w:sz="4" w:space="0" w:color="auto"/>
              <w:left w:val="single" w:sz="4" w:space="0" w:color="auto"/>
              <w:bottom w:val="single" w:sz="4" w:space="0" w:color="auto"/>
              <w:right w:val="single" w:sz="4" w:space="0" w:color="auto"/>
            </w:tcBorders>
            <w:hideMark/>
          </w:tcPr>
          <w:p w14:paraId="1F677EA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60734FFE"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w:t>
            </w:r>
          </w:p>
        </w:tc>
      </w:tr>
      <w:tr w:rsidR="00A55655" w14:paraId="2C2D8D9B"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BF0E79F" w14:textId="7D3CED95"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SSB </w:t>
            </w:r>
            <w:r>
              <w:rPr>
                <w:rFonts w:ascii="Arial" w:hAnsi="Arial" w:cs="v4.2.0"/>
                <w:noProof/>
                <w:position w:val="-12"/>
                <w:sz w:val="18"/>
                <w:lang w:val="en-US" w:eastAsia="zh-CN"/>
              </w:rPr>
              <w:drawing>
                <wp:inline distT="0" distB="0" distL="0" distR="0" wp14:anchorId="0D68350F" wp14:editId="5614F662">
                  <wp:extent cx="507365" cy="254000"/>
                  <wp:effectExtent l="0" t="0" r="698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073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43F2B6C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hideMark/>
          </w:tcPr>
          <w:p w14:paraId="515B8980"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3FB6C1BA"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-3</w:t>
            </w:r>
          </w:p>
        </w:tc>
        <w:tc>
          <w:tcPr>
            <w:tcW w:w="978" w:type="dxa"/>
            <w:tcBorders>
              <w:top w:val="single" w:sz="4" w:space="0" w:color="auto"/>
              <w:left w:val="single" w:sz="4" w:space="0" w:color="auto"/>
              <w:bottom w:val="single" w:sz="4" w:space="0" w:color="auto"/>
              <w:right w:val="single" w:sz="4" w:space="0" w:color="auto"/>
            </w:tcBorders>
            <w:hideMark/>
          </w:tcPr>
          <w:p w14:paraId="6132C852"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-3</w:t>
            </w:r>
          </w:p>
        </w:tc>
        <w:tc>
          <w:tcPr>
            <w:tcW w:w="993" w:type="dxa"/>
            <w:tcBorders>
              <w:top w:val="single" w:sz="4" w:space="0" w:color="auto"/>
              <w:left w:val="single" w:sz="4" w:space="0" w:color="auto"/>
              <w:bottom w:val="single" w:sz="4" w:space="0" w:color="auto"/>
              <w:right w:val="single" w:sz="4" w:space="0" w:color="auto"/>
            </w:tcBorders>
            <w:hideMark/>
          </w:tcPr>
          <w:p w14:paraId="743BE420"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38ABA6DF"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w:t>
            </w:r>
          </w:p>
        </w:tc>
      </w:tr>
      <w:tr w:rsidR="00A55655" w14:paraId="74FF39AD"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A9E4FEB"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Io</w:t>
            </w:r>
            <w:r>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566CD7B1"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dBm/95.04 MHz Note5</w:t>
            </w:r>
          </w:p>
        </w:tc>
        <w:tc>
          <w:tcPr>
            <w:tcW w:w="1456" w:type="dxa"/>
            <w:tcBorders>
              <w:top w:val="single" w:sz="4" w:space="0" w:color="auto"/>
              <w:left w:val="single" w:sz="4" w:space="0" w:color="auto"/>
              <w:bottom w:val="single" w:sz="4" w:space="0" w:color="auto"/>
              <w:right w:val="single" w:sz="4" w:space="0" w:color="auto"/>
            </w:tcBorders>
            <w:hideMark/>
          </w:tcPr>
          <w:p w14:paraId="289B7BA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6FE404D8"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-64.95</w:t>
            </w:r>
          </w:p>
        </w:tc>
        <w:tc>
          <w:tcPr>
            <w:tcW w:w="978" w:type="dxa"/>
            <w:tcBorders>
              <w:top w:val="single" w:sz="4" w:space="0" w:color="auto"/>
              <w:left w:val="single" w:sz="4" w:space="0" w:color="auto"/>
              <w:bottom w:val="single" w:sz="4" w:space="0" w:color="auto"/>
              <w:right w:val="single" w:sz="4" w:space="0" w:color="auto"/>
            </w:tcBorders>
            <w:hideMark/>
          </w:tcPr>
          <w:p w14:paraId="199AB560"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-64.95</w:t>
            </w:r>
          </w:p>
        </w:tc>
        <w:tc>
          <w:tcPr>
            <w:tcW w:w="993" w:type="dxa"/>
            <w:tcBorders>
              <w:top w:val="single" w:sz="4" w:space="0" w:color="auto"/>
              <w:left w:val="single" w:sz="4" w:space="0" w:color="auto"/>
              <w:bottom w:val="single" w:sz="4" w:space="0" w:color="auto"/>
              <w:right w:val="single" w:sz="4" w:space="0" w:color="auto"/>
            </w:tcBorders>
            <w:hideMark/>
          </w:tcPr>
          <w:p w14:paraId="5F2CF4B9"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-66.71</w:t>
            </w:r>
          </w:p>
        </w:tc>
        <w:tc>
          <w:tcPr>
            <w:tcW w:w="1210" w:type="dxa"/>
            <w:tcBorders>
              <w:top w:val="single" w:sz="4" w:space="0" w:color="auto"/>
              <w:left w:val="single" w:sz="4" w:space="0" w:color="auto"/>
              <w:bottom w:val="single" w:sz="4" w:space="0" w:color="auto"/>
              <w:right w:val="single" w:sz="4" w:space="0" w:color="auto"/>
            </w:tcBorders>
            <w:hideMark/>
          </w:tcPr>
          <w:p w14:paraId="5AB536AC"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-66.30</w:t>
            </w:r>
          </w:p>
        </w:tc>
      </w:tr>
      <w:tr w:rsidR="00A55655" w14:paraId="7459D188"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E548FD7"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0D1F1DD3"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7DC7DEB9"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Config 1</w:t>
            </w:r>
          </w:p>
        </w:tc>
        <w:tc>
          <w:tcPr>
            <w:tcW w:w="3989" w:type="dxa"/>
            <w:gridSpan w:val="4"/>
            <w:tcBorders>
              <w:top w:val="single" w:sz="4" w:space="0" w:color="auto"/>
              <w:left w:val="single" w:sz="4" w:space="0" w:color="auto"/>
              <w:bottom w:val="single" w:sz="4" w:space="0" w:color="auto"/>
              <w:right w:val="single" w:sz="4" w:space="0" w:color="auto"/>
            </w:tcBorders>
            <w:hideMark/>
          </w:tcPr>
          <w:p w14:paraId="77B84C73"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AWGN</w:t>
            </w:r>
          </w:p>
        </w:tc>
      </w:tr>
      <w:tr w:rsidR="00A55655" w14:paraId="7AF99BBE" w14:textId="77777777" w:rsidTr="00A55655">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34C8550E" w14:textId="77777777" w:rsidR="00A55655" w:rsidRDefault="00A55655">
            <w:pPr>
              <w:keepNext/>
              <w:keepLines/>
              <w:spacing w:after="0" w:line="256" w:lineRule="auto"/>
              <w:ind w:left="851" w:hanging="851"/>
              <w:rPr>
                <w:rFonts w:ascii="Arial" w:hAnsi="Arial"/>
                <w:sz w:val="18"/>
              </w:rPr>
            </w:pPr>
            <w:r>
              <w:rPr>
                <w:rFonts w:ascii="Arial" w:hAnsi="Arial"/>
                <w:sz w:val="18"/>
              </w:rPr>
              <w:lastRenderedPageBreak/>
              <w:t>Note 1:</w:t>
            </w:r>
            <w:r>
              <w:rPr>
                <w:rFonts w:ascii="Arial" w:hAnsi="Arial"/>
                <w:sz w:val="18"/>
              </w:rPr>
              <w:tab/>
              <w:t>OCNG shall be used such that both cells are fully allocated and a constant total transmitted power spectral density is achieved for all OFDM symbols.</w:t>
            </w:r>
          </w:p>
          <w:p w14:paraId="0473BD4D" w14:textId="77777777" w:rsidR="00A55655" w:rsidRDefault="00A55655">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rPr>
              <w:object w:dxaOrig="410" w:dyaOrig="410" w14:anchorId="71C82D1B">
                <v:shape id="_x0000_i1046" type="#_x0000_t75" alt="" style="width:20.4pt;height:20.4pt;mso-width-percent:0;mso-height-percent:0;mso-width-percent:0;mso-height-percent:0" o:ole="" fillcolor="window">
                  <v:imagedata r:id="rId13" o:title=""/>
                </v:shape>
                <o:OLEObject Type="Embed" ProgID="Equation.3" ShapeID="_x0000_i1046" DrawAspect="Content" ObjectID="_1761694884" r:id="rId39"/>
              </w:object>
            </w:r>
            <w:r>
              <w:rPr>
                <w:rFonts w:ascii="Arial" w:hAnsi="Arial"/>
                <w:sz w:val="18"/>
              </w:rPr>
              <w:t xml:space="preserve"> to be fulfilled.</w:t>
            </w:r>
          </w:p>
          <w:p w14:paraId="6731E3D3" w14:textId="77777777" w:rsidR="00A55655" w:rsidRDefault="00A55655">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SSB_RP/PRP and Io levels have been derived from other parameters for information purposes. They are not settable parameters themselves.</w:t>
            </w:r>
          </w:p>
          <w:p w14:paraId="7FFDFFF9" w14:textId="77777777" w:rsidR="00A55655" w:rsidRDefault="00A55655">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PRS-RSRP minimum requirements are specified assuming independent interference and noise at each receiver antenna port.</w:t>
            </w:r>
          </w:p>
          <w:p w14:paraId="4E51E9FE" w14:textId="77777777" w:rsidR="00A55655" w:rsidRDefault="00A55655">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 xml:space="preserve">Equivalent power received by an antenna with 0 </w:t>
            </w:r>
            <w:proofErr w:type="spellStart"/>
            <w:r>
              <w:rPr>
                <w:rFonts w:ascii="Arial" w:hAnsi="Arial"/>
                <w:sz w:val="18"/>
              </w:rPr>
              <w:t>dBi</w:t>
            </w:r>
            <w:proofErr w:type="spellEnd"/>
            <w:r>
              <w:rPr>
                <w:rFonts w:ascii="Arial" w:hAnsi="Arial"/>
                <w:sz w:val="18"/>
              </w:rPr>
              <w:t xml:space="preserve"> gain at the centre of the quiet zone</w:t>
            </w:r>
          </w:p>
          <w:p w14:paraId="378A9CC0" w14:textId="77777777" w:rsidR="00A55655" w:rsidRDefault="00A55655">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 xml:space="preserve">As observed with 0 </w:t>
            </w:r>
            <w:proofErr w:type="spellStart"/>
            <w:r>
              <w:rPr>
                <w:rFonts w:ascii="Arial" w:hAnsi="Arial"/>
                <w:sz w:val="18"/>
              </w:rPr>
              <w:t>dBi</w:t>
            </w:r>
            <w:proofErr w:type="spellEnd"/>
            <w:r>
              <w:rPr>
                <w:rFonts w:ascii="Arial" w:hAnsi="Arial"/>
                <w:sz w:val="18"/>
              </w:rPr>
              <w:t xml:space="preserve"> gain antenna at the centre of the quiet zone</w:t>
            </w:r>
          </w:p>
          <w:p w14:paraId="7B4F7A3F" w14:textId="77777777" w:rsidR="00A55655" w:rsidRDefault="00A55655">
            <w:pPr>
              <w:keepNext/>
              <w:keepLines/>
              <w:overflowPunct w:val="0"/>
              <w:autoSpaceDE w:val="0"/>
              <w:autoSpaceDN w:val="0"/>
              <w:adjustRightInd w:val="0"/>
              <w:spacing w:after="0" w:line="256" w:lineRule="auto"/>
              <w:ind w:left="851" w:hanging="851"/>
              <w:rPr>
                <w:ins w:id="13" w:author="CATT" w:date="2023-11-04T02:16:00Z"/>
                <w:rFonts w:ascii="Arial" w:hAnsi="Arial" w:cs="Arial"/>
                <w:sz w:val="18"/>
                <w:lang w:eastAsia="zh-CN"/>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5BAC45AB" w14:textId="4C619A39" w:rsidR="0020627C" w:rsidRDefault="0020627C" w:rsidP="0020627C">
            <w:pPr>
              <w:keepNext/>
              <w:keepLines/>
              <w:overflowPunct w:val="0"/>
              <w:autoSpaceDE w:val="0"/>
              <w:autoSpaceDN w:val="0"/>
              <w:adjustRightInd w:val="0"/>
              <w:spacing w:after="0" w:line="256" w:lineRule="auto"/>
              <w:ind w:left="851" w:hanging="851"/>
              <w:rPr>
                <w:rFonts w:ascii="Arial" w:hAnsi="Arial"/>
                <w:sz w:val="14"/>
                <w:lang w:eastAsia="zh-CN"/>
              </w:rPr>
            </w:pPr>
            <w:ins w:id="14" w:author="CATT" w:date="2023-11-04T02:16:00Z">
              <w:r>
                <w:rPr>
                  <w:rFonts w:ascii="Arial" w:hAnsi="Arial"/>
                  <w:sz w:val="18"/>
                </w:rPr>
                <w:t xml:space="preserve">Note </w:t>
              </w:r>
              <w:r>
                <w:rPr>
                  <w:rFonts w:ascii="Arial" w:hAnsi="Arial" w:hint="eastAsia"/>
                  <w:sz w:val="18"/>
                  <w:lang w:eastAsia="zh-CN"/>
                </w:rPr>
                <w:t>8</w:t>
              </w:r>
              <w:r>
                <w:rPr>
                  <w:rFonts w:ascii="Arial" w:hAnsi="Arial"/>
                  <w:sz w:val="18"/>
                </w:rPr>
                <w:t>:</w:t>
              </w:r>
              <w:r>
                <w:rPr>
                  <w:rFonts w:ascii="Arial" w:hAnsi="Arial"/>
                  <w:sz w:val="18"/>
                </w:rPr>
                <w:tab/>
                <w:t>Calculation of Es/</w:t>
              </w:r>
              <w:proofErr w:type="spellStart"/>
              <w:r>
                <w:rPr>
                  <w:rFonts w:ascii="Arial" w:hAnsi="Arial"/>
                  <w:sz w:val="18"/>
                </w:rPr>
                <w:t>Iot</w:t>
              </w:r>
              <w:proofErr w:type="spellEnd"/>
              <w:r>
                <w:rPr>
                  <w:rFonts w:ascii="Arial" w:hAnsi="Arial"/>
                  <w:sz w:val="18"/>
                </w:rPr>
                <w:t xml:space="preserve"> includes the effect of UE internal noise up to the value assumed for the associated </w:t>
              </w:r>
              <w:proofErr w:type="spellStart"/>
              <w:r>
                <w:rPr>
                  <w:rFonts w:ascii="Arial" w:hAnsi="Arial"/>
                  <w:sz w:val="18"/>
                </w:rPr>
                <w:t>Refsens</w:t>
              </w:r>
              <w:proofErr w:type="spellEnd"/>
              <w:r>
                <w:rPr>
                  <w:rFonts w:ascii="Arial" w:hAnsi="Arial"/>
                  <w:sz w:val="18"/>
                </w:rPr>
                <w:t xml:space="preserve">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ins>
          </w:p>
        </w:tc>
      </w:tr>
    </w:tbl>
    <w:p w14:paraId="54D8B412" w14:textId="77777777" w:rsidR="00A55655" w:rsidRDefault="00A55655" w:rsidP="00A55655">
      <w:pPr>
        <w:rPr>
          <w:lang w:eastAsia="zh-CN"/>
        </w:rPr>
      </w:pPr>
    </w:p>
    <w:p w14:paraId="08AF0D78" w14:textId="77777777" w:rsidR="00D11C01" w:rsidRDefault="00D11C01" w:rsidP="00A55655">
      <w:pPr>
        <w:rPr>
          <w:lang w:eastAsia="zh-CN"/>
        </w:rPr>
      </w:pPr>
    </w:p>
    <w:p w14:paraId="3EA4594F" w14:textId="77777777" w:rsidR="00D11C01" w:rsidRDefault="00D11C01" w:rsidP="00A55655">
      <w:pPr>
        <w:rPr>
          <w:lang w:eastAsia="zh-CN"/>
        </w:rPr>
      </w:pPr>
    </w:p>
    <w:p w14:paraId="420305B0" w14:textId="77777777" w:rsidR="00D11C01" w:rsidRDefault="00D11C01" w:rsidP="00A55655">
      <w:pPr>
        <w:rPr>
          <w:lang w:eastAsia="zh-CN"/>
        </w:rPr>
      </w:pPr>
    </w:p>
    <w:p w14:paraId="08FE108D" w14:textId="77777777" w:rsidR="00D11C01" w:rsidRDefault="00D11C01" w:rsidP="00A55655">
      <w:pPr>
        <w:rPr>
          <w:lang w:eastAsia="zh-CN"/>
        </w:rPr>
      </w:pPr>
    </w:p>
    <w:p w14:paraId="15CD9C02" w14:textId="77777777" w:rsidR="00D11C01" w:rsidRDefault="00D11C01" w:rsidP="00A55655">
      <w:pPr>
        <w:rPr>
          <w:lang w:eastAsia="zh-CN"/>
        </w:rPr>
      </w:pPr>
    </w:p>
    <w:p w14:paraId="0BE6C7B4" w14:textId="77777777" w:rsidR="00D11C01" w:rsidRDefault="00D11C01" w:rsidP="00A55655">
      <w:pPr>
        <w:rPr>
          <w:lang w:eastAsia="zh-CN"/>
        </w:rPr>
      </w:pPr>
    </w:p>
    <w:p w14:paraId="2F88091A" w14:textId="77777777" w:rsidR="00D11C01" w:rsidRDefault="00D11C01" w:rsidP="00A55655">
      <w:pPr>
        <w:rPr>
          <w:lang w:eastAsia="zh-CN"/>
        </w:rPr>
      </w:pPr>
    </w:p>
    <w:p w14:paraId="1880ED89" w14:textId="77777777" w:rsidR="00A55655" w:rsidRDefault="00A55655" w:rsidP="00A55655">
      <w:pPr>
        <w:pStyle w:val="5"/>
      </w:pPr>
      <w:r>
        <w:t>A.7.6.10.2</w:t>
      </w:r>
      <w:r>
        <w:rPr>
          <w:lang w:eastAsia="zh-CN"/>
        </w:rPr>
        <w:t>.2</w:t>
      </w:r>
      <w:r>
        <w:tab/>
        <w:t>Test Requirements</w:t>
      </w:r>
    </w:p>
    <w:p w14:paraId="25254FD4" w14:textId="77777777" w:rsidR="00A55655" w:rsidRDefault="00A55655" w:rsidP="00A55655">
      <w:pPr>
        <w:rPr>
          <w:lang w:eastAsia="zh-CN"/>
        </w:rPr>
      </w:pPr>
      <w:r>
        <w:t xml:space="preserve">The PRS RSRP measurement time fulfils the requirements specified in Clause 9.9.3.5.The UE shall perform and report the PRS RSRP measurements for Cell 2 with respect to the reference cell in the </w:t>
      </w:r>
      <w:r>
        <w:rPr>
          <w:lang w:eastAsia="zh-CN"/>
        </w:rPr>
        <w:t>DL-</w:t>
      </w:r>
      <w:proofErr w:type="spellStart"/>
      <w:r>
        <w:rPr>
          <w:lang w:eastAsia="zh-CN"/>
        </w:rPr>
        <w:t>AoD</w:t>
      </w:r>
      <w:proofErr w:type="spellEnd"/>
      <w:r>
        <w:t xml:space="preserve"> assistance data, Cell 1, within </w:t>
      </w:r>
      <w:r>
        <w:rPr>
          <w:lang w:eastAsia="zh-CN"/>
        </w:rPr>
        <w:t>the time duration specified in section 9.9.3.5</w:t>
      </w:r>
      <w:r>
        <w:t xml:space="preserve"> starting from the beginning of time interval T2.</w:t>
      </w:r>
    </w:p>
    <w:p w14:paraId="23742E31" w14:textId="77777777" w:rsidR="00A55655" w:rsidRDefault="00A55655" w:rsidP="00A55655">
      <w:pPr>
        <w:rPr>
          <w:rFonts w:eastAsia="Times New Roman"/>
          <w:lang w:eastAsia="en-GB"/>
        </w:rPr>
      </w:pPr>
      <w:r>
        <w:t xml:space="preserve">The rate of the correct events for </w:t>
      </w:r>
      <w:r>
        <w:rPr>
          <w:lang w:eastAsia="zh-CN"/>
        </w:rPr>
        <w:t xml:space="preserve">the </w:t>
      </w:r>
      <w:r>
        <w:t>neighbour cell observed during repeated tests shall be at least 90%, where the reported PRS RSRP measurement for each correct event shall be within the PRS RSRP reporting range specified in Clause </w:t>
      </w:r>
      <w:r>
        <w:rPr>
          <w:lang w:eastAsia="zh-CN"/>
        </w:rPr>
        <w:t>10.1.24.3</w:t>
      </w:r>
      <w:r>
        <w:t>, i.e., between PRS RSRP_0 and PRS RSRP</w:t>
      </w:r>
      <w:r>
        <w:rPr>
          <w:lang w:eastAsia="zh-CN"/>
        </w:rPr>
        <w:t>_126</w:t>
      </w:r>
      <w:r>
        <w:t>.</w:t>
      </w:r>
    </w:p>
    <w:p w14:paraId="3B1CCDCA" w14:textId="77777777" w:rsidR="00A55655" w:rsidRDefault="00A55655" w:rsidP="00A55655"/>
    <w:p w14:paraId="5B0F9CDE" w14:textId="77777777" w:rsidR="00A55655" w:rsidRDefault="00A55655" w:rsidP="00A55655">
      <w:pPr>
        <w:pStyle w:val="30"/>
      </w:pPr>
      <w:r>
        <w:t>A.7.6.11</w:t>
      </w:r>
      <w:r>
        <w:tab/>
        <w:t>UE Rx-Tx time difference measurements</w:t>
      </w:r>
    </w:p>
    <w:p w14:paraId="0101CC5D" w14:textId="77777777" w:rsidR="00A55655" w:rsidRDefault="00A55655" w:rsidP="00A55655">
      <w:pPr>
        <w:pStyle w:val="40"/>
      </w:pPr>
      <w:r>
        <w:t>A.7.6.11.1 UE Rx-Tx time difference measurements for single positioning frequency layer in FR2 SA</w:t>
      </w:r>
    </w:p>
    <w:p w14:paraId="3D09CBD9" w14:textId="77777777" w:rsidR="00A55655" w:rsidRDefault="00A55655" w:rsidP="00A55655">
      <w:pPr>
        <w:pStyle w:val="5"/>
      </w:pPr>
      <w:r>
        <w:t>A.7.6.11.1.1</w:t>
      </w:r>
      <w:r>
        <w:tab/>
        <w:t>Test purpose and environment</w:t>
      </w:r>
    </w:p>
    <w:p w14:paraId="3BDE2949" w14:textId="77777777" w:rsidR="00A55655" w:rsidRDefault="00A55655" w:rsidP="00A55655">
      <w:r>
        <w:t xml:space="preserve">The purpose of the test is to verify that the UE Rx-Tx measurement meets the requirements specified in clause 9.9.4.5 in </w:t>
      </w:r>
      <w:r>
        <w:rPr>
          <w:rFonts w:cs="v4.2.0"/>
        </w:rPr>
        <w:t>AWGN</w:t>
      </w:r>
      <w:r>
        <w:t xml:space="preserve"> propagation condition in FR2 in standalone scenario when single positioning frequency layer is configured.</w:t>
      </w:r>
    </w:p>
    <w:p w14:paraId="54E2B893" w14:textId="77777777" w:rsidR="00A55655" w:rsidRDefault="00A55655" w:rsidP="00A55655">
      <w:r>
        <w:t xml:space="preserve">The supported test configurations in listed in Table A.7.6.11.1.1-1. </w:t>
      </w:r>
    </w:p>
    <w:p w14:paraId="18CFBE30" w14:textId="77777777" w:rsidR="00A55655" w:rsidRDefault="00A55655" w:rsidP="00A55655">
      <w:pPr>
        <w:pStyle w:val="TH"/>
      </w:pPr>
      <w:r>
        <w:t xml:space="preserve">Table </w:t>
      </w:r>
      <w:r>
        <w:rPr>
          <w:snapToGrid w:val="0"/>
          <w:lang w:eastAsia="zh-CN"/>
        </w:rPr>
        <w:t>A.7.6.11.1.1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A55655" w14:paraId="0ABAF746" w14:textId="77777777" w:rsidTr="00A55655">
        <w:trPr>
          <w:jc w:val="center"/>
        </w:trPr>
        <w:tc>
          <w:tcPr>
            <w:tcW w:w="2273" w:type="dxa"/>
            <w:tcBorders>
              <w:top w:val="single" w:sz="4" w:space="0" w:color="auto"/>
              <w:left w:val="single" w:sz="4" w:space="0" w:color="auto"/>
              <w:bottom w:val="single" w:sz="4" w:space="0" w:color="auto"/>
              <w:right w:val="single" w:sz="4" w:space="0" w:color="auto"/>
            </w:tcBorders>
            <w:hideMark/>
          </w:tcPr>
          <w:p w14:paraId="74C008A8"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06191157"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A55655" w14:paraId="427A59B3" w14:textId="77777777" w:rsidTr="00A55655">
        <w:trPr>
          <w:jc w:val="center"/>
        </w:trPr>
        <w:tc>
          <w:tcPr>
            <w:tcW w:w="2273" w:type="dxa"/>
            <w:tcBorders>
              <w:top w:val="single" w:sz="4" w:space="0" w:color="auto"/>
              <w:left w:val="single" w:sz="4" w:space="0" w:color="auto"/>
              <w:bottom w:val="single" w:sz="4" w:space="0" w:color="auto"/>
              <w:right w:val="single" w:sz="4" w:space="0" w:color="auto"/>
            </w:tcBorders>
            <w:hideMark/>
          </w:tcPr>
          <w:p w14:paraId="41ACE28A"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207BA51F"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120 kHz </w:t>
            </w:r>
            <w:r>
              <w:rPr>
                <w:rFonts w:ascii="Arial" w:hAnsi="Arial"/>
                <w:sz w:val="18"/>
                <w:lang w:eastAsia="zh-CN"/>
              </w:rPr>
              <w:t>SSB and PRS</w:t>
            </w:r>
            <w:r>
              <w:rPr>
                <w:rFonts w:ascii="Arial" w:hAnsi="Arial"/>
                <w:sz w:val="18"/>
              </w:rPr>
              <w:t xml:space="preserve"> SCS, 100 MHz bandwidth, TDD duplex mode</w:t>
            </w:r>
          </w:p>
        </w:tc>
      </w:tr>
    </w:tbl>
    <w:p w14:paraId="6ACFEDC9" w14:textId="77777777" w:rsidR="00A55655" w:rsidRDefault="00A55655" w:rsidP="00A55655">
      <w:pPr>
        <w:spacing w:before="240"/>
      </w:pPr>
      <w:r>
        <w:t xml:space="preserve">There are two cells in the test: </w:t>
      </w:r>
      <w:proofErr w:type="spellStart"/>
      <w:r>
        <w:t>PCell</w:t>
      </w:r>
      <w:proofErr w:type="spellEnd"/>
      <w:r>
        <w:t xml:space="preserve"> (Cell 1) and a neighbour cell (Cell 2). Both cells are on the same RF channel in FR2.</w:t>
      </w:r>
    </w:p>
    <w:p w14:paraId="45E215FB" w14:textId="77777777" w:rsidR="00A55655" w:rsidRDefault="00A55655" w:rsidP="00A55655">
      <w:pPr>
        <w:rPr>
          <w:rFonts w:eastAsia="Times New Roman"/>
          <w:lang w:eastAsia="en-GB"/>
        </w:rPr>
      </w:pPr>
      <w:r>
        <w:t>The test consists of two consecutive time intervals, with duration of T1 and T2. Cell 1 and Cell 2 mute PRS transmission during T1 and transmit PRS during T2.</w:t>
      </w:r>
    </w:p>
    <w:p w14:paraId="0D720F7C" w14:textId="77777777" w:rsidR="00A55655" w:rsidRDefault="00A55655" w:rsidP="00A55655">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50</w:t>
      </w:r>
      <w:r>
        <w:t xml:space="preserve"> </w:t>
      </w:r>
      <w:proofErr w:type="spellStart"/>
      <w:r>
        <w:t>ms</w:t>
      </w:r>
      <w:proofErr w:type="spellEnd"/>
      <w:r>
        <w:t xml:space="preserve"> is the maximum processing time of the multi-RTT assistance data and location information request.</w:t>
      </w:r>
    </w:p>
    <w:p w14:paraId="6BC8BE98" w14:textId="77777777" w:rsidR="00A55655" w:rsidRDefault="00A55655" w:rsidP="00A55655">
      <w:pPr>
        <w:rPr>
          <w:lang w:eastAsia="zh-CN"/>
        </w:rPr>
      </w:pPr>
      <w:r>
        <w:t>The beginning of the time interval T2 shall be aligned with the beginning of the first MG instance containing the PRS resources.</w:t>
      </w:r>
      <w:r>
        <w:rPr>
          <w:lang w:eastAsia="zh-CN"/>
        </w:rPr>
        <w:t xml:space="preserve"> </w:t>
      </w:r>
    </w:p>
    <w:p w14:paraId="0F44B00D" w14:textId="77777777" w:rsidR="00A55655" w:rsidRDefault="00A55655" w:rsidP="00A55655">
      <w:pPr>
        <w:rPr>
          <w:lang w:eastAsia="en-GB"/>
        </w:rPr>
      </w:pPr>
      <w:r>
        <w:t>The UE is configured with measurement gap pattern ID #13 or ID #24 before T2.</w:t>
      </w:r>
    </w:p>
    <w:p w14:paraId="5922ACAD" w14:textId="77777777" w:rsidR="00A55655" w:rsidRDefault="00A55655" w:rsidP="00A55655">
      <w:r>
        <w:t>The UE is configured to transmit positioning SRS during T2.</w:t>
      </w:r>
    </w:p>
    <w:p w14:paraId="22474D67" w14:textId="77777777" w:rsidR="00A55655" w:rsidRDefault="00A55655" w:rsidP="00A55655">
      <w:pPr>
        <w:rPr>
          <w:rFonts w:eastAsia="Times New Roman"/>
          <w:lang w:eastAsia="en-GB"/>
        </w:rPr>
      </w:pPr>
      <w:r>
        <w:lastRenderedPageBreak/>
        <w:t>The general test parameters and cell specific test parameters are as given in Table A.7.6.11.1.1-2 and Table A.7.6.11.1.1-3 respectively.</w:t>
      </w:r>
    </w:p>
    <w:p w14:paraId="2471391E" w14:textId="77777777" w:rsidR="00A55655" w:rsidRDefault="00A55655" w:rsidP="00A55655">
      <w:pPr>
        <w:keepNext/>
        <w:keepLines/>
        <w:spacing w:before="60"/>
        <w:jc w:val="center"/>
        <w:rPr>
          <w:rFonts w:ascii="Arial" w:hAnsi="Arial"/>
          <w:b/>
        </w:rPr>
      </w:pPr>
      <w:r>
        <w:rPr>
          <w:rFonts w:ascii="Arial" w:hAnsi="Arial"/>
          <w:b/>
        </w:rPr>
        <w:t xml:space="preserve">Table </w:t>
      </w:r>
      <w:r>
        <w:rPr>
          <w:rFonts w:ascii="Arial" w:hAnsi="Arial"/>
          <w:b/>
          <w:snapToGrid w:val="0"/>
        </w:rPr>
        <w:t>A.7.6.11.1.1</w:t>
      </w:r>
      <w:r>
        <w:rPr>
          <w:rFonts w:ascii="Arial" w:hAnsi="Arial"/>
          <w:b/>
        </w:rP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
      <w:tr w:rsidR="00A55655" w14:paraId="1D1E8DD9"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6A8FF6E"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C5BD609"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1163" w:type="dxa"/>
            <w:tcBorders>
              <w:top w:val="single" w:sz="4" w:space="0" w:color="auto"/>
              <w:left w:val="single" w:sz="4" w:space="0" w:color="auto"/>
              <w:bottom w:val="single" w:sz="4" w:space="0" w:color="auto"/>
              <w:right w:val="single" w:sz="4" w:space="0" w:color="auto"/>
            </w:tcBorders>
            <w:hideMark/>
          </w:tcPr>
          <w:p w14:paraId="2A2EDE27"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630D5190"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Value</w:t>
            </w:r>
          </w:p>
        </w:tc>
        <w:tc>
          <w:tcPr>
            <w:tcW w:w="3232" w:type="dxa"/>
            <w:tcBorders>
              <w:top w:val="single" w:sz="4" w:space="0" w:color="auto"/>
              <w:left w:val="single" w:sz="4" w:space="0" w:color="auto"/>
              <w:bottom w:val="single" w:sz="4" w:space="0" w:color="auto"/>
              <w:right w:val="single" w:sz="4" w:space="0" w:color="auto"/>
            </w:tcBorders>
            <w:hideMark/>
          </w:tcPr>
          <w:p w14:paraId="10FEE186"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Comment</w:t>
            </w:r>
          </w:p>
        </w:tc>
      </w:tr>
      <w:tr w:rsidR="00A55655" w14:paraId="232D9B12"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8349234"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53D99C9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5E596CE7"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27B3B329"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33ECEC2F"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 xml:space="preserve">Cell 1 is the </w:t>
            </w:r>
            <w:proofErr w:type="spellStart"/>
            <w:r>
              <w:rPr>
                <w:rFonts w:ascii="Arial" w:hAnsi="Arial" w:cs="Arial"/>
                <w:sz w:val="18"/>
              </w:rPr>
              <w:t>PCell</w:t>
            </w:r>
            <w:proofErr w:type="spellEnd"/>
            <w:r>
              <w:rPr>
                <w:rFonts w:ascii="Arial" w:hAnsi="Arial" w:cs="Arial"/>
                <w:sz w:val="18"/>
              </w:rPr>
              <w:t xml:space="preserve"> in </w:t>
            </w:r>
            <w:r>
              <w:rPr>
                <w:rFonts w:ascii="Arial" w:hAnsi="Arial"/>
                <w:i/>
                <w:iCs/>
                <w:sz w:val="18"/>
              </w:rPr>
              <w:t>NR-Multi-RTT-</w:t>
            </w:r>
            <w:proofErr w:type="spellStart"/>
            <w:r>
              <w:rPr>
                <w:rFonts w:ascii="Arial" w:hAnsi="Arial"/>
                <w:i/>
                <w:iCs/>
                <w:sz w:val="18"/>
              </w:rPr>
              <w:t>ProvideAssistanceData</w:t>
            </w:r>
            <w:proofErr w:type="spellEnd"/>
            <w:r>
              <w:rPr>
                <w:rFonts w:ascii="Arial" w:hAnsi="Arial"/>
                <w:sz w:val="18"/>
              </w:rPr>
              <w:t xml:space="preserve"> [34]</w:t>
            </w:r>
            <w:r>
              <w:rPr>
                <w:rFonts w:ascii="Arial" w:hAnsi="Arial" w:cs="Arial"/>
                <w:sz w:val="18"/>
              </w:rPr>
              <w:t>.</w:t>
            </w:r>
          </w:p>
        </w:tc>
      </w:tr>
      <w:tr w:rsidR="00A55655" w14:paraId="3F45530D"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7A2CCC5" w14:textId="77777777" w:rsidR="00A55655" w:rsidRDefault="00A55655">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2B966321"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4365C05B"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319134F5" w14:textId="77777777" w:rsidR="00A55655" w:rsidRDefault="00A55655">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2AA962F0" w14:textId="77777777" w:rsidR="00A55655" w:rsidRDefault="00A55655">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 is a neighbour cell</w:t>
            </w:r>
            <w:r>
              <w:rPr>
                <w:rFonts w:ascii="Arial" w:hAnsi="Arial" w:cs="Arial"/>
                <w:sz w:val="18"/>
              </w:rPr>
              <w:t xml:space="preserve"> in </w:t>
            </w:r>
            <w:r>
              <w:rPr>
                <w:rFonts w:ascii="Arial" w:hAnsi="Arial"/>
                <w:i/>
                <w:iCs/>
                <w:sz w:val="18"/>
              </w:rPr>
              <w:t>NR-Multi-RTT-</w:t>
            </w:r>
            <w:proofErr w:type="spellStart"/>
            <w:r>
              <w:rPr>
                <w:rFonts w:ascii="Arial" w:hAnsi="Arial"/>
                <w:i/>
                <w:iCs/>
                <w:sz w:val="18"/>
              </w:rPr>
              <w:t>ProvideAssistanceData</w:t>
            </w:r>
            <w:proofErr w:type="spellEnd"/>
            <w:r>
              <w:rPr>
                <w:rFonts w:ascii="Arial" w:hAnsi="Arial"/>
                <w:sz w:val="18"/>
              </w:rPr>
              <w:t xml:space="preserve"> [34]</w:t>
            </w:r>
            <w:r>
              <w:rPr>
                <w:rFonts w:ascii="Arial" w:hAnsi="Arial" w:cs="Arial"/>
                <w:sz w:val="18"/>
              </w:rPr>
              <w:t>.</w:t>
            </w:r>
          </w:p>
        </w:tc>
      </w:tr>
      <w:tr w:rsidR="00A55655" w14:paraId="1542FA81"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8FE699" w14:textId="77777777" w:rsidR="00A55655" w:rsidRDefault="00A55655">
            <w:pPr>
              <w:keepNext/>
              <w:keepLines/>
              <w:overflowPunct w:val="0"/>
              <w:autoSpaceDE w:val="0"/>
              <w:autoSpaceDN w:val="0"/>
              <w:adjustRightInd w:val="0"/>
              <w:spacing w:after="0" w:line="256" w:lineRule="auto"/>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688E635B"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398689DA"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79634A55" w14:textId="77777777" w:rsidR="00A55655" w:rsidRDefault="00A55655">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71278C6C" w14:textId="77777777" w:rsidR="00A55655" w:rsidRDefault="00A55655">
            <w:pPr>
              <w:keepNext/>
              <w:keepLines/>
              <w:overflowPunct w:val="0"/>
              <w:autoSpaceDE w:val="0"/>
              <w:autoSpaceDN w:val="0"/>
              <w:adjustRightInd w:val="0"/>
              <w:spacing w:after="0" w:line="256" w:lineRule="auto"/>
              <w:rPr>
                <w:rFonts w:ascii="Arial" w:hAnsi="Arial" w:cs="Arial"/>
                <w:bCs/>
                <w:sz w:val="18"/>
              </w:rPr>
            </w:pPr>
            <w:r>
              <w:rPr>
                <w:rFonts w:ascii="Arial" w:hAnsi="Arial" w:cs="Arial"/>
                <w:bCs/>
                <w:sz w:val="18"/>
              </w:rPr>
              <w:t>For both Cell 1 and Cell 2</w:t>
            </w:r>
          </w:p>
        </w:tc>
      </w:tr>
      <w:tr w:rsidR="00A55655" w14:paraId="09EEC630"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590F6A9" w14:textId="77777777" w:rsidR="00A55655" w:rsidRDefault="00A55655">
            <w:pPr>
              <w:keepNext/>
              <w:keepLines/>
              <w:overflowPunct w:val="0"/>
              <w:autoSpaceDE w:val="0"/>
              <w:autoSpaceDN w:val="0"/>
              <w:adjustRightInd w:val="0"/>
              <w:spacing w:after="0" w:line="256" w:lineRule="auto"/>
              <w:rPr>
                <w:rFonts w:ascii="Arial" w:hAnsi="Arial"/>
                <w:sz w:val="18"/>
              </w:rPr>
            </w:pPr>
            <w:proofErr w:type="spellStart"/>
            <w:r>
              <w:rPr>
                <w:rFonts w:ascii="Arial" w:hAnsi="Arial" w:cs="Arial"/>
                <w:sz w:val="18"/>
                <w:szCs w:val="16"/>
              </w:rPr>
              <w:t>BW</w:t>
            </w:r>
            <w:r>
              <w:rPr>
                <w:rFonts w:ascii="Arial" w:hAnsi="Arial" w:cs="Arial"/>
                <w:sz w:val="18"/>
                <w:szCs w:val="16"/>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5539C64"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MHz</w:t>
            </w:r>
          </w:p>
        </w:tc>
        <w:tc>
          <w:tcPr>
            <w:tcW w:w="1163" w:type="dxa"/>
            <w:tcBorders>
              <w:top w:val="single" w:sz="4" w:space="0" w:color="auto"/>
              <w:left w:val="single" w:sz="4" w:space="0" w:color="auto"/>
              <w:bottom w:val="single" w:sz="4" w:space="0" w:color="auto"/>
              <w:right w:val="single" w:sz="4" w:space="0" w:color="auto"/>
            </w:tcBorders>
            <w:hideMark/>
          </w:tcPr>
          <w:p w14:paraId="53A390DA"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44F8E3F2"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 xml:space="preserve">100: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p>
        </w:tc>
        <w:tc>
          <w:tcPr>
            <w:tcW w:w="3232" w:type="dxa"/>
            <w:tcBorders>
              <w:top w:val="single" w:sz="4" w:space="0" w:color="auto"/>
              <w:left w:val="single" w:sz="4" w:space="0" w:color="auto"/>
              <w:bottom w:val="single" w:sz="4" w:space="0" w:color="auto"/>
              <w:right w:val="single" w:sz="4" w:space="0" w:color="auto"/>
            </w:tcBorders>
          </w:tcPr>
          <w:p w14:paraId="1B4D9235" w14:textId="77777777" w:rsidR="00A55655" w:rsidRDefault="00A55655">
            <w:pPr>
              <w:keepNext/>
              <w:keepLines/>
              <w:overflowPunct w:val="0"/>
              <w:autoSpaceDE w:val="0"/>
              <w:autoSpaceDN w:val="0"/>
              <w:adjustRightInd w:val="0"/>
              <w:spacing w:after="0" w:line="256" w:lineRule="auto"/>
              <w:rPr>
                <w:rFonts w:ascii="Arial" w:hAnsi="Arial" w:cs="Arial"/>
                <w:bCs/>
                <w:sz w:val="18"/>
              </w:rPr>
            </w:pPr>
          </w:p>
        </w:tc>
      </w:tr>
      <w:tr w:rsidR="00A55655" w14:paraId="599FF8DA" w14:textId="77777777" w:rsidTr="00A55655">
        <w:trPr>
          <w:cantSplit/>
          <w:trHeight w:val="187"/>
        </w:trPr>
        <w:tc>
          <w:tcPr>
            <w:tcW w:w="2518" w:type="dxa"/>
            <w:tcBorders>
              <w:top w:val="single" w:sz="4" w:space="0" w:color="auto"/>
              <w:left w:val="single" w:sz="4" w:space="0" w:color="auto"/>
              <w:bottom w:val="nil"/>
              <w:right w:val="single" w:sz="4" w:space="0" w:color="auto"/>
            </w:tcBorders>
            <w:hideMark/>
          </w:tcPr>
          <w:p w14:paraId="2835C521"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SSB configuration</w:t>
            </w:r>
          </w:p>
        </w:tc>
        <w:tc>
          <w:tcPr>
            <w:tcW w:w="709" w:type="dxa"/>
            <w:tcBorders>
              <w:top w:val="single" w:sz="4" w:space="0" w:color="auto"/>
              <w:left w:val="single" w:sz="4" w:space="0" w:color="auto"/>
              <w:bottom w:val="nil"/>
              <w:right w:val="single" w:sz="4" w:space="0" w:color="auto"/>
            </w:tcBorders>
          </w:tcPr>
          <w:p w14:paraId="31D8447A"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50C7CCB8"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1C0584DD"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SSB.2 FR2</w:t>
            </w:r>
          </w:p>
        </w:tc>
        <w:tc>
          <w:tcPr>
            <w:tcW w:w="3232" w:type="dxa"/>
            <w:tcBorders>
              <w:top w:val="single" w:sz="4" w:space="0" w:color="auto"/>
              <w:left w:val="single" w:sz="4" w:space="0" w:color="auto"/>
              <w:bottom w:val="single" w:sz="4" w:space="0" w:color="auto"/>
              <w:right w:val="single" w:sz="4" w:space="0" w:color="auto"/>
            </w:tcBorders>
          </w:tcPr>
          <w:p w14:paraId="1AC6D9D8"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p>
        </w:tc>
      </w:tr>
      <w:tr w:rsidR="00A55655" w14:paraId="142E9ACC" w14:textId="77777777" w:rsidTr="00A55655">
        <w:trPr>
          <w:cantSplit/>
          <w:trHeight w:val="187"/>
        </w:trPr>
        <w:tc>
          <w:tcPr>
            <w:tcW w:w="2518" w:type="dxa"/>
            <w:tcBorders>
              <w:top w:val="single" w:sz="4" w:space="0" w:color="auto"/>
              <w:left w:val="single" w:sz="4" w:space="0" w:color="auto"/>
              <w:bottom w:val="nil"/>
              <w:right w:val="single" w:sz="4" w:space="0" w:color="auto"/>
            </w:tcBorders>
            <w:hideMark/>
          </w:tcPr>
          <w:p w14:paraId="691AA4AD"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SMTC configuration</w:t>
            </w:r>
          </w:p>
        </w:tc>
        <w:tc>
          <w:tcPr>
            <w:tcW w:w="709" w:type="dxa"/>
            <w:tcBorders>
              <w:top w:val="single" w:sz="4" w:space="0" w:color="auto"/>
              <w:left w:val="single" w:sz="4" w:space="0" w:color="auto"/>
              <w:bottom w:val="nil"/>
              <w:right w:val="single" w:sz="4" w:space="0" w:color="auto"/>
            </w:tcBorders>
          </w:tcPr>
          <w:p w14:paraId="3E2C66C0"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486EAECA"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59344975"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45F2F1AF"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p>
        </w:tc>
      </w:tr>
      <w:tr w:rsidR="00A55655" w14:paraId="46B48703" w14:textId="77777777" w:rsidTr="00A55655">
        <w:trPr>
          <w:cantSplit/>
          <w:trHeight w:val="187"/>
        </w:trPr>
        <w:tc>
          <w:tcPr>
            <w:tcW w:w="2518" w:type="dxa"/>
            <w:tcBorders>
              <w:top w:val="nil"/>
              <w:left w:val="single" w:sz="4" w:space="0" w:color="auto"/>
              <w:bottom w:val="single" w:sz="4" w:space="0" w:color="auto"/>
              <w:right w:val="single" w:sz="4" w:space="0" w:color="auto"/>
            </w:tcBorders>
            <w:hideMark/>
          </w:tcPr>
          <w:p w14:paraId="5AF53DE1"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Measurement gap</w:t>
            </w:r>
          </w:p>
        </w:tc>
        <w:tc>
          <w:tcPr>
            <w:tcW w:w="709" w:type="dxa"/>
            <w:tcBorders>
              <w:top w:val="nil"/>
              <w:left w:val="single" w:sz="4" w:space="0" w:color="auto"/>
              <w:bottom w:val="single" w:sz="4" w:space="0" w:color="auto"/>
              <w:right w:val="single" w:sz="4" w:space="0" w:color="auto"/>
            </w:tcBorders>
          </w:tcPr>
          <w:p w14:paraId="0D53BC4E"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606BAE76"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1E10D291"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 xml:space="preserve">GP#24 or GP#13 </w:t>
            </w:r>
            <w:r>
              <w:rPr>
                <w:rFonts w:ascii="Arial" w:hAnsi="Arial"/>
                <w:bCs/>
                <w:sz w:val="18"/>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066AB529"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p>
        </w:tc>
      </w:tr>
      <w:tr w:rsidR="00A55655" w14:paraId="55D8B692"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6AC62DF"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6E59C44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4CAB0C8"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6EECA0ED"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06E68DC0" w14:textId="77777777" w:rsidR="00A55655" w:rsidRDefault="00A55655">
            <w:pPr>
              <w:keepNext/>
              <w:keepLines/>
              <w:overflowPunct w:val="0"/>
              <w:autoSpaceDE w:val="0"/>
              <w:autoSpaceDN w:val="0"/>
              <w:adjustRightInd w:val="0"/>
              <w:spacing w:after="0" w:line="256" w:lineRule="auto"/>
              <w:rPr>
                <w:rFonts w:ascii="Arial" w:hAnsi="Arial" w:cs="Arial"/>
                <w:sz w:val="18"/>
              </w:rPr>
            </w:pPr>
          </w:p>
        </w:tc>
      </w:tr>
      <w:tr w:rsidR="00A55655" w14:paraId="54ED6912"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5E0E53D"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4FC74C1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2BBE3292"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3AA6D153"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2CB91F2A" w14:textId="77777777" w:rsidR="00A55655" w:rsidRDefault="00A55655">
            <w:pPr>
              <w:spacing w:after="0" w:line="256" w:lineRule="auto"/>
              <w:rPr>
                <w:rFonts w:asciiTheme="minorHAnsi" w:eastAsia="宋体" w:hAnsiTheme="minorHAnsi" w:cstheme="minorBidi"/>
                <w:sz w:val="22"/>
                <w:szCs w:val="22"/>
                <w:lang w:val="en-US" w:eastAsia="zh-CN"/>
              </w:rPr>
            </w:pPr>
          </w:p>
        </w:tc>
      </w:tr>
      <w:tr w:rsidR="00A55655" w14:paraId="1CA144B3" w14:textId="77777777" w:rsidTr="00A55655">
        <w:trPr>
          <w:cantSplit/>
          <w:trHeight w:val="187"/>
        </w:trPr>
        <w:tc>
          <w:tcPr>
            <w:tcW w:w="2518" w:type="dxa"/>
            <w:tcBorders>
              <w:top w:val="single" w:sz="4" w:space="0" w:color="auto"/>
              <w:left w:val="single" w:sz="4" w:space="0" w:color="auto"/>
              <w:bottom w:val="nil"/>
              <w:right w:val="single" w:sz="4" w:space="0" w:color="auto"/>
            </w:tcBorders>
            <w:hideMark/>
          </w:tcPr>
          <w:p w14:paraId="32E4B713"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0B501E16"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1B9EDEBA"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38D349E8"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1CC715EF"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Synchronous cells</w:t>
            </w:r>
          </w:p>
        </w:tc>
      </w:tr>
      <w:tr w:rsidR="00A55655" w14:paraId="15D5BD7C" w14:textId="77777777" w:rsidTr="00A55655">
        <w:trPr>
          <w:cantSplit/>
          <w:trHeight w:val="187"/>
        </w:trPr>
        <w:tc>
          <w:tcPr>
            <w:tcW w:w="2518" w:type="dxa"/>
            <w:tcBorders>
              <w:top w:val="single" w:sz="4" w:space="0" w:color="auto"/>
              <w:left w:val="single" w:sz="4" w:space="0" w:color="auto"/>
              <w:bottom w:val="nil"/>
              <w:right w:val="single" w:sz="4" w:space="0" w:color="auto"/>
            </w:tcBorders>
            <w:hideMark/>
          </w:tcPr>
          <w:p w14:paraId="71D53674"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hideMark/>
          </w:tcPr>
          <w:p w14:paraId="1B96FF8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0AD56311"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cs="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37463D2C"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tcPr>
          <w:p w14:paraId="1CA58B17" w14:textId="77777777" w:rsidR="00A55655" w:rsidRDefault="00A55655">
            <w:pPr>
              <w:keepNext/>
              <w:keepLines/>
              <w:overflowPunct w:val="0"/>
              <w:autoSpaceDE w:val="0"/>
              <w:autoSpaceDN w:val="0"/>
              <w:adjustRightInd w:val="0"/>
              <w:spacing w:after="0" w:line="256" w:lineRule="auto"/>
              <w:rPr>
                <w:rFonts w:ascii="Arial" w:hAnsi="Arial"/>
                <w:sz w:val="18"/>
              </w:rPr>
            </w:pPr>
          </w:p>
        </w:tc>
      </w:tr>
      <w:tr w:rsidR="00A55655" w14:paraId="6FF123EF" w14:textId="77777777" w:rsidTr="00A55655">
        <w:trPr>
          <w:cantSplit/>
          <w:trHeight w:val="187"/>
        </w:trPr>
        <w:tc>
          <w:tcPr>
            <w:tcW w:w="2518" w:type="dxa"/>
            <w:tcBorders>
              <w:top w:val="single" w:sz="4" w:space="0" w:color="auto"/>
              <w:left w:val="single" w:sz="4" w:space="0" w:color="auto"/>
              <w:bottom w:val="nil"/>
              <w:right w:val="single" w:sz="4" w:space="0" w:color="auto"/>
            </w:tcBorders>
            <w:hideMark/>
          </w:tcPr>
          <w:p w14:paraId="43D30681"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hideMark/>
          </w:tcPr>
          <w:p w14:paraId="11AD4F2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40C1EE79"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cs="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6AE65BFD"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2263F66B" w14:textId="77777777" w:rsidR="00A55655" w:rsidRDefault="00A55655">
            <w:pPr>
              <w:keepNext/>
              <w:keepLines/>
              <w:overflowPunct w:val="0"/>
              <w:autoSpaceDE w:val="0"/>
              <w:autoSpaceDN w:val="0"/>
              <w:adjustRightInd w:val="0"/>
              <w:spacing w:after="0" w:line="256" w:lineRule="auto"/>
              <w:rPr>
                <w:rFonts w:ascii="Arial" w:hAnsi="Arial"/>
                <w:sz w:val="18"/>
              </w:rPr>
            </w:pPr>
          </w:p>
        </w:tc>
      </w:tr>
      <w:tr w:rsidR="00A55655" w14:paraId="2666DE94"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0FC8974"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4331E3C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6BFB614A"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25D04F97"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438A2980" w14:textId="77777777" w:rsidR="00A55655" w:rsidRDefault="00A55655">
            <w:pPr>
              <w:keepNext/>
              <w:keepLines/>
              <w:overflowPunct w:val="0"/>
              <w:autoSpaceDE w:val="0"/>
              <w:autoSpaceDN w:val="0"/>
              <w:adjustRightInd w:val="0"/>
              <w:spacing w:after="0" w:line="256" w:lineRule="auto"/>
              <w:rPr>
                <w:rFonts w:ascii="Arial" w:hAnsi="Arial" w:cs="Arial"/>
                <w:sz w:val="18"/>
              </w:rPr>
            </w:pPr>
          </w:p>
        </w:tc>
      </w:tr>
      <w:tr w:rsidR="00A55655" w14:paraId="77F2074F"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375ADC1"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6497A4B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28971E5B"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48745808"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326215FB" w14:textId="77777777" w:rsidR="00A55655" w:rsidRDefault="00A55655">
            <w:pPr>
              <w:keepNext/>
              <w:keepLines/>
              <w:overflowPunct w:val="0"/>
              <w:autoSpaceDE w:val="0"/>
              <w:autoSpaceDN w:val="0"/>
              <w:adjustRightInd w:val="0"/>
              <w:spacing w:after="0" w:line="256" w:lineRule="auto"/>
              <w:rPr>
                <w:rFonts w:ascii="Arial" w:hAnsi="Arial" w:cs="Arial"/>
                <w:sz w:val="18"/>
              </w:rPr>
            </w:pPr>
          </w:p>
        </w:tc>
      </w:tr>
      <w:tr w:rsidR="00A55655" w14:paraId="39C99A0B" w14:textId="77777777" w:rsidTr="00A55655">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1B0F6CB2" w14:textId="77777777" w:rsidR="00A55655" w:rsidRDefault="00A55655">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1:</w:t>
            </w:r>
            <w:r>
              <w:rPr>
                <w:rFonts w:ascii="Arial" w:hAnsi="Arial"/>
                <w:sz w:val="18"/>
              </w:rPr>
              <w:tab/>
              <w:t>GP#24 is configured if UE supports MG#24, otherwise GP#</w:t>
            </w:r>
            <w:r>
              <w:rPr>
                <w:rFonts w:ascii="Arial" w:hAnsi="Arial"/>
                <w:bCs/>
                <w:sz w:val="18"/>
              </w:rPr>
              <w:t xml:space="preserve">13 </w:t>
            </w:r>
            <w:r>
              <w:rPr>
                <w:rFonts w:ascii="Arial" w:hAnsi="Arial"/>
                <w:sz w:val="18"/>
              </w:rPr>
              <w:t>is configured.</w:t>
            </w:r>
          </w:p>
        </w:tc>
      </w:tr>
    </w:tbl>
    <w:p w14:paraId="06276660" w14:textId="77777777" w:rsidR="00A55655" w:rsidRDefault="00A55655" w:rsidP="00A55655"/>
    <w:p w14:paraId="308F2434" w14:textId="77777777" w:rsidR="00A55655" w:rsidRDefault="00A55655" w:rsidP="00A55655">
      <w:pPr>
        <w:keepNext/>
        <w:keepLines/>
        <w:spacing w:before="60"/>
        <w:jc w:val="center"/>
        <w:rPr>
          <w:rFonts w:ascii="Arial" w:hAnsi="Arial"/>
          <w:b/>
        </w:rPr>
      </w:pPr>
      <w:r>
        <w:rPr>
          <w:rFonts w:ascii="Arial" w:hAnsi="Arial"/>
          <w:b/>
        </w:rPr>
        <w:t xml:space="preserve">Table </w:t>
      </w:r>
      <w:r>
        <w:rPr>
          <w:rFonts w:ascii="Arial" w:hAnsi="Arial"/>
          <w:b/>
          <w:snapToGrid w:val="0"/>
        </w:rPr>
        <w:t>A.7.6.11.1.1</w:t>
      </w:r>
      <w:r>
        <w:rPr>
          <w:rFonts w:ascii="Arial" w:hAnsi="Arial"/>
          <w:b/>
        </w:rPr>
        <w:t xml:space="preserve">-3: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A55655" w14:paraId="5F3B8500" w14:textId="77777777" w:rsidTr="00A55655">
        <w:trPr>
          <w:cantSplit/>
          <w:trHeight w:val="187"/>
          <w:jc w:val="center"/>
        </w:trPr>
        <w:tc>
          <w:tcPr>
            <w:tcW w:w="2263" w:type="dxa"/>
            <w:tcBorders>
              <w:top w:val="single" w:sz="4" w:space="0" w:color="auto"/>
              <w:left w:val="single" w:sz="4" w:space="0" w:color="auto"/>
              <w:bottom w:val="nil"/>
              <w:right w:val="single" w:sz="4" w:space="0" w:color="auto"/>
            </w:tcBorders>
            <w:hideMark/>
          </w:tcPr>
          <w:p w14:paraId="7E6CA29F"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1418" w:type="dxa"/>
            <w:tcBorders>
              <w:top w:val="single" w:sz="4" w:space="0" w:color="auto"/>
              <w:left w:val="single" w:sz="4" w:space="0" w:color="auto"/>
              <w:bottom w:val="nil"/>
              <w:right w:val="single" w:sz="4" w:space="0" w:color="auto"/>
            </w:tcBorders>
            <w:hideMark/>
          </w:tcPr>
          <w:p w14:paraId="28A7B5C2" w14:textId="77777777" w:rsidR="00A55655" w:rsidRDefault="00A55655">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44F4A107"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7D2634E"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D389867"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Cell 2</w:t>
            </w:r>
          </w:p>
        </w:tc>
      </w:tr>
      <w:tr w:rsidR="00A55655" w14:paraId="3AE9F107" w14:textId="77777777" w:rsidTr="00A55655">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096A4C30" w14:textId="77777777" w:rsidR="00A55655" w:rsidRDefault="00A55655">
            <w:pPr>
              <w:spacing w:after="0" w:line="256" w:lineRule="auto"/>
              <w:rPr>
                <w:rFonts w:asciiTheme="minorHAnsi" w:eastAsia="宋体" w:hAnsiTheme="minorHAnsi" w:cstheme="minorBidi"/>
                <w:sz w:val="22"/>
                <w:szCs w:val="22"/>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4DF9723A" w14:textId="77777777" w:rsidR="00A55655" w:rsidRDefault="00A55655">
            <w:pPr>
              <w:spacing w:after="0" w:line="256" w:lineRule="auto"/>
              <w:rPr>
                <w:rFonts w:asciiTheme="minorHAnsi" w:eastAsia="宋体" w:hAnsiTheme="minorHAnsi" w:cstheme="minorBidi"/>
                <w:sz w:val="22"/>
                <w:szCs w:val="22"/>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59FFC06" w14:textId="77777777" w:rsidR="00A55655" w:rsidRDefault="00A55655">
            <w:pPr>
              <w:spacing w:after="0"/>
              <w:rPr>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15947409"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7B342880"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1B02AF49"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510B55DD"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r>
      <w:tr w:rsidR="00A55655" w14:paraId="0E7AD6CA"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D0690B"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proofErr w:type="spellStart"/>
            <w:r>
              <w:rPr>
                <w:rFonts w:ascii="Arial" w:hAnsi="Arial"/>
                <w:sz w:val="18"/>
              </w:rPr>
              <w:lastRenderedPageBreak/>
              <w:t>AoA</w:t>
            </w:r>
            <w:proofErr w:type="spellEnd"/>
            <w:r>
              <w:rPr>
                <w:rFonts w:ascii="Arial" w:hAnsi="Arial"/>
                <w:sz w:val="18"/>
              </w:rPr>
              <w:t xml:space="preserve"> setup</w:t>
            </w:r>
          </w:p>
        </w:tc>
        <w:tc>
          <w:tcPr>
            <w:tcW w:w="1418" w:type="dxa"/>
            <w:tcBorders>
              <w:top w:val="single" w:sz="4" w:space="0" w:color="auto"/>
              <w:left w:val="single" w:sz="4" w:space="0" w:color="auto"/>
              <w:bottom w:val="nil"/>
              <w:right w:val="single" w:sz="4" w:space="0" w:color="auto"/>
            </w:tcBorders>
          </w:tcPr>
          <w:p w14:paraId="455A9A1F"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FD769E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606D088"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r>
      <w:tr w:rsidR="00A55655" w14:paraId="312AC030"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8EADA5"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noProof/>
                <w:position w:val="-12"/>
                <w:sz w:val="18"/>
              </w:rPr>
              <w:t>Beam Assumption</w:t>
            </w:r>
            <w:r>
              <w:rPr>
                <w:rFonts w:ascii="Arial" w:hAnsi="Arial"/>
                <w:noProof/>
                <w:position w:val="-12"/>
                <w:sz w:val="18"/>
                <w:vertAlign w:val="superscript"/>
              </w:rPr>
              <w:t>Note 7</w:t>
            </w:r>
          </w:p>
        </w:tc>
        <w:tc>
          <w:tcPr>
            <w:tcW w:w="1418" w:type="dxa"/>
            <w:tcBorders>
              <w:top w:val="single" w:sz="4" w:space="0" w:color="auto"/>
              <w:left w:val="single" w:sz="4" w:space="0" w:color="auto"/>
              <w:bottom w:val="nil"/>
              <w:right w:val="single" w:sz="4" w:space="0" w:color="auto"/>
            </w:tcBorders>
          </w:tcPr>
          <w:p w14:paraId="11A85781"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231AB10"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67C24F5"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23A2A1ED"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r>
      <w:tr w:rsidR="00A55655" w14:paraId="25A5728B"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1BC907"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TDD configuration</w:t>
            </w:r>
          </w:p>
        </w:tc>
        <w:tc>
          <w:tcPr>
            <w:tcW w:w="1418" w:type="dxa"/>
            <w:tcBorders>
              <w:top w:val="single" w:sz="4" w:space="0" w:color="auto"/>
              <w:left w:val="single" w:sz="4" w:space="0" w:color="auto"/>
              <w:bottom w:val="nil"/>
              <w:right w:val="single" w:sz="4" w:space="0" w:color="auto"/>
            </w:tcBorders>
          </w:tcPr>
          <w:p w14:paraId="54FBF858"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17329E6"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A1B45E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2355979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TDDConf.3.1</w:t>
            </w:r>
          </w:p>
        </w:tc>
      </w:tr>
      <w:tr w:rsidR="00A55655" w14:paraId="26480219"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280D8B"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tcPr>
          <w:p w14:paraId="369C7F8A"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CD59625"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8EDC816"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hideMark/>
          </w:tcPr>
          <w:p w14:paraId="7521A1C5"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A55655" w14:paraId="03B99C19"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853267"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17EB718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E6F5FA0"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1B4423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B5CD73B"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A55655" w14:paraId="00A41414"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A61E43"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Dedicated CORESET RMC configuration</w:t>
            </w:r>
          </w:p>
        </w:tc>
        <w:tc>
          <w:tcPr>
            <w:tcW w:w="1418" w:type="dxa"/>
            <w:tcBorders>
              <w:top w:val="single" w:sz="4" w:space="0" w:color="auto"/>
              <w:left w:val="single" w:sz="4" w:space="0" w:color="auto"/>
              <w:bottom w:val="nil"/>
              <w:right w:val="single" w:sz="4" w:space="0" w:color="auto"/>
            </w:tcBorders>
          </w:tcPr>
          <w:p w14:paraId="39E3A62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D697697"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1F76297"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A8DE55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A55655" w14:paraId="07AC309F"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A2E2BA"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50E0CF3E"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B7B5B8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672E552"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0D432C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A55655" w14:paraId="234B7C5F"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D1E5B4" w14:textId="77777777" w:rsidR="00A55655" w:rsidRDefault="00A55655">
            <w:pPr>
              <w:pStyle w:val="TAL"/>
              <w:spacing w:line="256" w:lineRule="auto"/>
              <w:rPr>
                <w:bCs/>
                <w:lang w:eastAsia="en-GB"/>
              </w:rPr>
            </w:pPr>
            <w:r>
              <w:t>EPRE ratio of PSS to SSS</w:t>
            </w:r>
          </w:p>
        </w:tc>
        <w:tc>
          <w:tcPr>
            <w:tcW w:w="1418" w:type="dxa"/>
            <w:tcBorders>
              <w:top w:val="single" w:sz="4" w:space="0" w:color="auto"/>
              <w:left w:val="single" w:sz="4" w:space="0" w:color="auto"/>
              <w:bottom w:val="nil"/>
              <w:right w:val="single" w:sz="4" w:space="0" w:color="auto"/>
            </w:tcBorders>
            <w:hideMark/>
          </w:tcPr>
          <w:p w14:paraId="56660F18"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389" w:type="dxa"/>
            <w:tcBorders>
              <w:top w:val="single" w:sz="4" w:space="0" w:color="auto"/>
              <w:left w:val="single" w:sz="4" w:space="0" w:color="auto"/>
              <w:bottom w:val="nil"/>
              <w:right w:val="single" w:sz="4" w:space="0" w:color="auto"/>
            </w:tcBorders>
            <w:hideMark/>
          </w:tcPr>
          <w:p w14:paraId="245DEA5B"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nil"/>
              <w:right w:val="single" w:sz="4" w:space="0" w:color="auto"/>
            </w:tcBorders>
            <w:hideMark/>
          </w:tcPr>
          <w:p w14:paraId="41F46858"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842" w:type="dxa"/>
            <w:gridSpan w:val="2"/>
            <w:tcBorders>
              <w:top w:val="single" w:sz="4" w:space="0" w:color="auto"/>
              <w:left w:val="single" w:sz="4" w:space="0" w:color="auto"/>
              <w:bottom w:val="nil"/>
              <w:right w:val="single" w:sz="4" w:space="0" w:color="auto"/>
            </w:tcBorders>
            <w:hideMark/>
          </w:tcPr>
          <w:p w14:paraId="5853D627"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A55655" w14:paraId="74E5BBAF"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EF1910" w14:textId="77777777" w:rsidR="00A55655" w:rsidRDefault="00A55655">
            <w:pPr>
              <w:pStyle w:val="TAL"/>
              <w:spacing w:line="256" w:lineRule="auto"/>
              <w:rPr>
                <w:bCs/>
                <w:lang w:eastAsia="en-GB"/>
              </w:rPr>
            </w:pPr>
            <w:r>
              <w:t>EPRE ratio of PBCH DMRS to SSS</w:t>
            </w:r>
          </w:p>
        </w:tc>
        <w:tc>
          <w:tcPr>
            <w:tcW w:w="1418" w:type="dxa"/>
            <w:tcBorders>
              <w:top w:val="nil"/>
              <w:left w:val="single" w:sz="4" w:space="0" w:color="auto"/>
              <w:bottom w:val="nil"/>
              <w:right w:val="single" w:sz="4" w:space="0" w:color="auto"/>
            </w:tcBorders>
          </w:tcPr>
          <w:p w14:paraId="6CA1386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7FFDAD1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41E65E4A"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3DBC1E5D"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61C0DF1B"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5E29FA" w14:textId="77777777" w:rsidR="00A55655" w:rsidRDefault="00A55655">
            <w:pPr>
              <w:pStyle w:val="TAL"/>
              <w:spacing w:line="256" w:lineRule="auto"/>
              <w:rPr>
                <w:bCs/>
                <w:lang w:eastAsia="en-GB"/>
              </w:rPr>
            </w:pPr>
            <w:r>
              <w:t>EPRE ratio of PBCH to PBCH DMRS</w:t>
            </w:r>
          </w:p>
        </w:tc>
        <w:tc>
          <w:tcPr>
            <w:tcW w:w="1418" w:type="dxa"/>
            <w:tcBorders>
              <w:top w:val="nil"/>
              <w:left w:val="single" w:sz="4" w:space="0" w:color="auto"/>
              <w:bottom w:val="nil"/>
              <w:right w:val="single" w:sz="4" w:space="0" w:color="auto"/>
            </w:tcBorders>
          </w:tcPr>
          <w:p w14:paraId="337D29F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63BFFA3D"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56EFEC9F"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4D557045"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1CFB7B33"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3BF90F" w14:textId="77777777" w:rsidR="00A55655" w:rsidRDefault="00A55655">
            <w:pPr>
              <w:pStyle w:val="TAL"/>
              <w:spacing w:line="256" w:lineRule="auto"/>
              <w:rPr>
                <w:bCs/>
                <w:lang w:eastAsia="en-GB"/>
              </w:rPr>
            </w:pPr>
            <w:r>
              <w:t>EPRE ratio of PDCCH DMRS to SSS</w:t>
            </w:r>
          </w:p>
        </w:tc>
        <w:tc>
          <w:tcPr>
            <w:tcW w:w="1418" w:type="dxa"/>
            <w:tcBorders>
              <w:top w:val="nil"/>
              <w:left w:val="single" w:sz="4" w:space="0" w:color="auto"/>
              <w:bottom w:val="nil"/>
              <w:right w:val="single" w:sz="4" w:space="0" w:color="auto"/>
            </w:tcBorders>
          </w:tcPr>
          <w:p w14:paraId="7ACE7DA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5EB75B43"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3B35134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7E30460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783B0431"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B2025B" w14:textId="77777777" w:rsidR="00A55655" w:rsidRDefault="00A55655">
            <w:pPr>
              <w:pStyle w:val="TAL"/>
              <w:spacing w:line="256" w:lineRule="auto"/>
              <w:rPr>
                <w:bCs/>
                <w:lang w:eastAsia="en-GB"/>
              </w:rPr>
            </w:pPr>
            <w:r>
              <w:t>EPRE ratio of PDCCH to PDCCH DMRS</w:t>
            </w:r>
          </w:p>
        </w:tc>
        <w:tc>
          <w:tcPr>
            <w:tcW w:w="1418" w:type="dxa"/>
            <w:tcBorders>
              <w:top w:val="nil"/>
              <w:left w:val="single" w:sz="4" w:space="0" w:color="auto"/>
              <w:bottom w:val="nil"/>
              <w:right w:val="single" w:sz="4" w:space="0" w:color="auto"/>
            </w:tcBorders>
          </w:tcPr>
          <w:p w14:paraId="26114B0E"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00792471"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4277BA0C"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062944A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13BA7F76"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1CC9FC" w14:textId="77777777" w:rsidR="00A55655" w:rsidRDefault="00A55655">
            <w:pPr>
              <w:pStyle w:val="TAL"/>
              <w:spacing w:line="256" w:lineRule="auto"/>
              <w:rPr>
                <w:bCs/>
                <w:lang w:eastAsia="en-GB"/>
              </w:rPr>
            </w:pPr>
            <w:r>
              <w:t>EPRE ratio of PDSCH DMRS to SSS</w:t>
            </w:r>
          </w:p>
        </w:tc>
        <w:tc>
          <w:tcPr>
            <w:tcW w:w="1418" w:type="dxa"/>
            <w:tcBorders>
              <w:top w:val="nil"/>
              <w:left w:val="single" w:sz="4" w:space="0" w:color="auto"/>
              <w:bottom w:val="nil"/>
              <w:right w:val="single" w:sz="4" w:space="0" w:color="auto"/>
            </w:tcBorders>
          </w:tcPr>
          <w:p w14:paraId="6A7D778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6A5F4B9C"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64E48A25"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2E948B8D"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67A84F21"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B8802C" w14:textId="77777777" w:rsidR="00A55655" w:rsidRDefault="00A55655">
            <w:pPr>
              <w:pStyle w:val="TAL"/>
              <w:spacing w:line="256" w:lineRule="auto"/>
              <w:rPr>
                <w:bCs/>
                <w:lang w:eastAsia="en-GB"/>
              </w:rPr>
            </w:pPr>
            <w:r>
              <w:t>EPRE ratio of PDSCH to PDSCH DMRS</w:t>
            </w:r>
          </w:p>
        </w:tc>
        <w:tc>
          <w:tcPr>
            <w:tcW w:w="1418" w:type="dxa"/>
            <w:tcBorders>
              <w:top w:val="nil"/>
              <w:left w:val="single" w:sz="4" w:space="0" w:color="auto"/>
              <w:bottom w:val="nil"/>
              <w:right w:val="single" w:sz="4" w:space="0" w:color="auto"/>
            </w:tcBorders>
          </w:tcPr>
          <w:p w14:paraId="6519FB9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30D4AC97"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69EDD83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648BF0F8"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6B09C2A7"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F09A8D" w14:textId="77777777" w:rsidR="00A55655" w:rsidRDefault="00A55655">
            <w:pPr>
              <w:pStyle w:val="TAL"/>
              <w:spacing w:line="256" w:lineRule="auto"/>
              <w:rPr>
                <w:bCs/>
                <w:lang w:eastAsia="en-GB"/>
              </w:rPr>
            </w:pPr>
            <w:r>
              <w:t xml:space="preserve">EPRE ratio of OCNG DMRS to </w:t>
            </w:r>
            <w:proofErr w:type="spellStart"/>
            <w:r>
              <w:t>SSS</w:t>
            </w:r>
            <w:r>
              <w:rPr>
                <w:vertAlign w:val="superscript"/>
              </w:rPr>
              <w:t>Note</w:t>
            </w:r>
            <w:proofErr w:type="spellEnd"/>
            <w:r>
              <w:rPr>
                <w:vertAlign w:val="superscript"/>
              </w:rPr>
              <w:t xml:space="preserve"> 1</w:t>
            </w:r>
          </w:p>
        </w:tc>
        <w:tc>
          <w:tcPr>
            <w:tcW w:w="1418" w:type="dxa"/>
            <w:tcBorders>
              <w:top w:val="nil"/>
              <w:left w:val="single" w:sz="4" w:space="0" w:color="auto"/>
              <w:bottom w:val="nil"/>
              <w:right w:val="single" w:sz="4" w:space="0" w:color="auto"/>
            </w:tcBorders>
          </w:tcPr>
          <w:p w14:paraId="2F65ECD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743BB0DF"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30FD40C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7EAA6C4D"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534AD2F4"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7D6418" w14:textId="77777777" w:rsidR="00A55655" w:rsidRDefault="00A55655">
            <w:pPr>
              <w:pStyle w:val="TAL"/>
              <w:spacing w:line="256" w:lineRule="auto"/>
              <w:rPr>
                <w:bCs/>
                <w:lang w:eastAsia="en-GB"/>
              </w:rPr>
            </w:pPr>
            <w:r>
              <w:t>EPRE ratio of OCNG to OCNG DMRS</w:t>
            </w:r>
            <w:r>
              <w:rPr>
                <w:vertAlign w:val="superscript"/>
              </w:rPr>
              <w:t xml:space="preserve"> Note 1</w:t>
            </w:r>
          </w:p>
        </w:tc>
        <w:tc>
          <w:tcPr>
            <w:tcW w:w="1418" w:type="dxa"/>
            <w:tcBorders>
              <w:top w:val="nil"/>
              <w:left w:val="single" w:sz="4" w:space="0" w:color="auto"/>
              <w:bottom w:val="nil"/>
              <w:right w:val="single" w:sz="4" w:space="0" w:color="auto"/>
            </w:tcBorders>
          </w:tcPr>
          <w:p w14:paraId="1575EE6C"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684868E4"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3CECF3DB"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6953EA2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2DE43C3C"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8BACFC" w14:textId="77777777" w:rsidR="00A55655" w:rsidRDefault="00A55655">
            <w:pPr>
              <w:pStyle w:val="TAL"/>
              <w:spacing w:line="256" w:lineRule="auto"/>
              <w:rPr>
                <w:bCs/>
                <w:lang w:eastAsia="en-GB"/>
              </w:rPr>
            </w:pPr>
            <w:r>
              <w:t>EPRE ratio of PRS to SSS</w:t>
            </w:r>
          </w:p>
        </w:tc>
        <w:tc>
          <w:tcPr>
            <w:tcW w:w="1418" w:type="dxa"/>
            <w:tcBorders>
              <w:top w:val="nil"/>
              <w:left w:val="single" w:sz="4" w:space="0" w:color="auto"/>
              <w:bottom w:val="single" w:sz="4" w:space="0" w:color="auto"/>
              <w:right w:val="single" w:sz="4" w:space="0" w:color="auto"/>
            </w:tcBorders>
          </w:tcPr>
          <w:p w14:paraId="2178314A"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single" w:sz="4" w:space="0" w:color="auto"/>
              <w:right w:val="single" w:sz="4" w:space="0" w:color="auto"/>
            </w:tcBorders>
          </w:tcPr>
          <w:p w14:paraId="1B07B362"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single" w:sz="4" w:space="0" w:color="auto"/>
              <w:right w:val="single" w:sz="4" w:space="0" w:color="auto"/>
            </w:tcBorders>
          </w:tcPr>
          <w:p w14:paraId="117985BB"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single" w:sz="4" w:space="0" w:color="auto"/>
              <w:right w:val="single" w:sz="4" w:space="0" w:color="auto"/>
            </w:tcBorders>
          </w:tcPr>
          <w:p w14:paraId="7E0C033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3609004B"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E788D0"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tcPr>
          <w:p w14:paraId="7878642F"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DA849FF"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C2B9D4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03D2D8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A55655" w14:paraId="6EBA111F"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5D0C13"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16A4EBAE"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FF21D3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657D13A"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202566B"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A55655" w14:paraId="3F924A18"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2FD2B0"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0CB29085"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95EE50E"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886206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C95F2DA"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A55655" w14:paraId="33809C46"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315DB2"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02E473D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13CFAD1"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B6ED321"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5A69A7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A55655" w14:paraId="776B591D"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F8097C"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configuration</w:t>
            </w:r>
          </w:p>
        </w:tc>
        <w:tc>
          <w:tcPr>
            <w:tcW w:w="1418" w:type="dxa"/>
            <w:tcBorders>
              <w:top w:val="single" w:sz="4" w:space="0" w:color="auto"/>
              <w:left w:val="single" w:sz="4" w:space="0" w:color="auto"/>
              <w:bottom w:val="single" w:sz="4" w:space="0" w:color="auto"/>
              <w:right w:val="single" w:sz="4" w:space="0" w:color="auto"/>
            </w:tcBorders>
          </w:tcPr>
          <w:p w14:paraId="3190D501"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C4863FA"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03034C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746590A7"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PRS.1.1 FR2</w:t>
            </w:r>
          </w:p>
        </w:tc>
      </w:tr>
      <w:tr w:rsidR="00A55655" w14:paraId="0EC70D07"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46B6E0"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muting info</w:t>
            </w:r>
          </w:p>
        </w:tc>
        <w:tc>
          <w:tcPr>
            <w:tcW w:w="1418" w:type="dxa"/>
            <w:tcBorders>
              <w:top w:val="single" w:sz="4" w:space="0" w:color="auto"/>
              <w:left w:val="single" w:sz="4" w:space="0" w:color="auto"/>
              <w:bottom w:val="single" w:sz="4" w:space="0" w:color="auto"/>
              <w:right w:val="single" w:sz="4" w:space="0" w:color="auto"/>
            </w:tcBorders>
          </w:tcPr>
          <w:p w14:paraId="6FE2ADA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62BD5DF"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AB8CADE"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5E4B6DF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‘01’</w:t>
            </w:r>
          </w:p>
        </w:tc>
      </w:tr>
      <w:tr w:rsidR="00A55655" w14:paraId="3A2872A7"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4B8D07"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SRS configuration</w:t>
            </w:r>
          </w:p>
        </w:tc>
        <w:tc>
          <w:tcPr>
            <w:tcW w:w="1418" w:type="dxa"/>
            <w:tcBorders>
              <w:top w:val="single" w:sz="4" w:space="0" w:color="auto"/>
              <w:left w:val="single" w:sz="4" w:space="0" w:color="auto"/>
              <w:bottom w:val="single" w:sz="4" w:space="0" w:color="auto"/>
              <w:right w:val="single" w:sz="4" w:space="0" w:color="auto"/>
            </w:tcBorders>
          </w:tcPr>
          <w:p w14:paraId="3E6E03F5"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D9AB39C"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2E926D6"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14:paraId="5583BE4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A55655" w14:paraId="7CFD8186"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C352F9" w14:textId="2D2AF450" w:rsidR="00A55655" w:rsidRDefault="00A55655">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2777488A" wp14:editId="0190DAEA">
                  <wp:extent cx="259080" cy="243205"/>
                  <wp:effectExtent l="0" t="0" r="762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2C530049"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073EC49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E08A70E"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-89</w:t>
            </w:r>
          </w:p>
        </w:tc>
      </w:tr>
      <w:tr w:rsidR="00A55655" w14:paraId="2C1E7814"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5EEFC9" w14:textId="3DE4EF13"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2626A6FB" wp14:editId="0EF73CD2">
                  <wp:extent cx="259080" cy="243205"/>
                  <wp:effectExtent l="0" t="0" r="7620" b="44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6921C07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4EE19C40"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4034293A"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A55655" w14:paraId="62F35476"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F16139" w14:textId="6184042E"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33E0C4A6" wp14:editId="56A05FB2">
                  <wp:extent cx="401955" cy="24828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722B85E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0ABC9942"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00501E3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1CA4086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5BE280BA"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1B7141BB"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-12.12</w:t>
            </w:r>
          </w:p>
        </w:tc>
      </w:tr>
      <w:tr w:rsidR="00A55655" w14:paraId="420E5DB7"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FC0F2E" w14:textId="7926ACE2"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50E4E97F" wp14:editId="69EB0B8A">
                  <wp:extent cx="512445" cy="248285"/>
                  <wp:effectExtent l="0" t="0" r="190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7FDF292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2F3ACE61"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7E0C39D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361344A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1C3D447C"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75791B04"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A55655" w14:paraId="41E4F485"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2E19A9"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cs="v4.2.0"/>
                <w:sz w:val="18"/>
              </w:rPr>
              <w:t>PRP</w:t>
            </w:r>
            <w:r>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4F9B3C9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1171332C"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EC4D42F"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200CE791"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2A1C6D02"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F8EBC92"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-99</w:t>
            </w:r>
          </w:p>
        </w:tc>
      </w:tr>
      <w:tr w:rsidR="00A55655" w14:paraId="13189811"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7857719" w14:textId="77777777" w:rsidR="00A55655" w:rsidRDefault="00A55655">
            <w:pPr>
              <w:keepNext/>
              <w:keepLines/>
              <w:spacing w:after="0" w:line="256" w:lineRule="auto"/>
              <w:rPr>
                <w:rFonts w:ascii="Arial" w:hAnsi="Arial" w:cs="v4.2.0"/>
                <w:sz w:val="18"/>
                <w:lang w:eastAsia="en-GB"/>
              </w:rPr>
            </w:pPr>
          </w:p>
          <w:p w14:paraId="2636B953" w14:textId="77777777" w:rsidR="00A55655" w:rsidRDefault="00A55655">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Io</w:t>
            </w:r>
          </w:p>
        </w:tc>
        <w:tc>
          <w:tcPr>
            <w:tcW w:w="1418" w:type="dxa"/>
            <w:tcBorders>
              <w:top w:val="single" w:sz="4" w:space="0" w:color="auto"/>
              <w:left w:val="single" w:sz="4" w:space="0" w:color="auto"/>
              <w:bottom w:val="single" w:sz="4" w:space="0" w:color="auto"/>
              <w:right w:val="single" w:sz="4" w:space="0" w:color="auto"/>
            </w:tcBorders>
            <w:hideMark/>
          </w:tcPr>
          <w:p w14:paraId="1C706452"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dBm/</w:t>
            </w:r>
            <w:r>
              <w:rPr>
                <w:rFonts w:ascii="Arial" w:hAnsi="Arial"/>
                <w:sz w:val="18"/>
              </w:rPr>
              <w:t>95.04 MHz</w:t>
            </w:r>
          </w:p>
        </w:tc>
        <w:tc>
          <w:tcPr>
            <w:tcW w:w="1389" w:type="dxa"/>
            <w:tcBorders>
              <w:top w:val="single" w:sz="4" w:space="0" w:color="auto"/>
              <w:left w:val="single" w:sz="4" w:space="0" w:color="auto"/>
              <w:bottom w:val="single" w:sz="4" w:space="0" w:color="auto"/>
              <w:right w:val="single" w:sz="4" w:space="0" w:color="auto"/>
            </w:tcBorders>
            <w:hideMark/>
          </w:tcPr>
          <w:p w14:paraId="1EC555FD"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380873B"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44D09E60"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-57.63</w:t>
            </w:r>
          </w:p>
        </w:tc>
        <w:tc>
          <w:tcPr>
            <w:tcW w:w="921" w:type="dxa"/>
            <w:tcBorders>
              <w:top w:val="single" w:sz="4" w:space="0" w:color="auto"/>
              <w:left w:val="single" w:sz="4" w:space="0" w:color="auto"/>
              <w:bottom w:val="single" w:sz="4" w:space="0" w:color="auto"/>
              <w:right w:val="single" w:sz="4" w:space="0" w:color="auto"/>
            </w:tcBorders>
            <w:hideMark/>
          </w:tcPr>
          <w:p w14:paraId="1258AEB5"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6F330375"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-57.63</w:t>
            </w:r>
          </w:p>
        </w:tc>
      </w:tr>
      <w:tr w:rsidR="00A55655" w14:paraId="5058EA7B"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8E81B1"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3124203"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E7B375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8070508"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A55655" w14:paraId="26261574" w14:textId="77777777" w:rsidTr="00A55655">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E286412" w14:textId="77777777" w:rsidR="00A55655" w:rsidRDefault="00A55655">
            <w:pPr>
              <w:keepNext/>
              <w:keepLines/>
              <w:spacing w:after="0" w:line="256" w:lineRule="auto"/>
              <w:ind w:left="851" w:hanging="851"/>
              <w:rPr>
                <w:rFonts w:ascii="Arial" w:hAnsi="Arial"/>
                <w:sz w:val="18"/>
              </w:rPr>
            </w:pPr>
            <w:r>
              <w:rPr>
                <w:rFonts w:ascii="Arial" w:hAnsi="Arial"/>
                <w:sz w:val="18"/>
              </w:rPr>
              <w:lastRenderedPageBreak/>
              <w:t>Note 1:</w:t>
            </w:r>
            <w:r>
              <w:rPr>
                <w:rFonts w:ascii="Arial" w:hAnsi="Arial"/>
                <w:sz w:val="18"/>
              </w:rPr>
              <w:tab/>
              <w:t>The resources for uplink transmission are assigned to the UE prior to the start of time period T2.</w:t>
            </w:r>
          </w:p>
          <w:p w14:paraId="6E93FC40" w14:textId="786FA7D4" w:rsidR="00A55655" w:rsidRDefault="00A55655">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78DE9B21" wp14:editId="5386E0EC">
                  <wp:extent cx="259080" cy="243205"/>
                  <wp:effectExtent l="0" t="0" r="762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rPr>
              <w:t xml:space="preserve"> to be fulfilled.</w:t>
            </w:r>
          </w:p>
          <w:p w14:paraId="3E410AE0" w14:textId="77777777" w:rsidR="00A55655" w:rsidRDefault="00A55655">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PRP and Io levels have been derived from other parameters for information purposes. They are not settable parameters themselves.</w:t>
            </w:r>
          </w:p>
          <w:p w14:paraId="604B154E" w14:textId="77777777" w:rsidR="00A55655" w:rsidRDefault="00A55655">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PRS-RSRP minimum requirements are specified assuming independent interference and noise at each receiver antenna port.</w:t>
            </w:r>
          </w:p>
          <w:p w14:paraId="3B7D3AB0" w14:textId="77777777" w:rsidR="00A55655" w:rsidRDefault="00A55655">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 xml:space="preserve">Equivalent power received by an antenna with 0 </w:t>
            </w:r>
            <w:proofErr w:type="spellStart"/>
            <w:r>
              <w:rPr>
                <w:rFonts w:ascii="Arial" w:hAnsi="Arial"/>
                <w:sz w:val="18"/>
              </w:rPr>
              <w:t>dBi</w:t>
            </w:r>
            <w:proofErr w:type="spellEnd"/>
            <w:r>
              <w:rPr>
                <w:rFonts w:ascii="Arial" w:hAnsi="Arial"/>
                <w:sz w:val="18"/>
              </w:rPr>
              <w:t xml:space="preserve"> gain at the centre of the quiet zone</w:t>
            </w:r>
          </w:p>
          <w:p w14:paraId="4E413440" w14:textId="77777777" w:rsidR="00A55655" w:rsidRDefault="00A55655">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 xml:space="preserve">As observed with 0 </w:t>
            </w:r>
            <w:proofErr w:type="spellStart"/>
            <w:r>
              <w:rPr>
                <w:rFonts w:ascii="Arial" w:hAnsi="Arial"/>
                <w:sz w:val="18"/>
              </w:rPr>
              <w:t>dBi</w:t>
            </w:r>
            <w:proofErr w:type="spellEnd"/>
            <w:r>
              <w:rPr>
                <w:rFonts w:ascii="Arial" w:hAnsi="Arial"/>
                <w:sz w:val="18"/>
              </w:rPr>
              <w:t xml:space="preserve"> gain antenna at the centre of the quiet zone</w:t>
            </w:r>
          </w:p>
          <w:p w14:paraId="71EA5A89" w14:textId="77777777" w:rsidR="00A55655" w:rsidRDefault="00A55655">
            <w:pPr>
              <w:keepNext/>
              <w:keepLines/>
              <w:overflowPunct w:val="0"/>
              <w:autoSpaceDE w:val="0"/>
              <w:autoSpaceDN w:val="0"/>
              <w:adjustRightInd w:val="0"/>
              <w:spacing w:after="0" w:line="256" w:lineRule="auto"/>
              <w:ind w:left="851" w:hanging="851"/>
              <w:rPr>
                <w:ins w:id="15" w:author="CATT" w:date="2023-11-04T02:16:00Z"/>
                <w:rFonts w:ascii="Arial" w:hAnsi="Arial" w:cs="Arial"/>
                <w:sz w:val="18"/>
                <w:lang w:eastAsia="zh-CN"/>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367E4B93" w14:textId="71C1C8A4" w:rsidR="005549B9" w:rsidRDefault="005549B9" w:rsidP="005549B9">
            <w:pPr>
              <w:keepNext/>
              <w:keepLines/>
              <w:overflowPunct w:val="0"/>
              <w:autoSpaceDE w:val="0"/>
              <w:autoSpaceDN w:val="0"/>
              <w:adjustRightInd w:val="0"/>
              <w:spacing w:after="0" w:line="256" w:lineRule="auto"/>
              <w:ind w:left="851" w:hanging="851"/>
              <w:rPr>
                <w:rFonts w:ascii="Arial" w:hAnsi="Arial"/>
                <w:sz w:val="18"/>
                <w:lang w:eastAsia="zh-CN"/>
              </w:rPr>
            </w:pPr>
            <w:ins w:id="16" w:author="CATT" w:date="2023-11-04T02:16:00Z">
              <w:r>
                <w:rPr>
                  <w:rFonts w:ascii="Arial" w:hAnsi="Arial"/>
                  <w:sz w:val="18"/>
                </w:rPr>
                <w:t xml:space="preserve">Note </w:t>
              </w:r>
              <w:r>
                <w:rPr>
                  <w:rFonts w:ascii="Arial" w:hAnsi="Arial" w:hint="eastAsia"/>
                  <w:sz w:val="18"/>
                  <w:lang w:eastAsia="zh-CN"/>
                </w:rPr>
                <w:t>8</w:t>
              </w:r>
              <w:r>
                <w:rPr>
                  <w:rFonts w:ascii="Arial" w:hAnsi="Arial"/>
                  <w:sz w:val="18"/>
                </w:rPr>
                <w:t>:</w:t>
              </w:r>
              <w:r>
                <w:rPr>
                  <w:rFonts w:ascii="Arial" w:hAnsi="Arial"/>
                  <w:sz w:val="18"/>
                </w:rPr>
                <w:tab/>
                <w:t>Calculation of Es/</w:t>
              </w:r>
              <w:proofErr w:type="spellStart"/>
              <w:r>
                <w:rPr>
                  <w:rFonts w:ascii="Arial" w:hAnsi="Arial"/>
                  <w:sz w:val="18"/>
                </w:rPr>
                <w:t>Iot</w:t>
              </w:r>
              <w:proofErr w:type="spellEnd"/>
              <w:r>
                <w:rPr>
                  <w:rFonts w:ascii="Arial" w:hAnsi="Arial"/>
                  <w:sz w:val="18"/>
                </w:rPr>
                <w:t xml:space="preserve"> includes the effect of UE internal noise up to the value assumed for the associated </w:t>
              </w:r>
              <w:proofErr w:type="spellStart"/>
              <w:r>
                <w:rPr>
                  <w:rFonts w:ascii="Arial" w:hAnsi="Arial"/>
                  <w:sz w:val="18"/>
                </w:rPr>
                <w:t>Refsens</w:t>
              </w:r>
              <w:proofErr w:type="spellEnd"/>
              <w:r>
                <w:rPr>
                  <w:rFonts w:ascii="Arial" w:hAnsi="Arial"/>
                  <w:sz w:val="18"/>
                </w:rPr>
                <w:t xml:space="preserve">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ins>
          </w:p>
        </w:tc>
      </w:tr>
    </w:tbl>
    <w:p w14:paraId="1E11CED2" w14:textId="77777777" w:rsidR="00A55655" w:rsidRDefault="00A55655" w:rsidP="00A55655"/>
    <w:p w14:paraId="2C38134D" w14:textId="77777777" w:rsidR="00A55655" w:rsidRDefault="00A55655" w:rsidP="00A55655">
      <w:pPr>
        <w:pStyle w:val="TH"/>
        <w:rPr>
          <w:rFonts w:eastAsia="Times New Roman"/>
          <w:lang w:eastAsia="en-GB"/>
        </w:rPr>
      </w:pPr>
      <w:r>
        <w:t xml:space="preserve">Table </w:t>
      </w:r>
      <w:r>
        <w:rPr>
          <w:snapToGrid w:val="0"/>
          <w:lang w:eastAsia="zh-CN"/>
        </w:rPr>
        <w:t>A.7.6.11.1.1</w:t>
      </w:r>
      <w:r>
        <w:t>-4: Void</w:t>
      </w:r>
    </w:p>
    <w:p w14:paraId="7E492F9C" w14:textId="77777777" w:rsidR="00A55655" w:rsidRDefault="00A55655" w:rsidP="00A55655"/>
    <w:p w14:paraId="58B46E2E" w14:textId="77777777" w:rsidR="00A55655" w:rsidRDefault="00A55655" w:rsidP="00A55655">
      <w:pPr>
        <w:pStyle w:val="5"/>
      </w:pPr>
      <w:r>
        <w:t>A.7.6.11.1.2</w:t>
      </w:r>
      <w:r>
        <w:tab/>
        <w:t>Test requirements</w:t>
      </w:r>
    </w:p>
    <w:p w14:paraId="1CF3B3F4" w14:textId="77777777" w:rsidR="00A55655" w:rsidRDefault="00A55655" w:rsidP="00A55655">
      <w:r>
        <w:t>The UE Rx-Tx time difference measurement time fulfils the requirements specified in clause 9.9.4.5.</w:t>
      </w:r>
    </w:p>
    <w:p w14:paraId="4C4B57EE" w14:textId="77777777" w:rsidR="00A55655" w:rsidRDefault="00A55655" w:rsidP="00A55655">
      <w:r>
        <w:t>The UE shall perform and report the UE Rx-Tx time difference measurements for Cell 1 and Cell 2 within the specified UE Rx-Tx time difference measurement time starting from the beginning of time interval T2.</w:t>
      </w:r>
    </w:p>
    <w:p w14:paraId="01791976" w14:textId="77777777" w:rsidR="00A55655" w:rsidRDefault="00A55655" w:rsidP="00A55655">
      <w:r>
        <w:t>The rate of the correct events for each neighbour cell observed during repeated tests shall be at least 90%, where the reported UE Rx-Tx measurement for each correct event shall be within the UE Rx-Tx reporting range specified in clause 10.1.25.3.1.</w:t>
      </w:r>
    </w:p>
    <w:p w14:paraId="1DD268BC" w14:textId="77777777" w:rsidR="00A55655" w:rsidRDefault="00A55655" w:rsidP="00A55655">
      <w:pPr>
        <w:pStyle w:val="40"/>
      </w:pPr>
      <w:r>
        <w:t>A.7.6.11.2 UE Rx-Tx time difference measurement period for dual positioning frequency layers in FR2 SA</w:t>
      </w:r>
    </w:p>
    <w:p w14:paraId="2C08B5DD" w14:textId="77777777" w:rsidR="00A55655" w:rsidRDefault="00A55655" w:rsidP="00A55655">
      <w:pPr>
        <w:pStyle w:val="5"/>
      </w:pPr>
      <w:r>
        <w:t>A.7.6.11.2.1</w:t>
      </w:r>
      <w:r>
        <w:tab/>
        <w:t>Test purpose and environment</w:t>
      </w:r>
    </w:p>
    <w:p w14:paraId="65359BCA" w14:textId="77777777" w:rsidR="00A55655" w:rsidRDefault="00A55655" w:rsidP="00A55655">
      <w:r>
        <w:t xml:space="preserve">The purpose of the test is to verify that the UE Rx-Tx measurement meets the requirements specified in clause 9.9.4.5 in </w:t>
      </w:r>
      <w:r>
        <w:rPr>
          <w:rFonts w:cs="v4.2.0"/>
        </w:rPr>
        <w:t>AWGN</w:t>
      </w:r>
      <w:r>
        <w:t xml:space="preserve"> propagation condition in FR2 in standalone scenario when dual positioning frequency layers are </w:t>
      </w:r>
      <w:proofErr w:type="spellStart"/>
      <w:r>
        <w:t>cnfigured</w:t>
      </w:r>
      <w:proofErr w:type="spellEnd"/>
      <w:r>
        <w:t>.</w:t>
      </w:r>
    </w:p>
    <w:p w14:paraId="54A674ED" w14:textId="77777777" w:rsidR="00A55655" w:rsidRDefault="00A55655" w:rsidP="00A55655">
      <w:r>
        <w:t xml:space="preserve">The supported test configurations in listed in Table A.7.6.11.2.1-1. </w:t>
      </w:r>
    </w:p>
    <w:p w14:paraId="10E096D8" w14:textId="77777777" w:rsidR="00A55655" w:rsidRDefault="00A55655" w:rsidP="00A55655">
      <w:pPr>
        <w:pStyle w:val="TH"/>
      </w:pPr>
      <w:r>
        <w:t xml:space="preserve">Table </w:t>
      </w:r>
      <w:r>
        <w:rPr>
          <w:snapToGrid w:val="0"/>
          <w:lang w:eastAsia="zh-CN"/>
        </w:rPr>
        <w:t>A.7.6.11.2.1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A55655" w14:paraId="010EADDD" w14:textId="77777777" w:rsidTr="00A55655">
        <w:trPr>
          <w:jc w:val="center"/>
        </w:trPr>
        <w:tc>
          <w:tcPr>
            <w:tcW w:w="2376" w:type="dxa"/>
            <w:tcBorders>
              <w:top w:val="single" w:sz="4" w:space="0" w:color="auto"/>
              <w:left w:val="single" w:sz="4" w:space="0" w:color="auto"/>
              <w:bottom w:val="single" w:sz="4" w:space="0" w:color="auto"/>
              <w:right w:val="single" w:sz="4" w:space="0" w:color="auto"/>
            </w:tcBorders>
            <w:hideMark/>
          </w:tcPr>
          <w:p w14:paraId="1307A1C8"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6D629CF"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A55655" w14:paraId="20A02F48" w14:textId="77777777" w:rsidTr="00A55655">
        <w:trPr>
          <w:jc w:val="center"/>
        </w:trPr>
        <w:tc>
          <w:tcPr>
            <w:tcW w:w="2376" w:type="dxa"/>
            <w:tcBorders>
              <w:top w:val="single" w:sz="4" w:space="0" w:color="auto"/>
              <w:left w:val="single" w:sz="4" w:space="0" w:color="auto"/>
              <w:bottom w:val="single" w:sz="4" w:space="0" w:color="auto"/>
              <w:right w:val="single" w:sz="4" w:space="0" w:color="auto"/>
            </w:tcBorders>
            <w:hideMark/>
          </w:tcPr>
          <w:p w14:paraId="2B30AB96"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05336B18"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120 kHz </w:t>
            </w:r>
            <w:r>
              <w:rPr>
                <w:rFonts w:ascii="Arial" w:hAnsi="Arial"/>
                <w:sz w:val="18"/>
                <w:lang w:eastAsia="zh-CN"/>
              </w:rPr>
              <w:t>SSB and PRS</w:t>
            </w:r>
            <w:r>
              <w:rPr>
                <w:rFonts w:ascii="Arial" w:hAnsi="Arial"/>
                <w:sz w:val="18"/>
              </w:rPr>
              <w:t xml:space="preserve"> SCS, 100 MHz bandwidth, TDD duplex mode</w:t>
            </w:r>
          </w:p>
        </w:tc>
      </w:tr>
    </w:tbl>
    <w:p w14:paraId="3C4297CA" w14:textId="77777777" w:rsidR="00A55655" w:rsidRDefault="00A55655" w:rsidP="00A55655">
      <w:pPr>
        <w:spacing w:before="240"/>
        <w:rPr>
          <w:rFonts w:eastAsia="Times New Roman"/>
          <w:lang w:eastAsia="en-GB"/>
        </w:rPr>
      </w:pPr>
      <w:r>
        <w:t xml:space="preserve">There are two cells in the test: </w:t>
      </w:r>
      <w:proofErr w:type="spellStart"/>
      <w:r>
        <w:t>PCell</w:t>
      </w:r>
      <w:proofErr w:type="spellEnd"/>
      <w:r>
        <w:t xml:space="preserve"> (Cell 1) and a neighbour cell (Cell 2). All cells are on different RF channels in FR2.</w:t>
      </w:r>
    </w:p>
    <w:p w14:paraId="61C5EC2C" w14:textId="77777777" w:rsidR="00A55655" w:rsidRDefault="00A55655" w:rsidP="00A55655">
      <w:r>
        <w:t>The test consists of two consecutive time intervals, with duration of T1 and T2. Cell 1 and Cell 2 mute PRS transmission during T1 and transmit PRS during T2.</w:t>
      </w:r>
    </w:p>
    <w:p w14:paraId="010236AB" w14:textId="77777777" w:rsidR="00A55655" w:rsidRDefault="00A55655" w:rsidP="00A55655">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multi-RTT assistance data and location information request.</w:t>
      </w:r>
    </w:p>
    <w:p w14:paraId="4CF7FA10" w14:textId="77777777" w:rsidR="00A55655" w:rsidRDefault="00A55655" w:rsidP="00A55655">
      <w:pPr>
        <w:rPr>
          <w:lang w:eastAsia="zh-CN"/>
        </w:rPr>
      </w:pPr>
      <w:r>
        <w:t>The beginning of the time interval T2 shall be aligned with the beginning of the first MG instance containing the PRS resources.</w:t>
      </w:r>
    </w:p>
    <w:p w14:paraId="60411DA4" w14:textId="77777777" w:rsidR="00A55655" w:rsidRDefault="00A55655" w:rsidP="00A55655">
      <w:pPr>
        <w:rPr>
          <w:lang w:eastAsia="en-GB"/>
        </w:rPr>
      </w:pPr>
      <w:r>
        <w:t>The UE is configured with measurement gap pattern ID #</w:t>
      </w:r>
      <w:r>
        <w:rPr>
          <w:lang w:eastAsia="zh-CN"/>
        </w:rPr>
        <w:t>13</w:t>
      </w:r>
      <w:r>
        <w:t xml:space="preserve"> or ID #24 before T2.</w:t>
      </w:r>
    </w:p>
    <w:p w14:paraId="3D1AFC1D" w14:textId="77777777" w:rsidR="00A55655" w:rsidRDefault="00A55655" w:rsidP="00A55655">
      <w:r>
        <w:t>The UE is configured to transmit positioning SRS during T2.</w:t>
      </w:r>
    </w:p>
    <w:p w14:paraId="4F46AEB7" w14:textId="77777777" w:rsidR="00A55655" w:rsidRDefault="00A55655" w:rsidP="00A55655">
      <w:pPr>
        <w:rPr>
          <w:rFonts w:eastAsia="Times New Roman"/>
          <w:lang w:eastAsia="en-GB"/>
        </w:rPr>
      </w:pPr>
      <w:r>
        <w:lastRenderedPageBreak/>
        <w:t>The general test parameters and cell specific test parameters are as given in Table A.7.6.11.2.1-2 and Table A.7.6.11.2.1-3 respectively.</w:t>
      </w:r>
    </w:p>
    <w:p w14:paraId="65A97593" w14:textId="77777777" w:rsidR="00A55655" w:rsidRDefault="00A55655" w:rsidP="00A55655">
      <w:pPr>
        <w:keepNext/>
        <w:keepLines/>
        <w:spacing w:before="60"/>
        <w:jc w:val="center"/>
        <w:rPr>
          <w:rFonts w:ascii="Arial" w:hAnsi="Arial"/>
          <w:b/>
        </w:rPr>
      </w:pPr>
      <w:r>
        <w:rPr>
          <w:rFonts w:ascii="Arial" w:hAnsi="Arial"/>
          <w:b/>
        </w:rPr>
        <w:t xml:space="preserve">Table </w:t>
      </w:r>
      <w:r>
        <w:rPr>
          <w:rFonts w:ascii="Arial" w:hAnsi="Arial"/>
          <w:b/>
          <w:snapToGrid w:val="0"/>
        </w:rPr>
        <w:t>A.7.6.11.2.1</w:t>
      </w:r>
      <w:r>
        <w:rPr>
          <w:rFonts w:ascii="Arial" w:hAnsi="Arial"/>
          <w:b/>
        </w:rP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9"/>
        <w:gridCol w:w="709"/>
        <w:gridCol w:w="1447"/>
        <w:gridCol w:w="1702"/>
        <w:gridCol w:w="3233"/>
      </w:tblGrid>
      <w:tr w:rsidR="00A55655" w14:paraId="77B13E59"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110731A"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F1C7918"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1446" w:type="dxa"/>
            <w:tcBorders>
              <w:top w:val="single" w:sz="4" w:space="0" w:color="auto"/>
              <w:left w:val="single" w:sz="4" w:space="0" w:color="auto"/>
              <w:bottom w:val="single" w:sz="4" w:space="0" w:color="auto"/>
              <w:right w:val="single" w:sz="4" w:space="0" w:color="auto"/>
            </w:tcBorders>
            <w:hideMark/>
          </w:tcPr>
          <w:p w14:paraId="625E86F3"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1701" w:type="dxa"/>
            <w:tcBorders>
              <w:top w:val="single" w:sz="4" w:space="0" w:color="auto"/>
              <w:left w:val="single" w:sz="4" w:space="0" w:color="auto"/>
              <w:bottom w:val="single" w:sz="4" w:space="0" w:color="auto"/>
              <w:right w:val="single" w:sz="4" w:space="0" w:color="auto"/>
            </w:tcBorders>
            <w:hideMark/>
          </w:tcPr>
          <w:p w14:paraId="5F6C146F"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Value</w:t>
            </w:r>
          </w:p>
        </w:tc>
        <w:tc>
          <w:tcPr>
            <w:tcW w:w="3232" w:type="dxa"/>
            <w:tcBorders>
              <w:top w:val="single" w:sz="4" w:space="0" w:color="auto"/>
              <w:left w:val="single" w:sz="4" w:space="0" w:color="auto"/>
              <w:bottom w:val="single" w:sz="4" w:space="0" w:color="auto"/>
              <w:right w:val="single" w:sz="4" w:space="0" w:color="auto"/>
            </w:tcBorders>
            <w:hideMark/>
          </w:tcPr>
          <w:p w14:paraId="5058BF57"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Comment</w:t>
            </w:r>
          </w:p>
        </w:tc>
      </w:tr>
      <w:tr w:rsidR="00A55655" w14:paraId="69D878B2"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5B1E30D"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74605A3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2F70D5EE"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16CBD3EB"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248DAAA6"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 xml:space="preserve">Cell 1 is the </w:t>
            </w:r>
            <w:proofErr w:type="spellStart"/>
            <w:r>
              <w:rPr>
                <w:rFonts w:ascii="Arial" w:hAnsi="Arial" w:cs="Arial"/>
                <w:sz w:val="18"/>
              </w:rPr>
              <w:t>PCell</w:t>
            </w:r>
            <w:proofErr w:type="spellEnd"/>
            <w:r>
              <w:rPr>
                <w:rFonts w:ascii="Arial" w:hAnsi="Arial" w:cs="Arial"/>
                <w:sz w:val="18"/>
              </w:rPr>
              <w:t xml:space="preserve"> in </w:t>
            </w:r>
            <w:r>
              <w:rPr>
                <w:rFonts w:ascii="Arial" w:hAnsi="Arial"/>
                <w:i/>
                <w:iCs/>
                <w:sz w:val="18"/>
              </w:rPr>
              <w:t>NR-Multi-RTT-</w:t>
            </w:r>
            <w:proofErr w:type="spellStart"/>
            <w:r>
              <w:rPr>
                <w:rFonts w:ascii="Arial" w:hAnsi="Arial"/>
                <w:i/>
                <w:iCs/>
                <w:sz w:val="18"/>
              </w:rPr>
              <w:t>ProvideAssistanceData</w:t>
            </w:r>
            <w:proofErr w:type="spellEnd"/>
            <w:r>
              <w:rPr>
                <w:rFonts w:ascii="Arial" w:hAnsi="Arial"/>
                <w:sz w:val="18"/>
              </w:rPr>
              <w:t xml:space="preserve"> [34]</w:t>
            </w:r>
            <w:r>
              <w:rPr>
                <w:rFonts w:ascii="Arial" w:hAnsi="Arial" w:cs="Arial"/>
                <w:sz w:val="18"/>
              </w:rPr>
              <w:t>.</w:t>
            </w:r>
          </w:p>
        </w:tc>
      </w:tr>
      <w:tr w:rsidR="00A55655" w14:paraId="445690A0"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09B2F10" w14:textId="77777777" w:rsidR="00A55655" w:rsidRDefault="00A55655">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4C694FF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7F2D26FE"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023DD8EF" w14:textId="77777777" w:rsidR="00A55655" w:rsidRDefault="00A55655">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19B809A4" w14:textId="77777777" w:rsidR="00A55655" w:rsidRDefault="00A55655">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 is a neighbour cell</w:t>
            </w:r>
            <w:r>
              <w:rPr>
                <w:rFonts w:ascii="Arial" w:hAnsi="Arial" w:cs="Arial"/>
                <w:sz w:val="18"/>
              </w:rPr>
              <w:t xml:space="preserve"> in </w:t>
            </w:r>
            <w:r>
              <w:rPr>
                <w:rFonts w:ascii="Arial" w:hAnsi="Arial"/>
                <w:i/>
                <w:iCs/>
                <w:sz w:val="18"/>
              </w:rPr>
              <w:t>NR-Multi-RTT-</w:t>
            </w:r>
            <w:proofErr w:type="spellStart"/>
            <w:r>
              <w:rPr>
                <w:rFonts w:ascii="Arial" w:hAnsi="Arial"/>
                <w:i/>
                <w:iCs/>
                <w:sz w:val="18"/>
              </w:rPr>
              <w:t>ProvideAssistanceData</w:t>
            </w:r>
            <w:proofErr w:type="spellEnd"/>
            <w:r>
              <w:rPr>
                <w:rFonts w:ascii="Arial" w:hAnsi="Arial"/>
                <w:sz w:val="18"/>
              </w:rPr>
              <w:t xml:space="preserve"> [34]</w:t>
            </w:r>
            <w:r>
              <w:rPr>
                <w:rFonts w:ascii="Arial" w:hAnsi="Arial" w:cs="Arial"/>
                <w:sz w:val="18"/>
              </w:rPr>
              <w:t>.</w:t>
            </w:r>
          </w:p>
        </w:tc>
      </w:tr>
      <w:tr w:rsidR="00A55655" w14:paraId="3BEC1B50"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7F735DF" w14:textId="77777777" w:rsidR="00A55655" w:rsidRDefault="00A55655">
            <w:pPr>
              <w:keepNext/>
              <w:keepLines/>
              <w:overflowPunct w:val="0"/>
              <w:autoSpaceDE w:val="0"/>
              <w:autoSpaceDN w:val="0"/>
              <w:adjustRightInd w:val="0"/>
              <w:spacing w:after="0" w:line="256" w:lineRule="auto"/>
              <w:rPr>
                <w:rFonts w:ascii="Arial" w:hAnsi="Arial" w:cs="Arial"/>
                <w:b/>
                <w:sz w:val="18"/>
              </w:rPr>
            </w:pPr>
            <w:bookmarkStart w:id="17" w:name="_Hlk72792117"/>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1DA8D7E"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687300AC"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1EEDC7E3" w14:textId="77777777" w:rsidR="00A55655" w:rsidRDefault="00A55655">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231A1D8B" w14:textId="77777777" w:rsidR="00A55655" w:rsidRDefault="00A55655">
            <w:pPr>
              <w:keepNext/>
              <w:keepLines/>
              <w:overflowPunct w:val="0"/>
              <w:autoSpaceDE w:val="0"/>
              <w:autoSpaceDN w:val="0"/>
              <w:adjustRightInd w:val="0"/>
              <w:spacing w:after="0" w:line="256" w:lineRule="auto"/>
              <w:rPr>
                <w:rFonts w:ascii="Arial" w:hAnsi="Arial" w:cs="Arial"/>
                <w:bCs/>
                <w:sz w:val="18"/>
              </w:rPr>
            </w:pPr>
            <w:r>
              <w:rPr>
                <w:rFonts w:ascii="Arial" w:hAnsi="Arial" w:cs="Arial"/>
                <w:bCs/>
                <w:sz w:val="18"/>
              </w:rPr>
              <w:t>For Cell 1</w:t>
            </w:r>
          </w:p>
        </w:tc>
      </w:tr>
      <w:tr w:rsidR="00A55655" w14:paraId="6D83E614"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BE0A048"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371CA4B"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5F6A5485"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0D3951C7"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bCs/>
                <w:sz w:val="18"/>
              </w:rPr>
              <w:t>2</w:t>
            </w:r>
          </w:p>
        </w:tc>
        <w:tc>
          <w:tcPr>
            <w:tcW w:w="3232" w:type="dxa"/>
            <w:tcBorders>
              <w:top w:val="single" w:sz="4" w:space="0" w:color="auto"/>
              <w:left w:val="single" w:sz="4" w:space="0" w:color="auto"/>
              <w:bottom w:val="single" w:sz="4" w:space="0" w:color="auto"/>
              <w:right w:val="single" w:sz="4" w:space="0" w:color="auto"/>
            </w:tcBorders>
            <w:hideMark/>
          </w:tcPr>
          <w:p w14:paraId="6B030280" w14:textId="77777777" w:rsidR="00A55655" w:rsidRDefault="00A55655">
            <w:pPr>
              <w:keepNext/>
              <w:keepLines/>
              <w:overflowPunct w:val="0"/>
              <w:autoSpaceDE w:val="0"/>
              <w:autoSpaceDN w:val="0"/>
              <w:adjustRightInd w:val="0"/>
              <w:spacing w:after="0" w:line="256" w:lineRule="auto"/>
              <w:rPr>
                <w:rFonts w:ascii="Arial" w:hAnsi="Arial" w:cs="Arial"/>
                <w:bCs/>
                <w:sz w:val="18"/>
              </w:rPr>
            </w:pPr>
            <w:r>
              <w:rPr>
                <w:rFonts w:ascii="Arial" w:hAnsi="Arial" w:cs="Arial"/>
                <w:bCs/>
                <w:sz w:val="18"/>
              </w:rPr>
              <w:t>For Cell 2</w:t>
            </w:r>
          </w:p>
        </w:tc>
      </w:tr>
      <w:bookmarkEnd w:id="17"/>
      <w:tr w:rsidR="00A55655" w14:paraId="1661E411"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81E7796" w14:textId="77777777" w:rsidR="00A55655" w:rsidRDefault="00A55655">
            <w:pPr>
              <w:keepNext/>
              <w:keepLines/>
              <w:overflowPunct w:val="0"/>
              <w:autoSpaceDE w:val="0"/>
              <w:autoSpaceDN w:val="0"/>
              <w:adjustRightInd w:val="0"/>
              <w:spacing w:after="0" w:line="256" w:lineRule="auto"/>
              <w:rPr>
                <w:rFonts w:ascii="Arial" w:hAnsi="Arial"/>
                <w:sz w:val="18"/>
              </w:rPr>
            </w:pPr>
            <w:proofErr w:type="spellStart"/>
            <w:r>
              <w:rPr>
                <w:rFonts w:ascii="Arial" w:hAnsi="Arial" w:cs="Arial"/>
                <w:sz w:val="18"/>
                <w:szCs w:val="16"/>
              </w:rPr>
              <w:t>BW</w:t>
            </w:r>
            <w:r>
              <w:rPr>
                <w:rFonts w:ascii="Arial" w:hAnsi="Arial" w:cs="Arial"/>
                <w:sz w:val="18"/>
                <w:szCs w:val="16"/>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3DEAC1B"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MHz</w:t>
            </w:r>
          </w:p>
        </w:tc>
        <w:tc>
          <w:tcPr>
            <w:tcW w:w="1446" w:type="dxa"/>
            <w:tcBorders>
              <w:top w:val="single" w:sz="4" w:space="0" w:color="auto"/>
              <w:left w:val="single" w:sz="4" w:space="0" w:color="auto"/>
              <w:bottom w:val="single" w:sz="4" w:space="0" w:color="auto"/>
              <w:right w:val="single" w:sz="4" w:space="0" w:color="auto"/>
            </w:tcBorders>
            <w:hideMark/>
          </w:tcPr>
          <w:p w14:paraId="507D4FF7"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72718D7F"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 xml:space="preserve">100: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p>
        </w:tc>
        <w:tc>
          <w:tcPr>
            <w:tcW w:w="3232" w:type="dxa"/>
            <w:tcBorders>
              <w:top w:val="single" w:sz="4" w:space="0" w:color="auto"/>
              <w:left w:val="single" w:sz="4" w:space="0" w:color="auto"/>
              <w:bottom w:val="single" w:sz="4" w:space="0" w:color="auto"/>
              <w:right w:val="single" w:sz="4" w:space="0" w:color="auto"/>
            </w:tcBorders>
          </w:tcPr>
          <w:p w14:paraId="094E2804" w14:textId="77777777" w:rsidR="00A55655" w:rsidRDefault="00A55655">
            <w:pPr>
              <w:keepNext/>
              <w:keepLines/>
              <w:overflowPunct w:val="0"/>
              <w:autoSpaceDE w:val="0"/>
              <w:autoSpaceDN w:val="0"/>
              <w:adjustRightInd w:val="0"/>
              <w:spacing w:after="0" w:line="256" w:lineRule="auto"/>
              <w:rPr>
                <w:rFonts w:ascii="Arial" w:hAnsi="Arial" w:cs="Arial"/>
                <w:bCs/>
                <w:sz w:val="18"/>
              </w:rPr>
            </w:pPr>
          </w:p>
        </w:tc>
      </w:tr>
      <w:tr w:rsidR="00A55655" w14:paraId="3E6AB28F" w14:textId="77777777" w:rsidTr="00A55655">
        <w:trPr>
          <w:cantSplit/>
          <w:trHeight w:val="187"/>
        </w:trPr>
        <w:tc>
          <w:tcPr>
            <w:tcW w:w="2518" w:type="dxa"/>
            <w:tcBorders>
              <w:top w:val="single" w:sz="4" w:space="0" w:color="auto"/>
              <w:left w:val="single" w:sz="4" w:space="0" w:color="auto"/>
              <w:bottom w:val="nil"/>
              <w:right w:val="single" w:sz="4" w:space="0" w:color="auto"/>
            </w:tcBorders>
            <w:hideMark/>
          </w:tcPr>
          <w:p w14:paraId="44772602"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SSB configuration</w:t>
            </w:r>
          </w:p>
        </w:tc>
        <w:tc>
          <w:tcPr>
            <w:tcW w:w="709" w:type="dxa"/>
            <w:tcBorders>
              <w:top w:val="single" w:sz="4" w:space="0" w:color="auto"/>
              <w:left w:val="single" w:sz="4" w:space="0" w:color="auto"/>
              <w:bottom w:val="nil"/>
              <w:right w:val="single" w:sz="4" w:space="0" w:color="auto"/>
            </w:tcBorders>
          </w:tcPr>
          <w:p w14:paraId="29F9FFA8"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446" w:type="dxa"/>
            <w:tcBorders>
              <w:top w:val="single" w:sz="4" w:space="0" w:color="auto"/>
              <w:left w:val="single" w:sz="4" w:space="0" w:color="auto"/>
              <w:bottom w:val="single" w:sz="4" w:space="0" w:color="auto"/>
              <w:right w:val="single" w:sz="4" w:space="0" w:color="auto"/>
            </w:tcBorders>
            <w:hideMark/>
          </w:tcPr>
          <w:p w14:paraId="76D19D34"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6288D78A"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SSB.2 FR2</w:t>
            </w:r>
          </w:p>
        </w:tc>
        <w:tc>
          <w:tcPr>
            <w:tcW w:w="3232" w:type="dxa"/>
            <w:tcBorders>
              <w:top w:val="single" w:sz="4" w:space="0" w:color="auto"/>
              <w:left w:val="single" w:sz="4" w:space="0" w:color="auto"/>
              <w:bottom w:val="single" w:sz="4" w:space="0" w:color="auto"/>
              <w:right w:val="single" w:sz="4" w:space="0" w:color="auto"/>
            </w:tcBorders>
          </w:tcPr>
          <w:p w14:paraId="36C1A884"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p>
        </w:tc>
      </w:tr>
      <w:tr w:rsidR="00A55655" w14:paraId="29255F25" w14:textId="77777777" w:rsidTr="00A55655">
        <w:trPr>
          <w:cantSplit/>
          <w:trHeight w:val="187"/>
        </w:trPr>
        <w:tc>
          <w:tcPr>
            <w:tcW w:w="2518" w:type="dxa"/>
            <w:tcBorders>
              <w:top w:val="single" w:sz="4" w:space="0" w:color="auto"/>
              <w:left w:val="single" w:sz="4" w:space="0" w:color="auto"/>
              <w:bottom w:val="nil"/>
              <w:right w:val="single" w:sz="4" w:space="0" w:color="auto"/>
            </w:tcBorders>
            <w:hideMark/>
          </w:tcPr>
          <w:p w14:paraId="1E50F34A"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SMTC configuration</w:t>
            </w:r>
          </w:p>
        </w:tc>
        <w:tc>
          <w:tcPr>
            <w:tcW w:w="709" w:type="dxa"/>
            <w:tcBorders>
              <w:top w:val="single" w:sz="4" w:space="0" w:color="auto"/>
              <w:left w:val="single" w:sz="4" w:space="0" w:color="auto"/>
              <w:bottom w:val="nil"/>
              <w:right w:val="single" w:sz="4" w:space="0" w:color="auto"/>
            </w:tcBorders>
          </w:tcPr>
          <w:p w14:paraId="22922178"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446" w:type="dxa"/>
            <w:tcBorders>
              <w:top w:val="single" w:sz="4" w:space="0" w:color="auto"/>
              <w:left w:val="single" w:sz="4" w:space="0" w:color="auto"/>
              <w:bottom w:val="single" w:sz="4" w:space="0" w:color="auto"/>
              <w:right w:val="single" w:sz="4" w:space="0" w:color="auto"/>
            </w:tcBorders>
            <w:hideMark/>
          </w:tcPr>
          <w:p w14:paraId="5B1ACC4A"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2E1C089A"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0482CDFF"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p>
        </w:tc>
      </w:tr>
      <w:tr w:rsidR="00A55655" w14:paraId="1E0CE7C9" w14:textId="77777777" w:rsidTr="00A55655">
        <w:trPr>
          <w:cantSplit/>
          <w:trHeight w:val="187"/>
        </w:trPr>
        <w:tc>
          <w:tcPr>
            <w:tcW w:w="2518" w:type="dxa"/>
            <w:tcBorders>
              <w:top w:val="nil"/>
              <w:left w:val="single" w:sz="4" w:space="0" w:color="auto"/>
              <w:bottom w:val="single" w:sz="4" w:space="0" w:color="auto"/>
              <w:right w:val="single" w:sz="4" w:space="0" w:color="auto"/>
            </w:tcBorders>
            <w:hideMark/>
          </w:tcPr>
          <w:p w14:paraId="19BFC810"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Measurement gap</w:t>
            </w:r>
          </w:p>
        </w:tc>
        <w:tc>
          <w:tcPr>
            <w:tcW w:w="709" w:type="dxa"/>
            <w:tcBorders>
              <w:top w:val="nil"/>
              <w:left w:val="single" w:sz="4" w:space="0" w:color="auto"/>
              <w:bottom w:val="single" w:sz="4" w:space="0" w:color="auto"/>
              <w:right w:val="single" w:sz="4" w:space="0" w:color="auto"/>
            </w:tcBorders>
          </w:tcPr>
          <w:p w14:paraId="6D6ADB70"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446" w:type="dxa"/>
            <w:tcBorders>
              <w:top w:val="single" w:sz="4" w:space="0" w:color="auto"/>
              <w:left w:val="single" w:sz="4" w:space="0" w:color="auto"/>
              <w:bottom w:val="single" w:sz="4" w:space="0" w:color="auto"/>
              <w:right w:val="single" w:sz="4" w:space="0" w:color="auto"/>
            </w:tcBorders>
            <w:hideMark/>
          </w:tcPr>
          <w:p w14:paraId="3771386C"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0D8E4DE5"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 xml:space="preserve">GP#24 or GP#13 </w:t>
            </w:r>
            <w:r>
              <w:rPr>
                <w:rFonts w:ascii="Arial" w:hAnsi="Arial"/>
                <w:bCs/>
                <w:sz w:val="18"/>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274F08AF"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p>
        </w:tc>
      </w:tr>
      <w:tr w:rsidR="00A55655" w14:paraId="497F5D55"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24C50F"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4DA8D5BF"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611CDF9E"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2BBBAB6F"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59AC7E8A" w14:textId="77777777" w:rsidR="00A55655" w:rsidRDefault="00A55655">
            <w:pPr>
              <w:keepNext/>
              <w:keepLines/>
              <w:overflowPunct w:val="0"/>
              <w:autoSpaceDE w:val="0"/>
              <w:autoSpaceDN w:val="0"/>
              <w:adjustRightInd w:val="0"/>
              <w:spacing w:after="0" w:line="256" w:lineRule="auto"/>
              <w:rPr>
                <w:rFonts w:ascii="Arial" w:hAnsi="Arial" w:cs="Arial"/>
                <w:sz w:val="18"/>
              </w:rPr>
            </w:pPr>
          </w:p>
        </w:tc>
      </w:tr>
      <w:tr w:rsidR="00A55655" w14:paraId="4696D53A"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2C609E"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5F8365F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EEB8308"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3C0E9CA1"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179B9459" w14:textId="77777777" w:rsidR="00A55655" w:rsidRDefault="00A55655">
            <w:pPr>
              <w:spacing w:after="0" w:line="256" w:lineRule="auto"/>
              <w:rPr>
                <w:rFonts w:asciiTheme="minorHAnsi" w:eastAsia="宋体" w:hAnsiTheme="minorHAnsi" w:cstheme="minorBidi"/>
                <w:sz w:val="22"/>
                <w:szCs w:val="22"/>
                <w:lang w:val="en-US" w:eastAsia="zh-CN"/>
              </w:rPr>
            </w:pPr>
          </w:p>
        </w:tc>
      </w:tr>
      <w:tr w:rsidR="00A55655" w14:paraId="1156A0C1" w14:textId="77777777" w:rsidTr="00A55655">
        <w:trPr>
          <w:cantSplit/>
          <w:trHeight w:val="187"/>
        </w:trPr>
        <w:tc>
          <w:tcPr>
            <w:tcW w:w="2518" w:type="dxa"/>
            <w:tcBorders>
              <w:top w:val="single" w:sz="4" w:space="0" w:color="auto"/>
              <w:left w:val="single" w:sz="4" w:space="0" w:color="auto"/>
              <w:bottom w:val="nil"/>
              <w:right w:val="single" w:sz="4" w:space="0" w:color="auto"/>
            </w:tcBorders>
            <w:hideMark/>
          </w:tcPr>
          <w:p w14:paraId="237EE312"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55D9EA93"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2408FCB8"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07D3E73A"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675A6160"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Synchronous cells</w:t>
            </w:r>
          </w:p>
        </w:tc>
      </w:tr>
      <w:tr w:rsidR="00A55655" w14:paraId="2D77AB97" w14:textId="77777777" w:rsidTr="00A55655">
        <w:trPr>
          <w:cantSplit/>
          <w:trHeight w:val="187"/>
        </w:trPr>
        <w:tc>
          <w:tcPr>
            <w:tcW w:w="2518" w:type="dxa"/>
            <w:tcBorders>
              <w:top w:val="single" w:sz="4" w:space="0" w:color="auto"/>
              <w:left w:val="single" w:sz="4" w:space="0" w:color="auto"/>
              <w:bottom w:val="nil"/>
              <w:right w:val="single" w:sz="4" w:space="0" w:color="auto"/>
            </w:tcBorders>
            <w:hideMark/>
          </w:tcPr>
          <w:p w14:paraId="4361CFC6" w14:textId="77777777" w:rsidR="00A55655" w:rsidRDefault="00A55655">
            <w:pPr>
              <w:pStyle w:val="TAL"/>
              <w:spacing w:line="256" w:lineRule="auto"/>
            </w:pPr>
            <w:r>
              <w:t>Expected RSTD</w:t>
            </w:r>
          </w:p>
        </w:tc>
        <w:tc>
          <w:tcPr>
            <w:tcW w:w="709" w:type="dxa"/>
            <w:tcBorders>
              <w:top w:val="single" w:sz="4" w:space="0" w:color="auto"/>
              <w:left w:val="single" w:sz="4" w:space="0" w:color="auto"/>
              <w:bottom w:val="nil"/>
              <w:right w:val="single" w:sz="4" w:space="0" w:color="auto"/>
            </w:tcBorders>
            <w:hideMark/>
          </w:tcPr>
          <w:p w14:paraId="1A6CB99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5818CDD1"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cs="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4A9C9D59"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tcPr>
          <w:p w14:paraId="754D31AD" w14:textId="77777777" w:rsidR="00A55655" w:rsidRDefault="00A55655">
            <w:pPr>
              <w:keepNext/>
              <w:keepLines/>
              <w:overflowPunct w:val="0"/>
              <w:autoSpaceDE w:val="0"/>
              <w:autoSpaceDN w:val="0"/>
              <w:adjustRightInd w:val="0"/>
              <w:spacing w:after="0" w:line="256" w:lineRule="auto"/>
              <w:rPr>
                <w:rFonts w:ascii="Arial" w:hAnsi="Arial"/>
                <w:sz w:val="18"/>
              </w:rPr>
            </w:pPr>
          </w:p>
        </w:tc>
      </w:tr>
      <w:tr w:rsidR="00A55655" w14:paraId="1DCAE5C8" w14:textId="77777777" w:rsidTr="00A55655">
        <w:trPr>
          <w:cantSplit/>
          <w:trHeight w:val="187"/>
        </w:trPr>
        <w:tc>
          <w:tcPr>
            <w:tcW w:w="2518" w:type="dxa"/>
            <w:tcBorders>
              <w:top w:val="single" w:sz="4" w:space="0" w:color="auto"/>
              <w:left w:val="single" w:sz="4" w:space="0" w:color="auto"/>
              <w:bottom w:val="nil"/>
              <w:right w:val="single" w:sz="4" w:space="0" w:color="auto"/>
            </w:tcBorders>
            <w:hideMark/>
          </w:tcPr>
          <w:p w14:paraId="62FE8F5A" w14:textId="77777777" w:rsidR="00A55655" w:rsidRDefault="00A55655">
            <w:pPr>
              <w:pStyle w:val="TAL"/>
              <w:spacing w:line="256" w:lineRule="auto"/>
            </w:pPr>
            <w:r>
              <w:t>Expected RSTD uncertainty</w:t>
            </w:r>
          </w:p>
        </w:tc>
        <w:tc>
          <w:tcPr>
            <w:tcW w:w="709" w:type="dxa"/>
            <w:tcBorders>
              <w:top w:val="single" w:sz="4" w:space="0" w:color="auto"/>
              <w:left w:val="single" w:sz="4" w:space="0" w:color="auto"/>
              <w:bottom w:val="nil"/>
              <w:right w:val="single" w:sz="4" w:space="0" w:color="auto"/>
            </w:tcBorders>
            <w:hideMark/>
          </w:tcPr>
          <w:p w14:paraId="5ACE652E"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3B0C8EB9"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cs="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6BCC1018"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0E924E1A" w14:textId="77777777" w:rsidR="00A55655" w:rsidRDefault="00A55655">
            <w:pPr>
              <w:keepNext/>
              <w:keepLines/>
              <w:overflowPunct w:val="0"/>
              <w:autoSpaceDE w:val="0"/>
              <w:autoSpaceDN w:val="0"/>
              <w:adjustRightInd w:val="0"/>
              <w:spacing w:after="0" w:line="256" w:lineRule="auto"/>
              <w:rPr>
                <w:rFonts w:ascii="Arial" w:hAnsi="Arial"/>
                <w:sz w:val="18"/>
              </w:rPr>
            </w:pPr>
          </w:p>
        </w:tc>
      </w:tr>
      <w:tr w:rsidR="00A55655" w14:paraId="7F7C8A72"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DDF530"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D13E98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5FF20D78"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63FBAE5A"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495C92E7" w14:textId="77777777" w:rsidR="00A55655" w:rsidRDefault="00A55655">
            <w:pPr>
              <w:keepNext/>
              <w:keepLines/>
              <w:overflowPunct w:val="0"/>
              <w:autoSpaceDE w:val="0"/>
              <w:autoSpaceDN w:val="0"/>
              <w:adjustRightInd w:val="0"/>
              <w:spacing w:after="0" w:line="256" w:lineRule="auto"/>
              <w:rPr>
                <w:rFonts w:ascii="Arial" w:hAnsi="Arial" w:cs="Arial"/>
                <w:sz w:val="18"/>
              </w:rPr>
            </w:pPr>
          </w:p>
        </w:tc>
      </w:tr>
      <w:tr w:rsidR="00A55655" w14:paraId="0F9A661C"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7D83225"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6C08A38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2275ABEA"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1750E2E3"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151CDEC2" w14:textId="77777777" w:rsidR="00A55655" w:rsidRDefault="00A55655">
            <w:pPr>
              <w:keepNext/>
              <w:keepLines/>
              <w:overflowPunct w:val="0"/>
              <w:autoSpaceDE w:val="0"/>
              <w:autoSpaceDN w:val="0"/>
              <w:adjustRightInd w:val="0"/>
              <w:spacing w:after="0" w:line="256" w:lineRule="auto"/>
              <w:rPr>
                <w:rFonts w:ascii="Arial" w:hAnsi="Arial" w:cs="Arial"/>
                <w:sz w:val="18"/>
              </w:rPr>
            </w:pPr>
          </w:p>
        </w:tc>
      </w:tr>
      <w:tr w:rsidR="00A55655" w14:paraId="4D5E2FFB" w14:textId="77777777" w:rsidTr="00A55655">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314C0B67" w14:textId="77777777" w:rsidR="00A55655" w:rsidRDefault="00A55655">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1:</w:t>
            </w:r>
            <w:r>
              <w:rPr>
                <w:rFonts w:ascii="Arial" w:hAnsi="Arial"/>
                <w:sz w:val="18"/>
              </w:rPr>
              <w:tab/>
              <w:t>GP#24 is configured if UE supports MG#24, otherwise GP#13 is configured.</w:t>
            </w:r>
          </w:p>
        </w:tc>
      </w:tr>
    </w:tbl>
    <w:p w14:paraId="3163878D" w14:textId="77777777" w:rsidR="00A55655" w:rsidRDefault="00A55655" w:rsidP="00A55655"/>
    <w:p w14:paraId="5253FE1E" w14:textId="77777777" w:rsidR="00A55655" w:rsidRDefault="00A55655" w:rsidP="00A55655">
      <w:pPr>
        <w:keepNext/>
        <w:keepLines/>
        <w:spacing w:before="60"/>
        <w:jc w:val="center"/>
        <w:rPr>
          <w:rFonts w:ascii="Arial" w:hAnsi="Arial"/>
          <w:b/>
        </w:rPr>
      </w:pPr>
      <w:r>
        <w:rPr>
          <w:rFonts w:ascii="Arial" w:hAnsi="Arial"/>
          <w:b/>
        </w:rPr>
        <w:t xml:space="preserve">Table </w:t>
      </w:r>
      <w:r>
        <w:rPr>
          <w:rFonts w:ascii="Arial" w:hAnsi="Arial"/>
          <w:b/>
          <w:snapToGrid w:val="0"/>
        </w:rPr>
        <w:t>A.7.6.11.2.1</w:t>
      </w:r>
      <w:r>
        <w:rPr>
          <w:rFonts w:ascii="Arial" w:hAnsi="Arial"/>
          <w:b/>
        </w:rPr>
        <w:t xml:space="preserve">-3: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A55655" w14:paraId="6DF95FA3" w14:textId="77777777" w:rsidTr="00A55655">
        <w:trPr>
          <w:cantSplit/>
          <w:trHeight w:val="187"/>
          <w:jc w:val="center"/>
        </w:trPr>
        <w:tc>
          <w:tcPr>
            <w:tcW w:w="2263" w:type="dxa"/>
            <w:tcBorders>
              <w:top w:val="single" w:sz="4" w:space="0" w:color="auto"/>
              <w:left w:val="single" w:sz="4" w:space="0" w:color="auto"/>
              <w:bottom w:val="nil"/>
              <w:right w:val="single" w:sz="4" w:space="0" w:color="auto"/>
            </w:tcBorders>
            <w:hideMark/>
          </w:tcPr>
          <w:p w14:paraId="7B48B331"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1418" w:type="dxa"/>
            <w:tcBorders>
              <w:top w:val="single" w:sz="4" w:space="0" w:color="auto"/>
              <w:left w:val="single" w:sz="4" w:space="0" w:color="auto"/>
              <w:bottom w:val="nil"/>
              <w:right w:val="single" w:sz="4" w:space="0" w:color="auto"/>
            </w:tcBorders>
            <w:hideMark/>
          </w:tcPr>
          <w:p w14:paraId="2F0F4707" w14:textId="77777777" w:rsidR="00A55655" w:rsidRDefault="00A55655">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824A47E"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0C76485"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C68079F"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Cell 2</w:t>
            </w:r>
          </w:p>
        </w:tc>
      </w:tr>
      <w:tr w:rsidR="00A55655" w14:paraId="4337BA19" w14:textId="77777777" w:rsidTr="00A55655">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12D6DA3E" w14:textId="77777777" w:rsidR="00A55655" w:rsidRDefault="00A55655">
            <w:pPr>
              <w:spacing w:after="0" w:line="256" w:lineRule="auto"/>
              <w:rPr>
                <w:rFonts w:asciiTheme="minorHAnsi" w:eastAsia="宋体" w:hAnsiTheme="minorHAnsi" w:cstheme="minorBidi"/>
                <w:sz w:val="22"/>
                <w:szCs w:val="22"/>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577F30E6" w14:textId="77777777" w:rsidR="00A55655" w:rsidRDefault="00A55655">
            <w:pPr>
              <w:spacing w:after="0" w:line="256" w:lineRule="auto"/>
              <w:rPr>
                <w:rFonts w:asciiTheme="minorHAnsi" w:eastAsia="宋体" w:hAnsiTheme="minorHAnsi" w:cstheme="minorBidi"/>
                <w:sz w:val="22"/>
                <w:szCs w:val="22"/>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4583C01F" w14:textId="77777777" w:rsidR="00A55655" w:rsidRDefault="00A55655">
            <w:pPr>
              <w:spacing w:after="0"/>
              <w:rPr>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6A6E338F"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0BCEE09"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0B049721"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4A2687E2"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r>
      <w:tr w:rsidR="00A55655" w14:paraId="5CCF9328"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EB387C"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proofErr w:type="spellStart"/>
            <w:r>
              <w:rPr>
                <w:rFonts w:ascii="Arial" w:hAnsi="Arial"/>
                <w:sz w:val="18"/>
              </w:rPr>
              <w:lastRenderedPageBreak/>
              <w:t>AoA</w:t>
            </w:r>
            <w:proofErr w:type="spellEnd"/>
            <w:r>
              <w:rPr>
                <w:rFonts w:ascii="Arial" w:hAnsi="Arial"/>
                <w:sz w:val="18"/>
              </w:rPr>
              <w:t xml:space="preserve"> setup</w:t>
            </w:r>
          </w:p>
        </w:tc>
        <w:tc>
          <w:tcPr>
            <w:tcW w:w="1418" w:type="dxa"/>
            <w:tcBorders>
              <w:top w:val="single" w:sz="4" w:space="0" w:color="auto"/>
              <w:left w:val="single" w:sz="4" w:space="0" w:color="auto"/>
              <w:bottom w:val="nil"/>
              <w:right w:val="single" w:sz="4" w:space="0" w:color="auto"/>
            </w:tcBorders>
          </w:tcPr>
          <w:p w14:paraId="19E2BA0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A065A62"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0C626E9"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r>
      <w:tr w:rsidR="00A55655" w14:paraId="2143D7BF"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4D4F8F"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noProof/>
                <w:position w:val="-12"/>
                <w:sz w:val="18"/>
              </w:rPr>
              <w:t>Beam Assumption</w:t>
            </w:r>
            <w:r>
              <w:rPr>
                <w:rFonts w:ascii="Arial" w:hAnsi="Arial"/>
                <w:noProof/>
                <w:position w:val="-12"/>
                <w:sz w:val="18"/>
                <w:vertAlign w:val="superscript"/>
              </w:rPr>
              <w:t>Note 7</w:t>
            </w:r>
          </w:p>
        </w:tc>
        <w:tc>
          <w:tcPr>
            <w:tcW w:w="1418" w:type="dxa"/>
            <w:tcBorders>
              <w:top w:val="single" w:sz="4" w:space="0" w:color="auto"/>
              <w:left w:val="single" w:sz="4" w:space="0" w:color="auto"/>
              <w:bottom w:val="nil"/>
              <w:right w:val="single" w:sz="4" w:space="0" w:color="auto"/>
            </w:tcBorders>
          </w:tcPr>
          <w:p w14:paraId="0AF1D541"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A8EC9D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2E25C41"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50F9FBF5"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r>
      <w:tr w:rsidR="00A55655" w14:paraId="2163B5B0"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B889E3"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TDD configuration</w:t>
            </w:r>
          </w:p>
        </w:tc>
        <w:tc>
          <w:tcPr>
            <w:tcW w:w="1418" w:type="dxa"/>
            <w:tcBorders>
              <w:top w:val="single" w:sz="4" w:space="0" w:color="auto"/>
              <w:left w:val="single" w:sz="4" w:space="0" w:color="auto"/>
              <w:bottom w:val="nil"/>
              <w:right w:val="single" w:sz="4" w:space="0" w:color="auto"/>
            </w:tcBorders>
          </w:tcPr>
          <w:p w14:paraId="3C8E989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580AB80"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44034C0"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5E348F20"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TDDConf.3.1</w:t>
            </w:r>
          </w:p>
        </w:tc>
      </w:tr>
      <w:tr w:rsidR="00A55655" w14:paraId="65DD581B"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3DEC78"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tcPr>
          <w:p w14:paraId="27A56EAB"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0935D02"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063C2C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hideMark/>
          </w:tcPr>
          <w:p w14:paraId="0E336CB0"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A55655" w14:paraId="2CD7B5D6"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89E68B"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005E53A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DBB78B2"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C120E6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BBF16BA"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A55655" w14:paraId="2EC27E55"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67AB88"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Dedicated CORESET RMC configuration</w:t>
            </w:r>
          </w:p>
        </w:tc>
        <w:tc>
          <w:tcPr>
            <w:tcW w:w="1418" w:type="dxa"/>
            <w:tcBorders>
              <w:top w:val="single" w:sz="4" w:space="0" w:color="auto"/>
              <w:left w:val="single" w:sz="4" w:space="0" w:color="auto"/>
              <w:bottom w:val="nil"/>
              <w:right w:val="single" w:sz="4" w:space="0" w:color="auto"/>
            </w:tcBorders>
          </w:tcPr>
          <w:p w14:paraId="262C639D"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FF64465"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5AA9FAB"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DBC602E"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A55655" w14:paraId="5F59A1CD"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755080"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0D9E459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BE0C53E"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8FB9A03"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75051A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A55655" w14:paraId="493FA7B4"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A11469" w14:textId="77777777" w:rsidR="00A55655" w:rsidRDefault="00A55655">
            <w:pPr>
              <w:pStyle w:val="TAL"/>
              <w:spacing w:line="256" w:lineRule="auto"/>
              <w:rPr>
                <w:bCs/>
                <w:lang w:eastAsia="en-GB"/>
              </w:rPr>
            </w:pPr>
            <w:r>
              <w:t>EPRE ratio of PSS to SSS</w:t>
            </w:r>
          </w:p>
        </w:tc>
        <w:tc>
          <w:tcPr>
            <w:tcW w:w="1418" w:type="dxa"/>
            <w:tcBorders>
              <w:top w:val="single" w:sz="4" w:space="0" w:color="auto"/>
              <w:left w:val="single" w:sz="4" w:space="0" w:color="auto"/>
              <w:bottom w:val="nil"/>
              <w:right w:val="single" w:sz="4" w:space="0" w:color="auto"/>
            </w:tcBorders>
            <w:hideMark/>
          </w:tcPr>
          <w:p w14:paraId="1A98B8F1"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389" w:type="dxa"/>
            <w:tcBorders>
              <w:top w:val="single" w:sz="4" w:space="0" w:color="auto"/>
              <w:left w:val="single" w:sz="4" w:space="0" w:color="auto"/>
              <w:bottom w:val="nil"/>
              <w:right w:val="single" w:sz="4" w:space="0" w:color="auto"/>
            </w:tcBorders>
            <w:hideMark/>
          </w:tcPr>
          <w:p w14:paraId="6FFBC340"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nil"/>
              <w:right w:val="single" w:sz="4" w:space="0" w:color="auto"/>
            </w:tcBorders>
            <w:hideMark/>
          </w:tcPr>
          <w:p w14:paraId="287E55F4"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842" w:type="dxa"/>
            <w:gridSpan w:val="2"/>
            <w:tcBorders>
              <w:top w:val="single" w:sz="4" w:space="0" w:color="auto"/>
              <w:left w:val="single" w:sz="4" w:space="0" w:color="auto"/>
              <w:bottom w:val="nil"/>
              <w:right w:val="single" w:sz="4" w:space="0" w:color="auto"/>
            </w:tcBorders>
            <w:hideMark/>
          </w:tcPr>
          <w:p w14:paraId="11B4341B"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A55655" w14:paraId="54B0FD61"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119190" w14:textId="77777777" w:rsidR="00A55655" w:rsidRDefault="00A55655">
            <w:pPr>
              <w:pStyle w:val="TAL"/>
              <w:spacing w:line="256" w:lineRule="auto"/>
              <w:rPr>
                <w:bCs/>
                <w:lang w:eastAsia="en-GB"/>
              </w:rPr>
            </w:pPr>
            <w:r>
              <w:t>EPRE ratio of PBCH DMRS to SSS</w:t>
            </w:r>
          </w:p>
        </w:tc>
        <w:tc>
          <w:tcPr>
            <w:tcW w:w="1418" w:type="dxa"/>
            <w:tcBorders>
              <w:top w:val="nil"/>
              <w:left w:val="single" w:sz="4" w:space="0" w:color="auto"/>
              <w:bottom w:val="nil"/>
              <w:right w:val="single" w:sz="4" w:space="0" w:color="auto"/>
            </w:tcBorders>
          </w:tcPr>
          <w:p w14:paraId="7F0A0DBC"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3FBDEFFD"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74AC9F23"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1D6206F1"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3F2C3376"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F54410" w14:textId="77777777" w:rsidR="00A55655" w:rsidRDefault="00A55655">
            <w:pPr>
              <w:pStyle w:val="TAL"/>
              <w:spacing w:line="256" w:lineRule="auto"/>
              <w:rPr>
                <w:bCs/>
                <w:lang w:eastAsia="en-GB"/>
              </w:rPr>
            </w:pPr>
            <w:r>
              <w:t>EPRE ratio of PBCH to PBCH DMRS</w:t>
            </w:r>
          </w:p>
        </w:tc>
        <w:tc>
          <w:tcPr>
            <w:tcW w:w="1418" w:type="dxa"/>
            <w:tcBorders>
              <w:top w:val="nil"/>
              <w:left w:val="single" w:sz="4" w:space="0" w:color="auto"/>
              <w:bottom w:val="nil"/>
              <w:right w:val="single" w:sz="4" w:space="0" w:color="auto"/>
            </w:tcBorders>
          </w:tcPr>
          <w:p w14:paraId="7040DAC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0315CA4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75FDD24B"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2579728C"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62ED008E"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BEFE1A" w14:textId="77777777" w:rsidR="00A55655" w:rsidRDefault="00A55655">
            <w:pPr>
              <w:pStyle w:val="TAL"/>
              <w:spacing w:line="256" w:lineRule="auto"/>
              <w:rPr>
                <w:bCs/>
                <w:lang w:eastAsia="en-GB"/>
              </w:rPr>
            </w:pPr>
            <w:r>
              <w:t>EPRE ratio of PDCCH DMRS to SSS</w:t>
            </w:r>
          </w:p>
        </w:tc>
        <w:tc>
          <w:tcPr>
            <w:tcW w:w="1418" w:type="dxa"/>
            <w:tcBorders>
              <w:top w:val="nil"/>
              <w:left w:val="single" w:sz="4" w:space="0" w:color="auto"/>
              <w:bottom w:val="nil"/>
              <w:right w:val="single" w:sz="4" w:space="0" w:color="auto"/>
            </w:tcBorders>
          </w:tcPr>
          <w:p w14:paraId="4326E2D1"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45D84EAE"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164F527D"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7C1C40C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1C2314F0"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3B3CB3" w14:textId="77777777" w:rsidR="00A55655" w:rsidRDefault="00A55655">
            <w:pPr>
              <w:pStyle w:val="TAL"/>
              <w:spacing w:line="256" w:lineRule="auto"/>
              <w:rPr>
                <w:bCs/>
                <w:lang w:eastAsia="en-GB"/>
              </w:rPr>
            </w:pPr>
            <w:r>
              <w:t>EPRE ratio of PDCCH to PDCCH DMRS</w:t>
            </w:r>
          </w:p>
        </w:tc>
        <w:tc>
          <w:tcPr>
            <w:tcW w:w="1418" w:type="dxa"/>
            <w:tcBorders>
              <w:top w:val="nil"/>
              <w:left w:val="single" w:sz="4" w:space="0" w:color="auto"/>
              <w:bottom w:val="nil"/>
              <w:right w:val="single" w:sz="4" w:space="0" w:color="auto"/>
            </w:tcBorders>
          </w:tcPr>
          <w:p w14:paraId="3094753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4A60D4A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7FCB1488"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2CDFAE01"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28544EBF"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E6F3FD" w14:textId="77777777" w:rsidR="00A55655" w:rsidRDefault="00A55655">
            <w:pPr>
              <w:pStyle w:val="TAL"/>
              <w:spacing w:line="256" w:lineRule="auto"/>
              <w:rPr>
                <w:bCs/>
                <w:lang w:eastAsia="en-GB"/>
              </w:rPr>
            </w:pPr>
            <w:r>
              <w:t>EPRE ratio of PDSCH DMRS to SSS</w:t>
            </w:r>
          </w:p>
        </w:tc>
        <w:tc>
          <w:tcPr>
            <w:tcW w:w="1418" w:type="dxa"/>
            <w:tcBorders>
              <w:top w:val="nil"/>
              <w:left w:val="single" w:sz="4" w:space="0" w:color="auto"/>
              <w:bottom w:val="nil"/>
              <w:right w:val="single" w:sz="4" w:space="0" w:color="auto"/>
            </w:tcBorders>
          </w:tcPr>
          <w:p w14:paraId="1F2AD84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49B6D096"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056CF35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3FBF48B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6D4E9D72"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5DC1D0" w14:textId="77777777" w:rsidR="00A55655" w:rsidRDefault="00A55655">
            <w:pPr>
              <w:pStyle w:val="TAL"/>
              <w:spacing w:line="256" w:lineRule="auto"/>
              <w:rPr>
                <w:bCs/>
                <w:lang w:eastAsia="en-GB"/>
              </w:rPr>
            </w:pPr>
            <w:r>
              <w:t>EPRE ratio of PDSCH to PDSCH DMRS</w:t>
            </w:r>
          </w:p>
        </w:tc>
        <w:tc>
          <w:tcPr>
            <w:tcW w:w="1418" w:type="dxa"/>
            <w:tcBorders>
              <w:top w:val="nil"/>
              <w:left w:val="single" w:sz="4" w:space="0" w:color="auto"/>
              <w:bottom w:val="nil"/>
              <w:right w:val="single" w:sz="4" w:space="0" w:color="auto"/>
            </w:tcBorders>
          </w:tcPr>
          <w:p w14:paraId="38E12CE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318408FC"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3159837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52143C0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662B2925"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FB0942" w14:textId="77777777" w:rsidR="00A55655" w:rsidRDefault="00A55655">
            <w:pPr>
              <w:pStyle w:val="TAL"/>
              <w:spacing w:line="256" w:lineRule="auto"/>
              <w:rPr>
                <w:bCs/>
                <w:lang w:eastAsia="en-GB"/>
              </w:rPr>
            </w:pPr>
            <w:r>
              <w:t xml:space="preserve">EPRE ratio of OCNG DMRS to </w:t>
            </w:r>
            <w:proofErr w:type="spellStart"/>
            <w:r>
              <w:t>SSS</w:t>
            </w:r>
            <w:r>
              <w:rPr>
                <w:vertAlign w:val="superscript"/>
              </w:rPr>
              <w:t>Note</w:t>
            </w:r>
            <w:proofErr w:type="spellEnd"/>
            <w:r>
              <w:rPr>
                <w:vertAlign w:val="superscript"/>
              </w:rPr>
              <w:t xml:space="preserve"> 1</w:t>
            </w:r>
          </w:p>
        </w:tc>
        <w:tc>
          <w:tcPr>
            <w:tcW w:w="1418" w:type="dxa"/>
            <w:tcBorders>
              <w:top w:val="nil"/>
              <w:left w:val="single" w:sz="4" w:space="0" w:color="auto"/>
              <w:bottom w:val="nil"/>
              <w:right w:val="single" w:sz="4" w:space="0" w:color="auto"/>
            </w:tcBorders>
          </w:tcPr>
          <w:p w14:paraId="689F29ED"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3D185A2A"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6A47DAC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61A0856A"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5B2F1F3D"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D65107" w14:textId="77777777" w:rsidR="00A55655" w:rsidRDefault="00A55655">
            <w:pPr>
              <w:pStyle w:val="TAL"/>
              <w:spacing w:line="256" w:lineRule="auto"/>
              <w:rPr>
                <w:bCs/>
                <w:lang w:eastAsia="en-GB"/>
              </w:rPr>
            </w:pPr>
            <w:r>
              <w:t>EPRE ratio of OCNG to OCNG DMRS</w:t>
            </w:r>
            <w:r>
              <w:rPr>
                <w:vertAlign w:val="superscript"/>
              </w:rPr>
              <w:t xml:space="preserve"> Note 1</w:t>
            </w:r>
          </w:p>
        </w:tc>
        <w:tc>
          <w:tcPr>
            <w:tcW w:w="1418" w:type="dxa"/>
            <w:tcBorders>
              <w:top w:val="nil"/>
              <w:left w:val="single" w:sz="4" w:space="0" w:color="auto"/>
              <w:bottom w:val="nil"/>
              <w:right w:val="single" w:sz="4" w:space="0" w:color="auto"/>
            </w:tcBorders>
          </w:tcPr>
          <w:p w14:paraId="58EF323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6B654190"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2691214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28B5A2B1"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3D477E63"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CE572E" w14:textId="77777777" w:rsidR="00A55655" w:rsidRDefault="00A55655">
            <w:pPr>
              <w:pStyle w:val="TAL"/>
              <w:spacing w:line="256" w:lineRule="auto"/>
              <w:rPr>
                <w:bCs/>
                <w:lang w:eastAsia="en-GB"/>
              </w:rPr>
            </w:pPr>
            <w:r>
              <w:t>EPRE ratio of PRS to SSS</w:t>
            </w:r>
          </w:p>
        </w:tc>
        <w:tc>
          <w:tcPr>
            <w:tcW w:w="1418" w:type="dxa"/>
            <w:tcBorders>
              <w:top w:val="nil"/>
              <w:left w:val="single" w:sz="4" w:space="0" w:color="auto"/>
              <w:bottom w:val="single" w:sz="4" w:space="0" w:color="auto"/>
              <w:right w:val="single" w:sz="4" w:space="0" w:color="auto"/>
            </w:tcBorders>
          </w:tcPr>
          <w:p w14:paraId="3BF3486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single" w:sz="4" w:space="0" w:color="auto"/>
              <w:right w:val="single" w:sz="4" w:space="0" w:color="auto"/>
            </w:tcBorders>
          </w:tcPr>
          <w:p w14:paraId="7F2D0582"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single" w:sz="4" w:space="0" w:color="auto"/>
              <w:right w:val="single" w:sz="4" w:space="0" w:color="auto"/>
            </w:tcBorders>
          </w:tcPr>
          <w:p w14:paraId="7D393C9E"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single" w:sz="4" w:space="0" w:color="auto"/>
              <w:right w:val="single" w:sz="4" w:space="0" w:color="auto"/>
            </w:tcBorders>
          </w:tcPr>
          <w:p w14:paraId="17D764EC"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43E4B883"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C86ED5"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tcPr>
          <w:p w14:paraId="7650DD88"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74FA9DD"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63435B6"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BFD6A5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A55655" w14:paraId="5D326ECC"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8742A5"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3814919A"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8229CBC"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2E39F5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1643AD9"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A55655" w14:paraId="55A1052E"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D16B63"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6711A8A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B7FF9E4"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7A276E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EB80B94"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A55655" w14:paraId="2DE75A86"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509C71"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388E4FA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69280C6"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D63143A"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D0BEF47"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A55655" w14:paraId="0BCA9C75"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889774"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configuration</w:t>
            </w:r>
          </w:p>
        </w:tc>
        <w:tc>
          <w:tcPr>
            <w:tcW w:w="1418" w:type="dxa"/>
            <w:tcBorders>
              <w:top w:val="single" w:sz="4" w:space="0" w:color="auto"/>
              <w:left w:val="single" w:sz="4" w:space="0" w:color="auto"/>
              <w:bottom w:val="single" w:sz="4" w:space="0" w:color="auto"/>
              <w:right w:val="single" w:sz="4" w:space="0" w:color="auto"/>
            </w:tcBorders>
          </w:tcPr>
          <w:p w14:paraId="56270FA3"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38FB98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BCD5DAA"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08F12A3"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PRS.1.1 FR2</w:t>
            </w:r>
          </w:p>
        </w:tc>
      </w:tr>
      <w:tr w:rsidR="00A55655" w14:paraId="15A6E13A"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E0F28B"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muting info</w:t>
            </w:r>
          </w:p>
        </w:tc>
        <w:tc>
          <w:tcPr>
            <w:tcW w:w="1418" w:type="dxa"/>
            <w:tcBorders>
              <w:top w:val="single" w:sz="4" w:space="0" w:color="auto"/>
              <w:left w:val="single" w:sz="4" w:space="0" w:color="auto"/>
              <w:bottom w:val="single" w:sz="4" w:space="0" w:color="auto"/>
              <w:right w:val="single" w:sz="4" w:space="0" w:color="auto"/>
            </w:tcBorders>
          </w:tcPr>
          <w:p w14:paraId="2EC5B32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1758EA4"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5EE1660"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59DD30D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‘01’</w:t>
            </w:r>
          </w:p>
        </w:tc>
      </w:tr>
      <w:tr w:rsidR="00A55655" w14:paraId="749F4D91"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1B27FE"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SRS configuration</w:t>
            </w:r>
          </w:p>
        </w:tc>
        <w:tc>
          <w:tcPr>
            <w:tcW w:w="1418" w:type="dxa"/>
            <w:tcBorders>
              <w:top w:val="single" w:sz="4" w:space="0" w:color="auto"/>
              <w:left w:val="single" w:sz="4" w:space="0" w:color="auto"/>
              <w:bottom w:val="single" w:sz="4" w:space="0" w:color="auto"/>
              <w:right w:val="single" w:sz="4" w:space="0" w:color="auto"/>
            </w:tcBorders>
          </w:tcPr>
          <w:p w14:paraId="32D9FE6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001D264"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0F134C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14:paraId="10825FB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A55655" w14:paraId="444827FD"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6F9C34" w14:textId="7B3EAFB8" w:rsidR="00A55655" w:rsidRDefault="00A55655">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0EF233B5" wp14:editId="176AE778">
                  <wp:extent cx="259080" cy="243205"/>
                  <wp:effectExtent l="0" t="0" r="762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3AC8395A"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2E4D0FF5"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D69F0CF"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-89</w:t>
            </w:r>
          </w:p>
        </w:tc>
      </w:tr>
      <w:tr w:rsidR="00A55655" w14:paraId="6EEE4C9B"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32F93E" w14:textId="5F42050F"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7CB65DD3" wp14:editId="283047DF">
                  <wp:extent cx="259080" cy="243205"/>
                  <wp:effectExtent l="0" t="0" r="762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01907B5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1ED7AA52"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52ADC1B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A55655" w14:paraId="260214FF"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FDCFD8" w14:textId="130A616D"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7B3A54E5" wp14:editId="7B309D2A">
                  <wp:extent cx="401955" cy="2482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121B5CC6"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3EC2E076"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5529E21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42D444CE"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64607D9B"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64BF9D4A"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-12.12</w:t>
            </w:r>
          </w:p>
        </w:tc>
      </w:tr>
      <w:tr w:rsidR="00A55655" w14:paraId="5C64A82E"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EC50CE" w14:textId="381C4EBD"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07D7CEF4" wp14:editId="5FCF8B35">
                  <wp:extent cx="512445" cy="248285"/>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5CE4C45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4F4CAE05"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4BBCD80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26B9233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2788F389"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4BF3A097"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A55655" w14:paraId="6309D1FA"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94D90F"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cs="v4.2.0"/>
                <w:sz w:val="18"/>
              </w:rPr>
              <w:t>PRP</w:t>
            </w:r>
            <w:r>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1557E0F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675DB593"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10BA671"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06FCEEF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3067DF6F"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BF3622B"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-99</w:t>
            </w:r>
          </w:p>
        </w:tc>
      </w:tr>
      <w:tr w:rsidR="00A55655" w14:paraId="3987C3C3"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AC9532B" w14:textId="77777777" w:rsidR="00A55655" w:rsidRDefault="00A55655">
            <w:pPr>
              <w:keepNext/>
              <w:keepLines/>
              <w:spacing w:after="0" w:line="256" w:lineRule="auto"/>
              <w:rPr>
                <w:rFonts w:ascii="Arial" w:hAnsi="Arial" w:cs="v4.2.0"/>
                <w:sz w:val="18"/>
                <w:lang w:eastAsia="en-GB"/>
              </w:rPr>
            </w:pPr>
          </w:p>
          <w:p w14:paraId="688848F3" w14:textId="77777777" w:rsidR="00A55655" w:rsidRDefault="00A55655">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Io</w:t>
            </w:r>
          </w:p>
        </w:tc>
        <w:tc>
          <w:tcPr>
            <w:tcW w:w="1418" w:type="dxa"/>
            <w:tcBorders>
              <w:top w:val="single" w:sz="4" w:space="0" w:color="auto"/>
              <w:left w:val="single" w:sz="4" w:space="0" w:color="auto"/>
              <w:bottom w:val="single" w:sz="4" w:space="0" w:color="auto"/>
              <w:right w:val="single" w:sz="4" w:space="0" w:color="auto"/>
            </w:tcBorders>
            <w:hideMark/>
          </w:tcPr>
          <w:p w14:paraId="4F63722F"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dBm/</w:t>
            </w:r>
            <w:r>
              <w:rPr>
                <w:rFonts w:ascii="Arial" w:hAnsi="Arial"/>
                <w:sz w:val="18"/>
              </w:rPr>
              <w:t>95.04 MHz</w:t>
            </w:r>
          </w:p>
        </w:tc>
        <w:tc>
          <w:tcPr>
            <w:tcW w:w="1389" w:type="dxa"/>
            <w:tcBorders>
              <w:top w:val="single" w:sz="4" w:space="0" w:color="auto"/>
              <w:left w:val="single" w:sz="4" w:space="0" w:color="auto"/>
              <w:bottom w:val="single" w:sz="4" w:space="0" w:color="auto"/>
              <w:right w:val="single" w:sz="4" w:space="0" w:color="auto"/>
            </w:tcBorders>
            <w:hideMark/>
          </w:tcPr>
          <w:p w14:paraId="35206219"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6601793"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1F75289D"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-57.89</w:t>
            </w:r>
          </w:p>
        </w:tc>
        <w:tc>
          <w:tcPr>
            <w:tcW w:w="921" w:type="dxa"/>
            <w:tcBorders>
              <w:top w:val="single" w:sz="4" w:space="0" w:color="auto"/>
              <w:left w:val="single" w:sz="4" w:space="0" w:color="auto"/>
              <w:bottom w:val="single" w:sz="4" w:space="0" w:color="auto"/>
              <w:right w:val="single" w:sz="4" w:space="0" w:color="auto"/>
            </w:tcBorders>
            <w:hideMark/>
          </w:tcPr>
          <w:p w14:paraId="6CA3CA14"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628C4033"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-59.60</w:t>
            </w:r>
          </w:p>
        </w:tc>
      </w:tr>
      <w:tr w:rsidR="00A55655" w14:paraId="6E7B0B4A"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6DE483"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1AE432CF"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F7DF209"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DBB1E02"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A55655" w14:paraId="7C7B38A9" w14:textId="77777777" w:rsidTr="00A55655">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16D0A8D" w14:textId="77777777" w:rsidR="00A55655" w:rsidRDefault="00A55655">
            <w:pPr>
              <w:keepNext/>
              <w:keepLines/>
              <w:spacing w:after="0" w:line="256" w:lineRule="auto"/>
              <w:ind w:left="851" w:hanging="851"/>
              <w:rPr>
                <w:rFonts w:ascii="Arial" w:hAnsi="Arial"/>
                <w:sz w:val="18"/>
              </w:rPr>
            </w:pPr>
            <w:r>
              <w:rPr>
                <w:rFonts w:ascii="Arial" w:hAnsi="Arial"/>
                <w:sz w:val="18"/>
              </w:rPr>
              <w:lastRenderedPageBreak/>
              <w:t>Note 1:</w:t>
            </w:r>
            <w:r>
              <w:rPr>
                <w:rFonts w:ascii="Arial" w:hAnsi="Arial"/>
                <w:sz w:val="18"/>
              </w:rPr>
              <w:tab/>
              <w:t>The resources for uplink transmission are assigned to the UE prior to the start of time period T2.</w:t>
            </w:r>
          </w:p>
          <w:p w14:paraId="4F3A6FA8" w14:textId="0C3ED08E" w:rsidR="00A55655" w:rsidRDefault="00A55655">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7D2B208F" wp14:editId="6C3A1B86">
                  <wp:extent cx="259080" cy="243205"/>
                  <wp:effectExtent l="0" t="0" r="762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rPr>
              <w:t xml:space="preserve"> to be fulfilled.</w:t>
            </w:r>
          </w:p>
          <w:p w14:paraId="0FDA4EDC" w14:textId="77777777" w:rsidR="00A55655" w:rsidRDefault="00A55655">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PRP and Io levels have been derived from other parameters for information purposes. They are not settable parameters themselves.</w:t>
            </w:r>
          </w:p>
          <w:p w14:paraId="45101029" w14:textId="77777777" w:rsidR="00A55655" w:rsidRDefault="00A55655">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PRS-RSRP minimum requirements are specified assuming independent interference and noise at each receiver antenna port.</w:t>
            </w:r>
          </w:p>
          <w:p w14:paraId="1448BE41" w14:textId="77777777" w:rsidR="00A55655" w:rsidRDefault="00A55655">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 xml:space="preserve">Equivalent power received by an antenna with 0 </w:t>
            </w:r>
            <w:proofErr w:type="spellStart"/>
            <w:r>
              <w:rPr>
                <w:rFonts w:ascii="Arial" w:hAnsi="Arial"/>
                <w:sz w:val="18"/>
              </w:rPr>
              <w:t>dBi</w:t>
            </w:r>
            <w:proofErr w:type="spellEnd"/>
            <w:r>
              <w:rPr>
                <w:rFonts w:ascii="Arial" w:hAnsi="Arial"/>
                <w:sz w:val="18"/>
              </w:rPr>
              <w:t xml:space="preserve"> gain at the centre of the quiet zone</w:t>
            </w:r>
          </w:p>
          <w:p w14:paraId="45B7706C" w14:textId="77777777" w:rsidR="00A55655" w:rsidRDefault="00A55655">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 xml:space="preserve">As observed with 0 </w:t>
            </w:r>
            <w:proofErr w:type="spellStart"/>
            <w:r>
              <w:rPr>
                <w:rFonts w:ascii="Arial" w:hAnsi="Arial"/>
                <w:sz w:val="18"/>
              </w:rPr>
              <w:t>dBi</w:t>
            </w:r>
            <w:proofErr w:type="spellEnd"/>
            <w:r>
              <w:rPr>
                <w:rFonts w:ascii="Arial" w:hAnsi="Arial"/>
                <w:sz w:val="18"/>
              </w:rPr>
              <w:t xml:space="preserve"> gain antenna at the centre of the quiet zone</w:t>
            </w:r>
          </w:p>
          <w:p w14:paraId="54E65EC1" w14:textId="77777777" w:rsidR="00A55655" w:rsidRDefault="00A55655">
            <w:pPr>
              <w:keepNext/>
              <w:keepLines/>
              <w:overflowPunct w:val="0"/>
              <w:autoSpaceDE w:val="0"/>
              <w:autoSpaceDN w:val="0"/>
              <w:adjustRightInd w:val="0"/>
              <w:spacing w:after="0" w:line="256" w:lineRule="auto"/>
              <w:ind w:left="851" w:hanging="851"/>
              <w:rPr>
                <w:ins w:id="18" w:author="CATT" w:date="2023-11-04T02:16:00Z"/>
                <w:rFonts w:ascii="Arial" w:hAnsi="Arial" w:cs="Arial"/>
                <w:sz w:val="18"/>
                <w:lang w:eastAsia="zh-CN"/>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2960AA8A" w14:textId="2B555408" w:rsidR="00161690" w:rsidRDefault="00161690" w:rsidP="00161690">
            <w:pPr>
              <w:keepNext/>
              <w:keepLines/>
              <w:overflowPunct w:val="0"/>
              <w:autoSpaceDE w:val="0"/>
              <w:autoSpaceDN w:val="0"/>
              <w:adjustRightInd w:val="0"/>
              <w:spacing w:after="0" w:line="256" w:lineRule="auto"/>
              <w:ind w:left="851" w:hanging="851"/>
              <w:rPr>
                <w:rFonts w:ascii="Arial" w:hAnsi="Arial"/>
                <w:sz w:val="18"/>
                <w:lang w:eastAsia="zh-CN"/>
              </w:rPr>
            </w:pPr>
            <w:ins w:id="19" w:author="CATT" w:date="2023-11-04T02:16:00Z">
              <w:r>
                <w:rPr>
                  <w:rFonts w:ascii="Arial" w:hAnsi="Arial"/>
                  <w:sz w:val="18"/>
                </w:rPr>
                <w:t xml:space="preserve">Note </w:t>
              </w:r>
              <w:r>
                <w:rPr>
                  <w:rFonts w:ascii="Arial" w:hAnsi="Arial" w:hint="eastAsia"/>
                  <w:sz w:val="18"/>
                  <w:lang w:eastAsia="zh-CN"/>
                </w:rPr>
                <w:t>8</w:t>
              </w:r>
              <w:r>
                <w:rPr>
                  <w:rFonts w:ascii="Arial" w:hAnsi="Arial"/>
                  <w:sz w:val="18"/>
                </w:rPr>
                <w:t>:</w:t>
              </w:r>
              <w:r>
                <w:rPr>
                  <w:rFonts w:ascii="Arial" w:hAnsi="Arial"/>
                  <w:sz w:val="18"/>
                </w:rPr>
                <w:tab/>
                <w:t>Calculation of Es/</w:t>
              </w:r>
              <w:proofErr w:type="spellStart"/>
              <w:r>
                <w:rPr>
                  <w:rFonts w:ascii="Arial" w:hAnsi="Arial"/>
                  <w:sz w:val="18"/>
                </w:rPr>
                <w:t>Iot</w:t>
              </w:r>
              <w:proofErr w:type="spellEnd"/>
              <w:r>
                <w:rPr>
                  <w:rFonts w:ascii="Arial" w:hAnsi="Arial"/>
                  <w:sz w:val="18"/>
                </w:rPr>
                <w:t xml:space="preserve"> includes the effect of UE internal noise up to the value assumed for the associated </w:t>
              </w:r>
              <w:proofErr w:type="spellStart"/>
              <w:r>
                <w:rPr>
                  <w:rFonts w:ascii="Arial" w:hAnsi="Arial"/>
                  <w:sz w:val="18"/>
                </w:rPr>
                <w:t>Refsens</w:t>
              </w:r>
              <w:proofErr w:type="spellEnd"/>
              <w:r>
                <w:rPr>
                  <w:rFonts w:ascii="Arial" w:hAnsi="Arial"/>
                  <w:sz w:val="18"/>
                </w:rPr>
                <w:t xml:space="preserve">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ins>
          </w:p>
        </w:tc>
      </w:tr>
    </w:tbl>
    <w:p w14:paraId="1E39A501" w14:textId="77777777" w:rsidR="00A55655" w:rsidRDefault="00A55655" w:rsidP="00A55655"/>
    <w:p w14:paraId="247BE9B6" w14:textId="77777777" w:rsidR="00A55655" w:rsidRDefault="00A55655" w:rsidP="00A55655">
      <w:pPr>
        <w:pStyle w:val="TH"/>
        <w:rPr>
          <w:rFonts w:eastAsia="Times New Roman"/>
          <w:lang w:eastAsia="en-GB"/>
        </w:rPr>
      </w:pPr>
      <w:r>
        <w:t xml:space="preserve">Table </w:t>
      </w:r>
      <w:r>
        <w:rPr>
          <w:snapToGrid w:val="0"/>
          <w:lang w:eastAsia="zh-CN"/>
        </w:rPr>
        <w:t>A.7.6.11.1.1</w:t>
      </w:r>
      <w:r>
        <w:t>-4: Void</w:t>
      </w:r>
    </w:p>
    <w:p w14:paraId="40C1B67F" w14:textId="77777777" w:rsidR="00A55655" w:rsidRDefault="00A55655" w:rsidP="00A55655"/>
    <w:p w14:paraId="6282F5A2" w14:textId="77777777" w:rsidR="00A55655" w:rsidRDefault="00A55655" w:rsidP="00A55655">
      <w:pPr>
        <w:pStyle w:val="5"/>
      </w:pPr>
      <w:r>
        <w:t>A.7.6.11.2.2</w:t>
      </w:r>
      <w:r>
        <w:tab/>
        <w:t>Test requirements</w:t>
      </w:r>
    </w:p>
    <w:p w14:paraId="55163D57" w14:textId="77777777" w:rsidR="00A55655" w:rsidRDefault="00A55655" w:rsidP="00A55655">
      <w:r>
        <w:t>The UE Rx-Tx time difference measurement time fulfils the requirements specified in clause 9.9.4.5.</w:t>
      </w:r>
    </w:p>
    <w:p w14:paraId="513C0540" w14:textId="77777777" w:rsidR="00A55655" w:rsidRDefault="00A55655" w:rsidP="00A55655">
      <w:r>
        <w:t>The UE shall perform and report the UE Rx-Tx time difference measurements for Cell 1 and Cell 2 within the specified UE Rx-Tx time difference measurement time starting from the beginning of time interval T2.</w:t>
      </w:r>
    </w:p>
    <w:p w14:paraId="2F76EABC" w14:textId="06A24F81" w:rsidR="00A55655" w:rsidRPr="00A55655" w:rsidRDefault="00A55655" w:rsidP="00A55655">
      <w:pPr>
        <w:rPr>
          <w:lang w:eastAsia="zh-CN"/>
        </w:rPr>
      </w:pPr>
      <w:r>
        <w:t>The rate of the correct events for each neighbour cell observed during repeated tests shall be at least 90%, where the reported UE Rx-Tx measurement for each correct event shall be within the UE Rx-Tx reporting range specified in clause 10.1.25.3.1.</w:t>
      </w:r>
    </w:p>
    <w:p w14:paraId="183BE794" w14:textId="3F4DA617" w:rsidR="00A55655" w:rsidRDefault="00A55655" w:rsidP="00A55655">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02E80C55" w14:textId="3C828533" w:rsidR="0027671D" w:rsidRDefault="0027671D" w:rsidP="0027671D">
      <w:pPr>
        <w:pStyle w:val="1"/>
        <w:ind w:left="2041" w:hanging="2041"/>
        <w:rPr>
          <w:noProof/>
          <w:color w:val="FF0000"/>
          <w:lang w:eastAsia="zh-CN"/>
        </w:rPr>
      </w:pPr>
      <w:r w:rsidRPr="00CE26E1">
        <w:rPr>
          <w:noProof/>
          <w:color w:val="FF0000"/>
          <w:lang w:eastAsia="zh-CN"/>
        </w:rPr>
        <w:t xml:space="preserve">&lt;Start of Change </w:t>
      </w:r>
      <w:r w:rsidR="00A55655">
        <w:rPr>
          <w:rFonts w:hint="eastAsia"/>
          <w:noProof/>
          <w:color w:val="FF0000"/>
          <w:lang w:eastAsia="zh-CN"/>
        </w:rPr>
        <w:t>2</w:t>
      </w:r>
      <w:r w:rsidRPr="00CE26E1">
        <w:rPr>
          <w:noProof/>
          <w:color w:val="FF0000"/>
          <w:lang w:eastAsia="zh-CN"/>
        </w:rPr>
        <w:t>&gt;</w:t>
      </w:r>
    </w:p>
    <w:p w14:paraId="5F8231C9" w14:textId="77777777" w:rsidR="004A12D4" w:rsidRDefault="004A12D4" w:rsidP="004A12D4">
      <w:pPr>
        <w:pStyle w:val="30"/>
      </w:pPr>
      <w:r>
        <w:t>A.7.7.12</w:t>
      </w:r>
      <w:r>
        <w:tab/>
        <w:t>UE Rx-Tx time difference measurements</w:t>
      </w:r>
    </w:p>
    <w:p w14:paraId="20BCD30C" w14:textId="77777777" w:rsidR="004A12D4" w:rsidRDefault="004A12D4" w:rsidP="004A12D4">
      <w:pPr>
        <w:pStyle w:val="40"/>
      </w:pPr>
      <w:r>
        <w:t>A.7.7.12.1 UE Rx-Tx time difference measurement accuracy for single positioning frequency layer in FR2 SA</w:t>
      </w:r>
    </w:p>
    <w:p w14:paraId="06F943D6" w14:textId="77777777" w:rsidR="004A12D4" w:rsidRDefault="004A12D4" w:rsidP="004A12D4">
      <w:pPr>
        <w:pStyle w:val="5"/>
        <w:rPr>
          <w:rFonts w:eastAsia="Times New Roman"/>
          <w:lang w:eastAsia="en-GB"/>
        </w:rPr>
      </w:pPr>
      <w:r>
        <w:t>A.7.7.12.1.1</w:t>
      </w:r>
      <w:r>
        <w:tab/>
        <w:t>Test purpose and environment</w:t>
      </w:r>
    </w:p>
    <w:p w14:paraId="23AC1F5E" w14:textId="77777777" w:rsidR="004A12D4" w:rsidRDefault="004A12D4" w:rsidP="004A12D4">
      <w:r>
        <w:t>The purpose of the test is to verify that the UE Rx-Tx time difference measurement accuracy is within the specified limits. This test will verify the requirements in clause 10.1.25.2. The test is conducted in AWGN propagation condition in FR2 in standalone scenario when single positioning frequency layer is configured.</w:t>
      </w:r>
    </w:p>
    <w:p w14:paraId="1D3C1C96" w14:textId="77777777" w:rsidR="004A12D4" w:rsidRDefault="004A12D4" w:rsidP="004A12D4">
      <w:r>
        <w:t xml:space="preserve">The supported test configuration </w:t>
      </w:r>
      <w:r>
        <w:rPr>
          <w:lang w:eastAsia="zh-CN"/>
        </w:rPr>
        <w:t>is</w:t>
      </w:r>
      <w:r>
        <w:t xml:space="preserve"> listed in Table A.7.7.12.1.1-1. </w:t>
      </w:r>
    </w:p>
    <w:p w14:paraId="26216C41" w14:textId="77777777" w:rsidR="004A12D4" w:rsidRDefault="004A12D4" w:rsidP="004A12D4">
      <w:pPr>
        <w:pStyle w:val="TH"/>
      </w:pPr>
      <w:r>
        <w:t xml:space="preserve">Table </w:t>
      </w:r>
      <w:r>
        <w:rPr>
          <w:snapToGrid w:val="0"/>
          <w:lang w:eastAsia="zh-CN"/>
        </w:rPr>
        <w:t>A.7.7.12.1.1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4A12D4" w14:paraId="0F422EFF" w14:textId="77777777" w:rsidTr="004A12D4">
        <w:trPr>
          <w:jc w:val="center"/>
        </w:trPr>
        <w:tc>
          <w:tcPr>
            <w:tcW w:w="2376" w:type="dxa"/>
            <w:tcBorders>
              <w:top w:val="single" w:sz="4" w:space="0" w:color="auto"/>
              <w:left w:val="single" w:sz="4" w:space="0" w:color="auto"/>
              <w:bottom w:val="single" w:sz="4" w:space="0" w:color="auto"/>
              <w:right w:val="single" w:sz="4" w:space="0" w:color="auto"/>
            </w:tcBorders>
            <w:hideMark/>
          </w:tcPr>
          <w:p w14:paraId="6B42B135" w14:textId="77777777" w:rsidR="004A12D4" w:rsidRDefault="004A12D4">
            <w:pPr>
              <w:keepNext/>
              <w:keepLines/>
              <w:overflowPunct w:val="0"/>
              <w:autoSpaceDE w:val="0"/>
              <w:autoSpaceDN w:val="0"/>
              <w:adjustRightInd w:val="0"/>
              <w:spacing w:after="0" w:line="256" w:lineRule="auto"/>
              <w:jc w:val="center"/>
              <w:rPr>
                <w:rFonts w:ascii="Arial" w:hAnsi="Arial"/>
                <w:b/>
                <w:sz w:val="18"/>
                <w:lang w:val="fr-FR" w:eastAsia="en-GB"/>
              </w:rPr>
            </w:pPr>
            <w:r>
              <w:rPr>
                <w:rFonts w:ascii="Arial" w:hAnsi="Arial"/>
                <w:b/>
                <w:sz w:val="18"/>
                <w:lang w:val="fr-FR"/>
              </w:rPr>
              <w:t>Config</w:t>
            </w:r>
          </w:p>
        </w:tc>
        <w:tc>
          <w:tcPr>
            <w:tcW w:w="7481" w:type="dxa"/>
            <w:tcBorders>
              <w:top w:val="single" w:sz="4" w:space="0" w:color="auto"/>
              <w:left w:val="single" w:sz="4" w:space="0" w:color="auto"/>
              <w:bottom w:val="single" w:sz="4" w:space="0" w:color="auto"/>
              <w:right w:val="single" w:sz="4" w:space="0" w:color="auto"/>
            </w:tcBorders>
            <w:hideMark/>
          </w:tcPr>
          <w:p w14:paraId="789535E9" w14:textId="77777777" w:rsidR="004A12D4" w:rsidRDefault="004A12D4">
            <w:pPr>
              <w:keepNext/>
              <w:keepLines/>
              <w:overflowPunct w:val="0"/>
              <w:autoSpaceDE w:val="0"/>
              <w:autoSpaceDN w:val="0"/>
              <w:adjustRightInd w:val="0"/>
              <w:spacing w:after="0" w:line="256" w:lineRule="auto"/>
              <w:jc w:val="center"/>
              <w:rPr>
                <w:rFonts w:ascii="Arial" w:hAnsi="Arial"/>
                <w:b/>
                <w:sz w:val="18"/>
                <w:lang w:val="fr-FR" w:eastAsia="en-GB"/>
              </w:rPr>
            </w:pPr>
            <w:r>
              <w:rPr>
                <w:rFonts w:ascii="Arial" w:hAnsi="Arial"/>
                <w:b/>
                <w:sz w:val="18"/>
                <w:lang w:val="fr-FR"/>
              </w:rPr>
              <w:t>Description</w:t>
            </w:r>
          </w:p>
        </w:tc>
      </w:tr>
      <w:tr w:rsidR="004A12D4" w14:paraId="1D60313F" w14:textId="77777777" w:rsidTr="004A12D4">
        <w:trPr>
          <w:jc w:val="center"/>
        </w:trPr>
        <w:tc>
          <w:tcPr>
            <w:tcW w:w="2376" w:type="dxa"/>
            <w:tcBorders>
              <w:top w:val="single" w:sz="4" w:space="0" w:color="auto"/>
              <w:left w:val="single" w:sz="4" w:space="0" w:color="auto"/>
              <w:bottom w:val="single" w:sz="4" w:space="0" w:color="auto"/>
              <w:right w:val="single" w:sz="4" w:space="0" w:color="auto"/>
            </w:tcBorders>
            <w:hideMark/>
          </w:tcPr>
          <w:p w14:paraId="7911B025" w14:textId="77777777" w:rsidR="004A12D4" w:rsidRDefault="004A12D4">
            <w:pPr>
              <w:keepNext/>
              <w:keepLines/>
              <w:overflowPunct w:val="0"/>
              <w:autoSpaceDE w:val="0"/>
              <w:autoSpaceDN w:val="0"/>
              <w:adjustRightInd w:val="0"/>
              <w:spacing w:after="0" w:line="256" w:lineRule="auto"/>
              <w:rPr>
                <w:rFonts w:ascii="Arial" w:hAnsi="Arial"/>
                <w:sz w:val="18"/>
                <w:lang w:val="fr-FR" w:eastAsia="en-GB"/>
              </w:rPr>
            </w:pPr>
            <w:r>
              <w:rPr>
                <w:rFonts w:ascii="Arial" w:hAnsi="Arial"/>
                <w:sz w:val="18"/>
                <w:lang w:val="fr-FR"/>
              </w:rPr>
              <w:t>1</w:t>
            </w:r>
          </w:p>
        </w:tc>
        <w:tc>
          <w:tcPr>
            <w:tcW w:w="7481" w:type="dxa"/>
            <w:tcBorders>
              <w:top w:val="single" w:sz="4" w:space="0" w:color="auto"/>
              <w:left w:val="single" w:sz="4" w:space="0" w:color="auto"/>
              <w:bottom w:val="single" w:sz="4" w:space="0" w:color="auto"/>
              <w:right w:val="single" w:sz="4" w:space="0" w:color="auto"/>
            </w:tcBorders>
            <w:hideMark/>
          </w:tcPr>
          <w:p w14:paraId="369F6E88" w14:textId="77777777" w:rsidR="004A12D4" w:rsidRDefault="004A12D4">
            <w:pPr>
              <w:keepNext/>
              <w:keepLines/>
              <w:overflowPunct w:val="0"/>
              <w:autoSpaceDE w:val="0"/>
              <w:autoSpaceDN w:val="0"/>
              <w:adjustRightInd w:val="0"/>
              <w:spacing w:after="0" w:line="256" w:lineRule="auto"/>
              <w:rPr>
                <w:rFonts w:ascii="Arial" w:hAnsi="Arial"/>
                <w:sz w:val="18"/>
                <w:lang w:val="fr-FR" w:eastAsia="en-GB"/>
              </w:rPr>
            </w:pPr>
            <w:r>
              <w:rPr>
                <w:rFonts w:ascii="Arial" w:hAnsi="Arial"/>
                <w:sz w:val="18"/>
                <w:lang w:val="fr-FR"/>
              </w:rPr>
              <w:t xml:space="preserve">120 kHz </w:t>
            </w:r>
            <w:r>
              <w:rPr>
                <w:rFonts w:ascii="Arial" w:hAnsi="Arial"/>
                <w:sz w:val="18"/>
                <w:lang w:val="fr-FR" w:eastAsia="zh-CN"/>
              </w:rPr>
              <w:t>SSB and PRS</w:t>
            </w:r>
            <w:r>
              <w:rPr>
                <w:rFonts w:ascii="Arial" w:hAnsi="Arial"/>
                <w:sz w:val="18"/>
                <w:lang w:val="fr-FR"/>
              </w:rPr>
              <w:t xml:space="preserve"> SCS, 100 MHz bandwidth, TDD duplex mode</w:t>
            </w:r>
          </w:p>
        </w:tc>
      </w:tr>
    </w:tbl>
    <w:p w14:paraId="0E4E0F90" w14:textId="77777777" w:rsidR="004A12D4" w:rsidRDefault="004A12D4" w:rsidP="004A12D4">
      <w:pPr>
        <w:rPr>
          <w:rFonts w:eastAsia="Times New Roman"/>
        </w:rPr>
      </w:pPr>
    </w:p>
    <w:p w14:paraId="63B7BA56" w14:textId="77777777" w:rsidR="004A12D4" w:rsidRDefault="004A12D4" w:rsidP="004A12D4">
      <w:r>
        <w:t xml:space="preserve">There are two cells in the test: </w:t>
      </w:r>
      <w:proofErr w:type="spellStart"/>
      <w:r>
        <w:t>PCell</w:t>
      </w:r>
      <w:proofErr w:type="spellEnd"/>
      <w:r>
        <w:t xml:space="preserve"> (Cell 1) and a neighbour cell (Cell 2). Both cells are on the same RF channel in FR2.</w:t>
      </w:r>
    </w:p>
    <w:p w14:paraId="1A7469D5" w14:textId="77777777" w:rsidR="004A12D4" w:rsidRDefault="004A12D4" w:rsidP="004A12D4">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before the start of the test. </w:t>
      </w:r>
    </w:p>
    <w:p w14:paraId="7F0CDC21" w14:textId="77777777" w:rsidR="004A12D4" w:rsidRDefault="004A12D4" w:rsidP="004A12D4">
      <w:r>
        <w:lastRenderedPageBreak/>
        <w:t>The UE is configured with measurement gap pattern ID #13 or ID #24 before the test.</w:t>
      </w:r>
    </w:p>
    <w:p w14:paraId="2B65D055" w14:textId="77777777" w:rsidR="004A12D4" w:rsidRDefault="004A12D4" w:rsidP="004A12D4">
      <w:r>
        <w:t>The UE is configured to transmit positioning SRS on Cell 1 during the test.</w:t>
      </w:r>
    </w:p>
    <w:p w14:paraId="7BF60765" w14:textId="77777777" w:rsidR="004A12D4" w:rsidRDefault="004A12D4" w:rsidP="004A12D4">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2886A893" w14:textId="77777777" w:rsidR="004A12D4" w:rsidRDefault="004A12D4" w:rsidP="004A12D4">
      <w:pPr>
        <w:pStyle w:val="5"/>
        <w:rPr>
          <w:rFonts w:eastAsia="Times New Roman"/>
          <w:lang w:eastAsia="en-GB"/>
        </w:rPr>
      </w:pPr>
      <w:r>
        <w:t>A.7.7.12.1.2</w:t>
      </w:r>
      <w:r>
        <w:tab/>
        <w:t>Test parameters</w:t>
      </w:r>
    </w:p>
    <w:p w14:paraId="50FDE50B" w14:textId="77777777" w:rsidR="004A12D4" w:rsidRDefault="004A12D4" w:rsidP="004A12D4">
      <w:r>
        <w:t xml:space="preserve">The UE Rx-Tx time difference accuracy test parameters are given in Table </w:t>
      </w:r>
      <w:r>
        <w:rPr>
          <w:snapToGrid w:val="0"/>
          <w:lang w:eastAsia="zh-CN"/>
        </w:rPr>
        <w:t>A.7.7.12.1.2</w:t>
      </w:r>
      <w:r>
        <w:t>-1.</w:t>
      </w:r>
    </w:p>
    <w:p w14:paraId="3748C870" w14:textId="77777777" w:rsidR="004A12D4" w:rsidRDefault="004A12D4" w:rsidP="004A12D4">
      <w:pPr>
        <w:keepNext/>
        <w:keepLines/>
        <w:spacing w:before="60"/>
        <w:jc w:val="center"/>
        <w:rPr>
          <w:rFonts w:ascii="Arial" w:hAnsi="Arial"/>
          <w:b/>
        </w:rPr>
      </w:pPr>
      <w:r>
        <w:rPr>
          <w:rFonts w:ascii="Arial" w:hAnsi="Arial"/>
          <w:b/>
        </w:rPr>
        <w:t>Table A.7.7.12.1.2-1: UE Rx-Tx time difference measurement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087"/>
        <w:gridCol w:w="1366"/>
        <w:gridCol w:w="1391"/>
        <w:gridCol w:w="1434"/>
        <w:gridCol w:w="1393"/>
        <w:gridCol w:w="1774"/>
      </w:tblGrid>
      <w:tr w:rsidR="004A12D4" w14:paraId="7B509DCB" w14:textId="77777777" w:rsidTr="004A12D4">
        <w:trPr>
          <w:cantSplit/>
          <w:trHeight w:val="187"/>
          <w:jc w:val="center"/>
        </w:trPr>
        <w:tc>
          <w:tcPr>
            <w:tcW w:w="715" w:type="pct"/>
            <w:tcBorders>
              <w:top w:val="single" w:sz="4" w:space="0" w:color="auto"/>
              <w:left w:val="single" w:sz="4" w:space="0" w:color="auto"/>
              <w:bottom w:val="nil"/>
              <w:right w:val="single" w:sz="4" w:space="0" w:color="auto"/>
            </w:tcBorders>
            <w:hideMark/>
          </w:tcPr>
          <w:p w14:paraId="7E3E4AAC" w14:textId="77777777" w:rsidR="004A12D4" w:rsidRDefault="004A12D4">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551" w:type="pct"/>
            <w:vMerge w:val="restart"/>
            <w:tcBorders>
              <w:top w:val="single" w:sz="4" w:space="0" w:color="auto"/>
              <w:left w:val="single" w:sz="4" w:space="0" w:color="auto"/>
              <w:bottom w:val="single" w:sz="4" w:space="0" w:color="auto"/>
              <w:right w:val="single" w:sz="4" w:space="0" w:color="auto"/>
            </w:tcBorders>
            <w:hideMark/>
          </w:tcPr>
          <w:p w14:paraId="36C3AE75" w14:textId="77777777" w:rsidR="004A12D4" w:rsidRDefault="004A12D4">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693" w:type="pct"/>
            <w:vMerge w:val="restart"/>
            <w:tcBorders>
              <w:top w:val="single" w:sz="4" w:space="0" w:color="auto"/>
              <w:left w:val="single" w:sz="4" w:space="0" w:color="auto"/>
              <w:bottom w:val="single" w:sz="4" w:space="0" w:color="auto"/>
              <w:right w:val="single" w:sz="4" w:space="0" w:color="auto"/>
            </w:tcBorders>
            <w:hideMark/>
          </w:tcPr>
          <w:p w14:paraId="0C088FA8" w14:textId="77777777" w:rsidR="004A12D4" w:rsidRDefault="004A12D4">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1433" w:type="pct"/>
            <w:gridSpan w:val="2"/>
            <w:tcBorders>
              <w:top w:val="single" w:sz="4" w:space="0" w:color="auto"/>
              <w:left w:val="single" w:sz="4" w:space="0" w:color="auto"/>
              <w:bottom w:val="single" w:sz="4" w:space="0" w:color="auto"/>
              <w:right w:val="single" w:sz="4" w:space="0" w:color="auto"/>
            </w:tcBorders>
            <w:hideMark/>
          </w:tcPr>
          <w:p w14:paraId="3F7BC8A5" w14:textId="77777777" w:rsidR="004A12D4" w:rsidRDefault="004A12D4">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1</w:t>
            </w:r>
          </w:p>
        </w:tc>
        <w:tc>
          <w:tcPr>
            <w:tcW w:w="1607" w:type="pct"/>
            <w:gridSpan w:val="2"/>
            <w:tcBorders>
              <w:top w:val="single" w:sz="4" w:space="0" w:color="auto"/>
              <w:left w:val="single" w:sz="4" w:space="0" w:color="auto"/>
              <w:bottom w:val="single" w:sz="4" w:space="0" w:color="auto"/>
              <w:right w:val="single" w:sz="4" w:space="0" w:color="auto"/>
            </w:tcBorders>
            <w:hideMark/>
          </w:tcPr>
          <w:p w14:paraId="0ACD26A7" w14:textId="77777777" w:rsidR="004A12D4" w:rsidRDefault="004A12D4">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2</w:t>
            </w:r>
          </w:p>
        </w:tc>
      </w:tr>
      <w:tr w:rsidR="004A12D4" w14:paraId="3A60C76C" w14:textId="77777777" w:rsidTr="004A12D4">
        <w:trPr>
          <w:cantSplit/>
          <w:trHeight w:val="187"/>
          <w:jc w:val="center"/>
        </w:trPr>
        <w:tc>
          <w:tcPr>
            <w:tcW w:w="715" w:type="pct"/>
            <w:tcBorders>
              <w:top w:val="nil"/>
              <w:left w:val="single" w:sz="4" w:space="0" w:color="auto"/>
              <w:bottom w:val="single" w:sz="4" w:space="0" w:color="auto"/>
              <w:right w:val="single" w:sz="4" w:space="0" w:color="auto"/>
            </w:tcBorders>
            <w:vAlign w:val="center"/>
            <w:hideMark/>
          </w:tcPr>
          <w:p w14:paraId="5EC27FBD" w14:textId="77777777" w:rsidR="004A12D4" w:rsidRDefault="004A12D4">
            <w:pPr>
              <w:spacing w:after="0" w:line="256" w:lineRule="auto"/>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B4D66" w14:textId="77777777" w:rsidR="004A12D4" w:rsidRDefault="004A12D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536CB" w14:textId="77777777" w:rsidR="004A12D4" w:rsidRDefault="004A12D4">
            <w:pPr>
              <w:spacing w:after="0"/>
              <w:rPr>
                <w:rFonts w:ascii="Arial" w:hAnsi="Arial"/>
                <w:b/>
                <w:sz w:val="18"/>
                <w:lang w:eastAsia="en-GB"/>
              </w:rPr>
            </w:pPr>
          </w:p>
        </w:tc>
        <w:tc>
          <w:tcPr>
            <w:tcW w:w="706" w:type="pct"/>
            <w:tcBorders>
              <w:top w:val="single" w:sz="4" w:space="0" w:color="auto"/>
              <w:left w:val="single" w:sz="4" w:space="0" w:color="auto"/>
              <w:bottom w:val="single" w:sz="4" w:space="0" w:color="auto"/>
              <w:right w:val="single" w:sz="4" w:space="0" w:color="auto"/>
            </w:tcBorders>
            <w:hideMark/>
          </w:tcPr>
          <w:p w14:paraId="2CD3E370" w14:textId="77777777" w:rsidR="004A12D4" w:rsidRDefault="004A12D4">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sz w:val="18"/>
              </w:rPr>
              <w:t>Cell 1</w:t>
            </w:r>
          </w:p>
        </w:tc>
        <w:tc>
          <w:tcPr>
            <w:tcW w:w="728" w:type="pct"/>
            <w:tcBorders>
              <w:top w:val="single" w:sz="4" w:space="0" w:color="auto"/>
              <w:left w:val="single" w:sz="4" w:space="0" w:color="auto"/>
              <w:bottom w:val="single" w:sz="4" w:space="0" w:color="auto"/>
              <w:right w:val="single" w:sz="4" w:space="0" w:color="auto"/>
            </w:tcBorders>
            <w:hideMark/>
          </w:tcPr>
          <w:p w14:paraId="57C9036C" w14:textId="77777777" w:rsidR="004A12D4" w:rsidRDefault="004A12D4">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sz w:val="18"/>
              </w:rPr>
              <w:t>Cell 2</w:t>
            </w:r>
          </w:p>
        </w:tc>
        <w:tc>
          <w:tcPr>
            <w:tcW w:w="707" w:type="pct"/>
            <w:tcBorders>
              <w:top w:val="single" w:sz="4" w:space="0" w:color="auto"/>
              <w:left w:val="single" w:sz="4" w:space="0" w:color="auto"/>
              <w:bottom w:val="single" w:sz="4" w:space="0" w:color="auto"/>
              <w:right w:val="single" w:sz="4" w:space="0" w:color="auto"/>
            </w:tcBorders>
            <w:hideMark/>
          </w:tcPr>
          <w:p w14:paraId="559527DD"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Cell 1</w:t>
            </w:r>
          </w:p>
        </w:tc>
        <w:tc>
          <w:tcPr>
            <w:tcW w:w="900" w:type="pct"/>
            <w:tcBorders>
              <w:top w:val="single" w:sz="4" w:space="0" w:color="auto"/>
              <w:left w:val="single" w:sz="4" w:space="0" w:color="auto"/>
              <w:bottom w:val="single" w:sz="4" w:space="0" w:color="auto"/>
              <w:right w:val="single" w:sz="4" w:space="0" w:color="auto"/>
            </w:tcBorders>
            <w:hideMark/>
          </w:tcPr>
          <w:p w14:paraId="56273D20"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Cell 2</w:t>
            </w:r>
          </w:p>
        </w:tc>
      </w:tr>
      <w:tr w:rsidR="004A12D4" w14:paraId="6D3C5358"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2DCF490F" w14:textId="77777777" w:rsidR="004A12D4" w:rsidRDefault="004A12D4">
            <w:pPr>
              <w:keepNext/>
              <w:keepLines/>
              <w:overflowPunct w:val="0"/>
              <w:autoSpaceDE w:val="0"/>
              <w:autoSpaceDN w:val="0"/>
              <w:adjustRightInd w:val="0"/>
              <w:spacing w:after="0" w:line="256" w:lineRule="auto"/>
              <w:rPr>
                <w:rFonts w:ascii="Arial" w:hAnsi="Arial"/>
                <w:sz w:val="18"/>
                <w:lang w:eastAsia="en-GB"/>
              </w:rPr>
            </w:pPr>
            <w:proofErr w:type="spellStart"/>
            <w:r>
              <w:rPr>
                <w:rFonts w:ascii="Arial" w:hAnsi="Arial"/>
                <w:sz w:val="18"/>
              </w:rPr>
              <w:lastRenderedPageBreak/>
              <w:t>AoA</w:t>
            </w:r>
            <w:proofErr w:type="spellEnd"/>
            <w:r>
              <w:rPr>
                <w:rFonts w:ascii="Arial" w:hAnsi="Arial"/>
                <w:sz w:val="18"/>
              </w:rPr>
              <w:t xml:space="preserve"> setup</w:t>
            </w:r>
          </w:p>
        </w:tc>
        <w:tc>
          <w:tcPr>
            <w:tcW w:w="551" w:type="pct"/>
            <w:tcBorders>
              <w:top w:val="single" w:sz="4" w:space="0" w:color="auto"/>
              <w:left w:val="single" w:sz="4" w:space="0" w:color="auto"/>
              <w:bottom w:val="nil"/>
              <w:right w:val="single" w:sz="4" w:space="0" w:color="auto"/>
            </w:tcBorders>
          </w:tcPr>
          <w:p w14:paraId="0432A197"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256DC8DE"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7FBFAA29"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c>
          <w:tcPr>
            <w:tcW w:w="1607" w:type="pct"/>
            <w:gridSpan w:val="2"/>
            <w:tcBorders>
              <w:top w:val="single" w:sz="4" w:space="0" w:color="auto"/>
              <w:left w:val="single" w:sz="4" w:space="0" w:color="auto"/>
              <w:bottom w:val="single" w:sz="4" w:space="0" w:color="auto"/>
              <w:right w:val="single" w:sz="4" w:space="0" w:color="auto"/>
            </w:tcBorders>
            <w:hideMark/>
          </w:tcPr>
          <w:p w14:paraId="76EFEBF7" w14:textId="77777777" w:rsidR="004A12D4" w:rsidRDefault="004A12D4">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Setup 1 as specified in clause A.3.15</w:t>
            </w:r>
          </w:p>
        </w:tc>
      </w:tr>
      <w:tr w:rsidR="004A12D4" w14:paraId="65423BBB"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3E565779" w14:textId="77777777" w:rsidR="004A12D4" w:rsidRDefault="004A12D4">
            <w:pPr>
              <w:keepNext/>
              <w:keepLines/>
              <w:overflowPunct w:val="0"/>
              <w:autoSpaceDE w:val="0"/>
              <w:autoSpaceDN w:val="0"/>
              <w:adjustRightInd w:val="0"/>
              <w:spacing w:after="0" w:line="256" w:lineRule="auto"/>
              <w:rPr>
                <w:rFonts w:ascii="Arial" w:hAnsi="Arial"/>
                <w:sz w:val="18"/>
                <w:lang w:eastAsia="en-GB"/>
              </w:rPr>
            </w:pPr>
            <w:r>
              <w:rPr>
                <w:rFonts w:ascii="Arial" w:hAnsi="Arial"/>
                <w:noProof/>
                <w:position w:val="-12"/>
                <w:sz w:val="18"/>
              </w:rPr>
              <w:t>Beam Assumption</w:t>
            </w:r>
            <w:r>
              <w:rPr>
                <w:rFonts w:ascii="Arial" w:hAnsi="Arial"/>
                <w:noProof/>
                <w:position w:val="-12"/>
                <w:sz w:val="18"/>
                <w:vertAlign w:val="superscript"/>
              </w:rPr>
              <w:t>Note 7</w:t>
            </w:r>
          </w:p>
        </w:tc>
        <w:tc>
          <w:tcPr>
            <w:tcW w:w="551" w:type="pct"/>
            <w:tcBorders>
              <w:top w:val="single" w:sz="4" w:space="0" w:color="auto"/>
              <w:left w:val="single" w:sz="4" w:space="0" w:color="auto"/>
              <w:bottom w:val="nil"/>
              <w:right w:val="single" w:sz="4" w:space="0" w:color="auto"/>
            </w:tcBorders>
          </w:tcPr>
          <w:p w14:paraId="11668438"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24EB01DB"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66B2FA29"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728" w:type="pct"/>
            <w:tcBorders>
              <w:top w:val="single" w:sz="4" w:space="0" w:color="auto"/>
              <w:left w:val="single" w:sz="4" w:space="0" w:color="auto"/>
              <w:bottom w:val="single" w:sz="4" w:space="0" w:color="auto"/>
              <w:right w:val="single" w:sz="4" w:space="0" w:color="auto"/>
            </w:tcBorders>
            <w:hideMark/>
          </w:tcPr>
          <w:p w14:paraId="7B33DB4C"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707" w:type="pct"/>
            <w:tcBorders>
              <w:top w:val="single" w:sz="4" w:space="0" w:color="auto"/>
              <w:left w:val="single" w:sz="4" w:space="0" w:color="auto"/>
              <w:bottom w:val="single" w:sz="4" w:space="0" w:color="auto"/>
              <w:right w:val="single" w:sz="4" w:space="0" w:color="auto"/>
            </w:tcBorders>
            <w:hideMark/>
          </w:tcPr>
          <w:p w14:paraId="0F70DBBD"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Rough</w:t>
            </w:r>
          </w:p>
        </w:tc>
        <w:tc>
          <w:tcPr>
            <w:tcW w:w="900" w:type="pct"/>
            <w:tcBorders>
              <w:top w:val="single" w:sz="4" w:space="0" w:color="auto"/>
              <w:left w:val="single" w:sz="4" w:space="0" w:color="auto"/>
              <w:bottom w:val="single" w:sz="4" w:space="0" w:color="auto"/>
              <w:right w:val="single" w:sz="4" w:space="0" w:color="auto"/>
            </w:tcBorders>
            <w:hideMark/>
          </w:tcPr>
          <w:p w14:paraId="77AA8F23"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Rough</w:t>
            </w:r>
          </w:p>
        </w:tc>
      </w:tr>
      <w:tr w:rsidR="004A12D4" w14:paraId="74D49651"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38FA651A" w14:textId="77777777" w:rsidR="004A12D4" w:rsidRDefault="004A12D4">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Measurement gap</w:t>
            </w:r>
          </w:p>
        </w:tc>
        <w:tc>
          <w:tcPr>
            <w:tcW w:w="551" w:type="pct"/>
            <w:tcBorders>
              <w:top w:val="single" w:sz="4" w:space="0" w:color="auto"/>
              <w:left w:val="single" w:sz="4" w:space="0" w:color="auto"/>
              <w:bottom w:val="nil"/>
              <w:right w:val="single" w:sz="4" w:space="0" w:color="auto"/>
            </w:tcBorders>
          </w:tcPr>
          <w:p w14:paraId="79056D0F"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6035D7C0"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0CA2D1F8"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 xml:space="preserve">GP#24 or GP#13 </w:t>
            </w:r>
            <w:r>
              <w:rPr>
                <w:rFonts w:ascii="Arial" w:hAnsi="Arial"/>
                <w:bCs/>
                <w:sz w:val="18"/>
                <w:vertAlign w:val="superscript"/>
              </w:rPr>
              <w:t>Note 8</w:t>
            </w:r>
          </w:p>
        </w:tc>
        <w:tc>
          <w:tcPr>
            <w:tcW w:w="1607" w:type="pct"/>
            <w:gridSpan w:val="2"/>
            <w:tcBorders>
              <w:top w:val="single" w:sz="4" w:space="0" w:color="auto"/>
              <w:left w:val="single" w:sz="4" w:space="0" w:color="auto"/>
              <w:bottom w:val="single" w:sz="4" w:space="0" w:color="auto"/>
              <w:right w:val="single" w:sz="4" w:space="0" w:color="auto"/>
            </w:tcBorders>
            <w:hideMark/>
          </w:tcPr>
          <w:p w14:paraId="5D5DDC2D" w14:textId="77777777" w:rsidR="004A12D4" w:rsidRDefault="004A12D4">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 xml:space="preserve">GP#24 or GP#13 </w:t>
            </w:r>
            <w:r>
              <w:rPr>
                <w:rFonts w:ascii="Arial" w:hAnsi="Arial"/>
                <w:bCs/>
                <w:sz w:val="18"/>
                <w:vertAlign w:val="superscript"/>
              </w:rPr>
              <w:t>Note 8</w:t>
            </w:r>
          </w:p>
        </w:tc>
      </w:tr>
      <w:tr w:rsidR="004A12D4" w14:paraId="068B7630"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A9797D1" w14:textId="77777777" w:rsidR="004A12D4" w:rsidRDefault="004A12D4">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DRX</w:t>
            </w:r>
          </w:p>
        </w:tc>
        <w:tc>
          <w:tcPr>
            <w:tcW w:w="551" w:type="pct"/>
            <w:tcBorders>
              <w:top w:val="single" w:sz="4" w:space="0" w:color="auto"/>
              <w:left w:val="single" w:sz="4" w:space="0" w:color="auto"/>
              <w:bottom w:val="nil"/>
              <w:right w:val="single" w:sz="4" w:space="0" w:color="auto"/>
            </w:tcBorders>
          </w:tcPr>
          <w:p w14:paraId="44A7E01A"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774D219B"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650F212E"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OFF</w:t>
            </w:r>
          </w:p>
        </w:tc>
        <w:tc>
          <w:tcPr>
            <w:tcW w:w="1607" w:type="pct"/>
            <w:gridSpan w:val="2"/>
            <w:tcBorders>
              <w:top w:val="single" w:sz="4" w:space="0" w:color="auto"/>
              <w:left w:val="single" w:sz="4" w:space="0" w:color="auto"/>
              <w:bottom w:val="single" w:sz="4" w:space="0" w:color="auto"/>
              <w:right w:val="single" w:sz="4" w:space="0" w:color="auto"/>
            </w:tcBorders>
            <w:hideMark/>
          </w:tcPr>
          <w:p w14:paraId="1078D4E1"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OFF</w:t>
            </w:r>
          </w:p>
        </w:tc>
      </w:tr>
      <w:tr w:rsidR="004A12D4" w14:paraId="5E709949"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2F41B6A0" w14:textId="77777777" w:rsidR="004A12D4" w:rsidRDefault="004A12D4">
            <w:pPr>
              <w:keepNext/>
              <w:keepLines/>
              <w:overflowPunct w:val="0"/>
              <w:autoSpaceDE w:val="0"/>
              <w:autoSpaceDN w:val="0"/>
              <w:adjustRightInd w:val="0"/>
              <w:spacing w:after="0" w:line="256" w:lineRule="auto"/>
              <w:rPr>
                <w:rFonts w:ascii="Arial" w:hAnsi="Arial"/>
                <w:sz w:val="18"/>
                <w:lang w:eastAsia="en-GB"/>
              </w:rPr>
            </w:pPr>
            <w:r>
              <w:rPr>
                <w:rFonts w:ascii="Arial" w:hAnsi="Arial" w:cs="Arial"/>
                <w:sz w:val="18"/>
              </w:rPr>
              <w:t>Time offset with Cell 1</w:t>
            </w:r>
          </w:p>
        </w:tc>
        <w:tc>
          <w:tcPr>
            <w:tcW w:w="551" w:type="pct"/>
            <w:tcBorders>
              <w:top w:val="single" w:sz="4" w:space="0" w:color="auto"/>
              <w:left w:val="single" w:sz="4" w:space="0" w:color="auto"/>
              <w:bottom w:val="nil"/>
              <w:right w:val="single" w:sz="4" w:space="0" w:color="auto"/>
            </w:tcBorders>
            <w:hideMark/>
          </w:tcPr>
          <w:p w14:paraId="0707F1E5"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693" w:type="pct"/>
            <w:tcBorders>
              <w:top w:val="single" w:sz="4" w:space="0" w:color="auto"/>
              <w:left w:val="single" w:sz="4" w:space="0" w:color="auto"/>
              <w:bottom w:val="single" w:sz="4" w:space="0" w:color="auto"/>
              <w:right w:val="single" w:sz="4" w:space="0" w:color="auto"/>
            </w:tcBorders>
            <w:hideMark/>
          </w:tcPr>
          <w:p w14:paraId="56D78288"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24B778EB"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c>
          <w:tcPr>
            <w:tcW w:w="728" w:type="pct"/>
            <w:tcBorders>
              <w:top w:val="single" w:sz="4" w:space="0" w:color="auto"/>
              <w:left w:val="single" w:sz="4" w:space="0" w:color="auto"/>
              <w:bottom w:val="single" w:sz="4" w:space="0" w:color="auto"/>
              <w:right w:val="single" w:sz="4" w:space="0" w:color="auto"/>
            </w:tcBorders>
            <w:hideMark/>
          </w:tcPr>
          <w:p w14:paraId="2DA69D39"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707" w:type="pct"/>
            <w:tcBorders>
              <w:top w:val="single" w:sz="4" w:space="0" w:color="auto"/>
              <w:left w:val="single" w:sz="4" w:space="0" w:color="auto"/>
              <w:bottom w:val="single" w:sz="4" w:space="0" w:color="auto"/>
              <w:right w:val="single" w:sz="4" w:space="0" w:color="auto"/>
            </w:tcBorders>
            <w:hideMark/>
          </w:tcPr>
          <w:p w14:paraId="6BEA62FB"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c>
          <w:tcPr>
            <w:tcW w:w="900" w:type="pct"/>
            <w:tcBorders>
              <w:top w:val="single" w:sz="4" w:space="0" w:color="auto"/>
              <w:left w:val="single" w:sz="4" w:space="0" w:color="auto"/>
              <w:bottom w:val="single" w:sz="4" w:space="0" w:color="auto"/>
              <w:right w:val="single" w:sz="4" w:space="0" w:color="auto"/>
            </w:tcBorders>
            <w:hideMark/>
          </w:tcPr>
          <w:p w14:paraId="19E417C5"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r>
      <w:tr w:rsidR="004A12D4" w14:paraId="45FAFD31"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20B5729E" w14:textId="77777777" w:rsidR="004A12D4" w:rsidRDefault="004A12D4">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TDD configuration</w:t>
            </w:r>
          </w:p>
        </w:tc>
        <w:tc>
          <w:tcPr>
            <w:tcW w:w="551" w:type="pct"/>
            <w:tcBorders>
              <w:top w:val="single" w:sz="4" w:space="0" w:color="auto"/>
              <w:left w:val="single" w:sz="4" w:space="0" w:color="auto"/>
              <w:bottom w:val="nil"/>
              <w:right w:val="single" w:sz="4" w:space="0" w:color="auto"/>
            </w:tcBorders>
          </w:tcPr>
          <w:p w14:paraId="6BFADCDB"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11F7A603"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64A87C82"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TDDConf.3.1</w:t>
            </w:r>
          </w:p>
        </w:tc>
        <w:tc>
          <w:tcPr>
            <w:tcW w:w="728" w:type="pct"/>
            <w:tcBorders>
              <w:top w:val="single" w:sz="4" w:space="0" w:color="auto"/>
              <w:left w:val="single" w:sz="4" w:space="0" w:color="auto"/>
              <w:bottom w:val="single" w:sz="4" w:space="0" w:color="auto"/>
              <w:right w:val="single" w:sz="4" w:space="0" w:color="auto"/>
            </w:tcBorders>
            <w:hideMark/>
          </w:tcPr>
          <w:p w14:paraId="2EBD62A4"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TDDConf.3.1</w:t>
            </w:r>
          </w:p>
        </w:tc>
        <w:tc>
          <w:tcPr>
            <w:tcW w:w="707" w:type="pct"/>
            <w:tcBorders>
              <w:top w:val="single" w:sz="4" w:space="0" w:color="auto"/>
              <w:left w:val="single" w:sz="4" w:space="0" w:color="auto"/>
              <w:bottom w:val="single" w:sz="4" w:space="0" w:color="auto"/>
              <w:right w:val="single" w:sz="4" w:space="0" w:color="auto"/>
            </w:tcBorders>
            <w:hideMark/>
          </w:tcPr>
          <w:p w14:paraId="327DF822"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c>
          <w:tcPr>
            <w:tcW w:w="900" w:type="pct"/>
            <w:tcBorders>
              <w:top w:val="single" w:sz="4" w:space="0" w:color="auto"/>
              <w:left w:val="single" w:sz="4" w:space="0" w:color="auto"/>
              <w:bottom w:val="single" w:sz="4" w:space="0" w:color="auto"/>
              <w:right w:val="single" w:sz="4" w:space="0" w:color="auto"/>
            </w:tcBorders>
            <w:hideMark/>
          </w:tcPr>
          <w:p w14:paraId="25A4FFED"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r>
      <w:tr w:rsidR="004A12D4" w14:paraId="0F9E5A19"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48D00F53" w14:textId="77777777" w:rsidR="004A12D4" w:rsidRDefault="004A12D4">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PDSCH RMC configuration</w:t>
            </w:r>
          </w:p>
        </w:tc>
        <w:tc>
          <w:tcPr>
            <w:tcW w:w="551" w:type="pct"/>
            <w:tcBorders>
              <w:top w:val="single" w:sz="4" w:space="0" w:color="auto"/>
              <w:left w:val="single" w:sz="4" w:space="0" w:color="auto"/>
              <w:bottom w:val="nil"/>
              <w:right w:val="single" w:sz="4" w:space="0" w:color="auto"/>
            </w:tcBorders>
          </w:tcPr>
          <w:p w14:paraId="70E8CAC7"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p>
        </w:tc>
        <w:tc>
          <w:tcPr>
            <w:tcW w:w="693" w:type="pct"/>
            <w:tcBorders>
              <w:top w:val="single" w:sz="4" w:space="0" w:color="auto"/>
              <w:left w:val="single" w:sz="4" w:space="0" w:color="auto"/>
              <w:bottom w:val="single" w:sz="4" w:space="0" w:color="auto"/>
              <w:right w:val="single" w:sz="4" w:space="0" w:color="auto"/>
            </w:tcBorders>
            <w:hideMark/>
          </w:tcPr>
          <w:p w14:paraId="2DB81627"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0A369230"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728" w:type="pct"/>
            <w:tcBorders>
              <w:top w:val="single" w:sz="4" w:space="0" w:color="auto"/>
              <w:left w:val="single" w:sz="4" w:space="0" w:color="auto"/>
              <w:bottom w:val="nil"/>
              <w:right w:val="single" w:sz="4" w:space="0" w:color="auto"/>
            </w:tcBorders>
            <w:hideMark/>
          </w:tcPr>
          <w:p w14:paraId="6A9301DE"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707" w:type="pct"/>
            <w:tcBorders>
              <w:top w:val="single" w:sz="4" w:space="0" w:color="auto"/>
              <w:left w:val="single" w:sz="4" w:space="0" w:color="auto"/>
              <w:bottom w:val="nil"/>
              <w:right w:val="single" w:sz="4" w:space="0" w:color="auto"/>
            </w:tcBorders>
          </w:tcPr>
          <w:p w14:paraId="24BB97F6" w14:textId="77777777" w:rsidR="004A12D4" w:rsidRDefault="004A12D4">
            <w:pPr>
              <w:keepNext/>
              <w:keepLines/>
              <w:spacing w:after="0" w:line="256" w:lineRule="auto"/>
              <w:jc w:val="center"/>
              <w:rPr>
                <w:rFonts w:ascii="Arial" w:hAnsi="Arial"/>
                <w:sz w:val="18"/>
              </w:rPr>
            </w:pPr>
            <w:r>
              <w:rPr>
                <w:rFonts w:ascii="Arial" w:hAnsi="Arial"/>
                <w:sz w:val="18"/>
              </w:rPr>
              <w:t>SR.3.1 TDD</w:t>
            </w:r>
          </w:p>
          <w:p w14:paraId="4BC18AF0"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p>
        </w:tc>
        <w:tc>
          <w:tcPr>
            <w:tcW w:w="900" w:type="pct"/>
            <w:tcBorders>
              <w:top w:val="single" w:sz="4" w:space="0" w:color="auto"/>
              <w:left w:val="single" w:sz="4" w:space="0" w:color="auto"/>
              <w:bottom w:val="nil"/>
              <w:right w:val="single" w:sz="4" w:space="0" w:color="auto"/>
            </w:tcBorders>
            <w:hideMark/>
          </w:tcPr>
          <w:p w14:paraId="5AFBF978"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4A12D4" w14:paraId="4E11843C"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48F31AF7" w14:textId="77777777" w:rsidR="004A12D4" w:rsidRDefault="004A12D4">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RMSI CORESET RMC configuration</w:t>
            </w:r>
          </w:p>
        </w:tc>
        <w:tc>
          <w:tcPr>
            <w:tcW w:w="551" w:type="pct"/>
            <w:tcBorders>
              <w:top w:val="single" w:sz="4" w:space="0" w:color="auto"/>
              <w:left w:val="single" w:sz="4" w:space="0" w:color="auto"/>
              <w:bottom w:val="nil"/>
              <w:right w:val="single" w:sz="4" w:space="0" w:color="auto"/>
            </w:tcBorders>
          </w:tcPr>
          <w:p w14:paraId="315E642D"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0D35E226"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67319070"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CR.3.1 TDD</w:t>
            </w:r>
          </w:p>
        </w:tc>
        <w:tc>
          <w:tcPr>
            <w:tcW w:w="728" w:type="pct"/>
            <w:tcBorders>
              <w:top w:val="single" w:sz="4" w:space="0" w:color="auto"/>
              <w:left w:val="single" w:sz="4" w:space="0" w:color="auto"/>
              <w:bottom w:val="single" w:sz="4" w:space="0" w:color="auto"/>
              <w:right w:val="single" w:sz="4" w:space="0" w:color="auto"/>
            </w:tcBorders>
            <w:hideMark/>
          </w:tcPr>
          <w:p w14:paraId="737F0136"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707" w:type="pct"/>
            <w:tcBorders>
              <w:top w:val="single" w:sz="4" w:space="0" w:color="auto"/>
              <w:left w:val="single" w:sz="4" w:space="0" w:color="auto"/>
              <w:bottom w:val="single" w:sz="4" w:space="0" w:color="auto"/>
              <w:right w:val="single" w:sz="4" w:space="0" w:color="auto"/>
            </w:tcBorders>
          </w:tcPr>
          <w:p w14:paraId="6A5E5D5D" w14:textId="77777777" w:rsidR="004A12D4" w:rsidRDefault="004A12D4">
            <w:pPr>
              <w:keepNext/>
              <w:keepLines/>
              <w:spacing w:after="0" w:line="256" w:lineRule="auto"/>
              <w:jc w:val="center"/>
              <w:rPr>
                <w:rFonts w:ascii="Arial" w:hAnsi="Arial"/>
                <w:sz w:val="18"/>
              </w:rPr>
            </w:pPr>
            <w:r>
              <w:rPr>
                <w:rFonts w:ascii="Arial" w:hAnsi="Arial"/>
                <w:sz w:val="18"/>
              </w:rPr>
              <w:t>CR.3.1 TDD</w:t>
            </w:r>
          </w:p>
          <w:p w14:paraId="4130B671"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p>
        </w:tc>
        <w:tc>
          <w:tcPr>
            <w:tcW w:w="900" w:type="pct"/>
            <w:tcBorders>
              <w:top w:val="single" w:sz="4" w:space="0" w:color="auto"/>
              <w:left w:val="single" w:sz="4" w:space="0" w:color="auto"/>
              <w:bottom w:val="single" w:sz="4" w:space="0" w:color="auto"/>
              <w:right w:val="single" w:sz="4" w:space="0" w:color="auto"/>
            </w:tcBorders>
            <w:hideMark/>
          </w:tcPr>
          <w:p w14:paraId="04D3D7FC"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4A12D4" w14:paraId="559D7F65"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10AD9A7" w14:textId="77777777" w:rsidR="004A12D4" w:rsidRDefault="004A12D4">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Dedicated CORESET RMC configuration</w:t>
            </w:r>
          </w:p>
        </w:tc>
        <w:tc>
          <w:tcPr>
            <w:tcW w:w="551" w:type="pct"/>
            <w:tcBorders>
              <w:top w:val="single" w:sz="4" w:space="0" w:color="auto"/>
              <w:left w:val="single" w:sz="4" w:space="0" w:color="auto"/>
              <w:bottom w:val="nil"/>
              <w:right w:val="single" w:sz="4" w:space="0" w:color="auto"/>
            </w:tcBorders>
          </w:tcPr>
          <w:p w14:paraId="684C85B3"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5AB22068"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7E9223B3"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CCR.3.1 TDD</w:t>
            </w:r>
          </w:p>
        </w:tc>
        <w:tc>
          <w:tcPr>
            <w:tcW w:w="728" w:type="pct"/>
            <w:tcBorders>
              <w:top w:val="single" w:sz="4" w:space="0" w:color="auto"/>
              <w:left w:val="single" w:sz="4" w:space="0" w:color="auto"/>
              <w:bottom w:val="single" w:sz="4" w:space="0" w:color="auto"/>
              <w:right w:val="single" w:sz="4" w:space="0" w:color="auto"/>
            </w:tcBorders>
            <w:hideMark/>
          </w:tcPr>
          <w:p w14:paraId="477075C6"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707" w:type="pct"/>
            <w:tcBorders>
              <w:top w:val="single" w:sz="4" w:space="0" w:color="auto"/>
              <w:left w:val="single" w:sz="4" w:space="0" w:color="auto"/>
              <w:bottom w:val="single" w:sz="4" w:space="0" w:color="auto"/>
              <w:right w:val="single" w:sz="4" w:space="0" w:color="auto"/>
            </w:tcBorders>
            <w:hideMark/>
          </w:tcPr>
          <w:p w14:paraId="40630E69"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CCR.3.1 TDD</w:t>
            </w:r>
          </w:p>
        </w:tc>
        <w:tc>
          <w:tcPr>
            <w:tcW w:w="900" w:type="pct"/>
            <w:tcBorders>
              <w:top w:val="single" w:sz="4" w:space="0" w:color="auto"/>
              <w:left w:val="single" w:sz="4" w:space="0" w:color="auto"/>
              <w:bottom w:val="single" w:sz="4" w:space="0" w:color="auto"/>
              <w:right w:val="single" w:sz="4" w:space="0" w:color="auto"/>
            </w:tcBorders>
            <w:hideMark/>
          </w:tcPr>
          <w:p w14:paraId="332CB80C"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4A12D4" w14:paraId="3B1B8744"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62D3A22" w14:textId="77777777" w:rsidR="004A12D4" w:rsidRDefault="004A12D4">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551" w:type="pct"/>
            <w:tcBorders>
              <w:top w:val="single" w:sz="4" w:space="0" w:color="auto"/>
              <w:left w:val="single" w:sz="4" w:space="0" w:color="auto"/>
              <w:bottom w:val="single" w:sz="4" w:space="0" w:color="auto"/>
              <w:right w:val="single" w:sz="4" w:space="0" w:color="auto"/>
            </w:tcBorders>
          </w:tcPr>
          <w:p w14:paraId="601BE82A"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29A68DD8"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759C513C" w14:textId="77777777" w:rsidR="004A12D4" w:rsidRDefault="004A12D4">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728" w:type="pct"/>
            <w:tcBorders>
              <w:top w:val="single" w:sz="4" w:space="0" w:color="auto"/>
              <w:left w:val="single" w:sz="4" w:space="0" w:color="auto"/>
              <w:bottom w:val="single" w:sz="4" w:space="0" w:color="auto"/>
              <w:right w:val="single" w:sz="4" w:space="0" w:color="auto"/>
            </w:tcBorders>
            <w:hideMark/>
          </w:tcPr>
          <w:p w14:paraId="08E56CBA"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c>
          <w:tcPr>
            <w:tcW w:w="707" w:type="pct"/>
            <w:tcBorders>
              <w:top w:val="single" w:sz="4" w:space="0" w:color="auto"/>
              <w:left w:val="single" w:sz="4" w:space="0" w:color="auto"/>
              <w:bottom w:val="single" w:sz="4" w:space="0" w:color="auto"/>
              <w:right w:val="single" w:sz="4" w:space="0" w:color="auto"/>
            </w:tcBorders>
            <w:hideMark/>
          </w:tcPr>
          <w:p w14:paraId="6488CDB2"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c>
          <w:tcPr>
            <w:tcW w:w="900" w:type="pct"/>
            <w:tcBorders>
              <w:top w:val="single" w:sz="4" w:space="0" w:color="auto"/>
              <w:left w:val="single" w:sz="4" w:space="0" w:color="auto"/>
              <w:bottom w:val="single" w:sz="4" w:space="0" w:color="auto"/>
              <w:right w:val="single" w:sz="4" w:space="0" w:color="auto"/>
            </w:tcBorders>
            <w:hideMark/>
          </w:tcPr>
          <w:p w14:paraId="6F48135B"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4A12D4" w14:paraId="01DC1C94"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2A210343" w14:textId="77777777" w:rsidR="004A12D4" w:rsidRDefault="004A12D4">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PSS to SSS</w:t>
            </w:r>
          </w:p>
        </w:tc>
        <w:tc>
          <w:tcPr>
            <w:tcW w:w="551" w:type="pct"/>
            <w:tcBorders>
              <w:top w:val="single" w:sz="4" w:space="0" w:color="auto"/>
              <w:left w:val="single" w:sz="4" w:space="0" w:color="auto"/>
              <w:bottom w:val="nil"/>
              <w:right w:val="single" w:sz="4" w:space="0" w:color="auto"/>
            </w:tcBorders>
            <w:hideMark/>
          </w:tcPr>
          <w:p w14:paraId="4F86E6B9"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693" w:type="pct"/>
            <w:tcBorders>
              <w:top w:val="single" w:sz="4" w:space="0" w:color="auto"/>
              <w:left w:val="single" w:sz="4" w:space="0" w:color="auto"/>
              <w:bottom w:val="nil"/>
              <w:right w:val="single" w:sz="4" w:space="0" w:color="auto"/>
            </w:tcBorders>
            <w:hideMark/>
          </w:tcPr>
          <w:p w14:paraId="054E28B1"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nil"/>
              <w:right w:val="single" w:sz="4" w:space="0" w:color="auto"/>
            </w:tcBorders>
            <w:hideMark/>
          </w:tcPr>
          <w:p w14:paraId="227BCDD8"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728" w:type="pct"/>
            <w:tcBorders>
              <w:top w:val="single" w:sz="4" w:space="0" w:color="auto"/>
              <w:left w:val="single" w:sz="4" w:space="0" w:color="auto"/>
              <w:bottom w:val="nil"/>
              <w:right w:val="single" w:sz="4" w:space="0" w:color="auto"/>
            </w:tcBorders>
            <w:hideMark/>
          </w:tcPr>
          <w:p w14:paraId="02948C26"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707" w:type="pct"/>
            <w:tcBorders>
              <w:top w:val="single" w:sz="4" w:space="0" w:color="auto"/>
              <w:left w:val="single" w:sz="4" w:space="0" w:color="auto"/>
              <w:bottom w:val="nil"/>
              <w:right w:val="single" w:sz="4" w:space="0" w:color="auto"/>
            </w:tcBorders>
            <w:hideMark/>
          </w:tcPr>
          <w:p w14:paraId="17D13585"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900" w:type="pct"/>
            <w:tcBorders>
              <w:top w:val="single" w:sz="4" w:space="0" w:color="auto"/>
              <w:left w:val="single" w:sz="4" w:space="0" w:color="auto"/>
              <w:bottom w:val="nil"/>
              <w:right w:val="single" w:sz="4" w:space="0" w:color="auto"/>
            </w:tcBorders>
            <w:hideMark/>
          </w:tcPr>
          <w:p w14:paraId="4FFEED22"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4A12D4" w14:paraId="035B7AFD"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74410A77" w14:textId="77777777" w:rsidR="004A12D4" w:rsidRDefault="004A12D4">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 DMRS to SSS</w:t>
            </w:r>
          </w:p>
        </w:tc>
        <w:tc>
          <w:tcPr>
            <w:tcW w:w="551" w:type="pct"/>
            <w:tcBorders>
              <w:top w:val="nil"/>
              <w:left w:val="single" w:sz="4" w:space="0" w:color="auto"/>
              <w:bottom w:val="nil"/>
              <w:right w:val="single" w:sz="4" w:space="0" w:color="auto"/>
            </w:tcBorders>
          </w:tcPr>
          <w:p w14:paraId="7E3B79FB"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4AC3819A"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494FCEAE"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15B8CBF8"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6D75AC01"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56548412"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r>
      <w:tr w:rsidR="004A12D4" w14:paraId="4580B7FC"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789E438" w14:textId="77777777" w:rsidR="004A12D4" w:rsidRDefault="004A12D4">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 to PBCH DMRS</w:t>
            </w:r>
          </w:p>
        </w:tc>
        <w:tc>
          <w:tcPr>
            <w:tcW w:w="551" w:type="pct"/>
            <w:tcBorders>
              <w:top w:val="nil"/>
              <w:left w:val="single" w:sz="4" w:space="0" w:color="auto"/>
              <w:bottom w:val="nil"/>
              <w:right w:val="single" w:sz="4" w:space="0" w:color="auto"/>
            </w:tcBorders>
          </w:tcPr>
          <w:p w14:paraId="30052DE8"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51BEF6E5"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26129253"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3184398B"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38A05699"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7A2701E5"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r>
      <w:tr w:rsidR="004A12D4" w14:paraId="7B03A6E0"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761F19E2" w14:textId="77777777" w:rsidR="004A12D4" w:rsidRDefault="004A12D4">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 DMRS to SSS</w:t>
            </w:r>
          </w:p>
        </w:tc>
        <w:tc>
          <w:tcPr>
            <w:tcW w:w="551" w:type="pct"/>
            <w:tcBorders>
              <w:top w:val="nil"/>
              <w:left w:val="single" w:sz="4" w:space="0" w:color="auto"/>
              <w:bottom w:val="nil"/>
              <w:right w:val="single" w:sz="4" w:space="0" w:color="auto"/>
            </w:tcBorders>
          </w:tcPr>
          <w:p w14:paraId="2230DD0D"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479D0F6B"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6F655196"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1CF7DFE8"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6C5576DC"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25BDBCE0"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r>
      <w:tr w:rsidR="004A12D4" w14:paraId="0D47064B"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5625E6D8" w14:textId="77777777" w:rsidR="004A12D4" w:rsidRDefault="004A12D4">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 to PDCCH DMRS</w:t>
            </w:r>
          </w:p>
        </w:tc>
        <w:tc>
          <w:tcPr>
            <w:tcW w:w="551" w:type="pct"/>
            <w:tcBorders>
              <w:top w:val="nil"/>
              <w:left w:val="single" w:sz="4" w:space="0" w:color="auto"/>
              <w:bottom w:val="nil"/>
              <w:right w:val="single" w:sz="4" w:space="0" w:color="auto"/>
            </w:tcBorders>
          </w:tcPr>
          <w:p w14:paraId="0715D5E6"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6BBB7B78"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127C9D2A"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51A5FD65"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67F6DAD0"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04355693"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r>
      <w:tr w:rsidR="004A12D4" w14:paraId="77D8CFBD"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78C92A42" w14:textId="77777777" w:rsidR="004A12D4" w:rsidRDefault="004A12D4">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 DMRS to SSS</w:t>
            </w:r>
          </w:p>
        </w:tc>
        <w:tc>
          <w:tcPr>
            <w:tcW w:w="551" w:type="pct"/>
            <w:tcBorders>
              <w:top w:val="nil"/>
              <w:left w:val="single" w:sz="4" w:space="0" w:color="auto"/>
              <w:bottom w:val="nil"/>
              <w:right w:val="single" w:sz="4" w:space="0" w:color="auto"/>
            </w:tcBorders>
          </w:tcPr>
          <w:p w14:paraId="58671CF6"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06CEF44B"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4C7E9C70"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3044618F"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4A5F81DE"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4D05F019"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r>
      <w:tr w:rsidR="004A12D4" w14:paraId="490EB09A"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53A66BA3" w14:textId="77777777" w:rsidR="004A12D4" w:rsidRDefault="004A12D4">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 to PDSCH DMRS</w:t>
            </w:r>
          </w:p>
        </w:tc>
        <w:tc>
          <w:tcPr>
            <w:tcW w:w="551" w:type="pct"/>
            <w:tcBorders>
              <w:top w:val="nil"/>
              <w:left w:val="single" w:sz="4" w:space="0" w:color="auto"/>
              <w:bottom w:val="nil"/>
              <w:right w:val="single" w:sz="4" w:space="0" w:color="auto"/>
            </w:tcBorders>
          </w:tcPr>
          <w:p w14:paraId="327C2E4C"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6108EA88"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2E1A43D7"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40A9602E"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3CDB8CB8"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4DB237AC"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r>
      <w:tr w:rsidR="004A12D4" w14:paraId="47326A35"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5399EC18" w14:textId="77777777" w:rsidR="004A12D4" w:rsidRDefault="004A12D4">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 xml:space="preserve">EPRE ratio of OCNG DMRS to </w:t>
            </w:r>
            <w:proofErr w:type="spellStart"/>
            <w:r>
              <w:rPr>
                <w:rFonts w:ascii="Arial" w:hAnsi="Arial"/>
                <w:sz w:val="18"/>
                <w:szCs w:val="18"/>
              </w:rPr>
              <w:t>SSS</w:t>
            </w:r>
            <w:r>
              <w:rPr>
                <w:rFonts w:ascii="Arial" w:hAnsi="Arial"/>
                <w:sz w:val="18"/>
                <w:szCs w:val="18"/>
                <w:vertAlign w:val="superscript"/>
              </w:rPr>
              <w:t>Note</w:t>
            </w:r>
            <w:proofErr w:type="spellEnd"/>
            <w:r>
              <w:rPr>
                <w:rFonts w:ascii="Arial" w:hAnsi="Arial"/>
                <w:sz w:val="18"/>
                <w:szCs w:val="18"/>
                <w:vertAlign w:val="superscript"/>
              </w:rPr>
              <w:t xml:space="preserve"> 1</w:t>
            </w:r>
          </w:p>
        </w:tc>
        <w:tc>
          <w:tcPr>
            <w:tcW w:w="551" w:type="pct"/>
            <w:tcBorders>
              <w:top w:val="nil"/>
              <w:left w:val="single" w:sz="4" w:space="0" w:color="auto"/>
              <w:bottom w:val="nil"/>
              <w:right w:val="single" w:sz="4" w:space="0" w:color="auto"/>
            </w:tcBorders>
          </w:tcPr>
          <w:p w14:paraId="530340FD"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3EE115CF"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5C0E6F41"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30CEEE46"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0D97CF38"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13F55E61"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r>
      <w:tr w:rsidR="004A12D4" w14:paraId="6D9AB217"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74214B38" w14:textId="77777777" w:rsidR="004A12D4" w:rsidRDefault="004A12D4">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OCNG to OCNG DMRS</w:t>
            </w:r>
            <w:r>
              <w:rPr>
                <w:rFonts w:ascii="Arial" w:hAnsi="Arial"/>
                <w:sz w:val="18"/>
                <w:szCs w:val="18"/>
                <w:vertAlign w:val="superscript"/>
              </w:rPr>
              <w:t xml:space="preserve"> Note 1</w:t>
            </w:r>
          </w:p>
        </w:tc>
        <w:tc>
          <w:tcPr>
            <w:tcW w:w="551" w:type="pct"/>
            <w:tcBorders>
              <w:top w:val="nil"/>
              <w:left w:val="single" w:sz="4" w:space="0" w:color="auto"/>
              <w:bottom w:val="nil"/>
              <w:right w:val="single" w:sz="4" w:space="0" w:color="auto"/>
            </w:tcBorders>
          </w:tcPr>
          <w:p w14:paraId="3C4F86A0"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51EC7586"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776587DE"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0D1A48F6"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446DBBD7"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40CC02F8"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r>
      <w:tr w:rsidR="004A12D4" w14:paraId="5C5F0BAD"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vAlign w:val="center"/>
            <w:hideMark/>
          </w:tcPr>
          <w:p w14:paraId="62AF1FEE" w14:textId="77777777" w:rsidR="004A12D4" w:rsidRDefault="004A12D4">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PRS to SSS</w:t>
            </w:r>
          </w:p>
        </w:tc>
        <w:tc>
          <w:tcPr>
            <w:tcW w:w="551" w:type="pct"/>
            <w:tcBorders>
              <w:top w:val="nil"/>
              <w:left w:val="single" w:sz="4" w:space="0" w:color="auto"/>
              <w:bottom w:val="single" w:sz="4" w:space="0" w:color="auto"/>
              <w:right w:val="single" w:sz="4" w:space="0" w:color="auto"/>
            </w:tcBorders>
          </w:tcPr>
          <w:p w14:paraId="7368C5CC"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single" w:sz="4" w:space="0" w:color="auto"/>
              <w:right w:val="single" w:sz="4" w:space="0" w:color="auto"/>
            </w:tcBorders>
          </w:tcPr>
          <w:p w14:paraId="1579293C"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single" w:sz="4" w:space="0" w:color="auto"/>
              <w:right w:val="single" w:sz="4" w:space="0" w:color="auto"/>
            </w:tcBorders>
          </w:tcPr>
          <w:p w14:paraId="642F9B84"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single" w:sz="4" w:space="0" w:color="auto"/>
              <w:right w:val="single" w:sz="4" w:space="0" w:color="auto"/>
            </w:tcBorders>
          </w:tcPr>
          <w:p w14:paraId="116E040D"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single" w:sz="4" w:space="0" w:color="auto"/>
              <w:right w:val="single" w:sz="4" w:space="0" w:color="auto"/>
            </w:tcBorders>
          </w:tcPr>
          <w:p w14:paraId="449E2C2E"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single" w:sz="4" w:space="0" w:color="auto"/>
              <w:right w:val="single" w:sz="4" w:space="0" w:color="auto"/>
            </w:tcBorders>
          </w:tcPr>
          <w:p w14:paraId="0311C92A"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r>
      <w:tr w:rsidR="004A12D4" w14:paraId="71A853A5"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454FC743" w14:textId="77777777" w:rsidR="004A12D4" w:rsidRDefault="004A12D4">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551" w:type="pct"/>
            <w:tcBorders>
              <w:top w:val="single" w:sz="4" w:space="0" w:color="auto"/>
              <w:left w:val="single" w:sz="4" w:space="0" w:color="auto"/>
              <w:bottom w:val="nil"/>
              <w:right w:val="single" w:sz="4" w:space="0" w:color="auto"/>
            </w:tcBorders>
          </w:tcPr>
          <w:p w14:paraId="209C36E6"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23F2DC10"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36F128BB"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TRS.2.1 TDD</w:t>
            </w:r>
          </w:p>
        </w:tc>
        <w:tc>
          <w:tcPr>
            <w:tcW w:w="728" w:type="pct"/>
            <w:tcBorders>
              <w:top w:val="single" w:sz="4" w:space="0" w:color="auto"/>
              <w:left w:val="single" w:sz="4" w:space="0" w:color="auto"/>
              <w:bottom w:val="single" w:sz="4" w:space="0" w:color="auto"/>
              <w:right w:val="single" w:sz="4" w:space="0" w:color="auto"/>
            </w:tcBorders>
            <w:hideMark/>
          </w:tcPr>
          <w:p w14:paraId="5CB45C62"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c>
          <w:tcPr>
            <w:tcW w:w="707" w:type="pct"/>
            <w:tcBorders>
              <w:top w:val="single" w:sz="4" w:space="0" w:color="auto"/>
              <w:left w:val="single" w:sz="4" w:space="0" w:color="auto"/>
              <w:bottom w:val="single" w:sz="4" w:space="0" w:color="auto"/>
              <w:right w:val="single" w:sz="4" w:space="0" w:color="auto"/>
            </w:tcBorders>
            <w:hideMark/>
          </w:tcPr>
          <w:p w14:paraId="0E48FC43"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TRS.2.1 TDD</w:t>
            </w:r>
          </w:p>
        </w:tc>
        <w:tc>
          <w:tcPr>
            <w:tcW w:w="900" w:type="pct"/>
            <w:tcBorders>
              <w:top w:val="single" w:sz="4" w:space="0" w:color="auto"/>
              <w:left w:val="single" w:sz="4" w:space="0" w:color="auto"/>
              <w:bottom w:val="single" w:sz="4" w:space="0" w:color="auto"/>
              <w:right w:val="single" w:sz="4" w:space="0" w:color="auto"/>
            </w:tcBorders>
            <w:hideMark/>
          </w:tcPr>
          <w:p w14:paraId="210255F5"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4A12D4" w14:paraId="6943ED19"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19DD142" w14:textId="77777777" w:rsidR="004A12D4" w:rsidRDefault="004A12D4">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Initial BWP configuration</w:t>
            </w:r>
          </w:p>
        </w:tc>
        <w:tc>
          <w:tcPr>
            <w:tcW w:w="551" w:type="pct"/>
            <w:tcBorders>
              <w:top w:val="single" w:sz="4" w:space="0" w:color="auto"/>
              <w:left w:val="single" w:sz="4" w:space="0" w:color="auto"/>
              <w:bottom w:val="single" w:sz="4" w:space="0" w:color="auto"/>
              <w:right w:val="single" w:sz="4" w:space="0" w:color="auto"/>
            </w:tcBorders>
          </w:tcPr>
          <w:p w14:paraId="7E71B59A"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6B50D2F9"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16BA883B"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728" w:type="pct"/>
            <w:tcBorders>
              <w:top w:val="single" w:sz="4" w:space="0" w:color="auto"/>
              <w:left w:val="single" w:sz="4" w:space="0" w:color="auto"/>
              <w:bottom w:val="single" w:sz="4" w:space="0" w:color="auto"/>
              <w:right w:val="single" w:sz="4" w:space="0" w:color="auto"/>
            </w:tcBorders>
            <w:hideMark/>
          </w:tcPr>
          <w:p w14:paraId="0D08F6F5"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707" w:type="pct"/>
            <w:tcBorders>
              <w:top w:val="single" w:sz="4" w:space="0" w:color="auto"/>
              <w:left w:val="single" w:sz="4" w:space="0" w:color="auto"/>
              <w:bottom w:val="single" w:sz="4" w:space="0" w:color="auto"/>
              <w:right w:val="single" w:sz="4" w:space="0" w:color="auto"/>
            </w:tcBorders>
            <w:hideMark/>
          </w:tcPr>
          <w:p w14:paraId="2BF6DF56"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DLBWP.0.1 ULBWP.0.1</w:t>
            </w:r>
          </w:p>
        </w:tc>
        <w:tc>
          <w:tcPr>
            <w:tcW w:w="900" w:type="pct"/>
            <w:tcBorders>
              <w:top w:val="single" w:sz="4" w:space="0" w:color="auto"/>
              <w:left w:val="single" w:sz="4" w:space="0" w:color="auto"/>
              <w:bottom w:val="single" w:sz="4" w:space="0" w:color="auto"/>
              <w:right w:val="single" w:sz="4" w:space="0" w:color="auto"/>
            </w:tcBorders>
            <w:hideMark/>
          </w:tcPr>
          <w:p w14:paraId="38E2A0E9"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4A12D4" w14:paraId="4F5D513C"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DEBCBD8" w14:textId="77777777" w:rsidR="004A12D4" w:rsidRDefault="004A12D4">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DL BWP configuration</w:t>
            </w:r>
          </w:p>
        </w:tc>
        <w:tc>
          <w:tcPr>
            <w:tcW w:w="551" w:type="pct"/>
            <w:tcBorders>
              <w:top w:val="single" w:sz="4" w:space="0" w:color="auto"/>
              <w:left w:val="single" w:sz="4" w:space="0" w:color="auto"/>
              <w:bottom w:val="single" w:sz="4" w:space="0" w:color="auto"/>
              <w:right w:val="single" w:sz="4" w:space="0" w:color="auto"/>
            </w:tcBorders>
          </w:tcPr>
          <w:p w14:paraId="09F80FAA"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0C7D9958"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49707B5E"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728" w:type="pct"/>
            <w:tcBorders>
              <w:top w:val="single" w:sz="4" w:space="0" w:color="auto"/>
              <w:left w:val="single" w:sz="4" w:space="0" w:color="auto"/>
              <w:bottom w:val="single" w:sz="4" w:space="0" w:color="auto"/>
              <w:right w:val="single" w:sz="4" w:space="0" w:color="auto"/>
            </w:tcBorders>
            <w:hideMark/>
          </w:tcPr>
          <w:p w14:paraId="7B399A0A"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707" w:type="pct"/>
            <w:tcBorders>
              <w:top w:val="single" w:sz="4" w:space="0" w:color="auto"/>
              <w:left w:val="single" w:sz="4" w:space="0" w:color="auto"/>
              <w:bottom w:val="single" w:sz="4" w:space="0" w:color="auto"/>
              <w:right w:val="single" w:sz="4" w:space="0" w:color="auto"/>
            </w:tcBorders>
            <w:hideMark/>
          </w:tcPr>
          <w:p w14:paraId="6BD76A1D"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DLBWP.1.1</w:t>
            </w:r>
          </w:p>
        </w:tc>
        <w:tc>
          <w:tcPr>
            <w:tcW w:w="900" w:type="pct"/>
            <w:tcBorders>
              <w:top w:val="single" w:sz="4" w:space="0" w:color="auto"/>
              <w:left w:val="single" w:sz="4" w:space="0" w:color="auto"/>
              <w:bottom w:val="single" w:sz="4" w:space="0" w:color="auto"/>
              <w:right w:val="single" w:sz="4" w:space="0" w:color="auto"/>
            </w:tcBorders>
            <w:hideMark/>
          </w:tcPr>
          <w:p w14:paraId="420EDDBC"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4A12D4" w14:paraId="4D00A630"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4A023FC4" w14:textId="77777777" w:rsidR="004A12D4" w:rsidRDefault="004A12D4">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lastRenderedPageBreak/>
              <w:t>Active UL BWP configuration</w:t>
            </w:r>
          </w:p>
        </w:tc>
        <w:tc>
          <w:tcPr>
            <w:tcW w:w="551" w:type="pct"/>
            <w:tcBorders>
              <w:top w:val="single" w:sz="4" w:space="0" w:color="auto"/>
              <w:left w:val="single" w:sz="4" w:space="0" w:color="auto"/>
              <w:bottom w:val="single" w:sz="4" w:space="0" w:color="auto"/>
              <w:right w:val="single" w:sz="4" w:space="0" w:color="auto"/>
            </w:tcBorders>
          </w:tcPr>
          <w:p w14:paraId="53551B4B"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0304E4F7"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6DD08D9A"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ULBWP.1.1</w:t>
            </w:r>
          </w:p>
        </w:tc>
        <w:tc>
          <w:tcPr>
            <w:tcW w:w="728" w:type="pct"/>
            <w:tcBorders>
              <w:top w:val="single" w:sz="4" w:space="0" w:color="auto"/>
              <w:left w:val="single" w:sz="4" w:space="0" w:color="auto"/>
              <w:bottom w:val="single" w:sz="4" w:space="0" w:color="auto"/>
              <w:right w:val="single" w:sz="4" w:space="0" w:color="auto"/>
            </w:tcBorders>
            <w:hideMark/>
          </w:tcPr>
          <w:p w14:paraId="74D53DC9"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707" w:type="pct"/>
            <w:tcBorders>
              <w:top w:val="single" w:sz="4" w:space="0" w:color="auto"/>
              <w:left w:val="single" w:sz="4" w:space="0" w:color="auto"/>
              <w:bottom w:val="single" w:sz="4" w:space="0" w:color="auto"/>
              <w:right w:val="single" w:sz="4" w:space="0" w:color="auto"/>
            </w:tcBorders>
            <w:hideMark/>
          </w:tcPr>
          <w:p w14:paraId="33B04DEB"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ULBWP.1.1</w:t>
            </w:r>
          </w:p>
        </w:tc>
        <w:tc>
          <w:tcPr>
            <w:tcW w:w="900" w:type="pct"/>
            <w:tcBorders>
              <w:top w:val="single" w:sz="4" w:space="0" w:color="auto"/>
              <w:left w:val="single" w:sz="4" w:space="0" w:color="auto"/>
              <w:bottom w:val="single" w:sz="4" w:space="0" w:color="auto"/>
              <w:right w:val="single" w:sz="4" w:space="0" w:color="auto"/>
            </w:tcBorders>
            <w:hideMark/>
          </w:tcPr>
          <w:p w14:paraId="0DA9FAA1"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4A12D4" w14:paraId="4C713E28"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2CF46604" w14:textId="77777777" w:rsidR="004A12D4" w:rsidRDefault="004A12D4">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configuration</w:t>
            </w:r>
          </w:p>
        </w:tc>
        <w:tc>
          <w:tcPr>
            <w:tcW w:w="551" w:type="pct"/>
            <w:tcBorders>
              <w:top w:val="single" w:sz="4" w:space="0" w:color="auto"/>
              <w:left w:val="single" w:sz="4" w:space="0" w:color="auto"/>
              <w:bottom w:val="single" w:sz="4" w:space="0" w:color="auto"/>
              <w:right w:val="single" w:sz="4" w:space="0" w:color="auto"/>
            </w:tcBorders>
          </w:tcPr>
          <w:p w14:paraId="36FA747B"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1536208"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36E4B475"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PRS.1.1 FR2</w:t>
            </w:r>
          </w:p>
        </w:tc>
        <w:tc>
          <w:tcPr>
            <w:tcW w:w="728" w:type="pct"/>
            <w:tcBorders>
              <w:top w:val="single" w:sz="4" w:space="0" w:color="auto"/>
              <w:left w:val="single" w:sz="4" w:space="0" w:color="auto"/>
              <w:bottom w:val="single" w:sz="4" w:space="0" w:color="auto"/>
              <w:right w:val="single" w:sz="4" w:space="0" w:color="auto"/>
            </w:tcBorders>
            <w:hideMark/>
          </w:tcPr>
          <w:p w14:paraId="7EEBC763"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PRS.1.1 FR2</w:t>
            </w:r>
          </w:p>
        </w:tc>
        <w:tc>
          <w:tcPr>
            <w:tcW w:w="707" w:type="pct"/>
            <w:tcBorders>
              <w:top w:val="single" w:sz="4" w:space="0" w:color="auto"/>
              <w:left w:val="single" w:sz="4" w:space="0" w:color="auto"/>
              <w:bottom w:val="single" w:sz="4" w:space="0" w:color="auto"/>
              <w:right w:val="single" w:sz="4" w:space="0" w:color="auto"/>
            </w:tcBorders>
            <w:hideMark/>
          </w:tcPr>
          <w:p w14:paraId="364D2DD5"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PRS.1.2 FR2</w:t>
            </w:r>
          </w:p>
        </w:tc>
        <w:tc>
          <w:tcPr>
            <w:tcW w:w="900" w:type="pct"/>
            <w:tcBorders>
              <w:top w:val="single" w:sz="4" w:space="0" w:color="auto"/>
              <w:left w:val="single" w:sz="4" w:space="0" w:color="auto"/>
              <w:bottom w:val="single" w:sz="4" w:space="0" w:color="auto"/>
              <w:right w:val="single" w:sz="4" w:space="0" w:color="auto"/>
            </w:tcBorders>
            <w:hideMark/>
          </w:tcPr>
          <w:p w14:paraId="49E40A70"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PRS.1.2 FR2</w:t>
            </w:r>
          </w:p>
        </w:tc>
      </w:tr>
      <w:tr w:rsidR="004A12D4" w14:paraId="282F7897"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2F6A6BB5" w14:textId="77777777" w:rsidR="004A12D4" w:rsidRDefault="004A12D4">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rPr>
              <w:t xml:space="preserve">PRS Resource slot offset </w:t>
            </w:r>
          </w:p>
        </w:tc>
        <w:tc>
          <w:tcPr>
            <w:tcW w:w="551" w:type="pct"/>
            <w:tcBorders>
              <w:top w:val="single" w:sz="4" w:space="0" w:color="auto"/>
              <w:left w:val="single" w:sz="4" w:space="0" w:color="auto"/>
              <w:bottom w:val="single" w:sz="4" w:space="0" w:color="auto"/>
              <w:right w:val="single" w:sz="4" w:space="0" w:color="auto"/>
            </w:tcBorders>
            <w:hideMark/>
          </w:tcPr>
          <w:p w14:paraId="20B2DD2A"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slot</w:t>
            </w:r>
          </w:p>
        </w:tc>
        <w:tc>
          <w:tcPr>
            <w:tcW w:w="693" w:type="pct"/>
            <w:tcBorders>
              <w:top w:val="single" w:sz="4" w:space="0" w:color="auto"/>
              <w:left w:val="single" w:sz="4" w:space="0" w:color="auto"/>
              <w:bottom w:val="single" w:sz="4" w:space="0" w:color="auto"/>
              <w:right w:val="single" w:sz="4" w:space="0" w:color="auto"/>
            </w:tcBorders>
            <w:hideMark/>
          </w:tcPr>
          <w:p w14:paraId="08DB6901"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1</w:t>
            </w:r>
          </w:p>
        </w:tc>
        <w:tc>
          <w:tcPr>
            <w:tcW w:w="706" w:type="pct"/>
            <w:tcBorders>
              <w:top w:val="single" w:sz="4" w:space="0" w:color="auto"/>
              <w:left w:val="single" w:sz="4" w:space="0" w:color="auto"/>
              <w:bottom w:val="single" w:sz="4" w:space="0" w:color="auto"/>
              <w:right w:val="single" w:sz="4" w:space="0" w:color="auto"/>
            </w:tcBorders>
            <w:hideMark/>
          </w:tcPr>
          <w:p w14:paraId="64580F8C"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0</w:t>
            </w:r>
          </w:p>
        </w:tc>
        <w:tc>
          <w:tcPr>
            <w:tcW w:w="728" w:type="pct"/>
            <w:tcBorders>
              <w:top w:val="single" w:sz="4" w:space="0" w:color="auto"/>
              <w:left w:val="single" w:sz="4" w:space="0" w:color="auto"/>
              <w:bottom w:val="single" w:sz="4" w:space="0" w:color="auto"/>
              <w:right w:val="single" w:sz="4" w:space="0" w:color="auto"/>
            </w:tcBorders>
            <w:hideMark/>
          </w:tcPr>
          <w:p w14:paraId="215952F1"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4</w:t>
            </w:r>
          </w:p>
        </w:tc>
        <w:tc>
          <w:tcPr>
            <w:tcW w:w="707" w:type="pct"/>
            <w:tcBorders>
              <w:top w:val="single" w:sz="4" w:space="0" w:color="auto"/>
              <w:left w:val="single" w:sz="4" w:space="0" w:color="auto"/>
              <w:bottom w:val="single" w:sz="4" w:space="0" w:color="auto"/>
              <w:right w:val="single" w:sz="4" w:space="0" w:color="auto"/>
            </w:tcBorders>
            <w:hideMark/>
          </w:tcPr>
          <w:p w14:paraId="7ACF9C4C"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0</w:t>
            </w:r>
          </w:p>
        </w:tc>
        <w:tc>
          <w:tcPr>
            <w:tcW w:w="900" w:type="pct"/>
            <w:tcBorders>
              <w:top w:val="single" w:sz="4" w:space="0" w:color="auto"/>
              <w:left w:val="single" w:sz="4" w:space="0" w:color="auto"/>
              <w:bottom w:val="single" w:sz="4" w:space="0" w:color="auto"/>
              <w:right w:val="single" w:sz="4" w:space="0" w:color="auto"/>
            </w:tcBorders>
            <w:hideMark/>
          </w:tcPr>
          <w:p w14:paraId="09AC0B05"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4</w:t>
            </w:r>
          </w:p>
        </w:tc>
      </w:tr>
      <w:tr w:rsidR="004A12D4" w14:paraId="0F2BA4D1"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4031EE0E" w14:textId="77777777" w:rsidR="004A12D4" w:rsidRDefault="004A12D4">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SRS configuration</w:t>
            </w:r>
          </w:p>
        </w:tc>
        <w:tc>
          <w:tcPr>
            <w:tcW w:w="551" w:type="pct"/>
            <w:tcBorders>
              <w:top w:val="single" w:sz="4" w:space="0" w:color="auto"/>
              <w:left w:val="single" w:sz="4" w:space="0" w:color="auto"/>
              <w:bottom w:val="single" w:sz="4" w:space="0" w:color="auto"/>
              <w:right w:val="single" w:sz="4" w:space="0" w:color="auto"/>
            </w:tcBorders>
          </w:tcPr>
          <w:p w14:paraId="56866793"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7D406018"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29B375ED"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POS-SRS.3</w:t>
            </w:r>
          </w:p>
        </w:tc>
        <w:tc>
          <w:tcPr>
            <w:tcW w:w="728" w:type="pct"/>
            <w:tcBorders>
              <w:top w:val="single" w:sz="4" w:space="0" w:color="auto"/>
              <w:left w:val="single" w:sz="4" w:space="0" w:color="auto"/>
              <w:bottom w:val="single" w:sz="4" w:space="0" w:color="auto"/>
              <w:right w:val="single" w:sz="4" w:space="0" w:color="auto"/>
            </w:tcBorders>
            <w:hideMark/>
          </w:tcPr>
          <w:p w14:paraId="64BFCCA7"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c>
          <w:tcPr>
            <w:tcW w:w="707" w:type="pct"/>
            <w:tcBorders>
              <w:top w:val="single" w:sz="4" w:space="0" w:color="auto"/>
              <w:left w:val="single" w:sz="4" w:space="0" w:color="auto"/>
              <w:bottom w:val="single" w:sz="4" w:space="0" w:color="auto"/>
              <w:right w:val="single" w:sz="4" w:space="0" w:color="auto"/>
            </w:tcBorders>
            <w:hideMark/>
          </w:tcPr>
          <w:p w14:paraId="2D1B0E6B"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POS-SRS.3</w:t>
            </w:r>
          </w:p>
        </w:tc>
        <w:tc>
          <w:tcPr>
            <w:tcW w:w="900" w:type="pct"/>
            <w:tcBorders>
              <w:top w:val="single" w:sz="4" w:space="0" w:color="auto"/>
              <w:left w:val="single" w:sz="4" w:space="0" w:color="auto"/>
              <w:bottom w:val="single" w:sz="4" w:space="0" w:color="auto"/>
              <w:right w:val="single" w:sz="4" w:space="0" w:color="auto"/>
            </w:tcBorders>
            <w:hideMark/>
          </w:tcPr>
          <w:p w14:paraId="0204D9FE"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4A12D4" w14:paraId="4C07F950"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85E9A9B" w14:textId="0E03A1E6" w:rsidR="004A12D4" w:rsidRDefault="004A12D4">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73B40B1D" wp14:editId="2CECA85C">
                  <wp:extent cx="260350" cy="240030"/>
                  <wp:effectExtent l="0" t="0" r="6350" b="762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rPr>
                <w:rFonts w:ascii="Arial" w:hAnsi="Arial"/>
                <w:sz w:val="18"/>
                <w:vertAlign w:val="superscript"/>
              </w:rPr>
              <w:t xml:space="preserve"> Note 2</w:t>
            </w:r>
          </w:p>
        </w:tc>
        <w:tc>
          <w:tcPr>
            <w:tcW w:w="551" w:type="pct"/>
            <w:tcBorders>
              <w:top w:val="single" w:sz="4" w:space="0" w:color="auto"/>
              <w:left w:val="single" w:sz="4" w:space="0" w:color="auto"/>
              <w:bottom w:val="nil"/>
              <w:right w:val="single" w:sz="4" w:space="0" w:color="auto"/>
            </w:tcBorders>
            <w:hideMark/>
          </w:tcPr>
          <w:p w14:paraId="005DEB07"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dBm/SCS</w:t>
            </w:r>
          </w:p>
        </w:tc>
        <w:tc>
          <w:tcPr>
            <w:tcW w:w="693" w:type="pct"/>
            <w:tcBorders>
              <w:top w:val="single" w:sz="4" w:space="0" w:color="auto"/>
              <w:left w:val="single" w:sz="4" w:space="0" w:color="auto"/>
              <w:bottom w:val="single" w:sz="4" w:space="0" w:color="auto"/>
              <w:right w:val="single" w:sz="4" w:space="0" w:color="auto"/>
            </w:tcBorders>
            <w:hideMark/>
          </w:tcPr>
          <w:p w14:paraId="2E0E204B"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6EF9B24A"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-89</w:t>
            </w:r>
          </w:p>
        </w:tc>
        <w:tc>
          <w:tcPr>
            <w:tcW w:w="1607" w:type="pct"/>
            <w:gridSpan w:val="2"/>
            <w:tcBorders>
              <w:top w:val="single" w:sz="4" w:space="0" w:color="auto"/>
              <w:left w:val="single" w:sz="4" w:space="0" w:color="auto"/>
              <w:bottom w:val="single" w:sz="4" w:space="0" w:color="auto"/>
              <w:right w:val="single" w:sz="4" w:space="0" w:color="auto"/>
            </w:tcBorders>
            <w:hideMark/>
          </w:tcPr>
          <w:p w14:paraId="7C39AF53"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-89</w:t>
            </w:r>
          </w:p>
        </w:tc>
      </w:tr>
      <w:tr w:rsidR="004A12D4" w14:paraId="3ADDC68E"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8F45D22" w14:textId="023E6113" w:rsidR="004A12D4" w:rsidRDefault="004A12D4">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5D1B43F4" wp14:editId="52E3A504">
                  <wp:extent cx="260350" cy="240030"/>
                  <wp:effectExtent l="0" t="0" r="6350" b="762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rPr>
                <w:rFonts w:ascii="Arial" w:hAnsi="Arial"/>
                <w:sz w:val="18"/>
                <w:vertAlign w:val="superscript"/>
              </w:rPr>
              <w:t xml:space="preserve"> Note 2</w:t>
            </w:r>
          </w:p>
        </w:tc>
        <w:tc>
          <w:tcPr>
            <w:tcW w:w="551" w:type="pct"/>
            <w:tcBorders>
              <w:top w:val="single" w:sz="4" w:space="0" w:color="auto"/>
              <w:left w:val="single" w:sz="4" w:space="0" w:color="auto"/>
              <w:bottom w:val="nil"/>
              <w:right w:val="single" w:sz="4" w:space="0" w:color="auto"/>
            </w:tcBorders>
            <w:hideMark/>
          </w:tcPr>
          <w:p w14:paraId="01A5D0D9"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693" w:type="pct"/>
            <w:tcBorders>
              <w:top w:val="single" w:sz="4" w:space="0" w:color="auto"/>
              <w:left w:val="single" w:sz="4" w:space="0" w:color="auto"/>
              <w:bottom w:val="single" w:sz="4" w:space="0" w:color="auto"/>
              <w:right w:val="single" w:sz="4" w:space="0" w:color="auto"/>
            </w:tcBorders>
            <w:hideMark/>
          </w:tcPr>
          <w:p w14:paraId="5149D319"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w:t>
            </w:r>
          </w:p>
        </w:tc>
        <w:tc>
          <w:tcPr>
            <w:tcW w:w="1433" w:type="pct"/>
            <w:gridSpan w:val="2"/>
            <w:tcBorders>
              <w:top w:val="single" w:sz="4" w:space="0" w:color="auto"/>
              <w:left w:val="single" w:sz="4" w:space="0" w:color="auto"/>
              <w:bottom w:val="nil"/>
              <w:right w:val="single" w:sz="4" w:space="0" w:color="auto"/>
            </w:tcBorders>
            <w:hideMark/>
          </w:tcPr>
          <w:p w14:paraId="18343DC1"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c>
          <w:tcPr>
            <w:tcW w:w="1607" w:type="pct"/>
            <w:gridSpan w:val="2"/>
            <w:tcBorders>
              <w:top w:val="single" w:sz="4" w:space="0" w:color="auto"/>
              <w:left w:val="single" w:sz="4" w:space="0" w:color="auto"/>
              <w:bottom w:val="nil"/>
              <w:right w:val="single" w:sz="4" w:space="0" w:color="auto"/>
            </w:tcBorders>
            <w:hideMark/>
          </w:tcPr>
          <w:p w14:paraId="2731C19F"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4A12D4" w14:paraId="086AA632"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9170E99" w14:textId="0D0BF124" w:rsidR="004A12D4" w:rsidRDefault="004A12D4">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7A0AE18C" wp14:editId="40EE3249">
                  <wp:extent cx="400685" cy="247015"/>
                  <wp:effectExtent l="0" t="0" r="0" b="635"/>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685" cy="24701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hideMark/>
          </w:tcPr>
          <w:p w14:paraId="3497FBB1"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693" w:type="pct"/>
            <w:tcBorders>
              <w:top w:val="single" w:sz="4" w:space="0" w:color="auto"/>
              <w:left w:val="single" w:sz="4" w:space="0" w:color="auto"/>
              <w:bottom w:val="single" w:sz="4" w:space="0" w:color="auto"/>
              <w:right w:val="single" w:sz="4" w:space="0" w:color="auto"/>
            </w:tcBorders>
            <w:hideMark/>
          </w:tcPr>
          <w:p w14:paraId="459F95A9"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nil"/>
              <w:right w:val="single" w:sz="4" w:space="0" w:color="auto"/>
            </w:tcBorders>
            <w:hideMark/>
          </w:tcPr>
          <w:p w14:paraId="163D3E80"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728" w:type="pct"/>
            <w:tcBorders>
              <w:top w:val="single" w:sz="4" w:space="0" w:color="auto"/>
              <w:left w:val="single" w:sz="4" w:space="0" w:color="auto"/>
              <w:bottom w:val="nil"/>
              <w:right w:val="single" w:sz="4" w:space="0" w:color="auto"/>
            </w:tcBorders>
            <w:hideMark/>
          </w:tcPr>
          <w:p w14:paraId="469380A1"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-12.12</w:t>
            </w:r>
          </w:p>
        </w:tc>
        <w:tc>
          <w:tcPr>
            <w:tcW w:w="707" w:type="pct"/>
            <w:tcBorders>
              <w:top w:val="single" w:sz="4" w:space="0" w:color="auto"/>
              <w:left w:val="single" w:sz="4" w:space="0" w:color="auto"/>
              <w:bottom w:val="nil"/>
              <w:right w:val="single" w:sz="4" w:space="0" w:color="auto"/>
            </w:tcBorders>
            <w:hideMark/>
          </w:tcPr>
          <w:p w14:paraId="23BA68F2"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-2.41</w:t>
            </w:r>
          </w:p>
        </w:tc>
        <w:tc>
          <w:tcPr>
            <w:tcW w:w="900" w:type="pct"/>
            <w:tcBorders>
              <w:top w:val="single" w:sz="4" w:space="0" w:color="auto"/>
              <w:left w:val="single" w:sz="4" w:space="0" w:color="auto"/>
              <w:bottom w:val="nil"/>
              <w:right w:val="single" w:sz="4" w:space="0" w:color="auto"/>
            </w:tcBorders>
            <w:hideMark/>
          </w:tcPr>
          <w:p w14:paraId="4158D831"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-12.12</w:t>
            </w:r>
          </w:p>
        </w:tc>
      </w:tr>
      <w:tr w:rsidR="004A12D4" w14:paraId="75FACCC5"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7E769032" w14:textId="5E80F13A" w:rsidR="004A12D4" w:rsidRDefault="004A12D4">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0E7BA602" wp14:editId="68C812AA">
                  <wp:extent cx="513715" cy="247015"/>
                  <wp:effectExtent l="0" t="0" r="635" b="635"/>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3715" cy="24701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hideMark/>
          </w:tcPr>
          <w:p w14:paraId="2586CBAC"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693" w:type="pct"/>
            <w:tcBorders>
              <w:top w:val="single" w:sz="4" w:space="0" w:color="auto"/>
              <w:left w:val="single" w:sz="4" w:space="0" w:color="auto"/>
              <w:bottom w:val="single" w:sz="4" w:space="0" w:color="auto"/>
              <w:right w:val="single" w:sz="4" w:space="0" w:color="auto"/>
            </w:tcBorders>
            <w:hideMark/>
          </w:tcPr>
          <w:p w14:paraId="3F40428D"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nil"/>
              <w:right w:val="single" w:sz="4" w:space="0" w:color="auto"/>
            </w:tcBorders>
            <w:hideMark/>
          </w:tcPr>
          <w:p w14:paraId="1F45F67D"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728" w:type="pct"/>
            <w:tcBorders>
              <w:top w:val="single" w:sz="4" w:space="0" w:color="auto"/>
              <w:left w:val="single" w:sz="4" w:space="0" w:color="auto"/>
              <w:bottom w:val="nil"/>
              <w:right w:val="single" w:sz="4" w:space="0" w:color="auto"/>
            </w:tcBorders>
            <w:hideMark/>
          </w:tcPr>
          <w:p w14:paraId="5A0DD607" w14:textId="77777777" w:rsidR="004A12D4" w:rsidRDefault="004A12D4">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c>
          <w:tcPr>
            <w:tcW w:w="707" w:type="pct"/>
            <w:tcBorders>
              <w:top w:val="single" w:sz="4" w:space="0" w:color="auto"/>
              <w:left w:val="single" w:sz="4" w:space="0" w:color="auto"/>
              <w:bottom w:val="nil"/>
              <w:right w:val="single" w:sz="4" w:space="0" w:color="auto"/>
            </w:tcBorders>
            <w:hideMark/>
          </w:tcPr>
          <w:p w14:paraId="5FD8A25B" w14:textId="77777777" w:rsidR="004A12D4" w:rsidRDefault="004A12D4">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900" w:type="pct"/>
            <w:tcBorders>
              <w:top w:val="single" w:sz="4" w:space="0" w:color="auto"/>
              <w:left w:val="single" w:sz="4" w:space="0" w:color="auto"/>
              <w:bottom w:val="nil"/>
              <w:right w:val="single" w:sz="4" w:space="0" w:color="auto"/>
            </w:tcBorders>
            <w:hideMark/>
          </w:tcPr>
          <w:p w14:paraId="14D978C5" w14:textId="77777777" w:rsidR="004A12D4" w:rsidRDefault="004A12D4">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4A12D4" w14:paraId="51621A05"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318E8C0A" w14:textId="77777777" w:rsidR="004A12D4" w:rsidRDefault="004A12D4">
            <w:pPr>
              <w:keepNext/>
              <w:keepLines/>
              <w:overflowPunct w:val="0"/>
              <w:autoSpaceDE w:val="0"/>
              <w:autoSpaceDN w:val="0"/>
              <w:adjustRightInd w:val="0"/>
              <w:spacing w:after="0" w:line="256" w:lineRule="auto"/>
              <w:rPr>
                <w:rFonts w:ascii="Arial" w:hAnsi="Arial"/>
                <w:sz w:val="18"/>
              </w:rPr>
            </w:pPr>
            <w:r>
              <w:rPr>
                <w:rFonts w:ascii="Arial" w:hAnsi="Arial" w:cs="v4.2.0"/>
                <w:sz w:val="18"/>
              </w:rPr>
              <w:t>PRP</w:t>
            </w:r>
            <w:r>
              <w:rPr>
                <w:rFonts w:ascii="Arial" w:hAnsi="Arial"/>
                <w:sz w:val="18"/>
                <w:vertAlign w:val="superscript"/>
              </w:rPr>
              <w:t xml:space="preserve"> Note 3</w:t>
            </w:r>
          </w:p>
        </w:tc>
        <w:tc>
          <w:tcPr>
            <w:tcW w:w="551" w:type="pct"/>
            <w:tcBorders>
              <w:top w:val="single" w:sz="4" w:space="0" w:color="auto"/>
              <w:left w:val="single" w:sz="4" w:space="0" w:color="auto"/>
              <w:bottom w:val="nil"/>
              <w:right w:val="single" w:sz="4" w:space="0" w:color="auto"/>
            </w:tcBorders>
            <w:hideMark/>
          </w:tcPr>
          <w:p w14:paraId="449F39D1"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693" w:type="pct"/>
            <w:tcBorders>
              <w:top w:val="single" w:sz="4" w:space="0" w:color="auto"/>
              <w:left w:val="single" w:sz="4" w:space="0" w:color="auto"/>
              <w:bottom w:val="single" w:sz="4" w:space="0" w:color="auto"/>
              <w:right w:val="single" w:sz="4" w:space="0" w:color="auto"/>
            </w:tcBorders>
            <w:hideMark/>
          </w:tcPr>
          <w:p w14:paraId="2B79ED21"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7F8ADB88"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-91</w:t>
            </w:r>
          </w:p>
        </w:tc>
        <w:tc>
          <w:tcPr>
            <w:tcW w:w="728" w:type="pct"/>
            <w:tcBorders>
              <w:top w:val="single" w:sz="4" w:space="0" w:color="auto"/>
              <w:left w:val="single" w:sz="4" w:space="0" w:color="auto"/>
              <w:bottom w:val="single" w:sz="4" w:space="0" w:color="auto"/>
              <w:right w:val="single" w:sz="4" w:space="0" w:color="auto"/>
            </w:tcBorders>
            <w:hideMark/>
          </w:tcPr>
          <w:p w14:paraId="0D14FABA"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-99</w:t>
            </w:r>
          </w:p>
        </w:tc>
        <w:tc>
          <w:tcPr>
            <w:tcW w:w="707" w:type="pct"/>
            <w:tcBorders>
              <w:top w:val="single" w:sz="4" w:space="0" w:color="auto"/>
              <w:left w:val="single" w:sz="4" w:space="0" w:color="auto"/>
              <w:bottom w:val="single" w:sz="4" w:space="0" w:color="auto"/>
              <w:right w:val="single" w:sz="4" w:space="0" w:color="auto"/>
            </w:tcBorders>
            <w:hideMark/>
          </w:tcPr>
          <w:p w14:paraId="78E370E2"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-91</w:t>
            </w:r>
          </w:p>
        </w:tc>
        <w:tc>
          <w:tcPr>
            <w:tcW w:w="900" w:type="pct"/>
            <w:tcBorders>
              <w:top w:val="single" w:sz="4" w:space="0" w:color="auto"/>
              <w:left w:val="single" w:sz="4" w:space="0" w:color="auto"/>
              <w:bottom w:val="single" w:sz="4" w:space="0" w:color="auto"/>
              <w:right w:val="single" w:sz="4" w:space="0" w:color="auto"/>
            </w:tcBorders>
            <w:hideMark/>
          </w:tcPr>
          <w:p w14:paraId="486E7A99"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-99</w:t>
            </w:r>
          </w:p>
        </w:tc>
      </w:tr>
      <w:tr w:rsidR="004A12D4" w14:paraId="7D9F4236"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tcPr>
          <w:p w14:paraId="3B8D14DF" w14:textId="77777777" w:rsidR="004A12D4" w:rsidRDefault="004A12D4">
            <w:pPr>
              <w:keepNext/>
              <w:keepLines/>
              <w:spacing w:after="0" w:line="256" w:lineRule="auto"/>
              <w:rPr>
                <w:rFonts w:ascii="Arial" w:hAnsi="Arial" w:cs="v4.2.0"/>
                <w:sz w:val="18"/>
                <w:lang w:eastAsia="en-GB"/>
              </w:rPr>
            </w:pPr>
          </w:p>
          <w:p w14:paraId="2E668DCC" w14:textId="77777777" w:rsidR="004A12D4" w:rsidRDefault="004A12D4">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Io</w:t>
            </w:r>
          </w:p>
        </w:tc>
        <w:tc>
          <w:tcPr>
            <w:tcW w:w="551" w:type="pct"/>
            <w:tcBorders>
              <w:top w:val="single" w:sz="4" w:space="0" w:color="auto"/>
              <w:left w:val="single" w:sz="4" w:space="0" w:color="auto"/>
              <w:bottom w:val="single" w:sz="4" w:space="0" w:color="auto"/>
              <w:right w:val="single" w:sz="4" w:space="0" w:color="auto"/>
            </w:tcBorders>
            <w:hideMark/>
          </w:tcPr>
          <w:p w14:paraId="2F5A9C55"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dBm/</w:t>
            </w:r>
            <w:r>
              <w:rPr>
                <w:rFonts w:ascii="Arial" w:hAnsi="Arial"/>
                <w:sz w:val="18"/>
              </w:rPr>
              <w:t>95.04 MHz</w:t>
            </w:r>
          </w:p>
        </w:tc>
        <w:tc>
          <w:tcPr>
            <w:tcW w:w="693" w:type="pct"/>
            <w:tcBorders>
              <w:top w:val="single" w:sz="4" w:space="0" w:color="auto"/>
              <w:left w:val="single" w:sz="4" w:space="0" w:color="auto"/>
              <w:bottom w:val="single" w:sz="4" w:space="0" w:color="auto"/>
              <w:right w:val="single" w:sz="4" w:space="0" w:color="auto"/>
            </w:tcBorders>
            <w:hideMark/>
          </w:tcPr>
          <w:p w14:paraId="422C3ED2"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3672E53E"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-57.63</w:t>
            </w:r>
          </w:p>
        </w:tc>
        <w:tc>
          <w:tcPr>
            <w:tcW w:w="728" w:type="pct"/>
            <w:tcBorders>
              <w:top w:val="single" w:sz="4" w:space="0" w:color="auto"/>
              <w:left w:val="single" w:sz="4" w:space="0" w:color="auto"/>
              <w:bottom w:val="single" w:sz="4" w:space="0" w:color="auto"/>
              <w:right w:val="single" w:sz="4" w:space="0" w:color="auto"/>
            </w:tcBorders>
            <w:hideMark/>
          </w:tcPr>
          <w:p w14:paraId="70D14507"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-57.63</w:t>
            </w:r>
          </w:p>
        </w:tc>
        <w:tc>
          <w:tcPr>
            <w:tcW w:w="707" w:type="pct"/>
            <w:tcBorders>
              <w:top w:val="single" w:sz="4" w:space="0" w:color="auto"/>
              <w:left w:val="single" w:sz="4" w:space="0" w:color="auto"/>
              <w:bottom w:val="single" w:sz="4" w:space="0" w:color="auto"/>
              <w:right w:val="single" w:sz="4" w:space="0" w:color="auto"/>
            </w:tcBorders>
            <w:hideMark/>
          </w:tcPr>
          <w:p w14:paraId="2751FEA7"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-57.63</w:t>
            </w:r>
          </w:p>
        </w:tc>
        <w:tc>
          <w:tcPr>
            <w:tcW w:w="900" w:type="pct"/>
            <w:tcBorders>
              <w:top w:val="single" w:sz="4" w:space="0" w:color="auto"/>
              <w:left w:val="single" w:sz="4" w:space="0" w:color="auto"/>
              <w:bottom w:val="single" w:sz="4" w:space="0" w:color="auto"/>
              <w:right w:val="single" w:sz="4" w:space="0" w:color="auto"/>
            </w:tcBorders>
            <w:hideMark/>
          </w:tcPr>
          <w:p w14:paraId="0FA30FBB"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-57.63</w:t>
            </w:r>
          </w:p>
        </w:tc>
      </w:tr>
      <w:tr w:rsidR="004A12D4" w14:paraId="723AD2AF"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1BC042E" w14:textId="77777777" w:rsidR="004A12D4" w:rsidRDefault="004A12D4">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551" w:type="pct"/>
            <w:tcBorders>
              <w:top w:val="single" w:sz="4" w:space="0" w:color="auto"/>
              <w:left w:val="single" w:sz="4" w:space="0" w:color="auto"/>
              <w:bottom w:val="single" w:sz="4" w:space="0" w:color="auto"/>
              <w:right w:val="single" w:sz="4" w:space="0" w:color="auto"/>
            </w:tcBorders>
          </w:tcPr>
          <w:p w14:paraId="04F94E94"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6B482C86"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4AE109B0" w14:textId="77777777" w:rsidR="004A12D4" w:rsidRDefault="004A12D4">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c>
          <w:tcPr>
            <w:tcW w:w="1607" w:type="pct"/>
            <w:gridSpan w:val="2"/>
            <w:tcBorders>
              <w:top w:val="single" w:sz="4" w:space="0" w:color="auto"/>
              <w:left w:val="single" w:sz="4" w:space="0" w:color="auto"/>
              <w:bottom w:val="single" w:sz="4" w:space="0" w:color="auto"/>
              <w:right w:val="single" w:sz="4" w:space="0" w:color="auto"/>
            </w:tcBorders>
            <w:hideMark/>
          </w:tcPr>
          <w:p w14:paraId="363D8C44" w14:textId="77777777" w:rsidR="004A12D4" w:rsidRDefault="004A12D4">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4A12D4" w14:paraId="4BCBDB60" w14:textId="77777777" w:rsidTr="004A12D4">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5B17670" w14:textId="77777777" w:rsidR="004A12D4" w:rsidRDefault="004A12D4">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Void.</w:t>
            </w:r>
          </w:p>
          <w:p w14:paraId="14199210" w14:textId="36710EA9" w:rsidR="004A12D4" w:rsidRDefault="004A12D4">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389C4EA7" wp14:editId="5F7F6C78">
                  <wp:extent cx="260350" cy="240030"/>
                  <wp:effectExtent l="0" t="0" r="6350" b="762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rPr>
                <w:rFonts w:ascii="Arial" w:hAnsi="Arial"/>
                <w:sz w:val="18"/>
              </w:rPr>
              <w:t xml:space="preserve"> to be fulfilled.</w:t>
            </w:r>
          </w:p>
          <w:p w14:paraId="34052E74" w14:textId="77777777" w:rsidR="004A12D4" w:rsidRDefault="004A12D4">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PRP and Io levels have been derived from other parameters for information purposes. They are not settable parameters themselves.</w:t>
            </w:r>
          </w:p>
          <w:p w14:paraId="45D3EC49" w14:textId="77777777" w:rsidR="004A12D4" w:rsidRDefault="004A12D4">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PRS-RSRP minimum requirements are specified assuming independent interference and noise at each receiver antenna port.</w:t>
            </w:r>
          </w:p>
          <w:p w14:paraId="6E1C85AF" w14:textId="77777777" w:rsidR="004A12D4" w:rsidRDefault="004A12D4">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 xml:space="preserve">Equivalent power received by an antenna with 0 </w:t>
            </w:r>
            <w:proofErr w:type="spellStart"/>
            <w:r>
              <w:rPr>
                <w:rFonts w:ascii="Arial" w:hAnsi="Arial"/>
                <w:sz w:val="18"/>
              </w:rPr>
              <w:t>dBi</w:t>
            </w:r>
            <w:proofErr w:type="spellEnd"/>
            <w:r>
              <w:rPr>
                <w:rFonts w:ascii="Arial" w:hAnsi="Arial"/>
                <w:sz w:val="18"/>
              </w:rPr>
              <w:t xml:space="preserve"> gain at the centre of the quiet zone</w:t>
            </w:r>
          </w:p>
          <w:p w14:paraId="57416A42" w14:textId="77777777" w:rsidR="004A12D4" w:rsidRDefault="004A12D4">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 xml:space="preserve">As observed with 0 </w:t>
            </w:r>
            <w:proofErr w:type="spellStart"/>
            <w:r>
              <w:rPr>
                <w:rFonts w:ascii="Arial" w:hAnsi="Arial"/>
                <w:sz w:val="18"/>
              </w:rPr>
              <w:t>dBi</w:t>
            </w:r>
            <w:proofErr w:type="spellEnd"/>
            <w:r>
              <w:rPr>
                <w:rFonts w:ascii="Arial" w:hAnsi="Arial"/>
                <w:sz w:val="18"/>
              </w:rPr>
              <w:t xml:space="preserve"> gain antenna at the centre of the quiet zone</w:t>
            </w:r>
          </w:p>
          <w:p w14:paraId="03963E2C" w14:textId="77777777" w:rsidR="004A12D4" w:rsidRDefault="004A12D4">
            <w:pPr>
              <w:keepNext/>
              <w:keepLines/>
              <w:spacing w:after="0" w:line="256" w:lineRule="auto"/>
              <w:ind w:left="851" w:hanging="851"/>
              <w:rPr>
                <w:rFonts w:ascii="Arial" w:hAnsi="Arial" w:cs="Arial"/>
                <w:sz w:val="18"/>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49C1C725" w14:textId="77777777" w:rsidR="004A12D4" w:rsidRDefault="004A12D4">
            <w:pPr>
              <w:keepNext/>
              <w:keepLines/>
              <w:overflowPunct w:val="0"/>
              <w:autoSpaceDE w:val="0"/>
              <w:autoSpaceDN w:val="0"/>
              <w:adjustRightInd w:val="0"/>
              <w:spacing w:after="0" w:line="256" w:lineRule="auto"/>
              <w:ind w:left="851" w:hanging="851"/>
              <w:rPr>
                <w:ins w:id="20" w:author="CATT" w:date="2023-10-31T16:35:00Z"/>
                <w:rFonts w:ascii="Arial" w:hAnsi="Arial" w:cs="Arial"/>
                <w:sz w:val="18"/>
                <w:lang w:eastAsia="zh-CN"/>
              </w:rPr>
            </w:pPr>
            <w:r>
              <w:rPr>
                <w:rFonts w:ascii="Arial" w:hAnsi="Arial" w:cs="Arial"/>
                <w:sz w:val="18"/>
              </w:rPr>
              <w:t>Note 8:</w:t>
            </w:r>
            <w:r>
              <w:rPr>
                <w:rFonts w:ascii="Arial" w:hAnsi="Arial" w:cs="Arial"/>
                <w:sz w:val="18"/>
              </w:rPr>
              <w:tab/>
              <w:t>GP#24 is configured if UE supports MG#24, otherwise GP#13 is configured.</w:t>
            </w:r>
          </w:p>
          <w:p w14:paraId="35DBC972" w14:textId="7F6A685F" w:rsidR="004A12D4" w:rsidRPr="004A12D4" w:rsidRDefault="004A12D4" w:rsidP="0011128A">
            <w:pPr>
              <w:keepNext/>
              <w:keepLines/>
              <w:spacing w:after="0"/>
              <w:ind w:left="851" w:hanging="851"/>
              <w:rPr>
                <w:rFonts w:ascii="Arial" w:hAnsi="Arial"/>
                <w:sz w:val="18"/>
                <w:lang w:eastAsia="zh-CN"/>
              </w:rPr>
            </w:pPr>
            <w:ins w:id="21" w:author="CATT" w:date="2023-10-31T16:35:00Z">
              <w:r>
                <w:rPr>
                  <w:rFonts w:ascii="Arial" w:hAnsi="Arial"/>
                  <w:sz w:val="18"/>
                </w:rPr>
                <w:t xml:space="preserve">Note </w:t>
              </w:r>
              <w:r>
                <w:rPr>
                  <w:rFonts w:ascii="Arial" w:hAnsi="Arial" w:hint="eastAsia"/>
                  <w:sz w:val="18"/>
                  <w:lang w:eastAsia="zh-CN"/>
                </w:rPr>
                <w:t>9</w:t>
              </w:r>
              <w:r>
                <w:rPr>
                  <w:rFonts w:ascii="Arial" w:hAnsi="Arial"/>
                  <w:sz w:val="18"/>
                </w:rPr>
                <w:t>:</w:t>
              </w:r>
              <w:r>
                <w:rPr>
                  <w:rFonts w:ascii="Arial" w:hAnsi="Arial"/>
                  <w:sz w:val="18"/>
                </w:rPr>
                <w:tab/>
                <w:t>Calculation of Es/</w:t>
              </w:r>
              <w:proofErr w:type="spellStart"/>
              <w:r>
                <w:rPr>
                  <w:rFonts w:ascii="Arial" w:hAnsi="Arial"/>
                  <w:sz w:val="18"/>
                </w:rPr>
                <w:t>Iot</w:t>
              </w:r>
              <w:proofErr w:type="spellEnd"/>
              <w:r>
                <w:rPr>
                  <w:rFonts w:ascii="Arial" w:hAnsi="Arial"/>
                  <w:sz w:val="18"/>
                </w:rPr>
                <w:t xml:space="preserve"> includes the effect of UE internal noise up to the value assumed for the associated </w:t>
              </w:r>
              <w:proofErr w:type="spellStart"/>
              <w:r>
                <w:rPr>
                  <w:rFonts w:ascii="Arial" w:hAnsi="Arial"/>
                  <w:sz w:val="18"/>
                </w:rPr>
                <w:t>Refsens</w:t>
              </w:r>
              <w:proofErr w:type="spellEnd"/>
              <w:r>
                <w:rPr>
                  <w:rFonts w:ascii="Arial" w:hAnsi="Arial"/>
                  <w:sz w:val="18"/>
                </w:rPr>
                <w:t xml:space="preserve">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ins>
          </w:p>
        </w:tc>
      </w:tr>
    </w:tbl>
    <w:p w14:paraId="66ABDE38" w14:textId="77777777" w:rsidR="004A12D4" w:rsidRDefault="004A12D4" w:rsidP="004A12D4"/>
    <w:p w14:paraId="6A78FD35" w14:textId="77777777" w:rsidR="004A12D4" w:rsidRDefault="004A12D4" w:rsidP="004A12D4">
      <w:pPr>
        <w:pStyle w:val="TH"/>
        <w:rPr>
          <w:rFonts w:eastAsia="Times New Roman"/>
          <w:lang w:eastAsia="en-GB"/>
        </w:rPr>
      </w:pPr>
      <w:r>
        <w:t>Table A.7.7.12.1.2-2: Void</w:t>
      </w:r>
    </w:p>
    <w:p w14:paraId="3E96C58D" w14:textId="77777777" w:rsidR="004A12D4" w:rsidRDefault="004A12D4" w:rsidP="004A12D4"/>
    <w:p w14:paraId="39259042" w14:textId="77777777" w:rsidR="004A12D4" w:rsidRDefault="004A12D4" w:rsidP="004A12D4">
      <w:pPr>
        <w:pStyle w:val="5"/>
      </w:pPr>
      <w:r>
        <w:t>A.7.7.12.1.3</w:t>
      </w:r>
      <w:r>
        <w:tab/>
        <w:t>Test requirements</w:t>
      </w:r>
    </w:p>
    <w:p w14:paraId="0FEE1793" w14:textId="3C66AB2E" w:rsidR="004A12D4" w:rsidRPr="004A12D4" w:rsidRDefault="004A12D4" w:rsidP="004A12D4">
      <w:pPr>
        <w:rPr>
          <w:lang w:eastAsia="zh-CN"/>
        </w:rPr>
      </w:pPr>
      <w:r>
        <w:t>The UE Rx-Tx time difference measurement time fulfils the UE Rx-Tx measurement accuracy requirements specified in clause 10.1.25.2 for both Cell 1 and Cell 2.</w:t>
      </w:r>
    </w:p>
    <w:p w14:paraId="18AB6901" w14:textId="14AA294F" w:rsidR="0027671D" w:rsidRPr="0027671D" w:rsidRDefault="0027671D" w:rsidP="00D47EDB">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A55655">
        <w:rPr>
          <w:rFonts w:hint="eastAsia"/>
          <w:noProof/>
          <w:color w:val="FF0000"/>
          <w:lang w:eastAsia="zh-CN"/>
        </w:rPr>
        <w:t>2</w:t>
      </w:r>
      <w:r w:rsidRPr="00CE26E1">
        <w:rPr>
          <w:rFonts w:hint="eastAsia"/>
          <w:noProof/>
          <w:color w:val="FF0000"/>
          <w:lang w:eastAsia="zh-CN"/>
        </w:rPr>
        <w:t>&gt;</w:t>
      </w:r>
    </w:p>
    <w:sectPr w:rsidR="0027671D" w:rsidRPr="0027671D"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41CB8" w14:textId="77777777" w:rsidR="003166F1" w:rsidRDefault="003166F1">
      <w:r>
        <w:separator/>
      </w:r>
    </w:p>
  </w:endnote>
  <w:endnote w:type="continuationSeparator" w:id="0">
    <w:p w14:paraId="5EEA3F0D" w14:textId="77777777" w:rsidR="003166F1" w:rsidRDefault="00316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1F054" w14:textId="77777777" w:rsidR="003166F1" w:rsidRDefault="003166F1">
      <w:r>
        <w:separator/>
      </w:r>
    </w:p>
  </w:footnote>
  <w:footnote w:type="continuationSeparator" w:id="0">
    <w:p w14:paraId="3940F562" w14:textId="77777777" w:rsidR="003166F1" w:rsidRDefault="00316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4E7F" w:rsidRDefault="00104E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04E7F" w:rsidRDefault="00104E7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04E7F" w:rsidRDefault="00104E7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04E7F" w:rsidRDefault="00104E7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8690013"/>
    <w:multiLevelType w:val="hybridMultilevel"/>
    <w:tmpl w:val="4EEAFE7A"/>
    <w:lvl w:ilvl="0" w:tplc="0D829928">
      <w:start w:val="1"/>
      <w:numFmt w:val="decimal"/>
      <w:lvlText w:val="%1."/>
      <w:lvlJc w:val="left"/>
      <w:pPr>
        <w:ind w:left="460" w:hanging="360"/>
      </w:pPr>
      <w:rPr>
        <w:rFonts w:hint="default"/>
      </w:rPr>
    </w:lvl>
    <w:lvl w:ilvl="1" w:tplc="D7D47BA8">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2411435">
    <w:abstractNumId w:val="10"/>
  </w:num>
  <w:num w:numId="2" w16cid:durableId="1100561572">
    <w:abstractNumId w:val="14"/>
  </w:num>
  <w:num w:numId="3" w16cid:durableId="744910616">
    <w:abstractNumId w:val="3"/>
  </w:num>
  <w:num w:numId="4" w16cid:durableId="1165433201">
    <w:abstractNumId w:val="4"/>
  </w:num>
  <w:num w:numId="5" w16cid:durableId="758402412">
    <w:abstractNumId w:val="0"/>
  </w:num>
  <w:num w:numId="6" w16cid:durableId="919950195">
    <w:abstractNumId w:val="5"/>
  </w:num>
  <w:num w:numId="7" w16cid:durableId="1556772377">
    <w:abstractNumId w:val="2"/>
  </w:num>
  <w:num w:numId="8" w16cid:durableId="8861406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5912577">
    <w:abstractNumId w:val="12"/>
  </w:num>
  <w:num w:numId="10" w16cid:durableId="1464811779">
    <w:abstractNumId w:val="1"/>
  </w:num>
  <w:num w:numId="11" w16cid:durableId="7740562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37017482">
    <w:abstractNumId w:val="11"/>
  </w:num>
  <w:num w:numId="13" w16cid:durableId="867527657">
    <w:abstractNumId w:val="13"/>
  </w:num>
  <w:num w:numId="14" w16cid:durableId="891380247">
    <w:abstractNumId w:val="9"/>
  </w:num>
  <w:num w:numId="15" w16cid:durableId="1179198537">
    <w:abstractNumId w:val="8"/>
  </w:num>
  <w:num w:numId="16" w16cid:durableId="11962368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471700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3930193">
    <w:abstractNumId w:val="10"/>
    <w:lvlOverride w:ilvl="0">
      <w:startOverride w:val="1"/>
    </w:lvlOverride>
  </w:num>
  <w:num w:numId="19" w16cid:durableId="1982801859">
    <w:abstractNumId w:val="14"/>
  </w:num>
  <w:num w:numId="20" w16cid:durableId="1661536908">
    <w:abstractNumId w:val="3"/>
  </w:num>
  <w:num w:numId="21" w16cid:durableId="1119107457">
    <w:abstractNumId w:val="4"/>
  </w:num>
  <w:num w:numId="22" w16cid:durableId="495997708">
    <w:abstractNumId w:val="0"/>
  </w:num>
  <w:num w:numId="23" w16cid:durableId="1709260915">
    <w:abstractNumId w:val="12"/>
  </w:num>
  <w:num w:numId="24" w16cid:durableId="1041398989">
    <w:abstractNumId w:val="1"/>
  </w:num>
  <w:num w:numId="25" w16cid:durableId="1340616521">
    <w:abstractNumId w:val="11"/>
  </w:num>
  <w:num w:numId="26" w16cid:durableId="175195556">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9D9"/>
    <w:rsid w:val="00000D60"/>
    <w:rsid w:val="00003792"/>
    <w:rsid w:val="000049E1"/>
    <w:rsid w:val="00006FC1"/>
    <w:rsid w:val="0000797F"/>
    <w:rsid w:val="00013377"/>
    <w:rsid w:val="00015964"/>
    <w:rsid w:val="00015D63"/>
    <w:rsid w:val="00017011"/>
    <w:rsid w:val="00017A1B"/>
    <w:rsid w:val="00021C91"/>
    <w:rsid w:val="00022E4A"/>
    <w:rsid w:val="00030253"/>
    <w:rsid w:val="00033572"/>
    <w:rsid w:val="000356DF"/>
    <w:rsid w:val="00037CF3"/>
    <w:rsid w:val="00041941"/>
    <w:rsid w:val="00044207"/>
    <w:rsid w:val="00046DC4"/>
    <w:rsid w:val="00047157"/>
    <w:rsid w:val="0005056A"/>
    <w:rsid w:val="00053B6B"/>
    <w:rsid w:val="000557CB"/>
    <w:rsid w:val="00055AC6"/>
    <w:rsid w:val="00067908"/>
    <w:rsid w:val="00067F75"/>
    <w:rsid w:val="00071259"/>
    <w:rsid w:val="0007457D"/>
    <w:rsid w:val="00075F68"/>
    <w:rsid w:val="00080F92"/>
    <w:rsid w:val="00082B58"/>
    <w:rsid w:val="00082CB9"/>
    <w:rsid w:val="000973C6"/>
    <w:rsid w:val="000A289C"/>
    <w:rsid w:val="000A2E82"/>
    <w:rsid w:val="000A3C71"/>
    <w:rsid w:val="000A6394"/>
    <w:rsid w:val="000B048B"/>
    <w:rsid w:val="000B0497"/>
    <w:rsid w:val="000B0EE8"/>
    <w:rsid w:val="000B2940"/>
    <w:rsid w:val="000B3DFA"/>
    <w:rsid w:val="000B7FED"/>
    <w:rsid w:val="000C038A"/>
    <w:rsid w:val="000C5695"/>
    <w:rsid w:val="000C5CBB"/>
    <w:rsid w:val="000C6598"/>
    <w:rsid w:val="000D44B3"/>
    <w:rsid w:val="000D5F5D"/>
    <w:rsid w:val="000D6F24"/>
    <w:rsid w:val="000D7A6E"/>
    <w:rsid w:val="000D7E92"/>
    <w:rsid w:val="000E59AC"/>
    <w:rsid w:val="000F3CA4"/>
    <w:rsid w:val="000F6F2E"/>
    <w:rsid w:val="00103792"/>
    <w:rsid w:val="00104E7F"/>
    <w:rsid w:val="00107B84"/>
    <w:rsid w:val="0011128A"/>
    <w:rsid w:val="00111B69"/>
    <w:rsid w:val="001138FC"/>
    <w:rsid w:val="00114EF3"/>
    <w:rsid w:val="00122699"/>
    <w:rsid w:val="00126EE8"/>
    <w:rsid w:val="00131665"/>
    <w:rsid w:val="00141483"/>
    <w:rsid w:val="00144282"/>
    <w:rsid w:val="00145D43"/>
    <w:rsid w:val="00146987"/>
    <w:rsid w:val="00151FDA"/>
    <w:rsid w:val="00161690"/>
    <w:rsid w:val="00164830"/>
    <w:rsid w:val="001664E8"/>
    <w:rsid w:val="0017131B"/>
    <w:rsid w:val="0017201F"/>
    <w:rsid w:val="00172137"/>
    <w:rsid w:val="0017759E"/>
    <w:rsid w:val="0018601F"/>
    <w:rsid w:val="0018620C"/>
    <w:rsid w:val="00190DFB"/>
    <w:rsid w:val="001925DB"/>
    <w:rsid w:val="00192C46"/>
    <w:rsid w:val="00194436"/>
    <w:rsid w:val="001A08B3"/>
    <w:rsid w:val="001A0B4C"/>
    <w:rsid w:val="001A1010"/>
    <w:rsid w:val="001A1B81"/>
    <w:rsid w:val="001A5A5E"/>
    <w:rsid w:val="001A5BE6"/>
    <w:rsid w:val="001A7B60"/>
    <w:rsid w:val="001B52F0"/>
    <w:rsid w:val="001B7A65"/>
    <w:rsid w:val="001C039C"/>
    <w:rsid w:val="001C09C3"/>
    <w:rsid w:val="001C21FB"/>
    <w:rsid w:val="001C3F00"/>
    <w:rsid w:val="001D0A4A"/>
    <w:rsid w:val="001D1F35"/>
    <w:rsid w:val="001D2361"/>
    <w:rsid w:val="001D32C8"/>
    <w:rsid w:val="001D32FD"/>
    <w:rsid w:val="001E0619"/>
    <w:rsid w:val="001E0C36"/>
    <w:rsid w:val="001E41F3"/>
    <w:rsid w:val="001E4FB9"/>
    <w:rsid w:val="001E7E22"/>
    <w:rsid w:val="001F3B56"/>
    <w:rsid w:val="001F429B"/>
    <w:rsid w:val="001F4D58"/>
    <w:rsid w:val="001F5346"/>
    <w:rsid w:val="002057A7"/>
    <w:rsid w:val="00205C50"/>
    <w:rsid w:val="0020627C"/>
    <w:rsid w:val="00210CF3"/>
    <w:rsid w:val="00214C74"/>
    <w:rsid w:val="00220895"/>
    <w:rsid w:val="00220D36"/>
    <w:rsid w:val="0022549D"/>
    <w:rsid w:val="0025242F"/>
    <w:rsid w:val="00252B5B"/>
    <w:rsid w:val="002549A4"/>
    <w:rsid w:val="00254F91"/>
    <w:rsid w:val="0026004D"/>
    <w:rsid w:val="00260529"/>
    <w:rsid w:val="002622AD"/>
    <w:rsid w:val="002640DD"/>
    <w:rsid w:val="00270BF1"/>
    <w:rsid w:val="002713D9"/>
    <w:rsid w:val="00272F46"/>
    <w:rsid w:val="00274DA8"/>
    <w:rsid w:val="00275D12"/>
    <w:rsid w:val="0027671D"/>
    <w:rsid w:val="00281471"/>
    <w:rsid w:val="00284FEB"/>
    <w:rsid w:val="002860C4"/>
    <w:rsid w:val="00287654"/>
    <w:rsid w:val="00295D83"/>
    <w:rsid w:val="00297B09"/>
    <w:rsid w:val="002A5026"/>
    <w:rsid w:val="002B4422"/>
    <w:rsid w:val="002B5741"/>
    <w:rsid w:val="002C3FBB"/>
    <w:rsid w:val="002C4821"/>
    <w:rsid w:val="002C68BD"/>
    <w:rsid w:val="002D6AC6"/>
    <w:rsid w:val="002D7F8F"/>
    <w:rsid w:val="002E0065"/>
    <w:rsid w:val="002E11FB"/>
    <w:rsid w:val="002E242F"/>
    <w:rsid w:val="002E472E"/>
    <w:rsid w:val="002E4A11"/>
    <w:rsid w:val="002E55B6"/>
    <w:rsid w:val="002E7F32"/>
    <w:rsid w:val="002F271A"/>
    <w:rsid w:val="002F34CC"/>
    <w:rsid w:val="002F727F"/>
    <w:rsid w:val="00302E94"/>
    <w:rsid w:val="00304927"/>
    <w:rsid w:val="00305409"/>
    <w:rsid w:val="003074B8"/>
    <w:rsid w:val="0031045E"/>
    <w:rsid w:val="00313BD1"/>
    <w:rsid w:val="003166F1"/>
    <w:rsid w:val="00316F77"/>
    <w:rsid w:val="00322B33"/>
    <w:rsid w:val="00324B3E"/>
    <w:rsid w:val="00325492"/>
    <w:rsid w:val="00327067"/>
    <w:rsid w:val="00333C6A"/>
    <w:rsid w:val="0033794C"/>
    <w:rsid w:val="00340289"/>
    <w:rsid w:val="00341FF4"/>
    <w:rsid w:val="003424E8"/>
    <w:rsid w:val="00344123"/>
    <w:rsid w:val="00347D60"/>
    <w:rsid w:val="00350B89"/>
    <w:rsid w:val="00351425"/>
    <w:rsid w:val="00354879"/>
    <w:rsid w:val="00357BCD"/>
    <w:rsid w:val="00357F57"/>
    <w:rsid w:val="003609EF"/>
    <w:rsid w:val="00360A47"/>
    <w:rsid w:val="0036231A"/>
    <w:rsid w:val="003656CA"/>
    <w:rsid w:val="00365D57"/>
    <w:rsid w:val="00374DD4"/>
    <w:rsid w:val="00384377"/>
    <w:rsid w:val="00394FB4"/>
    <w:rsid w:val="003962D0"/>
    <w:rsid w:val="003A22EC"/>
    <w:rsid w:val="003A4DDB"/>
    <w:rsid w:val="003A7B97"/>
    <w:rsid w:val="003B117C"/>
    <w:rsid w:val="003B6F5B"/>
    <w:rsid w:val="003C15B0"/>
    <w:rsid w:val="003C284E"/>
    <w:rsid w:val="003C6EDA"/>
    <w:rsid w:val="003C7E84"/>
    <w:rsid w:val="003D0AB5"/>
    <w:rsid w:val="003D360C"/>
    <w:rsid w:val="003D3630"/>
    <w:rsid w:val="003D49A5"/>
    <w:rsid w:val="003E1A36"/>
    <w:rsid w:val="003E2126"/>
    <w:rsid w:val="003E4D7A"/>
    <w:rsid w:val="003E672E"/>
    <w:rsid w:val="003F25DF"/>
    <w:rsid w:val="003F363B"/>
    <w:rsid w:val="003F5674"/>
    <w:rsid w:val="004052DA"/>
    <w:rsid w:val="004102E9"/>
    <w:rsid w:val="00410371"/>
    <w:rsid w:val="00415872"/>
    <w:rsid w:val="00415E20"/>
    <w:rsid w:val="004242CA"/>
    <w:rsid w:val="004242F1"/>
    <w:rsid w:val="00426BD4"/>
    <w:rsid w:val="004270D1"/>
    <w:rsid w:val="00432CA0"/>
    <w:rsid w:val="004370CB"/>
    <w:rsid w:val="0044365E"/>
    <w:rsid w:val="00444CB4"/>
    <w:rsid w:val="004554C3"/>
    <w:rsid w:val="004557A4"/>
    <w:rsid w:val="004578AB"/>
    <w:rsid w:val="0046091E"/>
    <w:rsid w:val="004620FF"/>
    <w:rsid w:val="0046247B"/>
    <w:rsid w:val="00462CCA"/>
    <w:rsid w:val="00466464"/>
    <w:rsid w:val="00466988"/>
    <w:rsid w:val="004704A7"/>
    <w:rsid w:val="004722DF"/>
    <w:rsid w:val="004733E5"/>
    <w:rsid w:val="004750D3"/>
    <w:rsid w:val="00476258"/>
    <w:rsid w:val="00477CD7"/>
    <w:rsid w:val="00487BA5"/>
    <w:rsid w:val="0049039A"/>
    <w:rsid w:val="0049087C"/>
    <w:rsid w:val="0049090C"/>
    <w:rsid w:val="004919B2"/>
    <w:rsid w:val="00492BE2"/>
    <w:rsid w:val="00493F70"/>
    <w:rsid w:val="0049625A"/>
    <w:rsid w:val="004A12D4"/>
    <w:rsid w:val="004A6180"/>
    <w:rsid w:val="004A68E1"/>
    <w:rsid w:val="004B05DE"/>
    <w:rsid w:val="004B450B"/>
    <w:rsid w:val="004B52AE"/>
    <w:rsid w:val="004B75B7"/>
    <w:rsid w:val="004C436E"/>
    <w:rsid w:val="004D512A"/>
    <w:rsid w:val="004D6BE5"/>
    <w:rsid w:val="004E0F48"/>
    <w:rsid w:val="004F306A"/>
    <w:rsid w:val="004F398C"/>
    <w:rsid w:val="004F5C3A"/>
    <w:rsid w:val="0050200F"/>
    <w:rsid w:val="00510E91"/>
    <w:rsid w:val="005141D9"/>
    <w:rsid w:val="005146B9"/>
    <w:rsid w:val="0051580D"/>
    <w:rsid w:val="00520185"/>
    <w:rsid w:val="005224A3"/>
    <w:rsid w:val="00531478"/>
    <w:rsid w:val="00542760"/>
    <w:rsid w:val="00542935"/>
    <w:rsid w:val="00547111"/>
    <w:rsid w:val="005476A6"/>
    <w:rsid w:val="00550D44"/>
    <w:rsid w:val="00551AC1"/>
    <w:rsid w:val="005532C3"/>
    <w:rsid w:val="0055491E"/>
    <w:rsid w:val="005549B9"/>
    <w:rsid w:val="00556D69"/>
    <w:rsid w:val="0055752C"/>
    <w:rsid w:val="00562269"/>
    <w:rsid w:val="005643F8"/>
    <w:rsid w:val="0056523E"/>
    <w:rsid w:val="00566151"/>
    <w:rsid w:val="00567277"/>
    <w:rsid w:val="00567775"/>
    <w:rsid w:val="0057493E"/>
    <w:rsid w:val="00575480"/>
    <w:rsid w:val="00580881"/>
    <w:rsid w:val="00582F5D"/>
    <w:rsid w:val="005862CB"/>
    <w:rsid w:val="005921D4"/>
    <w:rsid w:val="00592D74"/>
    <w:rsid w:val="0059519F"/>
    <w:rsid w:val="0059765B"/>
    <w:rsid w:val="005A1131"/>
    <w:rsid w:val="005A7135"/>
    <w:rsid w:val="005B1B36"/>
    <w:rsid w:val="005B3686"/>
    <w:rsid w:val="005C69CB"/>
    <w:rsid w:val="005D2570"/>
    <w:rsid w:val="005E1626"/>
    <w:rsid w:val="005E2C44"/>
    <w:rsid w:val="005E3C7D"/>
    <w:rsid w:val="005F30BD"/>
    <w:rsid w:val="005F4DD7"/>
    <w:rsid w:val="00600857"/>
    <w:rsid w:val="00602D1A"/>
    <w:rsid w:val="00603CC4"/>
    <w:rsid w:val="00604886"/>
    <w:rsid w:val="0061499C"/>
    <w:rsid w:val="00616219"/>
    <w:rsid w:val="00621188"/>
    <w:rsid w:val="00621CD0"/>
    <w:rsid w:val="00623B70"/>
    <w:rsid w:val="006257ED"/>
    <w:rsid w:val="0063229D"/>
    <w:rsid w:val="006332E0"/>
    <w:rsid w:val="006353E2"/>
    <w:rsid w:val="00637FF5"/>
    <w:rsid w:val="006433BF"/>
    <w:rsid w:val="00653492"/>
    <w:rsid w:val="00653DE4"/>
    <w:rsid w:val="00656017"/>
    <w:rsid w:val="0065760A"/>
    <w:rsid w:val="00660E8C"/>
    <w:rsid w:val="006639B2"/>
    <w:rsid w:val="00663CF4"/>
    <w:rsid w:val="00665C47"/>
    <w:rsid w:val="00667878"/>
    <w:rsid w:val="00667D02"/>
    <w:rsid w:val="0067005F"/>
    <w:rsid w:val="006702CC"/>
    <w:rsid w:val="00672236"/>
    <w:rsid w:val="00672AC8"/>
    <w:rsid w:val="0067630B"/>
    <w:rsid w:val="0067720A"/>
    <w:rsid w:val="0069120E"/>
    <w:rsid w:val="006934E1"/>
    <w:rsid w:val="00693990"/>
    <w:rsid w:val="00694C03"/>
    <w:rsid w:val="00695808"/>
    <w:rsid w:val="006A12DA"/>
    <w:rsid w:val="006A1CC7"/>
    <w:rsid w:val="006A336A"/>
    <w:rsid w:val="006B1AD0"/>
    <w:rsid w:val="006B46FB"/>
    <w:rsid w:val="006B5EC5"/>
    <w:rsid w:val="006B64F4"/>
    <w:rsid w:val="006C7D69"/>
    <w:rsid w:val="006D231F"/>
    <w:rsid w:val="006D2C71"/>
    <w:rsid w:val="006D3F31"/>
    <w:rsid w:val="006D4DEC"/>
    <w:rsid w:val="006D6A92"/>
    <w:rsid w:val="006E21FB"/>
    <w:rsid w:val="006E6A5B"/>
    <w:rsid w:val="006F2797"/>
    <w:rsid w:val="006F3DE1"/>
    <w:rsid w:val="00711A04"/>
    <w:rsid w:val="00721B9F"/>
    <w:rsid w:val="00722FFB"/>
    <w:rsid w:val="00727C9A"/>
    <w:rsid w:val="00731B50"/>
    <w:rsid w:val="00733847"/>
    <w:rsid w:val="00734224"/>
    <w:rsid w:val="0073437E"/>
    <w:rsid w:val="007456C8"/>
    <w:rsid w:val="007463C5"/>
    <w:rsid w:val="00760D1A"/>
    <w:rsid w:val="007632A9"/>
    <w:rsid w:val="007716F0"/>
    <w:rsid w:val="00772E1F"/>
    <w:rsid w:val="0077622B"/>
    <w:rsid w:val="007779F1"/>
    <w:rsid w:val="00780ACA"/>
    <w:rsid w:val="00784FA5"/>
    <w:rsid w:val="007855A5"/>
    <w:rsid w:val="00792342"/>
    <w:rsid w:val="00793178"/>
    <w:rsid w:val="0079467A"/>
    <w:rsid w:val="00796825"/>
    <w:rsid w:val="00796978"/>
    <w:rsid w:val="00797095"/>
    <w:rsid w:val="007977A8"/>
    <w:rsid w:val="007A1FDB"/>
    <w:rsid w:val="007A2C05"/>
    <w:rsid w:val="007A410A"/>
    <w:rsid w:val="007B05DC"/>
    <w:rsid w:val="007B3072"/>
    <w:rsid w:val="007B4F34"/>
    <w:rsid w:val="007B512A"/>
    <w:rsid w:val="007C2097"/>
    <w:rsid w:val="007C5A78"/>
    <w:rsid w:val="007C7B9D"/>
    <w:rsid w:val="007D6A07"/>
    <w:rsid w:val="007E2547"/>
    <w:rsid w:val="007F1DBC"/>
    <w:rsid w:val="007F2A0D"/>
    <w:rsid w:val="007F2A5A"/>
    <w:rsid w:val="007F7259"/>
    <w:rsid w:val="008040A8"/>
    <w:rsid w:val="008040C2"/>
    <w:rsid w:val="008042A7"/>
    <w:rsid w:val="00804C4A"/>
    <w:rsid w:val="008059C9"/>
    <w:rsid w:val="008060A5"/>
    <w:rsid w:val="00812B4E"/>
    <w:rsid w:val="00815BC2"/>
    <w:rsid w:val="00815C48"/>
    <w:rsid w:val="00815F1F"/>
    <w:rsid w:val="0081765C"/>
    <w:rsid w:val="008229AA"/>
    <w:rsid w:val="008279FA"/>
    <w:rsid w:val="00830DB9"/>
    <w:rsid w:val="0083340A"/>
    <w:rsid w:val="0084044C"/>
    <w:rsid w:val="00842EDC"/>
    <w:rsid w:val="008507AB"/>
    <w:rsid w:val="008626E7"/>
    <w:rsid w:val="0086295C"/>
    <w:rsid w:val="008632D7"/>
    <w:rsid w:val="00863302"/>
    <w:rsid w:val="00870504"/>
    <w:rsid w:val="00870DDD"/>
    <w:rsid w:val="00870EE7"/>
    <w:rsid w:val="00874F42"/>
    <w:rsid w:val="00875CEF"/>
    <w:rsid w:val="00876444"/>
    <w:rsid w:val="00876C59"/>
    <w:rsid w:val="008808E6"/>
    <w:rsid w:val="00881634"/>
    <w:rsid w:val="00885C40"/>
    <w:rsid w:val="00885C55"/>
    <w:rsid w:val="008863B9"/>
    <w:rsid w:val="00890F07"/>
    <w:rsid w:val="00893362"/>
    <w:rsid w:val="00894923"/>
    <w:rsid w:val="00896B2C"/>
    <w:rsid w:val="008977E2"/>
    <w:rsid w:val="008A3340"/>
    <w:rsid w:val="008A3C41"/>
    <w:rsid w:val="008A45A6"/>
    <w:rsid w:val="008B0A55"/>
    <w:rsid w:val="008B55BC"/>
    <w:rsid w:val="008C0CC8"/>
    <w:rsid w:val="008C1BE4"/>
    <w:rsid w:val="008C7696"/>
    <w:rsid w:val="008D01DD"/>
    <w:rsid w:val="008D1C66"/>
    <w:rsid w:val="008D3CCC"/>
    <w:rsid w:val="008D4BD5"/>
    <w:rsid w:val="008E0C93"/>
    <w:rsid w:val="008E1945"/>
    <w:rsid w:val="008E689A"/>
    <w:rsid w:val="008E6ED1"/>
    <w:rsid w:val="008F1BDA"/>
    <w:rsid w:val="008F3789"/>
    <w:rsid w:val="008F686C"/>
    <w:rsid w:val="009009BC"/>
    <w:rsid w:val="00903A9F"/>
    <w:rsid w:val="009136F1"/>
    <w:rsid w:val="009148DE"/>
    <w:rsid w:val="009157AA"/>
    <w:rsid w:val="009166A5"/>
    <w:rsid w:val="00917688"/>
    <w:rsid w:val="00922EFF"/>
    <w:rsid w:val="009247BE"/>
    <w:rsid w:val="00937F42"/>
    <w:rsid w:val="00940348"/>
    <w:rsid w:val="009406E8"/>
    <w:rsid w:val="00940A23"/>
    <w:rsid w:val="0094117A"/>
    <w:rsid w:val="00941E30"/>
    <w:rsid w:val="0094450B"/>
    <w:rsid w:val="0094487A"/>
    <w:rsid w:val="009471E9"/>
    <w:rsid w:val="00956851"/>
    <w:rsid w:val="00961EB0"/>
    <w:rsid w:val="00963C77"/>
    <w:rsid w:val="00965F32"/>
    <w:rsid w:val="009718F5"/>
    <w:rsid w:val="00971D69"/>
    <w:rsid w:val="0097206A"/>
    <w:rsid w:val="009777D9"/>
    <w:rsid w:val="0098016E"/>
    <w:rsid w:val="00980500"/>
    <w:rsid w:val="00981BF5"/>
    <w:rsid w:val="009859CF"/>
    <w:rsid w:val="00987891"/>
    <w:rsid w:val="00987F7F"/>
    <w:rsid w:val="00991B88"/>
    <w:rsid w:val="00992A7E"/>
    <w:rsid w:val="009A059F"/>
    <w:rsid w:val="009A1B64"/>
    <w:rsid w:val="009A5753"/>
    <w:rsid w:val="009A579D"/>
    <w:rsid w:val="009B3862"/>
    <w:rsid w:val="009B6A57"/>
    <w:rsid w:val="009C05CB"/>
    <w:rsid w:val="009C0C77"/>
    <w:rsid w:val="009C7159"/>
    <w:rsid w:val="009D0EF5"/>
    <w:rsid w:val="009E00E2"/>
    <w:rsid w:val="009E264B"/>
    <w:rsid w:val="009E3297"/>
    <w:rsid w:val="009E4463"/>
    <w:rsid w:val="009E6EBE"/>
    <w:rsid w:val="009F3A49"/>
    <w:rsid w:val="009F734F"/>
    <w:rsid w:val="00A02360"/>
    <w:rsid w:val="00A0478E"/>
    <w:rsid w:val="00A10916"/>
    <w:rsid w:val="00A234E6"/>
    <w:rsid w:val="00A23B49"/>
    <w:rsid w:val="00A246B6"/>
    <w:rsid w:val="00A31C08"/>
    <w:rsid w:val="00A33E49"/>
    <w:rsid w:val="00A36F30"/>
    <w:rsid w:val="00A372E6"/>
    <w:rsid w:val="00A4408B"/>
    <w:rsid w:val="00A44D05"/>
    <w:rsid w:val="00A47773"/>
    <w:rsid w:val="00A47E70"/>
    <w:rsid w:val="00A50CF0"/>
    <w:rsid w:val="00A535A4"/>
    <w:rsid w:val="00A53CF7"/>
    <w:rsid w:val="00A54ABC"/>
    <w:rsid w:val="00A54D83"/>
    <w:rsid w:val="00A55655"/>
    <w:rsid w:val="00A645F8"/>
    <w:rsid w:val="00A6469E"/>
    <w:rsid w:val="00A64E2D"/>
    <w:rsid w:val="00A7232B"/>
    <w:rsid w:val="00A7671C"/>
    <w:rsid w:val="00A826B2"/>
    <w:rsid w:val="00A83A9B"/>
    <w:rsid w:val="00A8681C"/>
    <w:rsid w:val="00A86B30"/>
    <w:rsid w:val="00A95A7B"/>
    <w:rsid w:val="00A96E47"/>
    <w:rsid w:val="00A97B34"/>
    <w:rsid w:val="00AA2505"/>
    <w:rsid w:val="00AA2CBC"/>
    <w:rsid w:val="00AB0A4E"/>
    <w:rsid w:val="00AB132D"/>
    <w:rsid w:val="00AB21CF"/>
    <w:rsid w:val="00AB592D"/>
    <w:rsid w:val="00AC2AC5"/>
    <w:rsid w:val="00AC3C0F"/>
    <w:rsid w:val="00AC5820"/>
    <w:rsid w:val="00AD0EC0"/>
    <w:rsid w:val="00AD19A3"/>
    <w:rsid w:val="00AD1CD8"/>
    <w:rsid w:val="00AD4015"/>
    <w:rsid w:val="00AD61BD"/>
    <w:rsid w:val="00AD725F"/>
    <w:rsid w:val="00AE4FFB"/>
    <w:rsid w:val="00AF4BE9"/>
    <w:rsid w:val="00AF644D"/>
    <w:rsid w:val="00B151F7"/>
    <w:rsid w:val="00B155F3"/>
    <w:rsid w:val="00B20ED2"/>
    <w:rsid w:val="00B2197B"/>
    <w:rsid w:val="00B227D3"/>
    <w:rsid w:val="00B247D2"/>
    <w:rsid w:val="00B258BB"/>
    <w:rsid w:val="00B338B7"/>
    <w:rsid w:val="00B37E4F"/>
    <w:rsid w:val="00B40784"/>
    <w:rsid w:val="00B46839"/>
    <w:rsid w:val="00B50710"/>
    <w:rsid w:val="00B519E8"/>
    <w:rsid w:val="00B51E9B"/>
    <w:rsid w:val="00B55921"/>
    <w:rsid w:val="00B61952"/>
    <w:rsid w:val="00B62658"/>
    <w:rsid w:val="00B65556"/>
    <w:rsid w:val="00B67B97"/>
    <w:rsid w:val="00B76E7B"/>
    <w:rsid w:val="00B81788"/>
    <w:rsid w:val="00B838BC"/>
    <w:rsid w:val="00B90437"/>
    <w:rsid w:val="00B93E62"/>
    <w:rsid w:val="00B94774"/>
    <w:rsid w:val="00B95388"/>
    <w:rsid w:val="00B95EA6"/>
    <w:rsid w:val="00B968C8"/>
    <w:rsid w:val="00BA3E7F"/>
    <w:rsid w:val="00BA3EC5"/>
    <w:rsid w:val="00BA3F94"/>
    <w:rsid w:val="00BA4977"/>
    <w:rsid w:val="00BA51D9"/>
    <w:rsid w:val="00BA6A7B"/>
    <w:rsid w:val="00BB5DFC"/>
    <w:rsid w:val="00BC2347"/>
    <w:rsid w:val="00BD1482"/>
    <w:rsid w:val="00BD279D"/>
    <w:rsid w:val="00BD46AD"/>
    <w:rsid w:val="00BD59C0"/>
    <w:rsid w:val="00BD6BB8"/>
    <w:rsid w:val="00BD7DD6"/>
    <w:rsid w:val="00BD7E71"/>
    <w:rsid w:val="00BE0425"/>
    <w:rsid w:val="00BE1503"/>
    <w:rsid w:val="00BE3B05"/>
    <w:rsid w:val="00BE55D8"/>
    <w:rsid w:val="00BE7CB0"/>
    <w:rsid w:val="00C03CB0"/>
    <w:rsid w:val="00C12BCC"/>
    <w:rsid w:val="00C13AB2"/>
    <w:rsid w:val="00C15601"/>
    <w:rsid w:val="00C17420"/>
    <w:rsid w:val="00C23CD3"/>
    <w:rsid w:val="00C269BA"/>
    <w:rsid w:val="00C34178"/>
    <w:rsid w:val="00C41693"/>
    <w:rsid w:val="00C5155E"/>
    <w:rsid w:val="00C53C41"/>
    <w:rsid w:val="00C56363"/>
    <w:rsid w:val="00C602F2"/>
    <w:rsid w:val="00C607A8"/>
    <w:rsid w:val="00C66BA2"/>
    <w:rsid w:val="00C73125"/>
    <w:rsid w:val="00C82ED7"/>
    <w:rsid w:val="00C83662"/>
    <w:rsid w:val="00C870F6"/>
    <w:rsid w:val="00C90BD8"/>
    <w:rsid w:val="00C952E5"/>
    <w:rsid w:val="00C95985"/>
    <w:rsid w:val="00C96AA5"/>
    <w:rsid w:val="00CA04B9"/>
    <w:rsid w:val="00CA0EAB"/>
    <w:rsid w:val="00CA2F18"/>
    <w:rsid w:val="00CA3754"/>
    <w:rsid w:val="00CA54D1"/>
    <w:rsid w:val="00CA58AF"/>
    <w:rsid w:val="00CA713A"/>
    <w:rsid w:val="00CB15CE"/>
    <w:rsid w:val="00CB5CF0"/>
    <w:rsid w:val="00CC1BFA"/>
    <w:rsid w:val="00CC5026"/>
    <w:rsid w:val="00CC68D0"/>
    <w:rsid w:val="00CE26E1"/>
    <w:rsid w:val="00CE277D"/>
    <w:rsid w:val="00CE54A6"/>
    <w:rsid w:val="00CE54C3"/>
    <w:rsid w:val="00CF0C74"/>
    <w:rsid w:val="00CF1942"/>
    <w:rsid w:val="00CF2140"/>
    <w:rsid w:val="00CF2974"/>
    <w:rsid w:val="00D0022A"/>
    <w:rsid w:val="00D007E2"/>
    <w:rsid w:val="00D00986"/>
    <w:rsid w:val="00D010D3"/>
    <w:rsid w:val="00D03F9A"/>
    <w:rsid w:val="00D06C5C"/>
    <w:rsid w:val="00D06D51"/>
    <w:rsid w:val="00D07D69"/>
    <w:rsid w:val="00D07DD2"/>
    <w:rsid w:val="00D112E1"/>
    <w:rsid w:val="00D11C01"/>
    <w:rsid w:val="00D21211"/>
    <w:rsid w:val="00D24991"/>
    <w:rsid w:val="00D274DE"/>
    <w:rsid w:val="00D300BF"/>
    <w:rsid w:val="00D310C4"/>
    <w:rsid w:val="00D343B4"/>
    <w:rsid w:val="00D37C42"/>
    <w:rsid w:val="00D47EDB"/>
    <w:rsid w:val="00D50255"/>
    <w:rsid w:val="00D50EE2"/>
    <w:rsid w:val="00D55AF7"/>
    <w:rsid w:val="00D65533"/>
    <w:rsid w:val="00D66520"/>
    <w:rsid w:val="00D676ED"/>
    <w:rsid w:val="00D70C5D"/>
    <w:rsid w:val="00D76F9D"/>
    <w:rsid w:val="00D84AE9"/>
    <w:rsid w:val="00D917FB"/>
    <w:rsid w:val="00DB0046"/>
    <w:rsid w:val="00DB2B1E"/>
    <w:rsid w:val="00DB521E"/>
    <w:rsid w:val="00DB6333"/>
    <w:rsid w:val="00DB649C"/>
    <w:rsid w:val="00DC2158"/>
    <w:rsid w:val="00DC4FF6"/>
    <w:rsid w:val="00DD7567"/>
    <w:rsid w:val="00DD7AFF"/>
    <w:rsid w:val="00DE03AF"/>
    <w:rsid w:val="00DE1F2C"/>
    <w:rsid w:val="00DE34CF"/>
    <w:rsid w:val="00DE4B6E"/>
    <w:rsid w:val="00DF2C4B"/>
    <w:rsid w:val="00E023D0"/>
    <w:rsid w:val="00E05964"/>
    <w:rsid w:val="00E102E6"/>
    <w:rsid w:val="00E13F3D"/>
    <w:rsid w:val="00E16C36"/>
    <w:rsid w:val="00E21DD1"/>
    <w:rsid w:val="00E25ECB"/>
    <w:rsid w:val="00E27E8E"/>
    <w:rsid w:val="00E33EDD"/>
    <w:rsid w:val="00E34898"/>
    <w:rsid w:val="00E5705F"/>
    <w:rsid w:val="00E6367E"/>
    <w:rsid w:val="00E70F48"/>
    <w:rsid w:val="00E8163D"/>
    <w:rsid w:val="00E826CB"/>
    <w:rsid w:val="00E8618C"/>
    <w:rsid w:val="00E94EE9"/>
    <w:rsid w:val="00E95A9C"/>
    <w:rsid w:val="00E97BF5"/>
    <w:rsid w:val="00EA05DB"/>
    <w:rsid w:val="00EA705F"/>
    <w:rsid w:val="00EB0747"/>
    <w:rsid w:val="00EB08E9"/>
    <w:rsid w:val="00EB09B7"/>
    <w:rsid w:val="00EB12C3"/>
    <w:rsid w:val="00EB3BD4"/>
    <w:rsid w:val="00EB3FC5"/>
    <w:rsid w:val="00EC3346"/>
    <w:rsid w:val="00EC7732"/>
    <w:rsid w:val="00ED04B9"/>
    <w:rsid w:val="00EE2748"/>
    <w:rsid w:val="00EE4D0A"/>
    <w:rsid w:val="00EE71B8"/>
    <w:rsid w:val="00EE7D7C"/>
    <w:rsid w:val="00EF39CF"/>
    <w:rsid w:val="00F002D0"/>
    <w:rsid w:val="00F035ED"/>
    <w:rsid w:val="00F0637F"/>
    <w:rsid w:val="00F06F07"/>
    <w:rsid w:val="00F10101"/>
    <w:rsid w:val="00F161B2"/>
    <w:rsid w:val="00F25D98"/>
    <w:rsid w:val="00F300FB"/>
    <w:rsid w:val="00F32749"/>
    <w:rsid w:val="00F33397"/>
    <w:rsid w:val="00F3392D"/>
    <w:rsid w:val="00F531A8"/>
    <w:rsid w:val="00F53A8E"/>
    <w:rsid w:val="00F53ADD"/>
    <w:rsid w:val="00F54A98"/>
    <w:rsid w:val="00F54BAD"/>
    <w:rsid w:val="00F6226C"/>
    <w:rsid w:val="00F62DF6"/>
    <w:rsid w:val="00F64F33"/>
    <w:rsid w:val="00F65B7D"/>
    <w:rsid w:val="00F7278A"/>
    <w:rsid w:val="00F738A6"/>
    <w:rsid w:val="00F813CF"/>
    <w:rsid w:val="00F8404D"/>
    <w:rsid w:val="00F85D22"/>
    <w:rsid w:val="00F93965"/>
    <w:rsid w:val="00F96FFA"/>
    <w:rsid w:val="00F97D15"/>
    <w:rsid w:val="00FA2227"/>
    <w:rsid w:val="00FA2347"/>
    <w:rsid w:val="00FA2727"/>
    <w:rsid w:val="00FA2ED5"/>
    <w:rsid w:val="00FA3E07"/>
    <w:rsid w:val="00FA7B46"/>
    <w:rsid w:val="00FA7C0B"/>
    <w:rsid w:val="00FB1FA3"/>
    <w:rsid w:val="00FB41DF"/>
    <w:rsid w:val="00FB6386"/>
    <w:rsid w:val="00FB6C66"/>
    <w:rsid w:val="00FC1704"/>
    <w:rsid w:val="00FC2805"/>
    <w:rsid w:val="00FC4B63"/>
    <w:rsid w:val="00FD33D1"/>
    <w:rsid w:val="00FD440F"/>
    <w:rsid w:val="00FE329F"/>
    <w:rsid w:val="00FE46D7"/>
    <w:rsid w:val="00FE47E2"/>
    <w:rsid w:val="00FF2D5B"/>
    <w:rsid w:val="00FF5A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3A40B00-FFA2-40C2-8827-9470D0909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0"/>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0"/>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aliases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afb"/>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afb">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水上软件 字符,正文缩进1 字符"/>
    <w:link w:val="afa"/>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CE26E1"/>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25242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2524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5242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0">
    <w:name w:val="标题 8 字符"/>
    <w:aliases w:val="Table Heading 字符"/>
    <w:link w:val="8"/>
    <w:uiPriority w:val="99"/>
    <w:qFormat/>
    <w:rsid w:val="0025242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25242F"/>
    <w:rPr>
      <w:rFonts w:ascii="Arial" w:hAnsi="Arial"/>
      <w:b/>
      <w:noProof/>
      <w:sz w:val="18"/>
      <w:lang w:val="en-GB" w:eastAsia="en-US"/>
    </w:rPr>
  </w:style>
  <w:style w:type="character" w:customStyle="1" w:styleId="ae">
    <w:name w:val="页脚 字符"/>
    <w:aliases w:val="footer odd 字符,footer 字符,fo 字符,pie de página 字符"/>
    <w:link w:val="ad"/>
    <w:uiPriority w:val="9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uiPriority w:val="99"/>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af9">
    <w:name w:val="文档结构图 字符"/>
    <w:link w:val="af8"/>
    <w:uiPriority w:val="99"/>
    <w:qFormat/>
    <w:rsid w:val="0025242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25242F"/>
    <w:rPr>
      <w:rFonts w:ascii="Times New Roman" w:hAnsi="Times New Roman"/>
      <w:sz w:val="16"/>
      <w:lang w:val="en-GB" w:eastAsia="en-US"/>
    </w:rPr>
  </w:style>
  <w:style w:type="character" w:customStyle="1" w:styleId="ab">
    <w:name w:val="列表 字符"/>
    <w:link w:val="aa"/>
    <w:qFormat/>
    <w:rsid w:val="0025242F"/>
    <w:rPr>
      <w:rFonts w:ascii="Times New Roman" w:hAnsi="Times New Roman"/>
      <w:lang w:val="en-GB" w:eastAsia="en-US"/>
    </w:rPr>
  </w:style>
  <w:style w:type="character" w:customStyle="1" w:styleId="ac">
    <w:name w:val="列表项目符号 字符"/>
    <w:aliases w:val="UL 字符"/>
    <w:link w:val="a9"/>
    <w:qFormat/>
    <w:rsid w:val="0025242F"/>
    <w:rPr>
      <w:rFonts w:ascii="Times New Roman" w:hAnsi="Times New Roman"/>
      <w:lang w:val="en-GB" w:eastAsia="en-US"/>
    </w:rPr>
  </w:style>
  <w:style w:type="character" w:customStyle="1" w:styleId="24">
    <w:name w:val="列表项目符号 2 字符"/>
    <w:aliases w:val="lb2 字符"/>
    <w:link w:val="23"/>
    <w:qFormat/>
    <w:rsid w:val="0025242F"/>
    <w:rPr>
      <w:rFonts w:ascii="Times New Roman" w:hAnsi="Times New Roman"/>
      <w:lang w:val="en-GB" w:eastAsia="en-US"/>
    </w:rPr>
  </w:style>
  <w:style w:type="character" w:customStyle="1" w:styleId="33">
    <w:name w:val="列表项目符号 3 字符"/>
    <w:link w:val="32"/>
    <w:qFormat/>
    <w:rsid w:val="0025242F"/>
    <w:rPr>
      <w:rFonts w:ascii="Times New Roman" w:hAnsi="Times New Roman"/>
      <w:lang w:val="en-GB" w:eastAsia="en-US"/>
    </w:rPr>
  </w:style>
  <w:style w:type="character" w:customStyle="1" w:styleId="26">
    <w:name w:val="列表 2 字符"/>
    <w:link w:val="25"/>
    <w:qFormat/>
    <w:rsid w:val="0025242F"/>
    <w:rPr>
      <w:rFonts w:ascii="Times New Roman" w:hAnsi="Times New Roman"/>
      <w:lang w:val="en-GB" w:eastAsia="en-US"/>
    </w:rPr>
  </w:style>
  <w:style w:type="paragraph" w:styleId="afc">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e"/>
    <w:uiPriority w:val="99"/>
    <w:qFormat/>
    <w:rsid w:val="0025242F"/>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99"/>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qFormat/>
    <w:rsid w:val="0025242F"/>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f1">
    <w:name w:val="Plain Text"/>
    <w:basedOn w:val="a"/>
    <w:link w:val="aff2"/>
    <w:uiPriority w:val="99"/>
    <w:qFormat/>
    <w:rsid w:val="0025242F"/>
    <w:pPr>
      <w:spacing w:after="0"/>
    </w:pPr>
    <w:rPr>
      <w:rFonts w:ascii="Courier New" w:eastAsia="MS Mincho" w:hAnsi="Courier New"/>
    </w:rPr>
  </w:style>
  <w:style w:type="character" w:customStyle="1" w:styleId="aff2">
    <w:name w:val="纯文本 字符"/>
    <w:basedOn w:val="a0"/>
    <w:link w:val="aff1"/>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f3">
    <w:name w:val="Body Text Indent"/>
    <w:basedOn w:val="a"/>
    <w:link w:val="aff4"/>
    <w:uiPriority w:val="99"/>
    <w:qFormat/>
    <w:rsid w:val="0025242F"/>
    <w:pPr>
      <w:spacing w:before="240" w:after="0"/>
      <w:ind w:left="360"/>
      <w:jc w:val="both"/>
    </w:pPr>
    <w:rPr>
      <w:rFonts w:eastAsia="MS Mincho"/>
      <w:i/>
      <w:sz w:val="22"/>
    </w:rPr>
  </w:style>
  <w:style w:type="character" w:customStyle="1" w:styleId="aff4">
    <w:name w:val="正文文本缩进 字符"/>
    <w:basedOn w:val="a0"/>
    <w:link w:val="aff3"/>
    <w:uiPriority w:val="99"/>
    <w:qFormat/>
    <w:rsid w:val="0025242F"/>
    <w:rPr>
      <w:rFonts w:ascii="Times New Roman" w:eastAsia="MS Mincho" w:hAnsi="Times New Roman"/>
      <w:i/>
      <w:sz w:val="22"/>
      <w:lang w:val="en-GB" w:eastAsia="en-US"/>
    </w:rPr>
  </w:style>
  <w:style w:type="character" w:styleId="aff5">
    <w:name w:val="page number"/>
    <w:basedOn w:val="a0"/>
    <w:rsid w:val="0025242F"/>
  </w:style>
  <w:style w:type="character" w:customStyle="1" w:styleId="af2">
    <w:name w:val="批注文字 字符"/>
    <w:link w:val="af1"/>
    <w:uiPriority w:val="99"/>
    <w:qFormat/>
    <w:rsid w:val="0025242F"/>
    <w:rPr>
      <w:rFonts w:ascii="Times New Roman" w:hAnsi="Times New Roman"/>
      <w:lang w:val="en-GB" w:eastAsia="en-US"/>
    </w:rPr>
  </w:style>
  <w:style w:type="paragraph" w:styleId="27">
    <w:name w:val="Body Text 2"/>
    <w:basedOn w:val="a"/>
    <w:link w:val="28"/>
    <w:uiPriority w:val="99"/>
    <w:qFormat/>
    <w:rsid w:val="0025242F"/>
    <w:pPr>
      <w:spacing w:after="0"/>
      <w:jc w:val="both"/>
    </w:pPr>
    <w:rPr>
      <w:rFonts w:eastAsia="MS Mincho"/>
      <w:sz w:val="24"/>
    </w:rPr>
  </w:style>
  <w:style w:type="character" w:customStyle="1" w:styleId="28">
    <w:name w:val="正文文本 2 字符"/>
    <w:basedOn w:val="a0"/>
    <w:link w:val="27"/>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9">
    <w:name w:val="Body Text Indent 2"/>
    <w:basedOn w:val="a"/>
    <w:link w:val="2a"/>
    <w:uiPriority w:val="99"/>
    <w:qFormat/>
    <w:rsid w:val="0025242F"/>
    <w:pPr>
      <w:ind w:left="568" w:hanging="568"/>
    </w:pPr>
    <w:rPr>
      <w:rFonts w:eastAsia="MS Mincho"/>
    </w:rPr>
  </w:style>
  <w:style w:type="character" w:customStyle="1" w:styleId="2a">
    <w:name w:val="正文文本缩进 2 字符"/>
    <w:basedOn w:val="a0"/>
    <w:link w:val="29"/>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25242F"/>
    <w:rPr>
      <w:rFonts w:eastAsia="MS Mincho"/>
      <w:b/>
      <w:i/>
    </w:rPr>
  </w:style>
  <w:style w:type="character" w:customStyle="1" w:styleId="36">
    <w:name w:val="正文文本 3 字符"/>
    <w:basedOn w:val="a0"/>
    <w:link w:val="35"/>
    <w:uiPriority w:val="99"/>
    <w:qFormat/>
    <w:rsid w:val="0025242F"/>
    <w:rPr>
      <w:rFonts w:ascii="Times New Roman" w:eastAsia="MS Mincho" w:hAnsi="Times New Roman"/>
      <w:b/>
      <w:i/>
      <w:lang w:val="en-GB" w:eastAsia="en-US"/>
    </w:rPr>
  </w:style>
  <w:style w:type="table" w:styleId="aff6">
    <w:name w:val="Table Grid"/>
    <w:aliases w:val="SGS Table Basic 1"/>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af5">
    <w:name w:val="批注框文本 字符"/>
    <w:link w:val="af4"/>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af7">
    <w:name w:val="批注主题 字符"/>
    <w:link w:val="af6"/>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f3"/>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목록단락,列表段落11,列"/>
    <w:basedOn w:val="a"/>
    <w:link w:val="aff8"/>
    <w:uiPriority w:val="34"/>
    <w:qFormat/>
    <w:rsid w:val="0025242F"/>
    <w:pPr>
      <w:spacing w:after="0"/>
      <w:ind w:left="720"/>
      <w:contextualSpacing/>
    </w:pPr>
    <w:rPr>
      <w:rFonts w:eastAsia="宋体"/>
      <w:sz w:val="24"/>
      <w:szCs w:val="24"/>
    </w:rPr>
  </w:style>
  <w:style w:type="character" w:customStyle="1" w:styleId="aff8">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7"/>
    <w:uiPriority w:val="34"/>
    <w:qFormat/>
    <w:rsid w:val="0025242F"/>
    <w:rPr>
      <w:rFonts w:ascii="Times New Roman" w:eastAsia="宋体" w:hAnsi="Times New Roman"/>
      <w:sz w:val="24"/>
      <w:szCs w:val="24"/>
      <w:lang w:val="en-GB" w:eastAsia="en-US"/>
    </w:rPr>
  </w:style>
  <w:style w:type="paragraph" w:styleId="aff9">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fa">
    <w:name w:val="Revision"/>
    <w:hidden/>
    <w:uiPriority w:val="99"/>
    <w:qFormat/>
    <w:rsid w:val="0025242F"/>
    <w:rPr>
      <w:rFonts w:ascii="Times New Roman" w:eastAsia="宋体" w:hAnsi="Times New Roman"/>
      <w:lang w:val="en-GB" w:eastAsia="en-US"/>
    </w:rPr>
  </w:style>
  <w:style w:type="character" w:styleId="affb">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f"/>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fc">
    <w:name w:val="Placeholder Text"/>
    <w:uiPriority w:val="99"/>
    <w:qFormat/>
    <w:rsid w:val="0025242F"/>
    <w:rPr>
      <w:color w:val="808080"/>
    </w:rPr>
  </w:style>
  <w:style w:type="character" w:customStyle="1" w:styleId="60">
    <w:name w:val="标题 6 字符"/>
    <w:aliases w:val="T1 字符,Header 6 字符"/>
    <w:link w:val="6"/>
    <w:qFormat/>
    <w:rsid w:val="0025242F"/>
    <w:rPr>
      <w:rFonts w:ascii="Arial" w:hAnsi="Arial"/>
      <w:lang w:val="en-GB" w:eastAsia="en-US"/>
    </w:rPr>
  </w:style>
  <w:style w:type="character" w:customStyle="1" w:styleId="70">
    <w:name w:val="标题 7 字符"/>
    <w:aliases w:val="L7 字符,Header 7 字符"/>
    <w:link w:val="7"/>
    <w:qFormat/>
    <w:rsid w:val="0025242F"/>
    <w:rPr>
      <w:rFonts w:ascii="Arial" w:hAnsi="Arial"/>
      <w:lang w:val="en-GB" w:eastAsia="en-US"/>
    </w:rPr>
  </w:style>
  <w:style w:type="character" w:customStyle="1" w:styleId="90">
    <w:name w:val="标题 9 字符"/>
    <w:aliases w:val="Figure Heading 字符,FH 字符"/>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25242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b">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242F"/>
    <w:rPr>
      <w:rFonts w:ascii="Arial" w:hAnsi="Arial"/>
      <w:sz w:val="32"/>
      <w:lang w:val="en-GB" w:eastAsia="en-US" w:bidi="ar-SA"/>
    </w:rPr>
  </w:style>
  <w:style w:type="paragraph" w:customStyle="1" w:styleId="37">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qFormat/>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e">
    <w:name w:val="endnote text"/>
    <w:basedOn w:val="a"/>
    <w:link w:val="afff"/>
    <w:uiPriority w:val="99"/>
    <w:qFormat/>
    <w:rsid w:val="0025242F"/>
    <w:pPr>
      <w:snapToGrid w:val="0"/>
    </w:pPr>
    <w:rPr>
      <w:rFonts w:eastAsia="宋体"/>
    </w:rPr>
  </w:style>
  <w:style w:type="character" w:customStyle="1" w:styleId="afff">
    <w:name w:val="尾注文本 字符"/>
    <w:basedOn w:val="a0"/>
    <w:link w:val="affe"/>
    <w:uiPriority w:val="99"/>
    <w:qFormat/>
    <w:rsid w:val="0025242F"/>
    <w:rPr>
      <w:rFonts w:ascii="Times New Roman" w:eastAsia="宋体" w:hAnsi="Times New Roman"/>
      <w:lang w:val="en-GB" w:eastAsia="en-US"/>
    </w:rPr>
  </w:style>
  <w:style w:type="character" w:styleId="af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f1">
    <w:name w:val="Title"/>
    <w:aliases w:val="Section Header"/>
    <w:basedOn w:val="a"/>
    <w:next w:val="a"/>
    <w:link w:val="afff2"/>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afff3">
    <w:name w:val="Date"/>
    <w:basedOn w:val="a"/>
    <w:next w:val="a"/>
    <w:link w:val="afff4"/>
    <w:uiPriority w:val="99"/>
    <w:qFormat/>
    <w:rsid w:val="0025242F"/>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qFormat/>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f6"/>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f"/>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c">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f"/>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qFormat/>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f6"/>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f"/>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f6"/>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f5">
    <w:name w:val="Subtitle"/>
    <w:basedOn w:val="a"/>
    <w:next w:val="a"/>
    <w:link w:val="afff6"/>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6">
    <w:name w:val="副标题 字符"/>
    <w:basedOn w:val="a0"/>
    <w:link w:val="afff5"/>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uiPriority w:val="99"/>
    <w:qFormat/>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qFormat/>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25242F"/>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25242F"/>
  </w:style>
  <w:style w:type="table" w:customStyle="1" w:styleId="1c">
    <w:name w:val="网格型1"/>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f6"/>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f6"/>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f6"/>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a">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f">
    <w:name w:val="网格型2"/>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f6"/>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f6"/>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f6"/>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f6"/>
    <w:uiPriority w:val="39"/>
    <w:qFormat/>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7">
    <w:name w:val="明显引用 字符"/>
    <w:basedOn w:val="a0"/>
    <w:link w:val="afff8"/>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b">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f6"/>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f6"/>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f6"/>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f6"/>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f6"/>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f6"/>
    <w:uiPriority w:val="39"/>
    <w:qFormat/>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f6"/>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f6"/>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f6"/>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f6"/>
    <w:uiPriority w:val="39"/>
    <w:qFormat/>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f6"/>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9">
    <w:name w:val="Emphasis"/>
    <w:qFormat/>
    <w:rsid w:val="0025242F"/>
    <w:rPr>
      <w:rFonts w:ascii="Times New Roman" w:hAnsi="Times New Roman" w:cs="Times New Roman" w:hint="default"/>
      <w:i/>
      <w:iCs/>
    </w:rPr>
  </w:style>
  <w:style w:type="paragraph" w:styleId="afffa">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25242F"/>
    <w:rPr>
      <w:b/>
      <w:bCs w:val="0"/>
      <w:i/>
      <w:iCs w:val="0"/>
      <w:color w:val="4F81BD"/>
    </w:rPr>
  </w:style>
  <w:style w:type="character" w:styleId="afffc">
    <w:name w:val="Subtle Reference"/>
    <w:uiPriority w:val="31"/>
    <w:qFormat/>
    <w:rsid w:val="0025242F"/>
    <w:rPr>
      <w:smallCaps/>
      <w:color w:val="C0504D"/>
      <w:u w:val="single"/>
    </w:rPr>
  </w:style>
  <w:style w:type="character" w:styleId="afffd">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0">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f0">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f1">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fe">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TOC8"/>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qFormat/>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1f6">
    <w:name w:val="未处理的提及1"/>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f6"/>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f6"/>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f6"/>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f6"/>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f6"/>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f6"/>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f6"/>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f6"/>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25242F"/>
  </w:style>
  <w:style w:type="table" w:customStyle="1" w:styleId="TableGrid911">
    <w:name w:val="Table Grid911"/>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f6"/>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f6"/>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f6"/>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151948">
      <w:bodyDiv w:val="1"/>
      <w:marLeft w:val="0"/>
      <w:marRight w:val="0"/>
      <w:marTop w:val="0"/>
      <w:marBottom w:val="0"/>
      <w:divBdr>
        <w:top w:val="none" w:sz="0" w:space="0" w:color="auto"/>
        <w:left w:val="none" w:sz="0" w:space="0" w:color="auto"/>
        <w:bottom w:val="none" w:sz="0" w:space="0" w:color="auto"/>
        <w:right w:val="none" w:sz="0" w:space="0" w:color="auto"/>
      </w:divBdr>
    </w:div>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218899818">
      <w:bodyDiv w:val="1"/>
      <w:marLeft w:val="0"/>
      <w:marRight w:val="0"/>
      <w:marTop w:val="0"/>
      <w:marBottom w:val="0"/>
      <w:divBdr>
        <w:top w:val="none" w:sz="0" w:space="0" w:color="auto"/>
        <w:left w:val="none" w:sz="0" w:space="0" w:color="auto"/>
        <w:bottom w:val="none" w:sz="0" w:space="0" w:color="auto"/>
        <w:right w:val="none" w:sz="0" w:space="0" w:color="auto"/>
      </w:divBdr>
    </w:div>
    <w:div w:id="261643555">
      <w:bodyDiv w:val="1"/>
      <w:marLeft w:val="0"/>
      <w:marRight w:val="0"/>
      <w:marTop w:val="0"/>
      <w:marBottom w:val="0"/>
      <w:divBdr>
        <w:top w:val="none" w:sz="0" w:space="0" w:color="auto"/>
        <w:left w:val="none" w:sz="0" w:space="0" w:color="auto"/>
        <w:bottom w:val="none" w:sz="0" w:space="0" w:color="auto"/>
        <w:right w:val="none" w:sz="0" w:space="0" w:color="auto"/>
      </w:divBdr>
    </w:div>
    <w:div w:id="271480159">
      <w:bodyDiv w:val="1"/>
      <w:marLeft w:val="0"/>
      <w:marRight w:val="0"/>
      <w:marTop w:val="0"/>
      <w:marBottom w:val="0"/>
      <w:divBdr>
        <w:top w:val="none" w:sz="0" w:space="0" w:color="auto"/>
        <w:left w:val="none" w:sz="0" w:space="0" w:color="auto"/>
        <w:bottom w:val="none" w:sz="0" w:space="0" w:color="auto"/>
        <w:right w:val="none" w:sz="0" w:space="0" w:color="auto"/>
      </w:divBdr>
    </w:div>
    <w:div w:id="285084419">
      <w:bodyDiv w:val="1"/>
      <w:marLeft w:val="0"/>
      <w:marRight w:val="0"/>
      <w:marTop w:val="0"/>
      <w:marBottom w:val="0"/>
      <w:divBdr>
        <w:top w:val="none" w:sz="0" w:space="0" w:color="auto"/>
        <w:left w:val="none" w:sz="0" w:space="0" w:color="auto"/>
        <w:bottom w:val="none" w:sz="0" w:space="0" w:color="auto"/>
        <w:right w:val="none" w:sz="0" w:space="0" w:color="auto"/>
      </w:divBdr>
    </w:div>
    <w:div w:id="303779139">
      <w:bodyDiv w:val="1"/>
      <w:marLeft w:val="0"/>
      <w:marRight w:val="0"/>
      <w:marTop w:val="0"/>
      <w:marBottom w:val="0"/>
      <w:divBdr>
        <w:top w:val="none" w:sz="0" w:space="0" w:color="auto"/>
        <w:left w:val="none" w:sz="0" w:space="0" w:color="auto"/>
        <w:bottom w:val="none" w:sz="0" w:space="0" w:color="auto"/>
        <w:right w:val="none" w:sz="0" w:space="0" w:color="auto"/>
      </w:divBdr>
    </w:div>
    <w:div w:id="343441138">
      <w:bodyDiv w:val="1"/>
      <w:marLeft w:val="0"/>
      <w:marRight w:val="0"/>
      <w:marTop w:val="0"/>
      <w:marBottom w:val="0"/>
      <w:divBdr>
        <w:top w:val="none" w:sz="0" w:space="0" w:color="auto"/>
        <w:left w:val="none" w:sz="0" w:space="0" w:color="auto"/>
        <w:bottom w:val="none" w:sz="0" w:space="0" w:color="auto"/>
        <w:right w:val="none" w:sz="0" w:space="0" w:color="auto"/>
      </w:divBdr>
    </w:div>
    <w:div w:id="421612034">
      <w:bodyDiv w:val="1"/>
      <w:marLeft w:val="0"/>
      <w:marRight w:val="0"/>
      <w:marTop w:val="0"/>
      <w:marBottom w:val="0"/>
      <w:divBdr>
        <w:top w:val="none" w:sz="0" w:space="0" w:color="auto"/>
        <w:left w:val="none" w:sz="0" w:space="0" w:color="auto"/>
        <w:bottom w:val="none" w:sz="0" w:space="0" w:color="auto"/>
        <w:right w:val="none" w:sz="0" w:space="0" w:color="auto"/>
      </w:divBdr>
    </w:div>
    <w:div w:id="460614092">
      <w:bodyDiv w:val="1"/>
      <w:marLeft w:val="0"/>
      <w:marRight w:val="0"/>
      <w:marTop w:val="0"/>
      <w:marBottom w:val="0"/>
      <w:divBdr>
        <w:top w:val="none" w:sz="0" w:space="0" w:color="auto"/>
        <w:left w:val="none" w:sz="0" w:space="0" w:color="auto"/>
        <w:bottom w:val="none" w:sz="0" w:space="0" w:color="auto"/>
        <w:right w:val="none" w:sz="0" w:space="0" w:color="auto"/>
      </w:divBdr>
    </w:div>
    <w:div w:id="483278335">
      <w:bodyDiv w:val="1"/>
      <w:marLeft w:val="0"/>
      <w:marRight w:val="0"/>
      <w:marTop w:val="0"/>
      <w:marBottom w:val="0"/>
      <w:divBdr>
        <w:top w:val="none" w:sz="0" w:space="0" w:color="auto"/>
        <w:left w:val="none" w:sz="0" w:space="0" w:color="auto"/>
        <w:bottom w:val="none" w:sz="0" w:space="0" w:color="auto"/>
        <w:right w:val="none" w:sz="0" w:space="0" w:color="auto"/>
      </w:divBdr>
    </w:div>
    <w:div w:id="490175066">
      <w:bodyDiv w:val="1"/>
      <w:marLeft w:val="0"/>
      <w:marRight w:val="0"/>
      <w:marTop w:val="0"/>
      <w:marBottom w:val="0"/>
      <w:divBdr>
        <w:top w:val="none" w:sz="0" w:space="0" w:color="auto"/>
        <w:left w:val="none" w:sz="0" w:space="0" w:color="auto"/>
        <w:bottom w:val="none" w:sz="0" w:space="0" w:color="auto"/>
        <w:right w:val="none" w:sz="0" w:space="0" w:color="auto"/>
      </w:divBdr>
    </w:div>
    <w:div w:id="508831234">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554855300">
      <w:bodyDiv w:val="1"/>
      <w:marLeft w:val="0"/>
      <w:marRight w:val="0"/>
      <w:marTop w:val="0"/>
      <w:marBottom w:val="0"/>
      <w:divBdr>
        <w:top w:val="none" w:sz="0" w:space="0" w:color="auto"/>
        <w:left w:val="none" w:sz="0" w:space="0" w:color="auto"/>
        <w:bottom w:val="none" w:sz="0" w:space="0" w:color="auto"/>
        <w:right w:val="none" w:sz="0" w:space="0" w:color="auto"/>
      </w:divBdr>
    </w:div>
    <w:div w:id="579753494">
      <w:bodyDiv w:val="1"/>
      <w:marLeft w:val="0"/>
      <w:marRight w:val="0"/>
      <w:marTop w:val="0"/>
      <w:marBottom w:val="0"/>
      <w:divBdr>
        <w:top w:val="none" w:sz="0" w:space="0" w:color="auto"/>
        <w:left w:val="none" w:sz="0" w:space="0" w:color="auto"/>
        <w:bottom w:val="none" w:sz="0" w:space="0" w:color="auto"/>
        <w:right w:val="none" w:sz="0" w:space="0" w:color="auto"/>
      </w:divBdr>
    </w:div>
    <w:div w:id="643975467">
      <w:bodyDiv w:val="1"/>
      <w:marLeft w:val="0"/>
      <w:marRight w:val="0"/>
      <w:marTop w:val="0"/>
      <w:marBottom w:val="0"/>
      <w:divBdr>
        <w:top w:val="none" w:sz="0" w:space="0" w:color="auto"/>
        <w:left w:val="none" w:sz="0" w:space="0" w:color="auto"/>
        <w:bottom w:val="none" w:sz="0" w:space="0" w:color="auto"/>
        <w:right w:val="none" w:sz="0" w:space="0" w:color="auto"/>
      </w:divBdr>
    </w:div>
    <w:div w:id="782312843">
      <w:bodyDiv w:val="1"/>
      <w:marLeft w:val="0"/>
      <w:marRight w:val="0"/>
      <w:marTop w:val="0"/>
      <w:marBottom w:val="0"/>
      <w:divBdr>
        <w:top w:val="none" w:sz="0" w:space="0" w:color="auto"/>
        <w:left w:val="none" w:sz="0" w:space="0" w:color="auto"/>
        <w:bottom w:val="none" w:sz="0" w:space="0" w:color="auto"/>
        <w:right w:val="none" w:sz="0" w:space="0" w:color="auto"/>
      </w:divBdr>
    </w:div>
    <w:div w:id="814416536">
      <w:bodyDiv w:val="1"/>
      <w:marLeft w:val="0"/>
      <w:marRight w:val="0"/>
      <w:marTop w:val="0"/>
      <w:marBottom w:val="0"/>
      <w:divBdr>
        <w:top w:val="none" w:sz="0" w:space="0" w:color="auto"/>
        <w:left w:val="none" w:sz="0" w:space="0" w:color="auto"/>
        <w:bottom w:val="none" w:sz="0" w:space="0" w:color="auto"/>
        <w:right w:val="none" w:sz="0" w:space="0" w:color="auto"/>
      </w:divBdr>
    </w:div>
    <w:div w:id="922880763">
      <w:bodyDiv w:val="1"/>
      <w:marLeft w:val="0"/>
      <w:marRight w:val="0"/>
      <w:marTop w:val="0"/>
      <w:marBottom w:val="0"/>
      <w:divBdr>
        <w:top w:val="none" w:sz="0" w:space="0" w:color="auto"/>
        <w:left w:val="none" w:sz="0" w:space="0" w:color="auto"/>
        <w:bottom w:val="none" w:sz="0" w:space="0" w:color="auto"/>
        <w:right w:val="none" w:sz="0" w:space="0" w:color="auto"/>
      </w:divBdr>
    </w:div>
    <w:div w:id="939415027">
      <w:bodyDiv w:val="1"/>
      <w:marLeft w:val="0"/>
      <w:marRight w:val="0"/>
      <w:marTop w:val="0"/>
      <w:marBottom w:val="0"/>
      <w:divBdr>
        <w:top w:val="none" w:sz="0" w:space="0" w:color="auto"/>
        <w:left w:val="none" w:sz="0" w:space="0" w:color="auto"/>
        <w:bottom w:val="none" w:sz="0" w:space="0" w:color="auto"/>
        <w:right w:val="none" w:sz="0" w:space="0" w:color="auto"/>
      </w:divBdr>
    </w:div>
    <w:div w:id="949432043">
      <w:bodyDiv w:val="1"/>
      <w:marLeft w:val="0"/>
      <w:marRight w:val="0"/>
      <w:marTop w:val="0"/>
      <w:marBottom w:val="0"/>
      <w:divBdr>
        <w:top w:val="none" w:sz="0" w:space="0" w:color="auto"/>
        <w:left w:val="none" w:sz="0" w:space="0" w:color="auto"/>
        <w:bottom w:val="none" w:sz="0" w:space="0" w:color="auto"/>
        <w:right w:val="none" w:sz="0" w:space="0" w:color="auto"/>
      </w:divBdr>
    </w:div>
    <w:div w:id="962882034">
      <w:bodyDiv w:val="1"/>
      <w:marLeft w:val="0"/>
      <w:marRight w:val="0"/>
      <w:marTop w:val="0"/>
      <w:marBottom w:val="0"/>
      <w:divBdr>
        <w:top w:val="none" w:sz="0" w:space="0" w:color="auto"/>
        <w:left w:val="none" w:sz="0" w:space="0" w:color="auto"/>
        <w:bottom w:val="none" w:sz="0" w:space="0" w:color="auto"/>
        <w:right w:val="none" w:sz="0" w:space="0" w:color="auto"/>
      </w:divBdr>
    </w:div>
    <w:div w:id="976760393">
      <w:bodyDiv w:val="1"/>
      <w:marLeft w:val="0"/>
      <w:marRight w:val="0"/>
      <w:marTop w:val="0"/>
      <w:marBottom w:val="0"/>
      <w:divBdr>
        <w:top w:val="none" w:sz="0" w:space="0" w:color="auto"/>
        <w:left w:val="none" w:sz="0" w:space="0" w:color="auto"/>
        <w:bottom w:val="none" w:sz="0" w:space="0" w:color="auto"/>
        <w:right w:val="none" w:sz="0" w:space="0" w:color="auto"/>
      </w:divBdr>
    </w:div>
    <w:div w:id="998919222">
      <w:bodyDiv w:val="1"/>
      <w:marLeft w:val="0"/>
      <w:marRight w:val="0"/>
      <w:marTop w:val="0"/>
      <w:marBottom w:val="0"/>
      <w:divBdr>
        <w:top w:val="none" w:sz="0" w:space="0" w:color="auto"/>
        <w:left w:val="none" w:sz="0" w:space="0" w:color="auto"/>
        <w:bottom w:val="none" w:sz="0" w:space="0" w:color="auto"/>
        <w:right w:val="none" w:sz="0" w:space="0" w:color="auto"/>
      </w:divBdr>
    </w:div>
    <w:div w:id="1021928651">
      <w:bodyDiv w:val="1"/>
      <w:marLeft w:val="0"/>
      <w:marRight w:val="0"/>
      <w:marTop w:val="0"/>
      <w:marBottom w:val="0"/>
      <w:divBdr>
        <w:top w:val="none" w:sz="0" w:space="0" w:color="auto"/>
        <w:left w:val="none" w:sz="0" w:space="0" w:color="auto"/>
        <w:bottom w:val="none" w:sz="0" w:space="0" w:color="auto"/>
        <w:right w:val="none" w:sz="0" w:space="0" w:color="auto"/>
      </w:divBdr>
    </w:div>
    <w:div w:id="1078820634">
      <w:bodyDiv w:val="1"/>
      <w:marLeft w:val="0"/>
      <w:marRight w:val="0"/>
      <w:marTop w:val="0"/>
      <w:marBottom w:val="0"/>
      <w:divBdr>
        <w:top w:val="none" w:sz="0" w:space="0" w:color="auto"/>
        <w:left w:val="none" w:sz="0" w:space="0" w:color="auto"/>
        <w:bottom w:val="none" w:sz="0" w:space="0" w:color="auto"/>
        <w:right w:val="none" w:sz="0" w:space="0" w:color="auto"/>
      </w:divBdr>
    </w:div>
    <w:div w:id="1126578938">
      <w:bodyDiv w:val="1"/>
      <w:marLeft w:val="0"/>
      <w:marRight w:val="0"/>
      <w:marTop w:val="0"/>
      <w:marBottom w:val="0"/>
      <w:divBdr>
        <w:top w:val="none" w:sz="0" w:space="0" w:color="auto"/>
        <w:left w:val="none" w:sz="0" w:space="0" w:color="auto"/>
        <w:bottom w:val="none" w:sz="0" w:space="0" w:color="auto"/>
        <w:right w:val="none" w:sz="0" w:space="0" w:color="auto"/>
      </w:divBdr>
    </w:div>
    <w:div w:id="1138689884">
      <w:bodyDiv w:val="1"/>
      <w:marLeft w:val="0"/>
      <w:marRight w:val="0"/>
      <w:marTop w:val="0"/>
      <w:marBottom w:val="0"/>
      <w:divBdr>
        <w:top w:val="none" w:sz="0" w:space="0" w:color="auto"/>
        <w:left w:val="none" w:sz="0" w:space="0" w:color="auto"/>
        <w:bottom w:val="none" w:sz="0" w:space="0" w:color="auto"/>
        <w:right w:val="none" w:sz="0" w:space="0" w:color="auto"/>
      </w:divBdr>
    </w:div>
    <w:div w:id="1205026481">
      <w:bodyDiv w:val="1"/>
      <w:marLeft w:val="0"/>
      <w:marRight w:val="0"/>
      <w:marTop w:val="0"/>
      <w:marBottom w:val="0"/>
      <w:divBdr>
        <w:top w:val="none" w:sz="0" w:space="0" w:color="auto"/>
        <w:left w:val="none" w:sz="0" w:space="0" w:color="auto"/>
        <w:bottom w:val="none" w:sz="0" w:space="0" w:color="auto"/>
        <w:right w:val="none" w:sz="0" w:space="0" w:color="auto"/>
      </w:divBdr>
    </w:div>
    <w:div w:id="1213537243">
      <w:bodyDiv w:val="1"/>
      <w:marLeft w:val="0"/>
      <w:marRight w:val="0"/>
      <w:marTop w:val="0"/>
      <w:marBottom w:val="0"/>
      <w:divBdr>
        <w:top w:val="none" w:sz="0" w:space="0" w:color="auto"/>
        <w:left w:val="none" w:sz="0" w:space="0" w:color="auto"/>
        <w:bottom w:val="none" w:sz="0" w:space="0" w:color="auto"/>
        <w:right w:val="none" w:sz="0" w:space="0" w:color="auto"/>
      </w:divBdr>
    </w:div>
    <w:div w:id="1228422646">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 w:id="1238440005">
      <w:bodyDiv w:val="1"/>
      <w:marLeft w:val="0"/>
      <w:marRight w:val="0"/>
      <w:marTop w:val="0"/>
      <w:marBottom w:val="0"/>
      <w:divBdr>
        <w:top w:val="none" w:sz="0" w:space="0" w:color="auto"/>
        <w:left w:val="none" w:sz="0" w:space="0" w:color="auto"/>
        <w:bottom w:val="none" w:sz="0" w:space="0" w:color="auto"/>
        <w:right w:val="none" w:sz="0" w:space="0" w:color="auto"/>
      </w:divBdr>
    </w:div>
    <w:div w:id="1265307789">
      <w:bodyDiv w:val="1"/>
      <w:marLeft w:val="0"/>
      <w:marRight w:val="0"/>
      <w:marTop w:val="0"/>
      <w:marBottom w:val="0"/>
      <w:divBdr>
        <w:top w:val="none" w:sz="0" w:space="0" w:color="auto"/>
        <w:left w:val="none" w:sz="0" w:space="0" w:color="auto"/>
        <w:bottom w:val="none" w:sz="0" w:space="0" w:color="auto"/>
        <w:right w:val="none" w:sz="0" w:space="0" w:color="auto"/>
      </w:divBdr>
    </w:div>
    <w:div w:id="1291087158">
      <w:bodyDiv w:val="1"/>
      <w:marLeft w:val="0"/>
      <w:marRight w:val="0"/>
      <w:marTop w:val="0"/>
      <w:marBottom w:val="0"/>
      <w:divBdr>
        <w:top w:val="none" w:sz="0" w:space="0" w:color="auto"/>
        <w:left w:val="none" w:sz="0" w:space="0" w:color="auto"/>
        <w:bottom w:val="none" w:sz="0" w:space="0" w:color="auto"/>
        <w:right w:val="none" w:sz="0" w:space="0" w:color="auto"/>
      </w:divBdr>
    </w:div>
    <w:div w:id="1292781358">
      <w:bodyDiv w:val="1"/>
      <w:marLeft w:val="0"/>
      <w:marRight w:val="0"/>
      <w:marTop w:val="0"/>
      <w:marBottom w:val="0"/>
      <w:divBdr>
        <w:top w:val="none" w:sz="0" w:space="0" w:color="auto"/>
        <w:left w:val="none" w:sz="0" w:space="0" w:color="auto"/>
        <w:bottom w:val="none" w:sz="0" w:space="0" w:color="auto"/>
        <w:right w:val="none" w:sz="0" w:space="0" w:color="auto"/>
      </w:divBdr>
    </w:div>
    <w:div w:id="1311667864">
      <w:bodyDiv w:val="1"/>
      <w:marLeft w:val="0"/>
      <w:marRight w:val="0"/>
      <w:marTop w:val="0"/>
      <w:marBottom w:val="0"/>
      <w:divBdr>
        <w:top w:val="none" w:sz="0" w:space="0" w:color="auto"/>
        <w:left w:val="none" w:sz="0" w:space="0" w:color="auto"/>
        <w:bottom w:val="none" w:sz="0" w:space="0" w:color="auto"/>
        <w:right w:val="none" w:sz="0" w:space="0" w:color="auto"/>
      </w:divBdr>
    </w:div>
    <w:div w:id="1417357384">
      <w:bodyDiv w:val="1"/>
      <w:marLeft w:val="0"/>
      <w:marRight w:val="0"/>
      <w:marTop w:val="0"/>
      <w:marBottom w:val="0"/>
      <w:divBdr>
        <w:top w:val="none" w:sz="0" w:space="0" w:color="auto"/>
        <w:left w:val="none" w:sz="0" w:space="0" w:color="auto"/>
        <w:bottom w:val="none" w:sz="0" w:space="0" w:color="auto"/>
        <w:right w:val="none" w:sz="0" w:space="0" w:color="auto"/>
      </w:divBdr>
    </w:div>
    <w:div w:id="1477721616">
      <w:bodyDiv w:val="1"/>
      <w:marLeft w:val="0"/>
      <w:marRight w:val="0"/>
      <w:marTop w:val="0"/>
      <w:marBottom w:val="0"/>
      <w:divBdr>
        <w:top w:val="none" w:sz="0" w:space="0" w:color="auto"/>
        <w:left w:val="none" w:sz="0" w:space="0" w:color="auto"/>
        <w:bottom w:val="none" w:sz="0" w:space="0" w:color="auto"/>
        <w:right w:val="none" w:sz="0" w:space="0" w:color="auto"/>
      </w:divBdr>
    </w:div>
    <w:div w:id="1483039577">
      <w:bodyDiv w:val="1"/>
      <w:marLeft w:val="0"/>
      <w:marRight w:val="0"/>
      <w:marTop w:val="0"/>
      <w:marBottom w:val="0"/>
      <w:divBdr>
        <w:top w:val="none" w:sz="0" w:space="0" w:color="auto"/>
        <w:left w:val="none" w:sz="0" w:space="0" w:color="auto"/>
        <w:bottom w:val="none" w:sz="0" w:space="0" w:color="auto"/>
        <w:right w:val="none" w:sz="0" w:space="0" w:color="auto"/>
      </w:divBdr>
    </w:div>
    <w:div w:id="1489587451">
      <w:bodyDiv w:val="1"/>
      <w:marLeft w:val="0"/>
      <w:marRight w:val="0"/>
      <w:marTop w:val="0"/>
      <w:marBottom w:val="0"/>
      <w:divBdr>
        <w:top w:val="none" w:sz="0" w:space="0" w:color="auto"/>
        <w:left w:val="none" w:sz="0" w:space="0" w:color="auto"/>
        <w:bottom w:val="none" w:sz="0" w:space="0" w:color="auto"/>
        <w:right w:val="none" w:sz="0" w:space="0" w:color="auto"/>
      </w:divBdr>
    </w:div>
    <w:div w:id="1497307230">
      <w:bodyDiv w:val="1"/>
      <w:marLeft w:val="0"/>
      <w:marRight w:val="0"/>
      <w:marTop w:val="0"/>
      <w:marBottom w:val="0"/>
      <w:divBdr>
        <w:top w:val="none" w:sz="0" w:space="0" w:color="auto"/>
        <w:left w:val="none" w:sz="0" w:space="0" w:color="auto"/>
        <w:bottom w:val="none" w:sz="0" w:space="0" w:color="auto"/>
        <w:right w:val="none" w:sz="0" w:space="0" w:color="auto"/>
      </w:divBdr>
    </w:div>
    <w:div w:id="1523939739">
      <w:bodyDiv w:val="1"/>
      <w:marLeft w:val="0"/>
      <w:marRight w:val="0"/>
      <w:marTop w:val="0"/>
      <w:marBottom w:val="0"/>
      <w:divBdr>
        <w:top w:val="none" w:sz="0" w:space="0" w:color="auto"/>
        <w:left w:val="none" w:sz="0" w:space="0" w:color="auto"/>
        <w:bottom w:val="none" w:sz="0" w:space="0" w:color="auto"/>
        <w:right w:val="none" w:sz="0" w:space="0" w:color="auto"/>
      </w:divBdr>
    </w:div>
    <w:div w:id="1636640366">
      <w:bodyDiv w:val="1"/>
      <w:marLeft w:val="0"/>
      <w:marRight w:val="0"/>
      <w:marTop w:val="0"/>
      <w:marBottom w:val="0"/>
      <w:divBdr>
        <w:top w:val="none" w:sz="0" w:space="0" w:color="auto"/>
        <w:left w:val="none" w:sz="0" w:space="0" w:color="auto"/>
        <w:bottom w:val="none" w:sz="0" w:space="0" w:color="auto"/>
        <w:right w:val="none" w:sz="0" w:space="0" w:color="auto"/>
      </w:divBdr>
    </w:div>
    <w:div w:id="1692299946">
      <w:bodyDiv w:val="1"/>
      <w:marLeft w:val="0"/>
      <w:marRight w:val="0"/>
      <w:marTop w:val="0"/>
      <w:marBottom w:val="0"/>
      <w:divBdr>
        <w:top w:val="none" w:sz="0" w:space="0" w:color="auto"/>
        <w:left w:val="none" w:sz="0" w:space="0" w:color="auto"/>
        <w:bottom w:val="none" w:sz="0" w:space="0" w:color="auto"/>
        <w:right w:val="none" w:sz="0" w:space="0" w:color="auto"/>
      </w:divBdr>
    </w:div>
    <w:div w:id="1724870878">
      <w:bodyDiv w:val="1"/>
      <w:marLeft w:val="0"/>
      <w:marRight w:val="0"/>
      <w:marTop w:val="0"/>
      <w:marBottom w:val="0"/>
      <w:divBdr>
        <w:top w:val="none" w:sz="0" w:space="0" w:color="auto"/>
        <w:left w:val="none" w:sz="0" w:space="0" w:color="auto"/>
        <w:bottom w:val="none" w:sz="0" w:space="0" w:color="auto"/>
        <w:right w:val="none" w:sz="0" w:space="0" w:color="auto"/>
      </w:divBdr>
    </w:div>
    <w:div w:id="1733119352">
      <w:bodyDiv w:val="1"/>
      <w:marLeft w:val="0"/>
      <w:marRight w:val="0"/>
      <w:marTop w:val="0"/>
      <w:marBottom w:val="0"/>
      <w:divBdr>
        <w:top w:val="none" w:sz="0" w:space="0" w:color="auto"/>
        <w:left w:val="none" w:sz="0" w:space="0" w:color="auto"/>
        <w:bottom w:val="none" w:sz="0" w:space="0" w:color="auto"/>
        <w:right w:val="none" w:sz="0" w:space="0" w:color="auto"/>
      </w:divBdr>
    </w:div>
    <w:div w:id="1794052174">
      <w:bodyDiv w:val="1"/>
      <w:marLeft w:val="0"/>
      <w:marRight w:val="0"/>
      <w:marTop w:val="0"/>
      <w:marBottom w:val="0"/>
      <w:divBdr>
        <w:top w:val="none" w:sz="0" w:space="0" w:color="auto"/>
        <w:left w:val="none" w:sz="0" w:space="0" w:color="auto"/>
        <w:bottom w:val="none" w:sz="0" w:space="0" w:color="auto"/>
        <w:right w:val="none" w:sz="0" w:space="0" w:color="auto"/>
      </w:divBdr>
    </w:div>
    <w:div w:id="1823623146">
      <w:bodyDiv w:val="1"/>
      <w:marLeft w:val="0"/>
      <w:marRight w:val="0"/>
      <w:marTop w:val="0"/>
      <w:marBottom w:val="0"/>
      <w:divBdr>
        <w:top w:val="none" w:sz="0" w:space="0" w:color="auto"/>
        <w:left w:val="none" w:sz="0" w:space="0" w:color="auto"/>
        <w:bottom w:val="none" w:sz="0" w:space="0" w:color="auto"/>
        <w:right w:val="none" w:sz="0" w:space="0" w:color="auto"/>
      </w:divBdr>
    </w:div>
    <w:div w:id="1951275257">
      <w:bodyDiv w:val="1"/>
      <w:marLeft w:val="0"/>
      <w:marRight w:val="0"/>
      <w:marTop w:val="0"/>
      <w:marBottom w:val="0"/>
      <w:divBdr>
        <w:top w:val="none" w:sz="0" w:space="0" w:color="auto"/>
        <w:left w:val="none" w:sz="0" w:space="0" w:color="auto"/>
        <w:bottom w:val="none" w:sz="0" w:space="0" w:color="auto"/>
        <w:right w:val="none" w:sz="0" w:space="0" w:color="auto"/>
      </w:divBdr>
    </w:div>
    <w:div w:id="1961064023">
      <w:bodyDiv w:val="1"/>
      <w:marLeft w:val="0"/>
      <w:marRight w:val="0"/>
      <w:marTop w:val="0"/>
      <w:marBottom w:val="0"/>
      <w:divBdr>
        <w:top w:val="none" w:sz="0" w:space="0" w:color="auto"/>
        <w:left w:val="none" w:sz="0" w:space="0" w:color="auto"/>
        <w:bottom w:val="none" w:sz="0" w:space="0" w:color="auto"/>
        <w:right w:val="none" w:sz="0" w:space="0" w:color="auto"/>
      </w:divBdr>
    </w:div>
    <w:div w:id="1961761048">
      <w:bodyDiv w:val="1"/>
      <w:marLeft w:val="0"/>
      <w:marRight w:val="0"/>
      <w:marTop w:val="0"/>
      <w:marBottom w:val="0"/>
      <w:divBdr>
        <w:top w:val="none" w:sz="0" w:space="0" w:color="auto"/>
        <w:left w:val="none" w:sz="0" w:space="0" w:color="auto"/>
        <w:bottom w:val="none" w:sz="0" w:space="0" w:color="auto"/>
        <w:right w:val="none" w:sz="0" w:space="0" w:color="auto"/>
      </w:divBdr>
    </w:div>
    <w:div w:id="2004624923">
      <w:bodyDiv w:val="1"/>
      <w:marLeft w:val="0"/>
      <w:marRight w:val="0"/>
      <w:marTop w:val="0"/>
      <w:marBottom w:val="0"/>
      <w:divBdr>
        <w:top w:val="none" w:sz="0" w:space="0" w:color="auto"/>
        <w:left w:val="none" w:sz="0" w:space="0" w:color="auto"/>
        <w:bottom w:val="none" w:sz="0" w:space="0" w:color="auto"/>
        <w:right w:val="none" w:sz="0" w:space="0" w:color="auto"/>
      </w:divBdr>
    </w:div>
    <w:div w:id="2102068593">
      <w:bodyDiv w:val="1"/>
      <w:marLeft w:val="0"/>
      <w:marRight w:val="0"/>
      <w:marTop w:val="0"/>
      <w:marBottom w:val="0"/>
      <w:divBdr>
        <w:top w:val="none" w:sz="0" w:space="0" w:color="auto"/>
        <w:left w:val="none" w:sz="0" w:space="0" w:color="auto"/>
        <w:bottom w:val="none" w:sz="0" w:space="0" w:color="auto"/>
        <w:right w:val="none" w:sz="0" w:space="0" w:color="auto"/>
      </w:divBdr>
    </w:div>
    <w:div w:id="214492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22.bin"/><Relationship Id="rId21" Type="http://schemas.openxmlformats.org/officeDocument/2006/relationships/image" Target="media/image3.wmf"/><Relationship Id="rId34" Type="http://schemas.openxmlformats.org/officeDocument/2006/relationships/image" Target="media/image4.wmf"/><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0.bin"/><Relationship Id="rId40" Type="http://schemas.openxmlformats.org/officeDocument/2006/relationships/image" Target="media/image6.wmf"/><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19.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image" Target="media/image5.wmf"/><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1.bin"/><Relationship Id="rId46"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3E13F-634F-44EB-9359-D73DFCE2F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28</Pages>
  <Words>7273</Words>
  <Characters>41457</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cp:revision>
  <cp:lastPrinted>1900-12-31T16:00:00Z</cp:lastPrinted>
  <dcterms:created xsi:type="dcterms:W3CDTF">2023-11-17T07:56:00Z</dcterms:created>
  <dcterms:modified xsi:type="dcterms:W3CDTF">2023-11-17T07:58:00Z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