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084E8235" w:rsidR="00E95A9C" w:rsidRPr="00E95A9C" w:rsidRDefault="00E95A9C" w:rsidP="00E95A9C">
      <w:pPr>
        <w:pStyle w:val="CRCoverPage"/>
        <w:outlineLvl w:val="0"/>
        <w:rPr>
          <w:b/>
          <w:noProof/>
          <w:sz w:val="24"/>
        </w:rPr>
      </w:pPr>
      <w:r w:rsidRPr="00E95A9C">
        <w:rPr>
          <w:b/>
          <w:noProof/>
          <w:sz w:val="24"/>
        </w:rPr>
        <w:t>3GPP TSG-RAN WG4 Meeting # 109</w:t>
      </w:r>
      <w:r w:rsidRPr="00E95A9C">
        <w:rPr>
          <w:b/>
          <w:noProof/>
          <w:sz w:val="24"/>
        </w:rPr>
        <w:tab/>
      </w:r>
      <w:r w:rsidRPr="00E95A9C">
        <w:rPr>
          <w:b/>
          <w:noProof/>
          <w:sz w:val="24"/>
        </w:rPr>
        <w:tab/>
      </w:r>
      <w:r w:rsidRPr="00E95A9C">
        <w:rPr>
          <w:b/>
          <w:noProof/>
          <w:sz w:val="24"/>
        </w:rPr>
        <w:tab/>
      </w:r>
      <w:r w:rsidRPr="00E95A9C">
        <w:rPr>
          <w:b/>
          <w:noProof/>
          <w:sz w:val="24"/>
        </w:rPr>
        <w:tab/>
        <w:t xml:space="preserve">                                             </w:t>
      </w:r>
      <w:bookmarkStart w:id="0" w:name="_GoBack"/>
      <w:r w:rsidR="001C039C" w:rsidRPr="001C039C">
        <w:rPr>
          <w:b/>
          <w:noProof/>
          <w:sz w:val="24"/>
        </w:rPr>
        <w:t>R4-2318345</w:t>
      </w:r>
      <w:bookmarkEnd w:id="0"/>
    </w:p>
    <w:p w14:paraId="2F0CAD26" w14:textId="428116B8" w:rsidR="00870504" w:rsidRDefault="00E95A9C" w:rsidP="00E95A9C">
      <w:pPr>
        <w:pStyle w:val="CRCoverPage"/>
        <w:outlineLvl w:val="0"/>
        <w:rPr>
          <w:b/>
          <w:noProof/>
          <w:sz w:val="24"/>
          <w:lang w:eastAsia="zh-CN"/>
        </w:rPr>
      </w:pPr>
      <w:r w:rsidRPr="00E95A9C">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0A5E1D" w:rsidR="001E41F3" w:rsidRPr="00055AC6" w:rsidRDefault="00B37E4F" w:rsidP="00055AC6">
            <w:pPr>
              <w:pStyle w:val="CRCoverPage"/>
              <w:spacing w:after="0"/>
              <w:jc w:val="center"/>
              <w:rPr>
                <w:noProof/>
                <w:lang w:val="en-US"/>
              </w:rPr>
            </w:pPr>
            <w:r w:rsidRPr="00B37E4F">
              <w:rPr>
                <w:b/>
                <w:noProof/>
                <w:sz w:val="28"/>
                <w:lang w:eastAsia="zh-CN"/>
              </w:rPr>
              <w:t>3661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D8A457" w:rsidR="001E41F3" w:rsidRPr="00410371" w:rsidRDefault="004F306A" w:rsidP="0094117A">
            <w:pPr>
              <w:pStyle w:val="CRCoverPage"/>
              <w:spacing w:after="0"/>
              <w:jc w:val="center"/>
              <w:rPr>
                <w:noProof/>
                <w:sz w:val="28"/>
                <w:lang w:eastAsia="zh-CN"/>
              </w:rPr>
            </w:pPr>
            <w:r>
              <w:rPr>
                <w:rFonts w:hint="eastAsia"/>
                <w:b/>
                <w:noProof/>
                <w:sz w:val="28"/>
                <w:lang w:eastAsia="zh-CN"/>
              </w:rPr>
              <w:t>1</w:t>
            </w:r>
            <w:r w:rsidR="0094117A">
              <w:rPr>
                <w:rFonts w:hint="eastAsia"/>
                <w:b/>
                <w:noProof/>
                <w:sz w:val="28"/>
                <w:lang w:eastAsia="zh-CN"/>
              </w:rPr>
              <w:t>6</w:t>
            </w:r>
            <w:r w:rsidR="007B05DC">
              <w:rPr>
                <w:rFonts w:hint="eastAsia"/>
                <w:b/>
                <w:noProof/>
                <w:sz w:val="28"/>
                <w:lang w:eastAsia="zh-CN"/>
              </w:rPr>
              <w:t>.</w:t>
            </w:r>
            <w:r w:rsidR="002F271A">
              <w:rPr>
                <w:rFonts w:hint="eastAsia"/>
                <w:b/>
                <w:noProof/>
                <w:sz w:val="28"/>
                <w:lang w:eastAsia="zh-CN"/>
              </w:rPr>
              <w:t>1</w:t>
            </w:r>
            <w:r w:rsidR="0094117A">
              <w:rPr>
                <w:rFonts w:hint="eastAsia"/>
                <w:b/>
                <w:noProof/>
                <w:sz w:val="28"/>
                <w:lang w:eastAsia="zh-CN"/>
              </w:rPr>
              <w:t>7</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E747F" w:rsidR="001E41F3" w:rsidRDefault="00FB6C66" w:rsidP="00AD0EC0">
            <w:pPr>
              <w:pStyle w:val="CRCoverPage"/>
              <w:spacing w:after="0"/>
              <w:ind w:left="100"/>
              <w:rPr>
                <w:noProof/>
                <w:lang w:eastAsia="zh-CN"/>
              </w:rPr>
            </w:pPr>
            <w:r w:rsidRPr="00FB6C66">
              <w:rPr>
                <w:lang w:eastAsia="zh-CN"/>
              </w:rPr>
              <w:t>CR on R1</w:t>
            </w:r>
            <w:r w:rsidR="00AD0EC0">
              <w:rPr>
                <w:rFonts w:hint="eastAsia"/>
                <w:lang w:eastAsia="zh-CN"/>
              </w:rPr>
              <w:t>6</w:t>
            </w:r>
            <w:r w:rsidRPr="00FB6C66">
              <w:rPr>
                <w:lang w:eastAsia="zh-CN"/>
              </w:rPr>
              <w:t xml:space="preserve"> positioning </w:t>
            </w:r>
            <w:r w:rsidR="003A7B97">
              <w:rPr>
                <w:rFonts w:hint="eastAsia"/>
                <w:lang w:eastAsia="zh-CN"/>
              </w:rPr>
              <w:t>test cases</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5AF6D" w:rsidR="001E41F3" w:rsidRDefault="007463C5" w:rsidP="00EB3BD4">
            <w:pPr>
              <w:pStyle w:val="CRCoverPage"/>
              <w:spacing w:after="0"/>
              <w:ind w:left="100"/>
              <w:rPr>
                <w:noProof/>
                <w:lang w:eastAsia="zh-CN"/>
              </w:rPr>
            </w:pPr>
            <w:r w:rsidRPr="007463C5">
              <w:rPr>
                <w:noProof/>
              </w:rPr>
              <w:t>NR_pos-</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AA903" w:rsidR="001E41F3" w:rsidRDefault="00870504" w:rsidP="00B155F3">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B155F3">
              <w:rPr>
                <w:rFonts w:hint="eastAsia"/>
                <w:noProof/>
                <w:lang w:eastAsia="zh-CN"/>
              </w:rPr>
              <w:t>10</w:t>
            </w:r>
            <w:r w:rsidRPr="00870504">
              <w:rPr>
                <w:noProof/>
              </w:rPr>
              <w:t>-</w:t>
            </w:r>
            <w:r w:rsidR="00890F07">
              <w:rPr>
                <w:rFonts w:hint="eastAsia"/>
                <w:noProof/>
                <w:lang w:eastAsia="zh-CN"/>
              </w:rPr>
              <w:t>31</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F1756" w:rsidR="001E41F3" w:rsidRDefault="00870504" w:rsidP="00AD0EC0">
            <w:pPr>
              <w:pStyle w:val="CRCoverPage"/>
              <w:spacing w:after="0"/>
              <w:ind w:left="100"/>
              <w:rPr>
                <w:noProof/>
                <w:lang w:eastAsia="zh-CN"/>
              </w:rPr>
            </w:pPr>
            <w:r>
              <w:rPr>
                <w:rFonts w:hint="eastAsia"/>
                <w:noProof/>
                <w:lang w:eastAsia="zh-CN"/>
              </w:rPr>
              <w:t>Rel-1</w:t>
            </w:r>
            <w:r w:rsidR="00AD0EC0">
              <w:rPr>
                <w:rFonts w:hint="eastAsia"/>
                <w:noProof/>
                <w:lang w:eastAsia="zh-CN"/>
              </w:rPr>
              <w:t>6</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840ED" w:rsidR="00A54D83" w:rsidRPr="001F429B" w:rsidRDefault="00600857" w:rsidP="00EA705F">
            <w:pPr>
              <w:pStyle w:val="CRCoverPage"/>
              <w:numPr>
                <w:ilvl w:val="0"/>
                <w:numId w:val="14"/>
              </w:numPr>
              <w:spacing w:after="0"/>
              <w:rPr>
                <w:noProof/>
                <w:lang w:eastAsia="zh-CN"/>
              </w:rPr>
            </w:pPr>
            <w:r w:rsidRPr="002D0968">
              <w:t>Calculation of Es/Iot</w:t>
            </w:r>
            <w:r>
              <w:rPr>
                <w:rFonts w:hint="eastAsia"/>
                <w:lang w:eastAsia="zh-CN"/>
              </w:rPr>
              <w:t xml:space="preserve"> in FR2 includes </w:t>
            </w:r>
            <w:r w:rsidR="000B048B">
              <w:rPr>
                <w:rFonts w:hint="eastAsia"/>
                <w:lang w:eastAsia="zh-CN"/>
              </w:rPr>
              <w:t>the</w:t>
            </w:r>
            <w:r>
              <w:rPr>
                <w:rFonts w:hint="eastAsia"/>
                <w:lang w:eastAsia="zh-CN"/>
              </w:rPr>
              <w:t xml:space="preserve"> effect of internal noise and relaxation factor for multi-band, but such clarification is missing in some of the test cases. </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62F48" w:rsidR="009166A5" w:rsidRPr="008E1945" w:rsidRDefault="000B048B" w:rsidP="00EA705F">
            <w:pPr>
              <w:pStyle w:val="CRCoverPage"/>
              <w:numPr>
                <w:ilvl w:val="0"/>
                <w:numId w:val="15"/>
              </w:numPr>
              <w:spacing w:after="0"/>
              <w:rPr>
                <w:noProof/>
                <w:lang w:eastAsia="zh-CN"/>
              </w:rPr>
            </w:pPr>
            <w:r>
              <w:rPr>
                <w:noProof/>
                <w:lang w:eastAsia="zh-CN"/>
              </w:rPr>
              <w:t>A</w:t>
            </w:r>
            <w:r>
              <w:rPr>
                <w:rFonts w:hint="eastAsia"/>
                <w:noProof/>
                <w:lang w:eastAsia="zh-CN"/>
              </w:rPr>
              <w:t xml:space="preserve">dd the clarifications about </w:t>
            </w:r>
            <w:r w:rsidR="00D917FB">
              <w:rPr>
                <w:rFonts w:hint="eastAsia"/>
                <w:noProof/>
                <w:lang w:eastAsia="zh-CN"/>
              </w:rPr>
              <w:t xml:space="preserve">the </w:t>
            </w:r>
            <w:r>
              <w:rPr>
                <w:rFonts w:hint="eastAsia"/>
                <w:noProof/>
                <w:lang w:eastAsia="zh-CN"/>
              </w:rPr>
              <w:t xml:space="preserve">effect of internal noise and </w:t>
            </w:r>
            <w:r w:rsidR="00D917FB">
              <w:rPr>
                <w:rFonts w:hint="eastAsia"/>
                <w:lang w:eastAsia="zh-CN"/>
              </w:rPr>
              <w:t xml:space="preserve">relaxation factor for multi-band. </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EA5BD" w:rsidR="00D343B4" w:rsidRDefault="00F62DF6" w:rsidP="00EA705F">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EA705F">
              <w:rPr>
                <w:rFonts w:hint="eastAsia"/>
                <w:lang w:eastAsia="zh-CN"/>
              </w:rPr>
              <w:t>6</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3A0A" w:rsidR="001E41F3" w:rsidRDefault="00444CB4" w:rsidP="00444CB4">
            <w:pPr>
              <w:pStyle w:val="CRCoverPage"/>
              <w:spacing w:after="0"/>
              <w:ind w:left="100"/>
              <w:rPr>
                <w:noProof/>
                <w:lang w:eastAsia="zh-CN"/>
              </w:rPr>
            </w:pPr>
            <w:r w:rsidRPr="00BA2DEC">
              <w:t>A.7.</w:t>
            </w:r>
            <w:r>
              <w:rPr>
                <w:rFonts w:hint="eastAsia"/>
                <w:lang w:eastAsia="zh-CN"/>
              </w:rPr>
              <w:t>6</w:t>
            </w:r>
            <w:r>
              <w:t>.</w:t>
            </w:r>
            <w:r>
              <w:rPr>
                <w:rFonts w:hint="eastAsia"/>
                <w:lang w:eastAsia="zh-CN"/>
              </w:rPr>
              <w:t xml:space="preserve">9, </w:t>
            </w:r>
            <w:r w:rsidRPr="00BA2DEC">
              <w:t>A.7.</w:t>
            </w:r>
            <w:r>
              <w:rPr>
                <w:rFonts w:hint="eastAsia"/>
                <w:lang w:eastAsia="zh-CN"/>
              </w:rPr>
              <w:t>6</w:t>
            </w:r>
            <w:r>
              <w:t>.</w:t>
            </w:r>
            <w:r>
              <w:rPr>
                <w:rFonts w:hint="eastAsia"/>
                <w:lang w:eastAsia="zh-CN"/>
              </w:rPr>
              <w:t xml:space="preserve">10, </w:t>
            </w:r>
            <w:r w:rsidRPr="00BA2DEC">
              <w:t>A.7.</w:t>
            </w:r>
            <w:r>
              <w:rPr>
                <w:rFonts w:hint="eastAsia"/>
                <w:lang w:eastAsia="zh-CN"/>
              </w:rPr>
              <w:t>6</w:t>
            </w:r>
            <w:r>
              <w:t>.</w:t>
            </w:r>
            <w:r>
              <w:rPr>
                <w:rFonts w:hint="eastAsia"/>
                <w:lang w:eastAsia="zh-CN"/>
              </w:rPr>
              <w:t xml:space="preserve">11, </w:t>
            </w:r>
            <w:r w:rsidR="00360A47" w:rsidRPr="00BA2DEC">
              <w:t>A.7.7.12</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3B7DBC5" w14:textId="03C6A260" w:rsidR="00A55655" w:rsidRDefault="00A55655" w:rsidP="00A55655">
      <w:pPr>
        <w:pStyle w:val="1"/>
        <w:ind w:left="2041" w:hanging="2041"/>
        <w:rPr>
          <w:noProof/>
          <w:color w:val="FF0000"/>
          <w:lang w:eastAsia="zh-CN"/>
        </w:rPr>
      </w:pPr>
      <w:r w:rsidRPr="00CE26E1">
        <w:rPr>
          <w:noProof/>
          <w:color w:val="FF0000"/>
          <w:lang w:eastAsia="zh-CN"/>
        </w:rPr>
        <w:lastRenderedPageBreak/>
        <w:t xml:space="preserve">&lt;Start of Change </w:t>
      </w:r>
      <w:r>
        <w:rPr>
          <w:rFonts w:hint="eastAsia"/>
          <w:noProof/>
          <w:color w:val="FF0000"/>
          <w:lang w:eastAsia="zh-CN"/>
        </w:rPr>
        <w:t>1</w:t>
      </w:r>
      <w:r w:rsidRPr="00CE26E1">
        <w:rPr>
          <w:noProof/>
          <w:color w:val="FF0000"/>
          <w:lang w:eastAsia="zh-CN"/>
        </w:rPr>
        <w:t>&gt;</w:t>
      </w:r>
    </w:p>
    <w:p w14:paraId="7A8CF772" w14:textId="77777777" w:rsidR="00A55655" w:rsidRDefault="00A55655" w:rsidP="00A55655">
      <w:pPr>
        <w:pStyle w:val="30"/>
      </w:pPr>
      <w:r>
        <w:t>A.7.6.9</w:t>
      </w:r>
      <w:r>
        <w:tab/>
        <w:t>RSTD measurements</w:t>
      </w:r>
    </w:p>
    <w:p w14:paraId="0CFDC707" w14:textId="77777777" w:rsidR="00A55655" w:rsidRDefault="00A55655" w:rsidP="00A55655">
      <w:pPr>
        <w:pStyle w:val="40"/>
      </w:pPr>
      <w:r>
        <w:t>A.7.6.9.1</w:t>
      </w:r>
      <w:r>
        <w:tab/>
        <w:t xml:space="preserve"> NR RSTD measurement reporting delay test case for single positioning frequency layer in FR2 SA </w:t>
      </w:r>
    </w:p>
    <w:p w14:paraId="7EC91FB2" w14:textId="77777777" w:rsidR="00A55655" w:rsidRDefault="00A55655" w:rsidP="00A55655">
      <w:pPr>
        <w:pStyle w:val="5"/>
      </w:pPr>
      <w:r>
        <w:t>A.7.6.9.1.1</w:t>
      </w:r>
      <w:r>
        <w:tab/>
        <w:t>Test Purpose and Environment</w:t>
      </w:r>
    </w:p>
    <w:p w14:paraId="04D1ECCC" w14:textId="77777777" w:rsidR="00A55655" w:rsidRDefault="00A55655" w:rsidP="00A55655">
      <w:r>
        <w:t>The purpose of the test is to verify that the RSTD measurement meets the requirements specified in Clause 9.9.2 in an environment with AWGN propagation conditions in FR2 in standalone scenario when single positioning frequency layer is configured.</w:t>
      </w:r>
    </w:p>
    <w:p w14:paraId="04760EA0" w14:textId="77777777" w:rsidR="00A55655" w:rsidRDefault="00A55655" w:rsidP="00A55655">
      <w:r>
        <w:t>Supported test configurations are shown in table A.7.7.1.1-1. The test parameters are as given in Table 7.6.7.1.1-2, Table A.7.6.9.1.1-3 and Table A.7.6.9.1.1-4.</w:t>
      </w:r>
    </w:p>
    <w:p w14:paraId="401BD2A9" w14:textId="77777777" w:rsidR="00A55655" w:rsidRDefault="00A55655" w:rsidP="00A55655">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4E61565D"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066D82A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3238F6D0"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77C32154"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073B0E99"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FABAAC4"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13E28496" w14:textId="77777777" w:rsidR="00A55655" w:rsidRDefault="00A55655" w:rsidP="00A55655">
      <w:pPr>
        <w:rPr>
          <w:rFonts w:eastAsia="Times New Roman"/>
          <w:lang w:val="en-US" w:eastAsia="en-GB"/>
        </w:rPr>
      </w:pPr>
    </w:p>
    <w:p w14:paraId="740525B6" w14:textId="77777777" w:rsidR="00A55655" w:rsidRDefault="00A55655" w:rsidP="00A55655">
      <w:r>
        <w:t>In the test there are three synchronous cells: Cell 1, Cell 2 and Cell 3. Cell 1 is the reference as well as the PCell. Cell 2 and Cell 3 are the neighbour cells. All cells are on the same RF channel distributed in single positioning frequency layers.</w:t>
      </w:r>
    </w:p>
    <w:p w14:paraId="0484B24E" w14:textId="77777777" w:rsidR="00A55655" w:rsidRDefault="00A55655" w:rsidP="00A55655">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1B8FF1F" w14:textId="77777777" w:rsidR="00A55655" w:rsidRDefault="00A55655" w:rsidP="00A55655">
      <w:pPr>
        <w:rPr>
          <w:lang w:eastAsia="en-GB"/>
        </w:rPr>
      </w:pPr>
      <w:r>
        <w:t>Note: The information on when PRS is muted is conveyed to the UE using PRS muting information.</w:t>
      </w:r>
    </w:p>
    <w:p w14:paraId="61204F95" w14:textId="77777777" w:rsidR="00A55655" w:rsidRDefault="00A55655" w:rsidP="00A55655">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2F99E29E"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3D9798EC" w14:textId="77777777" w:rsidR="00A55655" w:rsidRDefault="00A55655" w:rsidP="00A55655">
      <w:pPr>
        <w:rPr>
          <w:lang w:eastAsia="en-GB"/>
        </w:rPr>
      </w:pPr>
      <w:r>
        <w:t>The UE is configured with measurement gap pattern ID # 24 or #</w:t>
      </w:r>
      <w:r>
        <w:rPr>
          <w:lang w:eastAsia="zh-CN"/>
        </w:rPr>
        <w:t>13</w:t>
      </w:r>
      <w:r>
        <w:t xml:space="preserve"> before T2.</w:t>
      </w:r>
    </w:p>
    <w:p w14:paraId="7BD2612F" w14:textId="77777777" w:rsidR="00A55655" w:rsidRDefault="00A55655" w:rsidP="00A55655">
      <w:pPr>
        <w:rPr>
          <w:lang w:val="en-US"/>
        </w:rPr>
      </w:pPr>
    </w:p>
    <w:p w14:paraId="50E744E7" w14:textId="77777777" w:rsidR="00A55655" w:rsidRDefault="00A55655" w:rsidP="00A55655">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A55655" w14:paraId="09D63FF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534B4349" w14:textId="77777777" w:rsidR="00A55655" w:rsidRDefault="00A55655">
            <w:pPr>
              <w:pStyle w:val="TAH"/>
              <w:spacing w:line="256" w:lineRule="auto"/>
              <w:rPr>
                <w:rFonts w:cs="Arial"/>
                <w:lang w:eastAsia="en-GB"/>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09611A8B" w14:textId="77777777" w:rsidR="00A55655" w:rsidRDefault="00A55655">
            <w:pPr>
              <w:pStyle w:val="TAH"/>
              <w:spacing w:line="256" w:lineRule="auto"/>
              <w:rPr>
                <w:rFonts w:cs="Arial"/>
                <w:lang w:eastAsia="en-GB"/>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6D4403DC" w14:textId="77777777" w:rsidR="00A55655" w:rsidRDefault="00A55655">
            <w:pPr>
              <w:pStyle w:val="TAH"/>
              <w:spacing w:line="256" w:lineRule="auto"/>
              <w:rPr>
                <w:rFonts w:cs="Arial"/>
                <w:lang w:eastAsia="en-GB"/>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6555060E" w14:textId="77777777" w:rsidR="00A55655" w:rsidRDefault="00A55655">
            <w:pPr>
              <w:pStyle w:val="TAH"/>
              <w:spacing w:line="256" w:lineRule="auto"/>
              <w:rPr>
                <w:rFonts w:cs="Arial"/>
                <w:lang w:eastAsia="en-GB"/>
              </w:rPr>
            </w:pPr>
            <w:r>
              <w:rPr>
                <w:rFonts w:cs="Arial"/>
              </w:rPr>
              <w:t>Comment</w:t>
            </w:r>
          </w:p>
        </w:tc>
      </w:tr>
      <w:tr w:rsidR="00A55655" w14:paraId="4A83199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60003A" w14:textId="77777777" w:rsidR="00A55655" w:rsidRDefault="00A55655">
            <w:pPr>
              <w:pStyle w:val="TAC"/>
              <w:spacing w:line="256" w:lineRule="auto"/>
              <w:rPr>
                <w:rFonts w:cs="Arial"/>
                <w:lang w:eastAsia="en-GB"/>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CF59EB1"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5D5BC3F" w14:textId="77777777" w:rsidR="00A55655" w:rsidRDefault="00A55655">
            <w:pPr>
              <w:pStyle w:val="TAC"/>
              <w:spacing w:line="256" w:lineRule="auto"/>
              <w:rPr>
                <w:rFonts w:cs="Arial"/>
                <w:lang w:eastAsia="en-GB"/>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A3B5D2"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PCell in this test case.</w:t>
            </w:r>
          </w:p>
        </w:tc>
      </w:tr>
      <w:tr w:rsidR="00A55655" w14:paraId="4E89608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278DF8A" w14:textId="77777777" w:rsidR="00A55655" w:rsidRDefault="00A55655">
            <w:pPr>
              <w:pStyle w:val="TAC"/>
              <w:spacing w:line="256" w:lineRule="auto"/>
              <w:rPr>
                <w:rFonts w:cs="Arial"/>
                <w:lang w:eastAsia="en-GB"/>
              </w:rPr>
            </w:pPr>
            <w:r>
              <w:rPr>
                <w:rFonts w:cs="Arial"/>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1224816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D8454AF" w14:textId="77777777" w:rsidR="00A55655" w:rsidRDefault="00A55655">
            <w:pPr>
              <w:pStyle w:val="TAC"/>
              <w:spacing w:line="256" w:lineRule="auto"/>
              <w:rPr>
                <w:rFonts w:cs="Arial"/>
                <w:lang w:eastAsia="en-GB"/>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B18D5F" w14:textId="77777777" w:rsidR="00A55655" w:rsidRDefault="00A55655">
            <w:pPr>
              <w:pStyle w:val="TAC"/>
              <w:spacing w:line="256" w:lineRule="auto"/>
              <w:rPr>
                <w:rFonts w:cs="Arial"/>
                <w:lang w:eastAsia="en-GB"/>
              </w:rPr>
            </w:pPr>
            <w:r>
              <w:rPr>
                <w:rFonts w:cs="Arial"/>
              </w:rPr>
              <w:t>Cell 2 and Cell 3 appear at the first and second places in the neighbour cell list in the DL-TDOA assistance data.</w:t>
            </w:r>
          </w:p>
        </w:tc>
      </w:tr>
      <w:tr w:rsidR="00A55655" w14:paraId="614D354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74843C1" w14:textId="77777777" w:rsidR="00A55655" w:rsidRDefault="00A55655">
            <w:pPr>
              <w:pStyle w:val="TAC"/>
              <w:spacing w:line="256" w:lineRule="auto"/>
              <w:rPr>
                <w:rFonts w:cs="Arial"/>
                <w:lang w:eastAsia="en-GB"/>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5C057F"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74BD6C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37BF4BF" w14:textId="77777777" w:rsidR="00A55655" w:rsidRDefault="00A55655">
            <w:pPr>
              <w:pStyle w:val="TAC"/>
              <w:spacing w:line="256" w:lineRule="auto"/>
              <w:rPr>
                <w:rFonts w:cs="Arial"/>
                <w:lang w:eastAsia="en-GB"/>
              </w:rPr>
            </w:pPr>
            <w:r>
              <w:rPr>
                <w:bCs/>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14:paraId="75693CC5" w14:textId="77777777" w:rsidR="00A55655" w:rsidRDefault="00A55655">
            <w:pPr>
              <w:pStyle w:val="TAC"/>
              <w:spacing w:line="256" w:lineRule="auto"/>
              <w:rPr>
                <w:rFonts w:cs="Arial"/>
                <w:lang w:eastAsia="en-GB"/>
              </w:rPr>
            </w:pPr>
          </w:p>
        </w:tc>
      </w:tr>
      <w:tr w:rsidR="00A55655" w14:paraId="7A088696"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027574" w14:textId="77777777" w:rsidR="00A55655" w:rsidRDefault="00A55655">
            <w:pPr>
              <w:pStyle w:val="TAC"/>
              <w:spacing w:line="256" w:lineRule="auto"/>
              <w:rPr>
                <w:rFonts w:cs="Arial"/>
                <w:lang w:eastAsia="en-GB"/>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60E2F7"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EF0194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06F396" w14:textId="77777777" w:rsidR="00A55655" w:rsidRDefault="00A55655">
            <w:pPr>
              <w:pStyle w:val="TAC"/>
              <w:spacing w:line="256" w:lineRule="auto"/>
              <w:rPr>
                <w:rFonts w:cs="Arial"/>
                <w:lang w:eastAsia="en-GB"/>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61BBBB2D" w14:textId="77777777" w:rsidR="00A55655" w:rsidRDefault="00A55655">
            <w:pPr>
              <w:pStyle w:val="TAC"/>
              <w:spacing w:line="256" w:lineRule="auto"/>
              <w:rPr>
                <w:rFonts w:cs="Arial"/>
                <w:lang w:eastAsia="en-GB"/>
              </w:rPr>
            </w:pPr>
          </w:p>
        </w:tc>
      </w:tr>
      <w:tr w:rsidR="00A55655" w14:paraId="27CC1AA5"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4200F25" w14:textId="77777777" w:rsidR="00A55655" w:rsidRDefault="00A55655">
            <w:pPr>
              <w:pStyle w:val="TAC"/>
              <w:spacing w:line="256" w:lineRule="auto"/>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F1D270"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7422DDE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8A841EE" w14:textId="77777777" w:rsidR="00A55655" w:rsidRDefault="00A55655">
            <w:pPr>
              <w:pStyle w:val="TAC"/>
              <w:spacing w:line="256" w:lineRule="auto"/>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F64543" w14:textId="77777777" w:rsidR="00A55655" w:rsidRDefault="00A55655">
            <w:pPr>
              <w:pStyle w:val="TAC"/>
              <w:spacing w:line="256" w:lineRule="auto"/>
              <w:rPr>
                <w:rFonts w:cs="Arial"/>
                <w:lang w:eastAsia="en-GB"/>
              </w:rPr>
            </w:pPr>
          </w:p>
        </w:tc>
      </w:tr>
      <w:tr w:rsidR="00A55655" w14:paraId="3360A6F8"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C26F6B8" w14:textId="77777777" w:rsidR="00A55655" w:rsidRDefault="00A55655">
            <w:pPr>
              <w:pStyle w:val="TAC"/>
              <w:spacing w:line="256" w:lineRule="auto"/>
              <w:rPr>
                <w:lang w:eastAsia="en-GB"/>
              </w:rPr>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D3D552"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2AB9AE2"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19FC0" w14:textId="77777777" w:rsidR="00A55655" w:rsidRDefault="00A55655">
            <w:pPr>
              <w:pStyle w:val="TAC"/>
              <w:spacing w:line="256" w:lineRule="auto"/>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3A65D0" w14:textId="77777777" w:rsidR="00A55655" w:rsidRDefault="00A55655">
            <w:pPr>
              <w:pStyle w:val="TAC"/>
              <w:spacing w:line="256" w:lineRule="auto"/>
              <w:rPr>
                <w:rFonts w:cs="Arial"/>
                <w:lang w:eastAsia="en-GB"/>
              </w:rPr>
            </w:pPr>
            <w:r>
              <w:rPr>
                <w:rFonts w:cs="Arial"/>
              </w:rPr>
              <w:t>As specified in clause A.3.1.2.1</w:t>
            </w:r>
          </w:p>
        </w:tc>
      </w:tr>
      <w:tr w:rsidR="00A55655" w14:paraId="1148E87D"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DF239BC" w14:textId="77777777" w:rsidR="00A55655" w:rsidRDefault="00A55655">
            <w:pPr>
              <w:pStyle w:val="TAC"/>
              <w:spacing w:line="256" w:lineRule="auto"/>
              <w:rPr>
                <w:lang w:eastAsia="en-GB"/>
              </w:rPr>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9D9944"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90DB9D7"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9F5BC6" w14:textId="77777777" w:rsidR="00A55655" w:rsidRDefault="00A55655">
            <w:pPr>
              <w:pStyle w:val="TAC"/>
              <w:spacing w:line="256" w:lineRule="auto"/>
              <w:rPr>
                <w:rFonts w:cs="v4.2.0"/>
                <w:lang w:eastAsia="zh-CN"/>
              </w:rPr>
            </w:pPr>
            <w:r>
              <w:rPr>
                <w:rFonts w:cs="v4.2.0"/>
              </w:rPr>
              <w:t>CCR.1.1 FDD</w:t>
            </w:r>
          </w:p>
        </w:tc>
        <w:tc>
          <w:tcPr>
            <w:tcW w:w="2551" w:type="dxa"/>
            <w:tcBorders>
              <w:top w:val="single" w:sz="4" w:space="0" w:color="auto"/>
              <w:left w:val="single" w:sz="4" w:space="0" w:color="auto"/>
              <w:bottom w:val="single" w:sz="4" w:space="0" w:color="auto"/>
              <w:right w:val="single" w:sz="4" w:space="0" w:color="auto"/>
            </w:tcBorders>
            <w:vAlign w:val="center"/>
          </w:tcPr>
          <w:p w14:paraId="52909FA2" w14:textId="77777777" w:rsidR="00A55655" w:rsidRDefault="00A55655">
            <w:pPr>
              <w:pStyle w:val="TAC"/>
              <w:spacing w:line="256" w:lineRule="auto"/>
              <w:rPr>
                <w:rFonts w:cs="Arial"/>
                <w:lang w:eastAsia="en-GB"/>
              </w:rPr>
            </w:pPr>
          </w:p>
        </w:tc>
      </w:tr>
      <w:tr w:rsidR="00A55655" w14:paraId="31161E6B" w14:textId="77777777" w:rsidTr="00A55655">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50BC6B2" w14:textId="77777777" w:rsidR="00A55655" w:rsidRDefault="00A55655">
            <w:pPr>
              <w:pStyle w:val="TAC"/>
              <w:spacing w:line="256" w:lineRule="auto"/>
              <w:rPr>
                <w:rFonts w:cs="Arial"/>
                <w:lang w:eastAsia="en-GB"/>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D278DA" w14:textId="77777777" w:rsidR="00A55655" w:rsidRDefault="00A55655">
            <w:pPr>
              <w:pStyle w:val="TAC"/>
              <w:spacing w:line="256" w:lineRule="auto"/>
              <w:rPr>
                <w:rFonts w:cs="Arial"/>
                <w:lang w:eastAsia="en-GB"/>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8730308"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4840D2" w14:textId="77777777" w:rsidR="00A55655" w:rsidRDefault="00A55655">
            <w:pPr>
              <w:pStyle w:val="TAC"/>
              <w:spacing w:line="256" w:lineRule="auto"/>
              <w:rPr>
                <w:rFonts w:cs="Arial"/>
                <w:lang w:eastAsia="en-GB"/>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1EB75E2"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022819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99B501" w14:textId="77777777" w:rsidR="00A55655" w:rsidRDefault="00A55655">
            <w:pPr>
              <w:pStyle w:val="TAC"/>
              <w:spacing w:line="256" w:lineRule="auto"/>
              <w:rPr>
                <w:rFonts w:cs="Arial"/>
                <w:lang w:eastAsia="en-GB"/>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BC1C1CC"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334B887" w14:textId="77777777" w:rsidR="00A55655" w:rsidRDefault="00A55655">
            <w:pPr>
              <w:pStyle w:val="TAC"/>
              <w:spacing w:line="256" w:lineRule="auto"/>
              <w:rPr>
                <w:rFonts w:eastAsia="Times New Roman" w:cs="Arial"/>
                <w:lang w:eastAsia="en-GB"/>
              </w:rPr>
            </w:pPr>
            <w:r>
              <w:rPr>
                <w:rFonts w:cs="Arial"/>
                <w:bCs/>
              </w:rPr>
              <w:t>(PCI of Cell 1 – PCI of Cell 2)mod6=0</w:t>
            </w:r>
          </w:p>
          <w:p w14:paraId="2897F1D4" w14:textId="77777777" w:rsidR="00A55655" w:rsidRDefault="00A55655">
            <w:pPr>
              <w:pStyle w:val="TAC"/>
              <w:spacing w:line="256" w:lineRule="auto"/>
              <w:rPr>
                <w:rFonts w:cs="Arial"/>
              </w:rPr>
            </w:pPr>
            <w:r>
              <w:rPr>
                <w:rFonts w:cs="Arial"/>
              </w:rPr>
              <w:t>and</w:t>
            </w:r>
          </w:p>
          <w:p w14:paraId="6825233C" w14:textId="77777777" w:rsidR="00A55655" w:rsidRDefault="00A55655">
            <w:pPr>
              <w:pStyle w:val="TAC"/>
              <w:spacing w:line="256" w:lineRule="auto"/>
              <w:rPr>
                <w:rFonts w:cs="Arial"/>
                <w:lang w:eastAsia="en-GB"/>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C5B11A"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646BA9B8"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763278F" w14:textId="77777777" w:rsidR="00A55655" w:rsidRDefault="00A55655">
            <w:pPr>
              <w:pStyle w:val="TAC"/>
              <w:spacing w:line="256" w:lineRule="auto"/>
              <w:rPr>
                <w:rFonts w:cs="Arial"/>
                <w:lang w:eastAsia="en-GB"/>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1F17A10"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E46B83" w14:textId="77777777" w:rsidR="00A55655" w:rsidRDefault="00A55655">
            <w:pPr>
              <w:pStyle w:val="TAC"/>
              <w:spacing w:line="256" w:lineRule="auto"/>
              <w:rPr>
                <w:rFonts w:cs="Arial"/>
                <w:lang w:eastAsia="en-GB"/>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0FD672B" w14:textId="77777777" w:rsidR="00A55655" w:rsidRDefault="00A55655">
            <w:pPr>
              <w:pStyle w:val="TAC"/>
              <w:spacing w:line="256" w:lineRule="auto"/>
              <w:rPr>
                <w:rFonts w:cs="Arial"/>
                <w:lang w:eastAsia="en-GB"/>
              </w:rPr>
            </w:pPr>
          </w:p>
        </w:tc>
      </w:tr>
      <w:tr w:rsidR="00A55655" w14:paraId="555E1A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15AF487" w14:textId="77777777" w:rsidR="00A55655" w:rsidRDefault="00A55655">
            <w:pPr>
              <w:pStyle w:val="TAC"/>
              <w:spacing w:line="256" w:lineRule="auto"/>
              <w:rPr>
                <w:rFonts w:cs="Arial"/>
                <w:lang w:eastAsia="en-GB"/>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69639C1B"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68B970" w14:textId="77777777" w:rsidR="00A55655" w:rsidRDefault="00A55655">
            <w:pPr>
              <w:pStyle w:val="TAC"/>
              <w:spacing w:line="256" w:lineRule="auto"/>
              <w:rPr>
                <w:rFonts w:cs="Arial"/>
                <w:lang w:eastAsia="en-GB"/>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259EBA4E" w14:textId="77777777" w:rsidR="00A55655" w:rsidRDefault="00A55655">
            <w:pPr>
              <w:pStyle w:val="TAC"/>
              <w:spacing w:line="256" w:lineRule="auto"/>
              <w:rPr>
                <w:rFonts w:cs="Arial"/>
                <w:lang w:eastAsia="en-GB"/>
              </w:rPr>
            </w:pPr>
          </w:p>
        </w:tc>
      </w:tr>
      <w:tr w:rsidR="00A55655" w14:paraId="72FA0831"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1E1F84" w14:textId="77777777" w:rsidR="00A55655" w:rsidRDefault="00A55655">
            <w:pPr>
              <w:pStyle w:val="TAC"/>
              <w:spacing w:line="256" w:lineRule="auto"/>
              <w:rPr>
                <w:rFonts w:cs="Arial"/>
                <w:bCs/>
                <w:lang w:eastAsia="en-GB"/>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1CABBA29"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117B02" w14:textId="77777777" w:rsidR="00A55655" w:rsidRDefault="00A55655">
            <w:pPr>
              <w:pStyle w:val="TAC"/>
              <w:spacing w:line="256" w:lineRule="auto"/>
              <w:rPr>
                <w:rFonts w:cs="Arial"/>
                <w:bCs/>
                <w:lang w:eastAsia="en-GB"/>
              </w:rPr>
            </w:pPr>
            <w:r>
              <w:rPr>
                <w:bCs/>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A8B379"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06E47D24"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192B78"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59B8C"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14D148F" w14:textId="77777777" w:rsidR="00A55655" w:rsidRDefault="00A55655">
            <w:pPr>
              <w:pStyle w:val="TAC"/>
              <w:spacing w:line="256" w:lineRule="auto"/>
              <w:rPr>
                <w:rFonts w:eastAsia="Times New Roman" w:cs="Arial"/>
                <w:lang w:eastAsia="en-GB"/>
              </w:rPr>
            </w:pPr>
            <w:r>
              <w:rPr>
                <w:rFonts w:cs="Arial"/>
              </w:rPr>
              <w:t>Cell 2 to Cell 1: 0</w:t>
            </w:r>
          </w:p>
          <w:p w14:paraId="351AB5D3" w14:textId="77777777" w:rsidR="00A55655" w:rsidRDefault="00A55655">
            <w:pPr>
              <w:pStyle w:val="TAC"/>
              <w:spacing w:line="256" w:lineRule="auto"/>
              <w:rPr>
                <w:rFonts w:cs="Arial"/>
                <w:lang w:eastAsia="en-GB"/>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BE2D80"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3880571C"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A1884D" w14:textId="77777777" w:rsidR="00A55655" w:rsidRDefault="00A55655">
            <w:pPr>
              <w:pStyle w:val="TAC"/>
              <w:spacing w:line="256" w:lineRule="auto"/>
              <w:rPr>
                <w:rFonts w:cs="Arial"/>
                <w:lang w:eastAsia="en-GB"/>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F6AA9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AFC5586" w14:textId="77777777" w:rsidR="00A55655" w:rsidRDefault="00A55655">
            <w:pPr>
              <w:pStyle w:val="TAC"/>
              <w:spacing w:line="256" w:lineRule="auto"/>
              <w:rPr>
                <w:rFonts w:eastAsia="Times New Roman" w:cs="Arial"/>
                <w:lang w:eastAsia="en-GB"/>
              </w:rPr>
            </w:pPr>
            <w:r>
              <w:rPr>
                <w:rFonts w:cs="Arial"/>
              </w:rPr>
              <w:t xml:space="preserve">Cell 2: 3 </w:t>
            </w:r>
          </w:p>
          <w:p w14:paraId="3D69E5B3" w14:textId="77777777" w:rsidR="00A55655" w:rsidRDefault="00A55655">
            <w:pPr>
              <w:pStyle w:val="TAC"/>
              <w:spacing w:line="256" w:lineRule="auto"/>
              <w:rPr>
                <w:rFonts w:cs="Arial"/>
              </w:rPr>
            </w:pPr>
            <w:r>
              <w:rPr>
                <w:rFonts w:cs="Arial"/>
              </w:rPr>
              <w:t>Cell 3: 3</w:t>
            </w:r>
          </w:p>
          <w:p w14:paraId="229DCCC9" w14:textId="77777777" w:rsidR="00A55655" w:rsidRDefault="00A55655">
            <w:pPr>
              <w:pStyle w:val="TAC"/>
              <w:spacing w:line="256" w:lineRule="auto"/>
              <w:rPr>
                <w:rFonts w:cs="Arial"/>
                <w:lang w:eastAsia="en-GB"/>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AC5FCCF" w14:textId="77777777" w:rsidR="00A55655" w:rsidRDefault="00A55655">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A55655" w14:paraId="0B64E02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E9A92B5" w14:textId="77777777" w:rsidR="00A55655" w:rsidRDefault="00A55655">
            <w:pPr>
              <w:pStyle w:val="TAC"/>
              <w:spacing w:line="256" w:lineRule="auto"/>
              <w:rPr>
                <w:rFonts w:cs="Arial"/>
                <w:lang w:eastAsia="en-GB"/>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FAF2C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841CCDD" w14:textId="77777777" w:rsidR="00A55655" w:rsidRDefault="00A55655">
            <w:pPr>
              <w:pStyle w:val="TAC"/>
              <w:spacing w:line="256" w:lineRule="auto"/>
              <w:rPr>
                <w:rFonts w:cs="Arial"/>
                <w:lang w:eastAsia="en-GB"/>
              </w:rPr>
            </w:pPr>
            <w:r>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F5CEFB5" w14:textId="77777777" w:rsidR="00A55655" w:rsidRDefault="00A55655">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A55655" w14:paraId="677F344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F7F323" w14:textId="77777777" w:rsidR="00A55655" w:rsidRDefault="00A55655">
            <w:pPr>
              <w:pStyle w:val="TAC"/>
              <w:spacing w:line="256" w:lineRule="auto"/>
              <w:rPr>
                <w:rFonts w:cs="Arial"/>
                <w:lang w:eastAsia="en-GB"/>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E375DAE"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D11BF7D" w14:textId="77777777" w:rsidR="00A55655" w:rsidRDefault="00A55655">
            <w:pPr>
              <w:pStyle w:val="TAC"/>
              <w:spacing w:line="256" w:lineRule="auto"/>
              <w:rPr>
                <w:rFonts w:cs="Arial"/>
                <w:lang w:eastAsia="en-GB"/>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EC1219" w14:textId="77777777" w:rsidR="00A55655" w:rsidRDefault="00A55655">
            <w:pPr>
              <w:pStyle w:val="TAC"/>
              <w:spacing w:line="256" w:lineRule="auto"/>
              <w:rPr>
                <w:rFonts w:cs="Arial"/>
                <w:lang w:eastAsia="en-GB"/>
              </w:rPr>
            </w:pPr>
            <w:r>
              <w:rPr>
                <w:rFonts w:cs="Arial"/>
              </w:rPr>
              <w:t>Including the reference cell</w:t>
            </w:r>
          </w:p>
        </w:tc>
      </w:tr>
      <w:tr w:rsidR="00A55655" w14:paraId="5B5994ED"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066B68" w14:textId="77777777" w:rsidR="00A55655" w:rsidRDefault="00A55655">
            <w:pPr>
              <w:pStyle w:val="TAC"/>
              <w:spacing w:line="256" w:lineRule="auto"/>
              <w:rPr>
                <w:rFonts w:cs="Arial"/>
                <w:lang w:eastAsia="en-GB"/>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0F532AC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49DF941" w14:textId="77777777" w:rsidR="00A55655" w:rsidRDefault="00A55655">
            <w:pPr>
              <w:pStyle w:val="TAC"/>
              <w:spacing w:line="256" w:lineRule="auto"/>
              <w:rPr>
                <w:rFonts w:eastAsia="Times New Roman" w:cs="Arial"/>
                <w:lang w:val="en-US" w:eastAsia="en-GB"/>
              </w:rPr>
            </w:pPr>
            <w:r>
              <w:rPr>
                <w:rFonts w:cs="Arial"/>
                <w:lang w:val="en-US"/>
              </w:rPr>
              <w:t>Cell 1: ‘10’</w:t>
            </w:r>
          </w:p>
          <w:p w14:paraId="3B6FF2FA" w14:textId="77777777" w:rsidR="00A55655" w:rsidRDefault="00A55655">
            <w:pPr>
              <w:pStyle w:val="TAC"/>
              <w:spacing w:line="256" w:lineRule="auto"/>
              <w:rPr>
                <w:rFonts w:cs="Arial"/>
                <w:lang w:val="en-US"/>
              </w:rPr>
            </w:pPr>
            <w:r>
              <w:rPr>
                <w:rFonts w:cs="Arial"/>
                <w:lang w:val="en-US"/>
              </w:rPr>
              <w:t>Cell 2: ‘01’</w:t>
            </w:r>
          </w:p>
          <w:p w14:paraId="50C93BC8" w14:textId="77777777" w:rsidR="00A55655" w:rsidRDefault="00A55655">
            <w:pPr>
              <w:pStyle w:val="TAC"/>
              <w:spacing w:line="256" w:lineRule="auto"/>
              <w:rPr>
                <w:rFonts w:cs="Arial"/>
                <w:lang w:eastAsia="en-GB"/>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3075520" w14:textId="77777777" w:rsidR="00A55655" w:rsidRDefault="00A55655">
            <w:pPr>
              <w:pStyle w:val="TAC"/>
              <w:spacing w:line="256" w:lineRule="auto"/>
              <w:rPr>
                <w:rFonts w:cs="Arial"/>
                <w:lang w:eastAsia="en-GB"/>
              </w:rPr>
            </w:pPr>
            <w:r>
              <w:rPr>
                <w:rFonts w:cs="Arial"/>
              </w:rPr>
              <w:t>Correponds to prs-MutingInfo defined in TS 37.355 [24]</w:t>
            </w:r>
          </w:p>
        </w:tc>
      </w:tr>
      <w:tr w:rsidR="00A55655" w14:paraId="4BADE64A"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6B31BF2" w14:textId="77777777" w:rsidR="00A55655" w:rsidRDefault="00A55655">
            <w:pPr>
              <w:pStyle w:val="TAC"/>
              <w:spacing w:line="256" w:lineRule="auto"/>
              <w:rPr>
                <w:rFonts w:cs="Arial"/>
                <w:lang w:eastAsia="en-GB"/>
              </w:rPr>
            </w:pPr>
            <w:r>
              <w:rPr>
                <w:rFonts w:cs="Arial"/>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043D034"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974B0E" w14:textId="77777777" w:rsidR="00A55655" w:rsidRDefault="00A55655">
            <w:pPr>
              <w:pStyle w:val="TAC"/>
              <w:spacing w:line="256" w:lineRule="auto"/>
              <w:rPr>
                <w:rFonts w:eastAsia="Times New Roman" w:cs="Arial"/>
                <w:lang w:val="en-US" w:eastAsia="en-GB"/>
              </w:rPr>
            </w:pPr>
            <w:r>
              <w:rPr>
                <w:rFonts w:cs="Arial"/>
                <w:lang w:val="en-US"/>
              </w:rPr>
              <w:t>Cell 1: 0</w:t>
            </w:r>
          </w:p>
          <w:p w14:paraId="6B275524" w14:textId="77777777" w:rsidR="00A55655" w:rsidRDefault="00A55655">
            <w:pPr>
              <w:pStyle w:val="TAC"/>
              <w:spacing w:line="256" w:lineRule="auto"/>
              <w:rPr>
                <w:rFonts w:cs="Arial"/>
                <w:lang w:val="en-US"/>
              </w:rPr>
            </w:pPr>
            <w:r>
              <w:rPr>
                <w:rFonts w:cs="Arial"/>
                <w:lang w:val="en-US"/>
              </w:rPr>
              <w:t>Cell 2: 0</w:t>
            </w:r>
          </w:p>
          <w:p w14:paraId="5EFA260F" w14:textId="77777777" w:rsidR="00A55655" w:rsidRDefault="00A55655">
            <w:pPr>
              <w:pStyle w:val="TAC"/>
              <w:spacing w:line="256" w:lineRule="auto"/>
              <w:rPr>
                <w:rFonts w:cs="Arial"/>
                <w:lang w:val="en-US" w:eastAsia="en-GB"/>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D930183"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72EB5466"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688DB5" w14:textId="77777777" w:rsidR="00A55655" w:rsidRDefault="00A55655">
            <w:pPr>
              <w:pStyle w:val="TAC"/>
              <w:spacing w:line="256" w:lineRule="auto"/>
              <w:rPr>
                <w:rFonts w:cs="Arial"/>
                <w:lang w:eastAsia="en-GB"/>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113703"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E785B44" w14:textId="77777777" w:rsidR="00A55655" w:rsidRDefault="00A55655">
            <w:pPr>
              <w:pStyle w:val="TAC"/>
              <w:spacing w:line="256" w:lineRule="auto"/>
              <w:rPr>
                <w:rFonts w:cs="Arial"/>
                <w:lang w:eastAsia="en-GB"/>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51E5D8"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612DDC72"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911D174" w14:textId="77777777" w:rsidR="00A55655" w:rsidRDefault="00A55655">
            <w:pPr>
              <w:pStyle w:val="TAC"/>
              <w:spacing w:line="256" w:lineRule="auto"/>
              <w:rPr>
                <w:rFonts w:cs="Arial"/>
                <w:lang w:eastAsia="en-GB"/>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9D277B" w14:textId="77777777" w:rsidR="00A55655" w:rsidRDefault="00A55655">
            <w:pPr>
              <w:pStyle w:val="TAC"/>
              <w:spacing w:line="256" w:lineRule="auto"/>
              <w:rPr>
                <w:rFonts w:cs="Arial"/>
                <w:lang w:eastAsia="en-GB"/>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7007971" w14:textId="77777777" w:rsidR="00A55655" w:rsidRDefault="00A55655">
            <w:pPr>
              <w:pStyle w:val="TAC"/>
              <w:spacing w:line="256" w:lineRule="auto"/>
              <w:rPr>
                <w:rFonts w:cs="Arial"/>
                <w:lang w:eastAsia="en-GB"/>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3FC32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53765E53"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6EED3D" w14:textId="77777777" w:rsidR="00A55655" w:rsidRDefault="00A55655">
            <w:pPr>
              <w:pStyle w:val="TAC"/>
              <w:spacing w:line="256" w:lineRule="auto"/>
              <w:rPr>
                <w:rFonts w:cs="Arial"/>
                <w:lang w:eastAsia="en-GB"/>
              </w:rPr>
            </w:pPr>
            <w:r>
              <w:rPr>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358FFF3F"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03FF5AA" w14:textId="77777777" w:rsidR="00A55655" w:rsidRDefault="00A55655">
            <w:pPr>
              <w:pStyle w:val="TAC"/>
              <w:spacing w:line="256" w:lineRule="auto"/>
              <w:rPr>
                <w:rFonts w:cs="Arial"/>
                <w:lang w:eastAsia="en-GB"/>
              </w:rPr>
            </w:pPr>
            <w:r>
              <w:rPr>
                <w:rFonts w:eastAsia="DengXian"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0C07C88" w14:textId="77777777" w:rsidR="00A55655" w:rsidRDefault="00A55655">
            <w:pPr>
              <w:pStyle w:val="TAC"/>
              <w:spacing w:line="256" w:lineRule="auto"/>
              <w:rPr>
                <w:rFonts w:cs="Arial"/>
                <w:lang w:eastAsia="en-GB"/>
              </w:rPr>
            </w:pPr>
            <w:r>
              <w:rPr>
                <w:rFonts w:eastAsia="DengXian" w:cs="v4.2.0"/>
              </w:rPr>
              <w:t>As defined in A.3.15.1</w:t>
            </w:r>
          </w:p>
        </w:tc>
      </w:tr>
      <w:tr w:rsidR="00A55655" w14:paraId="734F1767" w14:textId="77777777" w:rsidTr="00A55655">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0D65B9" w14:textId="77777777" w:rsidR="00A55655" w:rsidRDefault="00A55655">
            <w:pPr>
              <w:pStyle w:val="TAC"/>
              <w:spacing w:line="256" w:lineRule="auto"/>
              <w:rPr>
                <w:rFonts w:cs="Arial"/>
                <w:lang w:eastAsia="en-GB"/>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400466AA" w14:textId="77777777" w:rsidR="00A55655" w:rsidRDefault="00A55655">
            <w:pPr>
              <w:pStyle w:val="TAC"/>
              <w:spacing w:line="256" w:lineRule="auto"/>
              <w:rPr>
                <w:rFonts w:cs="Arial"/>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3E3565D" w14:textId="77777777" w:rsidR="00A55655" w:rsidRDefault="00A55655">
            <w:pPr>
              <w:pStyle w:val="TAC"/>
              <w:spacing w:line="256" w:lineRule="auto"/>
              <w:rPr>
                <w:rFonts w:cs="Arial"/>
                <w:lang w:eastAsia="en-GB"/>
              </w:rPr>
            </w:pPr>
            <w:r>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374CFA7"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3C41AD2D" w14:textId="77777777" w:rsidR="00A55655" w:rsidRDefault="00A55655" w:rsidP="00A55655">
      <w:pPr>
        <w:rPr>
          <w:rFonts w:eastAsia="Times New Roman"/>
          <w:lang w:eastAsia="en-GB"/>
        </w:rPr>
      </w:pPr>
    </w:p>
    <w:p w14:paraId="3E9D5A42" w14:textId="77777777" w:rsidR="00A55655" w:rsidRDefault="00A55655" w:rsidP="00A55655">
      <w:pPr>
        <w:keepNext/>
        <w:keepLines/>
        <w:spacing w:before="60"/>
        <w:jc w:val="center"/>
        <w:rPr>
          <w:rFonts w:ascii="Arial" w:hAnsi="Arial"/>
          <w:b/>
        </w:rPr>
      </w:pPr>
      <w:r>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480"/>
        <w:gridCol w:w="1093"/>
        <w:gridCol w:w="1542"/>
        <w:gridCol w:w="1425"/>
        <w:gridCol w:w="1417"/>
      </w:tblGrid>
      <w:tr w:rsidR="00A55655" w14:paraId="244C66AC"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59C77A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686" w:type="pct"/>
            <w:tcBorders>
              <w:top w:val="single" w:sz="4" w:space="0" w:color="auto"/>
              <w:left w:val="single" w:sz="4" w:space="0" w:color="auto"/>
              <w:bottom w:val="single" w:sz="4" w:space="0" w:color="auto"/>
              <w:right w:val="single" w:sz="4" w:space="0" w:color="auto"/>
            </w:tcBorders>
            <w:hideMark/>
          </w:tcPr>
          <w:p w14:paraId="4EA849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68" w:type="pct"/>
            <w:tcBorders>
              <w:top w:val="single" w:sz="4" w:space="0" w:color="auto"/>
              <w:left w:val="single" w:sz="4" w:space="0" w:color="auto"/>
              <w:bottom w:val="single" w:sz="4" w:space="0" w:color="auto"/>
              <w:right w:val="single" w:sz="4" w:space="0" w:color="auto"/>
            </w:tcBorders>
            <w:hideMark/>
          </w:tcPr>
          <w:p w14:paraId="2906137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95" w:type="pct"/>
            <w:tcBorders>
              <w:top w:val="single" w:sz="4" w:space="0" w:color="auto"/>
              <w:left w:val="single" w:sz="4" w:space="0" w:color="auto"/>
              <w:bottom w:val="single" w:sz="4" w:space="0" w:color="auto"/>
              <w:right w:val="single" w:sz="4" w:space="0" w:color="auto"/>
            </w:tcBorders>
            <w:hideMark/>
          </w:tcPr>
          <w:p w14:paraId="692697F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90" w:type="pct"/>
            <w:tcBorders>
              <w:top w:val="single" w:sz="4" w:space="0" w:color="auto"/>
              <w:left w:val="single" w:sz="4" w:space="0" w:color="auto"/>
              <w:bottom w:val="single" w:sz="4" w:space="0" w:color="auto"/>
              <w:right w:val="single" w:sz="4" w:space="0" w:color="auto"/>
            </w:tcBorders>
            <w:hideMark/>
          </w:tcPr>
          <w:p w14:paraId="08A1051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09909DF"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0B93E0"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3134C57A"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088AF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6C6E3A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37180C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B2ED8E"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7A1C87D3"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3393A55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23B90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0212A7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0A7429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BEC030B"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2A5048BD" w14:textId="77777777" w:rsidR="00A55655" w:rsidRDefault="00A55655">
            <w:pPr>
              <w:pStyle w:val="TAL"/>
              <w:spacing w:line="256" w:lineRule="auto"/>
              <w:rPr>
                <w:rFonts w:cs="Arial"/>
                <w:bCs/>
              </w:rPr>
            </w:pPr>
            <w:r>
              <w:rPr>
                <w:bCs/>
              </w:rPr>
              <w:t>BW</w:t>
            </w:r>
            <w:r>
              <w:rPr>
                <w:vertAlign w:val="subscript"/>
              </w:rPr>
              <w:t>channel</w:t>
            </w:r>
          </w:p>
        </w:tc>
        <w:tc>
          <w:tcPr>
            <w:tcW w:w="686" w:type="pct"/>
            <w:tcBorders>
              <w:top w:val="single" w:sz="4" w:space="0" w:color="auto"/>
              <w:left w:val="single" w:sz="4" w:space="0" w:color="auto"/>
              <w:bottom w:val="single" w:sz="4" w:space="0" w:color="auto"/>
              <w:right w:val="single" w:sz="4" w:space="0" w:color="auto"/>
            </w:tcBorders>
            <w:hideMark/>
          </w:tcPr>
          <w:p w14:paraId="65034091" w14:textId="77777777" w:rsidR="00A55655" w:rsidRDefault="00A55655">
            <w:pPr>
              <w:pStyle w:val="TAC"/>
              <w:spacing w:line="256" w:lineRule="auto"/>
              <w:rPr>
                <w:rFonts w:cs="Arial"/>
                <w:lang w:val="it-IT"/>
              </w:rPr>
            </w:pPr>
            <w:r>
              <w:t>MHz</w:t>
            </w:r>
          </w:p>
        </w:tc>
        <w:tc>
          <w:tcPr>
            <w:tcW w:w="968" w:type="pct"/>
            <w:tcBorders>
              <w:top w:val="single" w:sz="4" w:space="0" w:color="auto"/>
              <w:left w:val="single" w:sz="4" w:space="0" w:color="auto"/>
              <w:bottom w:val="single" w:sz="4" w:space="0" w:color="auto"/>
              <w:right w:val="single" w:sz="4" w:space="0" w:color="auto"/>
            </w:tcBorders>
            <w:hideMark/>
          </w:tcPr>
          <w:p w14:paraId="48D0E693"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c>
          <w:tcPr>
            <w:tcW w:w="895" w:type="pct"/>
            <w:tcBorders>
              <w:top w:val="single" w:sz="4" w:space="0" w:color="auto"/>
              <w:left w:val="single" w:sz="4" w:space="0" w:color="auto"/>
              <w:bottom w:val="single" w:sz="4" w:space="0" w:color="auto"/>
              <w:right w:val="single" w:sz="4" w:space="0" w:color="auto"/>
            </w:tcBorders>
            <w:hideMark/>
          </w:tcPr>
          <w:p w14:paraId="112A5E76"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c>
          <w:tcPr>
            <w:tcW w:w="890" w:type="pct"/>
            <w:tcBorders>
              <w:top w:val="single" w:sz="4" w:space="0" w:color="auto"/>
              <w:left w:val="single" w:sz="4" w:space="0" w:color="auto"/>
              <w:bottom w:val="single" w:sz="4" w:space="0" w:color="auto"/>
              <w:right w:val="single" w:sz="4" w:space="0" w:color="auto"/>
            </w:tcBorders>
            <w:hideMark/>
          </w:tcPr>
          <w:p w14:paraId="21768C2B" w14:textId="77777777" w:rsidR="00A55655" w:rsidRDefault="00A55655">
            <w:pPr>
              <w:pStyle w:val="TAC"/>
              <w:spacing w:line="256" w:lineRule="auto"/>
              <w:rPr>
                <w:rFonts w:cs="Arial"/>
                <w:bCs/>
              </w:rPr>
            </w:pPr>
            <w:r>
              <w:rPr>
                <w:szCs w:val="18"/>
              </w:rPr>
              <w:t>100: N</w:t>
            </w:r>
            <w:r>
              <w:rPr>
                <w:szCs w:val="18"/>
                <w:vertAlign w:val="subscript"/>
              </w:rPr>
              <w:t xml:space="preserve">RB,c </w:t>
            </w:r>
            <w:r>
              <w:rPr>
                <w:szCs w:val="18"/>
              </w:rPr>
              <w:t>= 66</w:t>
            </w:r>
          </w:p>
        </w:tc>
      </w:tr>
      <w:tr w:rsidR="00A55655" w14:paraId="64DED792" w14:textId="77777777" w:rsidTr="00A55655">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083DAA6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40BE9FA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68" w:type="pct"/>
            <w:tcBorders>
              <w:top w:val="single" w:sz="4" w:space="0" w:color="auto"/>
              <w:left w:val="single" w:sz="4" w:space="0" w:color="auto"/>
              <w:bottom w:val="single" w:sz="4" w:space="0" w:color="auto"/>
              <w:right w:val="single" w:sz="4" w:space="0" w:color="auto"/>
            </w:tcBorders>
            <w:hideMark/>
          </w:tcPr>
          <w:p w14:paraId="6BFFEE5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5" w:type="pct"/>
            <w:tcBorders>
              <w:top w:val="single" w:sz="4" w:space="0" w:color="auto"/>
              <w:left w:val="single" w:sz="4" w:space="0" w:color="auto"/>
              <w:bottom w:val="single" w:sz="4" w:space="0" w:color="auto"/>
              <w:right w:val="single" w:sz="4" w:space="0" w:color="auto"/>
            </w:tcBorders>
            <w:hideMark/>
          </w:tcPr>
          <w:p w14:paraId="546822B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90" w:type="pct"/>
            <w:tcBorders>
              <w:top w:val="single" w:sz="4" w:space="0" w:color="auto"/>
              <w:left w:val="single" w:sz="4" w:space="0" w:color="auto"/>
              <w:bottom w:val="single" w:sz="4" w:space="0" w:color="auto"/>
              <w:right w:val="single" w:sz="4" w:space="0" w:color="auto"/>
            </w:tcBorders>
            <w:hideMark/>
          </w:tcPr>
          <w:p w14:paraId="3A0820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06E6F704"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400F55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3D13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4BC8519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EEFC6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2F91C9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5E0FC91F"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59EFC1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w:t>
            </w:r>
            <w:r>
              <w:rPr>
                <w:rFonts w:ascii="Arial" w:hAnsi="Arial"/>
                <w:sz w:val="18"/>
                <w:szCs w:val="16"/>
              </w:rPr>
              <w:t>S</w:t>
            </w:r>
            <w:r>
              <w:rPr>
                <w:rFonts w:ascii="Arial" w:hAnsi="Arial"/>
                <w:sz w:val="18"/>
                <w:szCs w:val="16"/>
                <w:lang w:eastAsia="ja-JP"/>
              </w:rPr>
              <w:t>S to SSS</w:t>
            </w:r>
          </w:p>
        </w:tc>
        <w:tc>
          <w:tcPr>
            <w:tcW w:w="686" w:type="pct"/>
            <w:tcBorders>
              <w:top w:val="single" w:sz="4" w:space="0" w:color="auto"/>
              <w:left w:val="single" w:sz="4" w:space="0" w:color="auto"/>
              <w:bottom w:val="nil"/>
              <w:right w:val="single" w:sz="4" w:space="0" w:color="auto"/>
            </w:tcBorders>
            <w:hideMark/>
          </w:tcPr>
          <w:p w14:paraId="1F39DB9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68" w:type="pct"/>
            <w:tcBorders>
              <w:top w:val="single" w:sz="4" w:space="0" w:color="auto"/>
              <w:left w:val="single" w:sz="4" w:space="0" w:color="auto"/>
              <w:bottom w:val="nil"/>
              <w:right w:val="single" w:sz="4" w:space="0" w:color="auto"/>
            </w:tcBorders>
            <w:hideMark/>
          </w:tcPr>
          <w:p w14:paraId="09A9220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5" w:type="pct"/>
            <w:tcBorders>
              <w:top w:val="single" w:sz="4" w:space="0" w:color="auto"/>
              <w:left w:val="single" w:sz="4" w:space="0" w:color="auto"/>
              <w:bottom w:val="nil"/>
              <w:right w:val="single" w:sz="4" w:space="0" w:color="auto"/>
            </w:tcBorders>
            <w:hideMark/>
          </w:tcPr>
          <w:p w14:paraId="388AD33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890" w:type="pct"/>
            <w:tcBorders>
              <w:top w:val="single" w:sz="4" w:space="0" w:color="auto"/>
              <w:left w:val="single" w:sz="4" w:space="0" w:color="auto"/>
              <w:bottom w:val="nil"/>
              <w:right w:val="single" w:sz="4" w:space="0" w:color="auto"/>
            </w:tcBorders>
            <w:hideMark/>
          </w:tcPr>
          <w:p w14:paraId="40D59DB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34B12A0"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EA39616" w14:textId="77777777" w:rsidR="00A55655" w:rsidRDefault="00A55655">
            <w:pPr>
              <w:keepNext/>
              <w:keepLines/>
              <w:overflowPunct w:val="0"/>
              <w:autoSpaceDE w:val="0"/>
              <w:autoSpaceDN w:val="0"/>
              <w:adjustRightInd w:val="0"/>
              <w:spacing w:after="0" w:line="256" w:lineRule="auto"/>
              <w:rPr>
                <w:rFonts w:ascii="Arial" w:hAnsi="Arial"/>
                <w:sz w:val="18"/>
                <w:szCs w:val="16"/>
                <w:lang w:eastAsia="ja-JP"/>
              </w:rPr>
            </w:pPr>
            <w:r>
              <w:rPr>
                <w:rFonts w:ascii="Arial" w:hAnsi="Arial"/>
                <w:sz w:val="18"/>
                <w:szCs w:val="16"/>
                <w:lang w:eastAsia="ja-JP"/>
              </w:rPr>
              <w:t>EPRE ratio of PBCH DMRS to SSS</w:t>
            </w:r>
          </w:p>
        </w:tc>
        <w:tc>
          <w:tcPr>
            <w:tcW w:w="686" w:type="pct"/>
            <w:tcBorders>
              <w:top w:val="nil"/>
              <w:left w:val="single" w:sz="4" w:space="0" w:color="auto"/>
              <w:bottom w:val="nil"/>
              <w:right w:val="single" w:sz="4" w:space="0" w:color="auto"/>
            </w:tcBorders>
          </w:tcPr>
          <w:p w14:paraId="04C18C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968" w:type="pct"/>
            <w:tcBorders>
              <w:top w:val="nil"/>
              <w:left w:val="single" w:sz="4" w:space="0" w:color="auto"/>
              <w:bottom w:val="nil"/>
              <w:right w:val="single" w:sz="4" w:space="0" w:color="auto"/>
            </w:tcBorders>
          </w:tcPr>
          <w:p w14:paraId="1027BD0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5" w:type="pct"/>
            <w:tcBorders>
              <w:top w:val="nil"/>
              <w:left w:val="single" w:sz="4" w:space="0" w:color="auto"/>
              <w:bottom w:val="nil"/>
              <w:right w:val="single" w:sz="4" w:space="0" w:color="auto"/>
            </w:tcBorders>
          </w:tcPr>
          <w:p w14:paraId="5F8C50C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c>
          <w:tcPr>
            <w:tcW w:w="890" w:type="pct"/>
            <w:tcBorders>
              <w:top w:val="nil"/>
              <w:left w:val="single" w:sz="4" w:space="0" w:color="auto"/>
              <w:bottom w:val="nil"/>
              <w:right w:val="single" w:sz="4" w:space="0" w:color="auto"/>
            </w:tcBorders>
          </w:tcPr>
          <w:p w14:paraId="250386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p>
        </w:tc>
      </w:tr>
      <w:tr w:rsidR="00A55655" w14:paraId="1D757541"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21633D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686" w:type="pct"/>
            <w:tcBorders>
              <w:top w:val="nil"/>
              <w:left w:val="single" w:sz="4" w:space="0" w:color="auto"/>
              <w:bottom w:val="nil"/>
              <w:right w:val="single" w:sz="4" w:space="0" w:color="auto"/>
            </w:tcBorders>
            <w:vAlign w:val="center"/>
          </w:tcPr>
          <w:p w14:paraId="68D027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147838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312F7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9AC9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F6E9282"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E200E9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686" w:type="pct"/>
            <w:tcBorders>
              <w:top w:val="nil"/>
              <w:left w:val="single" w:sz="4" w:space="0" w:color="auto"/>
              <w:bottom w:val="nil"/>
              <w:right w:val="single" w:sz="4" w:space="0" w:color="auto"/>
            </w:tcBorders>
            <w:vAlign w:val="center"/>
          </w:tcPr>
          <w:p w14:paraId="6EDB7CE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552CA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042AFB2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7FF2C4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283C6D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6FF751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686" w:type="pct"/>
            <w:tcBorders>
              <w:top w:val="nil"/>
              <w:left w:val="single" w:sz="4" w:space="0" w:color="auto"/>
              <w:bottom w:val="nil"/>
              <w:right w:val="single" w:sz="4" w:space="0" w:color="auto"/>
            </w:tcBorders>
            <w:vAlign w:val="center"/>
          </w:tcPr>
          <w:p w14:paraId="7DF5F8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6050A25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070B9B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F90D6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CB657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47054B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14:paraId="346DC65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725E1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1E6118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0E071C0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D65DF2E"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3300DBD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14:paraId="42FF0E9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4DDE986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6F88BA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6B77C8F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B62D6B6"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82FE91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686" w:type="pct"/>
            <w:tcBorders>
              <w:top w:val="nil"/>
              <w:left w:val="single" w:sz="4" w:space="0" w:color="auto"/>
              <w:bottom w:val="nil"/>
              <w:right w:val="single" w:sz="4" w:space="0" w:color="auto"/>
            </w:tcBorders>
            <w:vAlign w:val="center"/>
          </w:tcPr>
          <w:p w14:paraId="610ECBA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nil"/>
              <w:right w:val="single" w:sz="4" w:space="0" w:color="auto"/>
            </w:tcBorders>
            <w:vAlign w:val="center"/>
          </w:tcPr>
          <w:p w14:paraId="0FA8E3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nil"/>
              <w:right w:val="single" w:sz="4" w:space="0" w:color="auto"/>
            </w:tcBorders>
            <w:vAlign w:val="center"/>
          </w:tcPr>
          <w:p w14:paraId="5D37E0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nil"/>
              <w:right w:val="single" w:sz="4" w:space="0" w:color="auto"/>
            </w:tcBorders>
            <w:vAlign w:val="center"/>
          </w:tcPr>
          <w:p w14:paraId="439FFAB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A5C281A" w14:textId="77777777" w:rsidTr="00A55655">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49D3EAD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14:paraId="61E53B8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68" w:type="pct"/>
            <w:tcBorders>
              <w:top w:val="nil"/>
              <w:left w:val="single" w:sz="4" w:space="0" w:color="auto"/>
              <w:bottom w:val="single" w:sz="4" w:space="0" w:color="auto"/>
              <w:right w:val="single" w:sz="4" w:space="0" w:color="auto"/>
            </w:tcBorders>
            <w:vAlign w:val="center"/>
          </w:tcPr>
          <w:p w14:paraId="3228B8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5" w:type="pct"/>
            <w:tcBorders>
              <w:top w:val="nil"/>
              <w:left w:val="single" w:sz="4" w:space="0" w:color="auto"/>
              <w:bottom w:val="single" w:sz="4" w:space="0" w:color="auto"/>
              <w:right w:val="single" w:sz="4" w:space="0" w:color="auto"/>
            </w:tcBorders>
            <w:vAlign w:val="center"/>
          </w:tcPr>
          <w:p w14:paraId="5F3346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890" w:type="pct"/>
            <w:tcBorders>
              <w:top w:val="nil"/>
              <w:left w:val="single" w:sz="4" w:space="0" w:color="auto"/>
              <w:bottom w:val="single" w:sz="4" w:space="0" w:color="auto"/>
              <w:right w:val="single" w:sz="4" w:space="0" w:color="auto"/>
            </w:tcBorders>
            <w:vAlign w:val="center"/>
          </w:tcPr>
          <w:p w14:paraId="4D171A6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270C7CDC" w14:textId="77777777" w:rsidTr="00A55655">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C7B22A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60F95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14" o:title=""/>
                </v:shape>
                <o:OLEObject Type="Embed" ProgID="Equation.3" ShapeID="_x0000_i1025" DrawAspect="Content" ObjectID="_1760577956" r:id="rId15"/>
              </w:object>
            </w:r>
            <w:r>
              <w:rPr>
                <w:rFonts w:ascii="Arial" w:hAnsi="Arial" w:cs="Arial"/>
                <w:sz w:val="18"/>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6AECEC6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E3725A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44AC74E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2120CEC7" w14:textId="77777777" w:rsidTr="00A55655">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51EC25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593674CA">
                <v:shape id="_x0000_i1026" type="#_x0000_t75" alt="" style="width:36.6pt;height:20.4pt;mso-width-percent:0;mso-height-percent:0;mso-width-percent:0;mso-height-percent:0" o:ole="">
                  <v:imagedata r:id="rId16" o:title=""/>
                </v:shape>
                <o:OLEObject Type="Embed" ProgID="Equation.3" ShapeID="_x0000_i1026" DrawAspect="Content" ObjectID="_1760577957" r:id="rId17"/>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81242D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5F9B3D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A63E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1ACE6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157B96B" w14:textId="77777777" w:rsidTr="00A55655">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02A96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7FE518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328B3A0F" w14:textId="77777777" w:rsidR="00A55655" w:rsidRDefault="00A55655">
            <w:pPr>
              <w:keepNext/>
              <w:keepLines/>
              <w:spacing w:after="0" w:line="254" w:lineRule="auto"/>
              <w:jc w:val="center"/>
              <w:rPr>
                <w:rFonts w:ascii="Arial" w:hAnsi="Arial"/>
                <w:sz w:val="18"/>
              </w:rPr>
            </w:pPr>
            <w:r>
              <w:rPr>
                <w:rFonts w:ascii="Arial" w:hAnsi="Arial"/>
                <w:sz w:val="18"/>
              </w:rPr>
              <w:t>dBm/</w:t>
            </w:r>
          </w:p>
          <w:p w14:paraId="223F25E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95.04MHz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B9D90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5" w:type="pct"/>
            <w:tcBorders>
              <w:top w:val="single" w:sz="4" w:space="0" w:color="auto"/>
              <w:left w:val="single" w:sz="4" w:space="0" w:color="auto"/>
              <w:bottom w:val="single" w:sz="4" w:space="0" w:color="auto"/>
              <w:right w:val="single" w:sz="4" w:space="0" w:color="auto"/>
            </w:tcBorders>
            <w:vAlign w:val="center"/>
            <w:hideMark/>
          </w:tcPr>
          <w:p w14:paraId="16CB63D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90" w:type="pct"/>
            <w:tcBorders>
              <w:top w:val="single" w:sz="4" w:space="0" w:color="auto"/>
              <w:left w:val="single" w:sz="4" w:space="0" w:color="auto"/>
              <w:bottom w:val="single" w:sz="4" w:space="0" w:color="auto"/>
              <w:right w:val="single" w:sz="4" w:space="0" w:color="auto"/>
            </w:tcBorders>
            <w:vAlign w:val="center"/>
            <w:hideMark/>
          </w:tcPr>
          <w:p w14:paraId="13C255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r>
      <w:tr w:rsidR="00A55655" w14:paraId="3F9DFA00" w14:textId="77777777" w:rsidTr="00A55655">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3D70F92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14:paraId="3212A78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2C56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354B0F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14:paraId="1B9BA5B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31EEAB"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7BDF866D" w14:textId="77777777" w:rsidTr="00A55655">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14:paraId="2A8CB0B6"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w:t>
            </w:r>
            <w:r>
              <w:rPr>
                <w:rFonts w:ascii="Arial" w:hAnsi="Arial" w:cs="Arial"/>
                <w:noProof/>
                <w:position w:val="-12"/>
                <w:sz w:val="18"/>
              </w:rPr>
              <w:object w:dxaOrig="730" w:dyaOrig="410" w14:anchorId="192B48B2">
                <v:shape id="_x0000_i1027" type="#_x0000_t75" alt="" style="width:36.6pt;height:20.4pt;mso-width-percent:0;mso-height-percent:0;mso-width-percent:0;mso-height-percent:0" o:ole="">
                  <v:imagedata r:id="rId16" o:title=""/>
                </v:shape>
                <o:OLEObject Type="Embed" ProgID="Equation.3" ShapeID="_x0000_i1027" DrawAspect="Content" ObjectID="_1760577958" r:id="rId18"/>
              </w:object>
            </w:r>
          </w:p>
        </w:tc>
        <w:tc>
          <w:tcPr>
            <w:tcW w:w="929" w:type="pct"/>
            <w:tcBorders>
              <w:top w:val="single" w:sz="4" w:space="0" w:color="auto"/>
              <w:left w:val="single" w:sz="4" w:space="0" w:color="auto"/>
              <w:bottom w:val="single" w:sz="4" w:space="0" w:color="auto"/>
              <w:right w:val="single" w:sz="4" w:space="0" w:color="auto"/>
            </w:tcBorders>
            <w:vAlign w:val="center"/>
            <w:hideMark/>
          </w:tcPr>
          <w:p w14:paraId="7264005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16F16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DC1EB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95" w:type="pct"/>
            <w:tcBorders>
              <w:top w:val="single" w:sz="4" w:space="0" w:color="auto"/>
              <w:left w:val="single" w:sz="4" w:space="0" w:color="auto"/>
              <w:bottom w:val="single" w:sz="4" w:space="0" w:color="auto"/>
              <w:right w:val="single" w:sz="4" w:space="0" w:color="auto"/>
            </w:tcBorders>
            <w:vAlign w:val="center"/>
            <w:hideMark/>
          </w:tcPr>
          <w:p w14:paraId="3386C93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4E1F77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1D62248D" w14:textId="77777777" w:rsidTr="00A55655">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935054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12191EA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68B9078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0B2DC13C"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92107A4"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632F174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209D3D43"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2C9089F1">
                <v:shape id="_x0000_i1028" type="#_x0000_t75" alt="" style="width:20.4pt;height:20.4pt;mso-width-percent:0;mso-height-percent:0;mso-width-percent:0;mso-height-percent:0" o:ole="" fillcolor="window">
                  <v:imagedata r:id="rId14" o:title=""/>
                </v:shape>
                <o:OLEObject Type="Embed" ProgID="Equation.3" ShapeID="_x0000_i1028" DrawAspect="Content" ObjectID="_1760577959" r:id="rId19"/>
              </w:object>
            </w:r>
            <w:r>
              <w:rPr>
                <w:rFonts w:ascii="Arial" w:hAnsi="Arial" w:cs="Arial"/>
                <w:sz w:val="18"/>
              </w:rPr>
              <w:t xml:space="preserve"> to be fulfilled.</w:t>
            </w:r>
          </w:p>
          <w:p w14:paraId="4B4402D7"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755AC714" w14:textId="77777777" w:rsidR="00A55655" w:rsidRDefault="00A55655" w:rsidP="00A55655"/>
    <w:p w14:paraId="36943185" w14:textId="77777777" w:rsidR="00A55655" w:rsidRDefault="00A55655" w:rsidP="00A55655">
      <w:pPr>
        <w:keepNext/>
        <w:keepLines/>
        <w:spacing w:before="60"/>
        <w:jc w:val="center"/>
        <w:rPr>
          <w:rFonts w:ascii="Arial" w:hAnsi="Arial"/>
          <w:b/>
        </w:rPr>
      </w:pPr>
      <w:r>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329DA88"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6E3C7A5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212DDF8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77E41C6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05233CCC"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33DFFE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6BF2AE0D"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161DB"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3EF38"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0FCF6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039AF704"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6B02F80B"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746F22A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580C081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609FD67D"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EF45B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F6F61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5EF4E7D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564EC0F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6690808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509FDFF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205FB23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243C2C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C939F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r>
      <w:tr w:rsidR="00A55655" w14:paraId="4B9441A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64CA27D" w14:textId="77777777" w:rsidR="00A55655" w:rsidRDefault="00A55655">
            <w:pPr>
              <w:pStyle w:val="TAL"/>
              <w:spacing w:line="256" w:lineRule="auto"/>
              <w:rPr>
                <w:rFonts w:cs="Arial"/>
                <w:bCs/>
              </w:rPr>
            </w:pPr>
            <w:r>
              <w:rPr>
                <w:bCs/>
              </w:rPr>
              <w:t>BW</w:t>
            </w:r>
            <w:r>
              <w:rPr>
                <w:vertAlign w:val="subscript"/>
              </w:rPr>
              <w:t>channel</w:t>
            </w:r>
          </w:p>
        </w:tc>
        <w:tc>
          <w:tcPr>
            <w:tcW w:w="768" w:type="pct"/>
            <w:tcBorders>
              <w:top w:val="single" w:sz="4" w:space="0" w:color="auto"/>
              <w:left w:val="single" w:sz="4" w:space="0" w:color="auto"/>
              <w:bottom w:val="single" w:sz="4" w:space="0" w:color="auto"/>
              <w:right w:val="single" w:sz="4" w:space="0" w:color="auto"/>
            </w:tcBorders>
            <w:hideMark/>
          </w:tcPr>
          <w:p w14:paraId="65024D14" w14:textId="77777777" w:rsidR="00A55655" w:rsidRDefault="00A55655">
            <w:pPr>
              <w:pStyle w:val="TAC"/>
              <w:spacing w:line="256" w:lineRule="auto"/>
              <w:rPr>
                <w:rFonts w:cs="Arial"/>
                <w:lang w:val="it-IT"/>
              </w:rPr>
            </w:pPr>
            <w:r>
              <w:rPr>
                <w:rFonts w:cs="v4.2.0"/>
              </w:rPr>
              <w:t>MHz</w:t>
            </w:r>
          </w:p>
        </w:tc>
        <w:tc>
          <w:tcPr>
            <w:tcW w:w="979" w:type="pct"/>
            <w:tcBorders>
              <w:top w:val="single" w:sz="4" w:space="0" w:color="auto"/>
              <w:left w:val="single" w:sz="4" w:space="0" w:color="auto"/>
              <w:bottom w:val="single" w:sz="4" w:space="0" w:color="auto"/>
              <w:right w:val="single" w:sz="4" w:space="0" w:color="auto"/>
            </w:tcBorders>
            <w:hideMark/>
          </w:tcPr>
          <w:p w14:paraId="2453F6E5" w14:textId="77777777" w:rsidR="00A55655" w:rsidRDefault="00A55655">
            <w:pPr>
              <w:pStyle w:val="TAC"/>
              <w:spacing w:line="256" w:lineRule="auto"/>
              <w:rPr>
                <w:rFonts w:cs="Arial"/>
                <w:bCs/>
              </w:rPr>
            </w:pPr>
            <w:r>
              <w:t>100: N</w:t>
            </w:r>
            <w:r>
              <w:rPr>
                <w:vertAlign w:val="subscript"/>
              </w:rPr>
              <w:t xml:space="preserve">RB,c </w:t>
            </w:r>
            <w:r>
              <w:t>= 66</w:t>
            </w:r>
          </w:p>
        </w:tc>
        <w:tc>
          <w:tcPr>
            <w:tcW w:w="1064" w:type="pct"/>
            <w:tcBorders>
              <w:top w:val="single" w:sz="4" w:space="0" w:color="auto"/>
              <w:left w:val="single" w:sz="4" w:space="0" w:color="auto"/>
              <w:bottom w:val="single" w:sz="4" w:space="0" w:color="auto"/>
              <w:right w:val="single" w:sz="4" w:space="0" w:color="auto"/>
            </w:tcBorders>
            <w:hideMark/>
          </w:tcPr>
          <w:p w14:paraId="443387FB" w14:textId="77777777" w:rsidR="00A55655" w:rsidRDefault="00A55655">
            <w:pPr>
              <w:pStyle w:val="TAC"/>
              <w:spacing w:line="256" w:lineRule="auto"/>
              <w:rPr>
                <w:rFonts w:cs="Arial"/>
                <w:bCs/>
              </w:rPr>
            </w:pPr>
            <w:r>
              <w:t>100: N</w:t>
            </w:r>
            <w:r>
              <w:rPr>
                <w:vertAlign w:val="subscript"/>
              </w:rPr>
              <w:t xml:space="preserve">RB,c </w:t>
            </w:r>
            <w:r>
              <w:t>= 66</w:t>
            </w:r>
          </w:p>
        </w:tc>
        <w:tc>
          <w:tcPr>
            <w:tcW w:w="1193" w:type="pct"/>
            <w:tcBorders>
              <w:top w:val="single" w:sz="4" w:space="0" w:color="auto"/>
              <w:left w:val="single" w:sz="4" w:space="0" w:color="auto"/>
              <w:bottom w:val="single" w:sz="4" w:space="0" w:color="auto"/>
              <w:right w:val="single" w:sz="4" w:space="0" w:color="auto"/>
            </w:tcBorders>
            <w:hideMark/>
          </w:tcPr>
          <w:p w14:paraId="07F48B64" w14:textId="77777777" w:rsidR="00A55655" w:rsidRDefault="00A55655">
            <w:pPr>
              <w:pStyle w:val="TAC"/>
              <w:spacing w:line="256" w:lineRule="auto"/>
              <w:rPr>
                <w:rFonts w:cs="Arial"/>
                <w:bCs/>
              </w:rPr>
            </w:pPr>
            <w:r>
              <w:t>100: N</w:t>
            </w:r>
            <w:r>
              <w:rPr>
                <w:vertAlign w:val="subscript"/>
              </w:rPr>
              <w:t xml:space="preserve">RB,c </w:t>
            </w:r>
            <w:r>
              <w:t>= 66</w:t>
            </w:r>
          </w:p>
        </w:tc>
      </w:tr>
      <w:tr w:rsidR="00A55655" w14:paraId="14C6214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A8C5EC"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12BD9F1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0F8C08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0A3767D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0A986E24"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bCs/>
                <w:sz w:val="18"/>
              </w:rPr>
              <w:t>1x2 Low</w:t>
            </w:r>
          </w:p>
        </w:tc>
      </w:tr>
      <w:tr w:rsidR="00A55655" w14:paraId="09077AB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FF7CEE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30CA39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58FAC7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27B3A4E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31C90D1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224F5CE6"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7EFC0FD4" w14:textId="77777777" w:rsidR="00A55655" w:rsidRDefault="00A55655">
            <w:pPr>
              <w:pStyle w:val="TAL"/>
              <w:spacing w:line="256" w:lineRule="auto"/>
              <w:rPr>
                <w:rFonts w:cs="Arial"/>
              </w:rPr>
            </w:pPr>
            <w:r>
              <w:t>EPRE ratio of PSS to SSS</w:t>
            </w:r>
          </w:p>
        </w:tc>
        <w:tc>
          <w:tcPr>
            <w:tcW w:w="768" w:type="pct"/>
            <w:tcBorders>
              <w:top w:val="single" w:sz="4" w:space="0" w:color="auto"/>
              <w:left w:val="single" w:sz="4" w:space="0" w:color="auto"/>
              <w:bottom w:val="nil"/>
              <w:right w:val="single" w:sz="4" w:space="0" w:color="auto"/>
            </w:tcBorders>
            <w:hideMark/>
          </w:tcPr>
          <w:p w14:paraId="26F82530"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18B76E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5027D87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23A8EB1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1DF8FEB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9AB95FB" w14:textId="77777777" w:rsidR="00A55655" w:rsidRDefault="00A55655">
            <w:pPr>
              <w:pStyle w:val="TAL"/>
              <w:spacing w:line="256" w:lineRule="auto"/>
              <w:rPr>
                <w:rFonts w:cs="Arial"/>
              </w:rPr>
            </w:pPr>
            <w:r>
              <w:t>EPRE ratio of PBCH DMRS to SSS</w:t>
            </w:r>
          </w:p>
        </w:tc>
        <w:tc>
          <w:tcPr>
            <w:tcW w:w="768" w:type="pct"/>
            <w:tcBorders>
              <w:top w:val="nil"/>
              <w:left w:val="single" w:sz="4" w:space="0" w:color="auto"/>
              <w:bottom w:val="nil"/>
              <w:right w:val="single" w:sz="4" w:space="0" w:color="auto"/>
            </w:tcBorders>
            <w:vAlign w:val="center"/>
          </w:tcPr>
          <w:p w14:paraId="26A5A16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B2D3FB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F10BE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7630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77ECD2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50C5DD"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9C3942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F16EF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E6A4E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451F7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4DD154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690B2BE"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8262CF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B97E9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DD2AD1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46465FF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740D45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086DAC8"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5083D9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D46D78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1C71D6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BEC2B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EA6D97E"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D1E58EE"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4046881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CDEB35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692EF2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DEE00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0B5FCAC1"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11F29C9B"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236E94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64340F8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C4441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17E75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3F600D0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4F21332"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5D7512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30507BD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AAABB1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2D7799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4B80535"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E01BA8"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4A91E7A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A6FDF0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0CC2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28FE10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1BB597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2ACA949"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34E716A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05C18C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082F3F3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17981D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340FA7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4B644C4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61CFFB8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02F1C79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08363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1B89DF1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27A140C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ED61B3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40089BA5">
                <v:shape id="_x0000_i1029" type="#_x0000_t75" alt="" style="width:20.4pt;height:20.4pt;mso-width-percent:0;mso-height-percent:0;mso-width-percent:0;mso-height-percent:0" o:ole="" fillcolor="window">
                  <v:imagedata r:id="rId14" o:title=""/>
                </v:shape>
                <o:OLEObject Type="Embed" ProgID="Equation.3" ShapeID="_x0000_i1029" DrawAspect="Content" ObjectID="_1760577960" r:id="rId20"/>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6DE37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05F807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173542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713372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5DB9453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AFA5365"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03FA89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2547F284">
                <v:shape id="_x0000_i1030" type="#_x0000_t75" alt="" style="width:36.6pt;height:20.4pt;mso-width-percent:0;mso-height-percent:0;mso-width-percent:0;mso-height-percent:0" o:ole="">
                  <v:imagedata r:id="rId16" o:title=""/>
                </v:shape>
                <o:OLEObject Type="Embed" ProgID="Equation.3" ShapeID="_x0000_i1030" DrawAspect="Content" ObjectID="_1760577961" r:id="rId21"/>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553300C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0B158A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4EA3361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-5.44</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65F035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611266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-11.67</w:t>
            </w:r>
          </w:p>
        </w:tc>
      </w:tr>
      <w:tr w:rsidR="00A55655" w14:paraId="30F3A169"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05E22B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26664B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D6B4DDC" w14:textId="77777777" w:rsidR="00A55655" w:rsidRDefault="00A55655">
            <w:pPr>
              <w:keepNext/>
              <w:keepLines/>
              <w:spacing w:after="0" w:line="252" w:lineRule="auto"/>
              <w:jc w:val="center"/>
              <w:rPr>
                <w:rFonts w:ascii="Arial" w:hAnsi="Arial"/>
                <w:sz w:val="18"/>
              </w:rPr>
            </w:pPr>
            <w:r>
              <w:rPr>
                <w:rFonts w:ascii="Arial" w:hAnsi="Arial"/>
                <w:sz w:val="18"/>
              </w:rPr>
              <w:t>dBm/</w:t>
            </w:r>
          </w:p>
          <w:p w14:paraId="5896BB06" w14:textId="77777777" w:rsidR="00A55655" w:rsidRDefault="00A55655">
            <w:pPr>
              <w:keepNext/>
              <w:keepLines/>
              <w:overflowPunct w:val="0"/>
              <w:autoSpaceDE w:val="0"/>
              <w:autoSpaceDN w:val="0"/>
              <w:adjustRightInd w:val="0"/>
              <w:spacing w:after="0" w:line="256" w:lineRule="auto"/>
              <w:rPr>
                <w:rFonts w:ascii="Arial" w:hAnsi="Arial" w:cs="Arial"/>
                <w:sz w:val="18"/>
              </w:rPr>
            </w:pPr>
            <w:r>
              <w:t>95.04</w:t>
            </w:r>
            <w:r>
              <w:rPr>
                <w:rFonts w:ascii="Arial" w:hAnsi="Arial"/>
                <w:sz w:val="18"/>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2991C7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-58.48</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8A5D9F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DA6BED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-58.48</w:t>
            </w:r>
          </w:p>
        </w:tc>
      </w:tr>
      <w:tr w:rsidR="00A55655" w14:paraId="3E02CD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D83FD4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542F892B">
                <v:shape id="_x0000_i1031" type="#_x0000_t75" alt="" style="width:31.55pt;height:20.4pt;mso-width-percent:0;mso-height-percent:0;mso-width-percent:0;mso-height-percent:0" o:ole="" fillcolor="window">
                  <v:imagedata r:id="rId22" o:title=""/>
                </v:shape>
                <o:OLEObject Type="Embed" ProgID="Equation.3" ShapeID="_x0000_i1031" DrawAspect="Content" ObjectID="_1760577962" r:id="rId23"/>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1B9784B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1ECB8C7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1D79F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4817396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3AA6240B"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0C900D12"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D5214AE" w14:textId="77777777" w:rsidR="00A55655" w:rsidRDefault="00A55655">
            <w:pPr>
              <w:pStyle w:val="TAC"/>
              <w:spacing w:line="256" w:lineRule="auto"/>
              <w:rPr>
                <w:rFonts w:cs="Arial"/>
              </w:rPr>
            </w:pPr>
            <w:r>
              <w:t>dBm/SCS</w:t>
            </w:r>
          </w:p>
        </w:tc>
        <w:tc>
          <w:tcPr>
            <w:tcW w:w="979" w:type="pct"/>
            <w:tcBorders>
              <w:top w:val="single" w:sz="4" w:space="0" w:color="auto"/>
              <w:left w:val="single" w:sz="4" w:space="0" w:color="auto"/>
              <w:bottom w:val="single" w:sz="4" w:space="0" w:color="auto"/>
              <w:right w:val="single" w:sz="4" w:space="0" w:color="auto"/>
            </w:tcBorders>
            <w:hideMark/>
          </w:tcPr>
          <w:p w14:paraId="20EFFFF9"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323BC61B"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3A2BBAB2" w14:textId="77777777" w:rsidR="00A55655" w:rsidRDefault="00A55655">
            <w:pPr>
              <w:pStyle w:val="TAC"/>
              <w:spacing w:line="256" w:lineRule="auto"/>
              <w:rPr>
                <w:rFonts w:cs="Arial"/>
              </w:rPr>
            </w:pPr>
            <w:r>
              <w:rPr>
                <w:lang w:eastAsia="zh-CN"/>
              </w:rPr>
              <w:t>-101</w:t>
            </w:r>
          </w:p>
        </w:tc>
      </w:tr>
      <w:tr w:rsidR="00A55655" w14:paraId="3B2BC5D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2C18A9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5EFBA5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78CBBD5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FEC9C1E"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951A01A"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B77B47F"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6A546F09"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3EAE20F2">
                <v:shape id="_x0000_i1032" type="#_x0000_t75" alt="" style="width:20.4pt;height:20.4pt;mso-width-percent:0;mso-height-percent:0;mso-width-percent:0;mso-height-percent:0" o:ole="" fillcolor="window">
                  <v:imagedata r:id="rId14" o:title=""/>
                </v:shape>
                <o:OLEObject Type="Embed" ProgID="Equation.3" ShapeID="_x0000_i1032" DrawAspect="Content" ObjectID="_1760577963" r:id="rId24"/>
              </w:object>
            </w:r>
            <w:r>
              <w:rPr>
                <w:rFonts w:ascii="Arial" w:hAnsi="Arial" w:cs="Arial"/>
                <w:sz w:val="18"/>
              </w:rPr>
              <w:t xml:space="preserve"> to be fulfilled.</w:t>
            </w:r>
          </w:p>
          <w:p w14:paraId="39BD9325" w14:textId="77777777" w:rsidR="00A55655" w:rsidRDefault="00A55655">
            <w:pPr>
              <w:keepNext/>
              <w:keepLines/>
              <w:overflowPunct w:val="0"/>
              <w:autoSpaceDE w:val="0"/>
              <w:autoSpaceDN w:val="0"/>
              <w:adjustRightInd w:val="0"/>
              <w:spacing w:after="0" w:line="256" w:lineRule="auto"/>
              <w:ind w:left="851" w:hanging="851"/>
              <w:rPr>
                <w:ins w:id="2"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443492B2" w14:textId="4CE51E24" w:rsidR="0011128A" w:rsidRDefault="0011128A" w:rsidP="0011128A">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3"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232E027E" w14:textId="77777777" w:rsidR="00A55655" w:rsidRDefault="00A55655" w:rsidP="00A55655"/>
    <w:p w14:paraId="37225C36"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A.7.6.9.1.-5: Void</w:t>
      </w:r>
    </w:p>
    <w:p w14:paraId="3C38658D" w14:textId="77777777" w:rsidR="00A55655" w:rsidRDefault="00A55655" w:rsidP="00A55655"/>
    <w:p w14:paraId="5A9C9535" w14:textId="77777777" w:rsidR="00A55655" w:rsidRDefault="00A55655" w:rsidP="00A55655">
      <w:pPr>
        <w:pStyle w:val="5"/>
      </w:pPr>
      <w:r>
        <w:t>A.7.6.9.1.2</w:t>
      </w:r>
      <w:r>
        <w:tab/>
        <w:t>Test Requirements</w:t>
      </w:r>
    </w:p>
    <w:p w14:paraId="4414FAEE" w14:textId="77777777" w:rsidR="00A55655" w:rsidRDefault="00A55655" w:rsidP="00A55655">
      <w:r>
        <w:t>The RSTD measurement time fulfils the requirements specified in Clause 9.9.2.5.</w:t>
      </w:r>
    </w:p>
    <w:p w14:paraId="73EB4CC8"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4ED8A12"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宋体"/>
        </w:rPr>
        <w:t>.</w:t>
      </w:r>
    </w:p>
    <w:p w14:paraId="47D6A04B" w14:textId="77777777" w:rsidR="00A55655" w:rsidRDefault="00A55655" w:rsidP="00A55655"/>
    <w:p w14:paraId="0FD0293A" w14:textId="77777777" w:rsidR="00A55655" w:rsidRDefault="00A55655" w:rsidP="00A55655">
      <w:pPr>
        <w:pStyle w:val="40"/>
      </w:pPr>
      <w:r>
        <w:t>A.7.6.9.2</w:t>
      </w:r>
      <w:r>
        <w:tab/>
        <w:t xml:space="preserve"> NR RSTD measurement reporting delay test case for dual positioning frequency layers in FR2 SA </w:t>
      </w:r>
    </w:p>
    <w:p w14:paraId="3FCA5097" w14:textId="77777777" w:rsidR="00A55655" w:rsidRDefault="00A55655" w:rsidP="00A55655">
      <w:pPr>
        <w:pStyle w:val="5"/>
      </w:pPr>
      <w:r>
        <w:t>A.7.6.9.2.1</w:t>
      </w:r>
      <w:r>
        <w:tab/>
        <w:t>Test Purpose and Environment</w:t>
      </w:r>
    </w:p>
    <w:p w14:paraId="4F828560" w14:textId="77777777" w:rsidR="00A55655" w:rsidRDefault="00A55655" w:rsidP="00A55655">
      <w:r>
        <w:t>The purpose of the test is to verify that the RSTD measurement meets the requirements specified in Clause 9.9.2 in an environment with AWGN propagation conditions in FR2 in standalone scenario when dual positioning frequency layer is configured.</w:t>
      </w:r>
    </w:p>
    <w:p w14:paraId="5D438984" w14:textId="77777777" w:rsidR="00A55655" w:rsidRDefault="00A55655" w:rsidP="00A55655">
      <w:r>
        <w:t>Supported test configurations are shown in table A.7.6.9.2.1-1. The test parameters are as given in Table 7.6.7.2.1-2, Table A.7.6.9.2.1-3 and , Table A.7.6.9.2.1-4.</w:t>
      </w:r>
    </w:p>
    <w:p w14:paraId="02FF7E66" w14:textId="77777777" w:rsidR="00A55655" w:rsidRDefault="00A55655" w:rsidP="00A55655">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A55655" w14:paraId="39B09C71" w14:textId="77777777" w:rsidTr="00A55655">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1EA0C2AF"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18596CD3" w14:textId="77777777" w:rsidR="00A55655" w:rsidRDefault="00A55655">
            <w:pPr>
              <w:pStyle w:val="TAH"/>
              <w:spacing w:line="256" w:lineRule="auto"/>
              <w:rPr>
                <w:rFonts w:ascii="Times New Roman" w:hAnsi="Times New Roman"/>
                <w:sz w:val="20"/>
                <w:lang w:eastAsia="en-GB"/>
              </w:rPr>
            </w:pPr>
            <w:r>
              <w:rPr>
                <w:rFonts w:ascii="Times New Roman" w:hAnsi="Times New Roman"/>
                <w:sz w:val="20"/>
              </w:rPr>
              <w:t>Description</w:t>
            </w:r>
          </w:p>
        </w:tc>
      </w:tr>
      <w:tr w:rsidR="00A55655" w14:paraId="0CCCA0FA" w14:textId="77777777" w:rsidTr="00A55655">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476E60F5" w14:textId="77777777" w:rsidR="00A55655" w:rsidRDefault="00A55655">
            <w:pPr>
              <w:pStyle w:val="TAL"/>
              <w:spacing w:line="256" w:lineRule="auto"/>
              <w:rPr>
                <w:rFonts w:ascii="Times New Roman" w:hAnsi="Times New Roman"/>
                <w:sz w:val="20"/>
                <w:lang w:eastAsia="en-GB"/>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708A82E6" w14:textId="77777777" w:rsidR="00A55655" w:rsidRDefault="00A55655">
            <w:pPr>
              <w:pStyle w:val="TAL"/>
              <w:spacing w:line="256" w:lineRule="auto"/>
              <w:rPr>
                <w:rFonts w:ascii="Times New Roman" w:hAnsi="Times New Roman"/>
                <w:sz w:val="20"/>
                <w:lang w:val="en-US" w:eastAsia="en-GB"/>
              </w:rPr>
            </w:pPr>
            <w:r>
              <w:rPr>
                <w:rFonts w:ascii="Times New Roman" w:eastAsia="Malgun Gothic" w:hAnsi="Times New Roman"/>
                <w:sz w:val="20"/>
                <w:lang w:val="en-US"/>
              </w:rPr>
              <w:t>120 kHz SSB SCS, 100 MHz bandwidth, TDD duplex mode</w:t>
            </w:r>
          </w:p>
        </w:tc>
      </w:tr>
    </w:tbl>
    <w:p w14:paraId="21484E32" w14:textId="77777777" w:rsidR="00A55655" w:rsidRDefault="00A55655" w:rsidP="00A55655">
      <w:pPr>
        <w:rPr>
          <w:rFonts w:eastAsia="Times New Roman"/>
          <w:lang w:val="en-US" w:eastAsia="en-GB"/>
        </w:rPr>
      </w:pPr>
    </w:p>
    <w:p w14:paraId="6DEC908E" w14:textId="77777777" w:rsidR="00A55655" w:rsidRDefault="00A55655" w:rsidP="00A55655">
      <w:r>
        <w:t>In the test there are three synchronous cells: Cell 1, Cell 2 and Cell 3. Cell 1 is the reference as well as the PCell. Cell 2 and Cell 3 are the neighbour cells. All cells are on the 2 RF channels distributed in dual positioning frequency layers.</w:t>
      </w:r>
    </w:p>
    <w:p w14:paraId="277280DD" w14:textId="77777777" w:rsidR="00A55655" w:rsidRDefault="00A55655" w:rsidP="00A55655">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6EC659B3" w14:textId="77777777" w:rsidR="00A55655" w:rsidRDefault="00A55655" w:rsidP="00A55655">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w:t>
      </w:r>
      <w:r>
        <w:rPr>
          <w:i/>
          <w:iCs/>
        </w:rPr>
        <w:t xml:space="preserve"> </w:t>
      </w:r>
      <w:r>
        <w:t xml:space="preserve">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4A6C29CE" w14:textId="77777777" w:rsidR="00A55655" w:rsidRDefault="00A55655" w:rsidP="00A55655">
      <w:pPr>
        <w:rPr>
          <w:lang w:eastAsia="zh-CN"/>
        </w:rPr>
      </w:pPr>
      <w:r>
        <w:lastRenderedPageBreak/>
        <w:t>The beginning of the time interval T2 shall be aligned with the beginning of the first MG instance containing the PRS resources.</w:t>
      </w:r>
      <w:r>
        <w:rPr>
          <w:lang w:eastAsia="zh-CN"/>
        </w:rPr>
        <w:t xml:space="preserve"> </w:t>
      </w:r>
    </w:p>
    <w:p w14:paraId="328C8E64" w14:textId="77777777" w:rsidR="00A55655" w:rsidRDefault="00A55655" w:rsidP="00A55655">
      <w:pPr>
        <w:rPr>
          <w:lang w:eastAsia="en-GB"/>
        </w:rPr>
      </w:pPr>
      <w:r>
        <w:t>The UE is configured with measurement gap pattern ID # 24 or #</w:t>
      </w:r>
      <w:r>
        <w:rPr>
          <w:lang w:eastAsia="zh-CN"/>
        </w:rPr>
        <w:t>13</w:t>
      </w:r>
      <w:r>
        <w:t xml:space="preserve"> before T2.</w:t>
      </w:r>
    </w:p>
    <w:p w14:paraId="553F61E7" w14:textId="77777777" w:rsidR="00A55655" w:rsidRDefault="00A55655" w:rsidP="00A55655">
      <w:pPr>
        <w:rPr>
          <w:lang w:val="en-US"/>
        </w:rPr>
      </w:pPr>
    </w:p>
    <w:p w14:paraId="7B9BB102" w14:textId="77777777" w:rsidR="00A55655" w:rsidRDefault="00A55655" w:rsidP="00A55655">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A55655" w14:paraId="1F23B349"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EE28E9E" w14:textId="77777777" w:rsidR="00A55655" w:rsidRDefault="00A55655">
            <w:pPr>
              <w:pStyle w:val="TAH"/>
              <w:spacing w:line="256" w:lineRule="auto"/>
              <w:rPr>
                <w:rFonts w:cs="Arial"/>
                <w:lang w:eastAsia="en-GB"/>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748604A8" w14:textId="77777777" w:rsidR="00A55655" w:rsidRDefault="00A55655">
            <w:pPr>
              <w:pStyle w:val="TAH"/>
              <w:spacing w:line="256" w:lineRule="auto"/>
              <w:rPr>
                <w:rFonts w:cs="Arial"/>
                <w:lang w:eastAsia="en-GB"/>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46DA940" w14:textId="77777777" w:rsidR="00A55655" w:rsidRDefault="00A55655">
            <w:pPr>
              <w:pStyle w:val="TAH"/>
              <w:spacing w:line="256" w:lineRule="auto"/>
              <w:rPr>
                <w:rFonts w:cs="Arial"/>
                <w:lang w:eastAsia="en-GB"/>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E02DEA2" w14:textId="77777777" w:rsidR="00A55655" w:rsidRDefault="00A55655">
            <w:pPr>
              <w:pStyle w:val="TAH"/>
              <w:spacing w:line="256" w:lineRule="auto"/>
              <w:rPr>
                <w:rFonts w:cs="Arial"/>
                <w:lang w:eastAsia="en-GB"/>
              </w:rPr>
            </w:pPr>
            <w:r>
              <w:rPr>
                <w:rFonts w:cs="Arial"/>
              </w:rPr>
              <w:t>Comment</w:t>
            </w:r>
          </w:p>
        </w:tc>
      </w:tr>
      <w:tr w:rsidR="00A55655" w14:paraId="353D321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7A1C778" w14:textId="77777777" w:rsidR="00A55655" w:rsidRDefault="00A55655">
            <w:pPr>
              <w:pStyle w:val="TAC"/>
              <w:spacing w:line="256" w:lineRule="auto"/>
              <w:rPr>
                <w:rFonts w:cs="Arial"/>
                <w:lang w:eastAsia="en-GB"/>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546E192A"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EC8408B" w14:textId="77777777" w:rsidR="00A55655" w:rsidRDefault="00A55655">
            <w:pPr>
              <w:pStyle w:val="TAC"/>
              <w:spacing w:line="256" w:lineRule="auto"/>
              <w:rPr>
                <w:rFonts w:cs="Arial"/>
                <w:lang w:eastAsia="en-GB"/>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60D7A3" w14:textId="77777777" w:rsidR="00A55655" w:rsidRDefault="00A55655">
            <w:pPr>
              <w:pStyle w:val="TAC"/>
              <w:spacing w:line="256" w:lineRule="auto"/>
              <w:rPr>
                <w:rFonts w:cs="Arial"/>
                <w:lang w:eastAsia="en-GB"/>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 [34]. The reference cell is the PCell in this test case.</w:t>
            </w:r>
          </w:p>
        </w:tc>
      </w:tr>
      <w:tr w:rsidR="00A55655" w14:paraId="6F0EBFD7"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7B7D788" w14:textId="77777777" w:rsidR="00A55655" w:rsidRDefault="00A55655">
            <w:pPr>
              <w:pStyle w:val="TAC"/>
              <w:spacing w:line="256" w:lineRule="auto"/>
              <w:rPr>
                <w:rFonts w:cs="Arial"/>
                <w:lang w:eastAsia="en-GB"/>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32D425D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FBC941B" w14:textId="77777777" w:rsidR="00A55655" w:rsidRDefault="00A55655">
            <w:pPr>
              <w:pStyle w:val="TAC"/>
              <w:spacing w:line="256" w:lineRule="auto"/>
              <w:rPr>
                <w:rFonts w:cs="Arial"/>
                <w:lang w:eastAsia="en-GB"/>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08A91F8" w14:textId="77777777" w:rsidR="00A55655" w:rsidRDefault="00A55655">
            <w:pPr>
              <w:pStyle w:val="TAC"/>
              <w:spacing w:line="256" w:lineRule="auto"/>
              <w:rPr>
                <w:rFonts w:cs="Arial"/>
                <w:lang w:eastAsia="en-GB"/>
              </w:rPr>
            </w:pPr>
            <w:r>
              <w:rPr>
                <w:rFonts w:cs="Arial"/>
              </w:rPr>
              <w:t>Cell 2 and Cell 3 appear at the first place in the respective neighbour cell list in the DL-TDOA assistance data for two positioning frequency layers</w:t>
            </w:r>
          </w:p>
        </w:tc>
      </w:tr>
      <w:tr w:rsidR="00A55655" w14:paraId="07F1B5B2"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23E298C3" w14:textId="77777777" w:rsidR="00A55655" w:rsidRDefault="00A55655">
            <w:pPr>
              <w:pStyle w:val="TAC"/>
              <w:spacing w:line="256" w:lineRule="auto"/>
              <w:rPr>
                <w:rFonts w:cs="Arial"/>
                <w:lang w:eastAsia="en-GB"/>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0B3BD8"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503A07E"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730BF24" w14:textId="77777777" w:rsidR="00A55655" w:rsidRDefault="00A55655">
            <w:pPr>
              <w:pStyle w:val="TAC"/>
              <w:spacing w:line="256" w:lineRule="auto"/>
              <w:rPr>
                <w:rFonts w:cs="Arial"/>
                <w:lang w:eastAsia="en-GB"/>
              </w:rPr>
            </w:pPr>
            <w:r>
              <w:rPr>
                <w:bCs/>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14:paraId="342198DA" w14:textId="77777777" w:rsidR="00A55655" w:rsidRDefault="00A55655">
            <w:pPr>
              <w:pStyle w:val="TAC"/>
              <w:spacing w:line="256" w:lineRule="auto"/>
              <w:rPr>
                <w:rFonts w:cs="Arial"/>
                <w:lang w:eastAsia="en-GB"/>
              </w:rPr>
            </w:pPr>
          </w:p>
        </w:tc>
      </w:tr>
      <w:tr w:rsidR="00A55655" w14:paraId="1FC13EFD"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ED4209D" w14:textId="77777777" w:rsidR="00A55655" w:rsidRDefault="00A55655">
            <w:pPr>
              <w:pStyle w:val="TAC"/>
              <w:spacing w:line="256" w:lineRule="auto"/>
              <w:rPr>
                <w:rFonts w:cs="Arial"/>
                <w:lang w:eastAsia="en-GB"/>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AF414A9"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0C940E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3CBCFE2" w14:textId="77777777" w:rsidR="00A55655" w:rsidRDefault="00A55655">
            <w:pPr>
              <w:pStyle w:val="TAC"/>
              <w:spacing w:line="256" w:lineRule="auto"/>
              <w:rPr>
                <w:rFonts w:cs="Arial"/>
                <w:lang w:eastAsia="en-GB"/>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4CF2F581" w14:textId="77777777" w:rsidR="00A55655" w:rsidRDefault="00A55655">
            <w:pPr>
              <w:pStyle w:val="TAC"/>
              <w:spacing w:line="256" w:lineRule="auto"/>
              <w:rPr>
                <w:rFonts w:cs="Arial"/>
                <w:lang w:eastAsia="en-GB"/>
              </w:rPr>
            </w:pPr>
          </w:p>
        </w:tc>
      </w:tr>
      <w:tr w:rsidR="00A55655" w14:paraId="09801056"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39A43AE" w14:textId="77777777" w:rsidR="00A55655" w:rsidRDefault="00A55655">
            <w:pPr>
              <w:pStyle w:val="TAC"/>
              <w:spacing w:line="256" w:lineRule="auto"/>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02346E5"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463B37B"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FE94BED" w14:textId="77777777" w:rsidR="00A55655" w:rsidRDefault="00A55655">
            <w:pPr>
              <w:pStyle w:val="TAC"/>
              <w:spacing w:line="256" w:lineRule="auto"/>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4129F8E" w14:textId="77777777" w:rsidR="00A55655" w:rsidRDefault="00A55655">
            <w:pPr>
              <w:pStyle w:val="TAC"/>
              <w:spacing w:line="256" w:lineRule="auto"/>
              <w:rPr>
                <w:rFonts w:cs="Arial"/>
                <w:lang w:eastAsia="en-GB"/>
              </w:rPr>
            </w:pPr>
          </w:p>
        </w:tc>
      </w:tr>
      <w:tr w:rsidR="00A55655" w14:paraId="11700450"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0FF6F90" w14:textId="77777777" w:rsidR="00A55655" w:rsidRDefault="00A55655">
            <w:pPr>
              <w:pStyle w:val="TAC"/>
              <w:spacing w:line="256" w:lineRule="auto"/>
              <w:rPr>
                <w:lang w:eastAsia="en-GB"/>
              </w:rPr>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267A342"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4CEEDA71"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23EF520" w14:textId="77777777" w:rsidR="00A55655" w:rsidRDefault="00A55655">
            <w:pPr>
              <w:pStyle w:val="TAC"/>
              <w:spacing w:line="256" w:lineRule="auto"/>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44E7875" w14:textId="77777777" w:rsidR="00A55655" w:rsidRDefault="00A55655">
            <w:pPr>
              <w:pStyle w:val="TAC"/>
              <w:spacing w:line="256" w:lineRule="auto"/>
              <w:rPr>
                <w:rFonts w:cs="Arial"/>
                <w:lang w:eastAsia="en-GB"/>
              </w:rPr>
            </w:pPr>
            <w:r>
              <w:rPr>
                <w:rFonts w:cs="Arial"/>
              </w:rPr>
              <w:t>As specified in clause A.3.1.2.1</w:t>
            </w:r>
          </w:p>
        </w:tc>
      </w:tr>
      <w:tr w:rsidR="00A55655" w14:paraId="51733ADC"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1623972" w14:textId="77777777" w:rsidR="00A55655" w:rsidRDefault="00A55655">
            <w:pPr>
              <w:pStyle w:val="TAC"/>
              <w:spacing w:line="256" w:lineRule="auto"/>
              <w:rPr>
                <w:lang w:eastAsia="en-GB"/>
              </w:rPr>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0428FBA"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49086B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8D2ADF" w14:textId="77777777" w:rsidR="00A55655" w:rsidRDefault="00A55655">
            <w:pPr>
              <w:pStyle w:val="TAC"/>
              <w:spacing w:line="256" w:lineRule="auto"/>
              <w:rPr>
                <w:rFonts w:cs="v4.2.0"/>
                <w:lang w:eastAsia="zh-CN"/>
              </w:rPr>
            </w:pPr>
            <w:r>
              <w:rPr>
                <w:rFonts w:cs="v4.2.0"/>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4DB26FAE" w14:textId="77777777" w:rsidR="00A55655" w:rsidRDefault="00A55655">
            <w:pPr>
              <w:pStyle w:val="TAC"/>
              <w:spacing w:line="256" w:lineRule="auto"/>
              <w:rPr>
                <w:rFonts w:cs="Arial"/>
                <w:lang w:eastAsia="en-GB"/>
              </w:rPr>
            </w:pPr>
          </w:p>
        </w:tc>
      </w:tr>
      <w:tr w:rsidR="00A55655" w14:paraId="6D9F4F6A" w14:textId="77777777" w:rsidTr="00A55655">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CA5F55E" w14:textId="77777777" w:rsidR="00A55655" w:rsidRDefault="00A55655">
            <w:pPr>
              <w:pStyle w:val="TAC"/>
              <w:spacing w:line="256" w:lineRule="auto"/>
              <w:rPr>
                <w:rFonts w:cs="Arial"/>
                <w:lang w:eastAsia="en-GB"/>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C3031F" w14:textId="77777777" w:rsidR="00A55655" w:rsidRDefault="00A55655">
            <w:pPr>
              <w:pStyle w:val="TAC"/>
              <w:spacing w:line="256" w:lineRule="auto"/>
              <w:rPr>
                <w:rFonts w:cs="Arial"/>
                <w:lang w:eastAsia="en-GB"/>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755B8C48"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421A60F" w14:textId="77777777" w:rsidR="00A55655" w:rsidRDefault="00A55655">
            <w:pPr>
              <w:pStyle w:val="TAC"/>
              <w:spacing w:line="256" w:lineRule="auto"/>
              <w:rPr>
                <w:rFonts w:cs="Arial"/>
                <w:lang w:eastAsia="en-GB"/>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EC69B0" w14:textId="77777777" w:rsidR="00A55655" w:rsidRDefault="00A55655">
            <w:pPr>
              <w:pStyle w:val="TAC"/>
              <w:spacing w:line="256" w:lineRule="auto"/>
              <w:rPr>
                <w:rFonts w:cs="Arial"/>
                <w:lang w:eastAsia="en-GB"/>
              </w:rPr>
            </w:pPr>
            <w:r>
              <w:rPr>
                <w:rFonts w:cs="Arial"/>
              </w:rPr>
              <w:t>As specified in clause A.3.</w:t>
            </w:r>
            <w:r>
              <w:rPr>
                <w:rFonts w:cs="Arial"/>
                <w:lang w:eastAsia="zh-CN"/>
              </w:rPr>
              <w:t>31</w:t>
            </w:r>
          </w:p>
        </w:tc>
      </w:tr>
      <w:tr w:rsidR="00A55655" w14:paraId="759B2666"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3B6847B" w14:textId="77777777" w:rsidR="00A55655" w:rsidRDefault="00A55655">
            <w:pPr>
              <w:pStyle w:val="TAC"/>
              <w:spacing w:line="256" w:lineRule="auto"/>
              <w:rPr>
                <w:rFonts w:cs="Arial"/>
                <w:lang w:eastAsia="en-GB"/>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C05169C"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A4133CA" w14:textId="77777777" w:rsidR="00A55655" w:rsidRDefault="00A55655">
            <w:pPr>
              <w:pStyle w:val="TAC"/>
              <w:spacing w:line="256" w:lineRule="auto"/>
              <w:rPr>
                <w:rFonts w:eastAsia="Times New Roman" w:cs="Arial"/>
                <w:lang w:eastAsia="en-GB"/>
              </w:rPr>
            </w:pPr>
            <w:r>
              <w:rPr>
                <w:rFonts w:cs="Arial"/>
                <w:bCs/>
              </w:rPr>
              <w:t>(PCI of Cell 1 – PCI of Cell 2)mod6=0</w:t>
            </w:r>
          </w:p>
          <w:p w14:paraId="426CB369" w14:textId="77777777" w:rsidR="00A55655" w:rsidRDefault="00A55655">
            <w:pPr>
              <w:pStyle w:val="TAC"/>
              <w:spacing w:line="256" w:lineRule="auto"/>
              <w:rPr>
                <w:rFonts w:cs="Arial"/>
              </w:rPr>
            </w:pPr>
            <w:r>
              <w:rPr>
                <w:rFonts w:cs="Arial"/>
              </w:rPr>
              <w:t>and</w:t>
            </w:r>
          </w:p>
          <w:p w14:paraId="5F2B939E" w14:textId="77777777" w:rsidR="00A55655" w:rsidRDefault="00A55655">
            <w:pPr>
              <w:pStyle w:val="TAC"/>
              <w:spacing w:line="256" w:lineRule="auto"/>
              <w:rPr>
                <w:rFonts w:cs="Arial"/>
                <w:lang w:eastAsia="en-GB"/>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5CAF163" w14:textId="77777777" w:rsidR="00A55655" w:rsidRDefault="00A55655">
            <w:pPr>
              <w:pStyle w:val="TAC"/>
              <w:spacing w:line="256" w:lineRule="auto"/>
              <w:rPr>
                <w:rFonts w:cs="Arial"/>
                <w:lang w:eastAsia="en-GB"/>
              </w:rPr>
            </w:pPr>
            <w:r>
              <w:rPr>
                <w:rFonts w:cs="Arial"/>
              </w:rPr>
              <w:t>The cell PCIs are selected such that the relative shifts of PRS patterns among cells are as given by the test parameters</w:t>
            </w:r>
          </w:p>
        </w:tc>
      </w:tr>
      <w:tr w:rsidR="00A55655" w14:paraId="549AB2E4"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1D032D" w14:textId="77777777" w:rsidR="00A55655" w:rsidRDefault="00A55655">
            <w:pPr>
              <w:pStyle w:val="TAC"/>
              <w:spacing w:line="256" w:lineRule="auto"/>
              <w:rPr>
                <w:rFonts w:cs="Arial"/>
                <w:lang w:eastAsia="en-GB"/>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600FB36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618EDE" w14:textId="77777777" w:rsidR="00A55655" w:rsidRDefault="00A55655">
            <w:pPr>
              <w:pStyle w:val="TAC"/>
              <w:spacing w:line="256" w:lineRule="auto"/>
              <w:rPr>
                <w:rFonts w:cs="Arial"/>
                <w:lang w:eastAsia="en-GB"/>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AB2B371" w14:textId="77777777" w:rsidR="00A55655" w:rsidRDefault="00A55655">
            <w:pPr>
              <w:pStyle w:val="TAC"/>
              <w:spacing w:line="256" w:lineRule="auto"/>
              <w:rPr>
                <w:rFonts w:cs="Arial"/>
                <w:lang w:eastAsia="en-GB"/>
              </w:rPr>
            </w:pPr>
          </w:p>
        </w:tc>
      </w:tr>
      <w:tr w:rsidR="00A55655" w14:paraId="1FBAB64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DCDC18C" w14:textId="77777777" w:rsidR="00A55655" w:rsidRDefault="00A55655">
            <w:pPr>
              <w:pStyle w:val="TAC"/>
              <w:spacing w:line="256" w:lineRule="auto"/>
              <w:rPr>
                <w:rFonts w:cs="Arial"/>
                <w:lang w:eastAsia="en-GB"/>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9870733"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C2C2C94" w14:textId="77777777" w:rsidR="00A55655" w:rsidRDefault="00A55655">
            <w:pPr>
              <w:pStyle w:val="TAC"/>
              <w:spacing w:line="256" w:lineRule="auto"/>
              <w:rPr>
                <w:rFonts w:cs="Arial"/>
                <w:lang w:eastAsia="en-GB"/>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5B73009" w14:textId="77777777" w:rsidR="00A55655" w:rsidRDefault="00A55655">
            <w:pPr>
              <w:pStyle w:val="TAC"/>
              <w:spacing w:line="256" w:lineRule="auto"/>
              <w:rPr>
                <w:rFonts w:cs="Arial"/>
                <w:lang w:eastAsia="en-GB"/>
              </w:rPr>
            </w:pPr>
          </w:p>
        </w:tc>
      </w:tr>
      <w:tr w:rsidR="00A55655" w14:paraId="2C386DF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F019BC" w14:textId="77777777" w:rsidR="00A55655" w:rsidRDefault="00A55655">
            <w:pPr>
              <w:pStyle w:val="TAC"/>
              <w:spacing w:line="256" w:lineRule="auto"/>
              <w:rPr>
                <w:rFonts w:cs="Arial"/>
                <w:bCs/>
                <w:lang w:eastAsia="en-GB"/>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0E182DDF"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0A47F0E" w14:textId="77777777" w:rsidR="00A55655" w:rsidRDefault="00A55655">
            <w:pPr>
              <w:pStyle w:val="TAC"/>
              <w:spacing w:line="256" w:lineRule="auto"/>
              <w:rPr>
                <w:rFonts w:cs="Arial"/>
                <w:bCs/>
                <w:lang w:eastAsia="en-GB"/>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AB1B05" w14:textId="77777777" w:rsidR="00A55655" w:rsidRDefault="00A55655">
            <w:pPr>
              <w:pStyle w:val="TAC"/>
              <w:spacing w:line="256" w:lineRule="auto"/>
              <w:rPr>
                <w:rFonts w:cs="Arial"/>
                <w:lang w:eastAsia="en-GB"/>
              </w:rPr>
            </w:pPr>
            <w:r>
              <w:rPr>
                <w:rFonts w:cs="Arial"/>
              </w:rPr>
              <w:t>GP#24 is configured if UE supports MG#24, otherwise GP#13 is configured</w:t>
            </w:r>
          </w:p>
        </w:tc>
      </w:tr>
      <w:tr w:rsidR="00A55655" w14:paraId="34670BB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DFDD86" w14:textId="77777777" w:rsidR="00A55655" w:rsidRDefault="00A55655">
            <w:pPr>
              <w:pStyle w:val="TAC"/>
              <w:spacing w:line="256" w:lineRule="auto"/>
              <w:rPr>
                <w:rFonts w:cs="Arial"/>
                <w:lang w:eastAsia="en-GB"/>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26421F05"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1ACC547" w14:textId="77777777" w:rsidR="00A55655" w:rsidRDefault="00A55655">
            <w:pPr>
              <w:pStyle w:val="TAC"/>
              <w:spacing w:line="256" w:lineRule="auto"/>
              <w:rPr>
                <w:rFonts w:eastAsia="Times New Roman" w:cs="Arial"/>
                <w:lang w:eastAsia="en-GB"/>
              </w:rPr>
            </w:pPr>
            <w:r>
              <w:rPr>
                <w:rFonts w:cs="Arial"/>
              </w:rPr>
              <w:t>Cell 2 to Cell 1: 0</w:t>
            </w:r>
          </w:p>
          <w:p w14:paraId="6C19130D" w14:textId="77777777" w:rsidR="00A55655" w:rsidRDefault="00A55655">
            <w:pPr>
              <w:pStyle w:val="TAC"/>
              <w:spacing w:line="256" w:lineRule="auto"/>
              <w:rPr>
                <w:rFonts w:cs="Arial"/>
                <w:lang w:eastAsia="en-GB"/>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8FCC6E5" w14:textId="77777777" w:rsidR="00A55655" w:rsidRDefault="00A55655">
            <w:pPr>
              <w:pStyle w:val="TAC"/>
              <w:spacing w:line="256" w:lineRule="auto"/>
              <w:rPr>
                <w:rFonts w:cs="Arial"/>
                <w:lang w:eastAsia="en-GB"/>
              </w:rPr>
            </w:pPr>
            <w:r>
              <w:rPr>
                <w:rFonts w:cs="Arial"/>
              </w:rPr>
              <w:t>PRS are transmitted from synchronous cells</w:t>
            </w:r>
          </w:p>
        </w:tc>
      </w:tr>
      <w:tr w:rsidR="00A55655" w14:paraId="18D94E1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387098" w14:textId="77777777" w:rsidR="00A55655" w:rsidRDefault="00A55655">
            <w:pPr>
              <w:pStyle w:val="TAC"/>
              <w:spacing w:line="256" w:lineRule="auto"/>
              <w:rPr>
                <w:rFonts w:cs="Arial"/>
                <w:lang w:eastAsia="en-GB"/>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447B9E"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4734BE" w14:textId="77777777" w:rsidR="00A55655" w:rsidRDefault="00A55655">
            <w:pPr>
              <w:pStyle w:val="TAC"/>
              <w:spacing w:line="256" w:lineRule="auto"/>
              <w:rPr>
                <w:rFonts w:eastAsia="Times New Roman" w:cs="Arial"/>
                <w:lang w:eastAsia="en-GB"/>
              </w:rPr>
            </w:pPr>
            <w:r>
              <w:rPr>
                <w:rFonts w:cs="Arial"/>
              </w:rPr>
              <w:t xml:space="preserve">Cell 2: 3 </w:t>
            </w:r>
          </w:p>
          <w:p w14:paraId="2CBF166C" w14:textId="77777777" w:rsidR="00A55655" w:rsidRDefault="00A55655">
            <w:pPr>
              <w:pStyle w:val="TAC"/>
              <w:spacing w:line="256" w:lineRule="auto"/>
              <w:rPr>
                <w:rFonts w:cs="Arial"/>
              </w:rPr>
            </w:pPr>
            <w:r>
              <w:rPr>
                <w:rFonts w:cs="Arial"/>
              </w:rPr>
              <w:t>Cell 3: 3</w:t>
            </w:r>
          </w:p>
          <w:p w14:paraId="39CBE5F5" w14:textId="77777777" w:rsidR="00A55655" w:rsidRDefault="00A55655">
            <w:pPr>
              <w:pStyle w:val="TAC"/>
              <w:spacing w:line="256" w:lineRule="auto"/>
              <w:rPr>
                <w:rFonts w:cs="Arial"/>
                <w:lang w:eastAsia="en-GB"/>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41AEBC" w14:textId="77777777" w:rsidR="00A55655" w:rsidRDefault="00A55655">
            <w:pPr>
              <w:pStyle w:val="TAC"/>
              <w:spacing w:line="256" w:lineRule="auto"/>
              <w:rPr>
                <w:rFonts w:cs="Arial"/>
                <w:lang w:eastAsia="en-GB"/>
              </w:rPr>
            </w:pPr>
            <w:r>
              <w:rPr>
                <w:rFonts w:cs="Arial"/>
              </w:rPr>
              <w:t>The expected RSTD is what is expected at the receiver. The corresponding parameter in the DL-TDOA assistance data specified in TS 37.355[34] is the expectedRSTD indicator</w:t>
            </w:r>
          </w:p>
        </w:tc>
      </w:tr>
      <w:tr w:rsidR="00A55655" w14:paraId="094B0EF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396BD59" w14:textId="77777777" w:rsidR="00A55655" w:rsidRDefault="00A55655">
            <w:pPr>
              <w:pStyle w:val="TAC"/>
              <w:spacing w:line="256" w:lineRule="auto"/>
              <w:rPr>
                <w:rFonts w:cs="Arial"/>
                <w:lang w:eastAsia="en-GB"/>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EAE11D" w14:textId="77777777" w:rsidR="00A55655" w:rsidRDefault="00A55655">
            <w:pPr>
              <w:pStyle w:val="TAC"/>
              <w:spacing w:line="256" w:lineRule="auto"/>
              <w:rPr>
                <w:rFonts w:cs="Arial"/>
                <w:lang w:eastAsia="en-GB"/>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CAF0F2" w14:textId="77777777" w:rsidR="00A55655" w:rsidRDefault="00A55655">
            <w:pPr>
              <w:pStyle w:val="TAC"/>
              <w:spacing w:line="256" w:lineRule="auto"/>
              <w:rPr>
                <w:rFonts w:cs="Arial"/>
                <w:lang w:eastAsia="en-GB"/>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8A64D4" w14:textId="77777777" w:rsidR="00A55655" w:rsidRDefault="00A55655">
            <w:pPr>
              <w:pStyle w:val="TAC"/>
              <w:spacing w:line="256" w:lineRule="auto"/>
              <w:rPr>
                <w:rFonts w:cs="Arial"/>
                <w:lang w:eastAsia="en-GB"/>
              </w:rPr>
            </w:pPr>
            <w:r>
              <w:rPr>
                <w:rFonts w:cs="Arial"/>
              </w:rPr>
              <w:t>The corresponding parameter in the DL-TDOA assistance data specified in TS 37.355[34] is the expectedRSTD-Uncertainty index</w:t>
            </w:r>
          </w:p>
        </w:tc>
      </w:tr>
      <w:tr w:rsidR="00A55655" w14:paraId="3BC07F8A"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897CBC" w14:textId="77777777" w:rsidR="00A55655" w:rsidRDefault="00A55655">
            <w:pPr>
              <w:pStyle w:val="TAC"/>
              <w:spacing w:line="256" w:lineRule="auto"/>
              <w:rPr>
                <w:rFonts w:cs="Arial"/>
                <w:lang w:eastAsia="en-GB"/>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88306D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5A98DEA" w14:textId="77777777" w:rsidR="00A55655" w:rsidRDefault="00A55655">
            <w:pPr>
              <w:pStyle w:val="TAC"/>
              <w:spacing w:line="256" w:lineRule="auto"/>
              <w:rPr>
                <w:rFonts w:cs="Arial"/>
                <w:lang w:eastAsia="en-GB"/>
              </w:rPr>
            </w:pPr>
            <w:r>
              <w:rPr>
                <w:rFonts w:cs="Arial"/>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B62BF0" w14:textId="77777777" w:rsidR="00A55655" w:rsidRDefault="00A55655">
            <w:pPr>
              <w:pStyle w:val="TAC"/>
              <w:spacing w:line="256" w:lineRule="auto"/>
              <w:rPr>
                <w:rFonts w:cs="Arial"/>
                <w:lang w:eastAsia="en-GB"/>
              </w:rPr>
            </w:pPr>
            <w:r>
              <w:rPr>
                <w:rFonts w:cs="Arial"/>
              </w:rPr>
              <w:t>Including the reference cell</w:t>
            </w:r>
          </w:p>
        </w:tc>
      </w:tr>
      <w:tr w:rsidR="00A55655" w14:paraId="77785A0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E99371" w14:textId="77777777" w:rsidR="00A55655" w:rsidRDefault="00A55655">
            <w:pPr>
              <w:pStyle w:val="TAC"/>
              <w:spacing w:line="256" w:lineRule="auto"/>
              <w:rPr>
                <w:rFonts w:cs="Arial"/>
                <w:lang w:eastAsia="en-GB"/>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35CA4CBD"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CEEBDB6" w14:textId="77777777" w:rsidR="00A55655" w:rsidRDefault="00A55655">
            <w:pPr>
              <w:pStyle w:val="TAC"/>
              <w:spacing w:line="256" w:lineRule="auto"/>
              <w:rPr>
                <w:rFonts w:eastAsia="Times New Roman" w:cs="Arial"/>
                <w:lang w:val="en-US" w:eastAsia="en-GB"/>
              </w:rPr>
            </w:pPr>
            <w:r>
              <w:rPr>
                <w:rFonts w:cs="Arial"/>
                <w:lang w:val="en-US"/>
              </w:rPr>
              <w:t>Cell 1: ‘10’</w:t>
            </w:r>
          </w:p>
          <w:p w14:paraId="5DF0BACB" w14:textId="77777777" w:rsidR="00A55655" w:rsidRDefault="00A55655">
            <w:pPr>
              <w:pStyle w:val="TAC"/>
              <w:spacing w:line="256" w:lineRule="auto"/>
              <w:rPr>
                <w:rFonts w:cs="Arial"/>
                <w:lang w:val="en-US"/>
              </w:rPr>
            </w:pPr>
            <w:r>
              <w:rPr>
                <w:rFonts w:cs="Arial"/>
                <w:lang w:val="en-US"/>
              </w:rPr>
              <w:t>Cell 2: ‘01’</w:t>
            </w:r>
          </w:p>
          <w:p w14:paraId="773AE91E" w14:textId="77777777" w:rsidR="00A55655" w:rsidRDefault="00A55655">
            <w:pPr>
              <w:pStyle w:val="TAC"/>
              <w:spacing w:line="256" w:lineRule="auto"/>
              <w:rPr>
                <w:rFonts w:cs="Arial"/>
                <w:lang w:eastAsia="en-GB"/>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A0E08E7" w14:textId="77777777" w:rsidR="00A55655" w:rsidRDefault="00A55655">
            <w:pPr>
              <w:pStyle w:val="TAC"/>
              <w:spacing w:line="256" w:lineRule="auto"/>
              <w:rPr>
                <w:rFonts w:cs="Arial"/>
                <w:lang w:eastAsia="en-GB"/>
              </w:rPr>
            </w:pPr>
            <w:r>
              <w:rPr>
                <w:rFonts w:cs="Arial"/>
              </w:rPr>
              <w:t>Correponds to prs-MutingInfo defined in TS 37.355 [24]</w:t>
            </w:r>
          </w:p>
        </w:tc>
      </w:tr>
      <w:tr w:rsidR="00A55655" w14:paraId="5ECAD96F"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F23F0FA" w14:textId="77777777" w:rsidR="00A55655" w:rsidRDefault="00A55655">
            <w:pPr>
              <w:pStyle w:val="TAC"/>
              <w:spacing w:line="256" w:lineRule="auto"/>
              <w:rPr>
                <w:rFonts w:cs="Arial"/>
                <w:lang w:eastAsia="en-GB"/>
              </w:rPr>
            </w:pPr>
            <w:r>
              <w:rPr>
                <w:rFonts w:cs="Arial"/>
                <w:lang w:eastAsia="zh-CN"/>
              </w:rPr>
              <w:lastRenderedPageBreak/>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00E08682"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94DAFB" w14:textId="77777777" w:rsidR="00A55655" w:rsidRDefault="00A55655">
            <w:pPr>
              <w:pStyle w:val="TAC"/>
              <w:spacing w:line="256" w:lineRule="auto"/>
              <w:rPr>
                <w:rFonts w:eastAsia="Times New Roman" w:cs="Arial"/>
                <w:lang w:val="en-US" w:eastAsia="en-GB"/>
              </w:rPr>
            </w:pPr>
            <w:r>
              <w:rPr>
                <w:rFonts w:cs="Arial"/>
                <w:lang w:val="en-US"/>
              </w:rPr>
              <w:t>Cell 1: 0</w:t>
            </w:r>
          </w:p>
          <w:p w14:paraId="29A19A0A" w14:textId="77777777" w:rsidR="00A55655" w:rsidRDefault="00A55655">
            <w:pPr>
              <w:pStyle w:val="TAC"/>
              <w:spacing w:line="256" w:lineRule="auto"/>
              <w:rPr>
                <w:rFonts w:cs="Arial"/>
                <w:lang w:val="en-US"/>
              </w:rPr>
            </w:pPr>
            <w:r>
              <w:rPr>
                <w:rFonts w:cs="Arial"/>
                <w:lang w:val="en-US"/>
              </w:rPr>
              <w:t>Cell 2: 0</w:t>
            </w:r>
          </w:p>
          <w:p w14:paraId="379F422E" w14:textId="77777777" w:rsidR="00A55655" w:rsidRDefault="00A55655">
            <w:pPr>
              <w:pStyle w:val="TAC"/>
              <w:spacing w:line="256" w:lineRule="auto"/>
              <w:rPr>
                <w:rFonts w:cs="Arial"/>
                <w:lang w:val="en-US" w:eastAsia="en-GB"/>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3BAC2AA" w14:textId="77777777" w:rsidR="00A55655" w:rsidRDefault="00A55655">
            <w:pPr>
              <w:pStyle w:val="TAC"/>
              <w:spacing w:line="256" w:lineRule="auto"/>
              <w:rPr>
                <w:rFonts w:cs="Arial"/>
                <w:lang w:eastAsia="en-GB"/>
              </w:rPr>
            </w:pPr>
            <w:r>
              <w:rPr>
                <w:rFonts w:cs="Arial"/>
              </w:rPr>
              <w:t>Cell 1 and Cell 3 are configured with different resource offsets</w:t>
            </w:r>
          </w:p>
        </w:tc>
      </w:tr>
      <w:tr w:rsidR="00A55655" w14:paraId="5AD7AA1B"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70463E6" w14:textId="77777777" w:rsidR="00A55655" w:rsidRDefault="00A55655">
            <w:pPr>
              <w:pStyle w:val="TAC"/>
              <w:spacing w:line="256" w:lineRule="auto"/>
              <w:rPr>
                <w:rFonts w:cs="Arial"/>
                <w:lang w:eastAsia="en-GB"/>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792998"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3DB184" w14:textId="77777777" w:rsidR="00A55655" w:rsidRDefault="00A55655">
            <w:pPr>
              <w:pStyle w:val="TAC"/>
              <w:spacing w:line="256" w:lineRule="auto"/>
              <w:rPr>
                <w:rFonts w:cs="Arial"/>
                <w:lang w:eastAsia="en-GB"/>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FF431" w14:textId="77777777" w:rsidR="00A55655" w:rsidRDefault="00A55655">
            <w:pPr>
              <w:pStyle w:val="TAC"/>
              <w:spacing w:line="256" w:lineRule="auto"/>
              <w:rPr>
                <w:rFonts w:cs="Arial"/>
                <w:lang w:eastAsia="en-GB"/>
              </w:rPr>
            </w:pPr>
            <w:r>
              <w:rPr>
                <w:rFonts w:cs="Arial"/>
              </w:rPr>
              <w:t>The length of the time interval from the beginning of each test</w:t>
            </w:r>
          </w:p>
        </w:tc>
      </w:tr>
      <w:tr w:rsidR="00A55655" w14:paraId="01735532"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A5B164" w14:textId="77777777" w:rsidR="00A55655" w:rsidRDefault="00A55655">
            <w:pPr>
              <w:pStyle w:val="TAC"/>
              <w:spacing w:line="256" w:lineRule="auto"/>
              <w:rPr>
                <w:rFonts w:cs="Arial"/>
                <w:lang w:eastAsia="en-GB"/>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930C2A" w14:textId="77777777" w:rsidR="00A55655" w:rsidRDefault="00A55655">
            <w:pPr>
              <w:pStyle w:val="TAC"/>
              <w:spacing w:line="256" w:lineRule="auto"/>
              <w:rPr>
                <w:rFonts w:cs="Arial"/>
                <w:lang w:eastAsia="en-GB"/>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5468200" w14:textId="77777777" w:rsidR="00A55655" w:rsidRDefault="00A55655">
            <w:pPr>
              <w:pStyle w:val="TAC"/>
              <w:spacing w:line="256" w:lineRule="auto"/>
              <w:rPr>
                <w:rFonts w:cs="Arial"/>
                <w:lang w:eastAsia="en-GB"/>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CF5EC33" w14:textId="77777777" w:rsidR="00A55655" w:rsidRDefault="00A55655">
            <w:pPr>
              <w:pStyle w:val="TAC"/>
              <w:spacing w:line="256" w:lineRule="auto"/>
              <w:rPr>
                <w:rFonts w:cs="Arial"/>
                <w:lang w:eastAsia="en-GB"/>
              </w:rPr>
            </w:pPr>
            <w:r>
              <w:rPr>
                <w:rFonts w:cs="Arial"/>
              </w:rPr>
              <w:t>The length of the time interval that follows immediately after time interval T1</w:t>
            </w:r>
          </w:p>
        </w:tc>
      </w:tr>
      <w:tr w:rsidR="00A55655" w14:paraId="0B81B741"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0980B99" w14:textId="77777777" w:rsidR="00A55655" w:rsidRDefault="00A55655">
            <w:pPr>
              <w:pStyle w:val="TAC"/>
              <w:spacing w:line="256" w:lineRule="auto"/>
              <w:rPr>
                <w:rFonts w:cs="Arial"/>
                <w:lang w:eastAsia="en-GB"/>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2401BB69"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7F6D61" w14:textId="77777777" w:rsidR="00A55655" w:rsidRDefault="00A55655">
            <w:pPr>
              <w:pStyle w:val="TAC"/>
              <w:spacing w:line="256" w:lineRule="auto"/>
              <w:rPr>
                <w:rFonts w:cs="Arial"/>
                <w:lang w:eastAsia="en-GB"/>
              </w:rPr>
            </w:pPr>
            <w:r>
              <w:rPr>
                <w:rFonts w:eastAsia="DengXian"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09411F5" w14:textId="77777777" w:rsidR="00A55655" w:rsidRDefault="00A55655">
            <w:pPr>
              <w:pStyle w:val="TAC"/>
              <w:spacing w:line="256" w:lineRule="auto"/>
              <w:rPr>
                <w:rFonts w:cs="Arial"/>
                <w:lang w:eastAsia="en-GB"/>
              </w:rPr>
            </w:pPr>
            <w:r>
              <w:rPr>
                <w:rFonts w:eastAsia="DengXian" w:cs="v4.2.0"/>
              </w:rPr>
              <w:t>As defined in A.3.15.1</w:t>
            </w:r>
          </w:p>
        </w:tc>
      </w:tr>
      <w:tr w:rsidR="00A55655" w14:paraId="498C5635" w14:textId="77777777" w:rsidTr="00A55655">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A5FE486" w14:textId="77777777" w:rsidR="00A55655" w:rsidRDefault="00A55655">
            <w:pPr>
              <w:pStyle w:val="TAC"/>
              <w:spacing w:line="256" w:lineRule="auto"/>
              <w:rPr>
                <w:rFonts w:cs="Arial"/>
                <w:lang w:eastAsia="en-GB"/>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1BCEAD17" w14:textId="77777777" w:rsidR="00A55655" w:rsidRDefault="00A55655">
            <w:pPr>
              <w:pStyle w:val="TAC"/>
              <w:spacing w:line="256" w:lineRule="auto"/>
              <w:rPr>
                <w:rFonts w:cs="Arial"/>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2D31EF9" w14:textId="77777777" w:rsidR="00A55655" w:rsidRDefault="00A55655">
            <w:pPr>
              <w:pStyle w:val="TAC"/>
              <w:spacing w:line="256" w:lineRule="auto"/>
              <w:rPr>
                <w:rFonts w:cs="Arial"/>
                <w:lang w:eastAsia="en-GB"/>
              </w:rPr>
            </w:pPr>
            <w:r>
              <w:rPr>
                <w:rFonts w:eastAsia="DengXian"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8582B92" w14:textId="77777777" w:rsidR="00A55655" w:rsidRDefault="00A55655">
            <w:pPr>
              <w:pStyle w:val="TAC"/>
              <w:spacing w:line="256" w:lineRule="auto"/>
              <w:rPr>
                <w:rFonts w:cs="Arial"/>
                <w:lang w:eastAsia="en-GB"/>
              </w:rPr>
            </w:pPr>
            <w:r>
              <w:rPr>
                <w:rFonts w:eastAsia="宋体" w:cs="Arial"/>
              </w:rPr>
              <w:t>Information about types of UE beam is given in B.2.1.3, and does not limit UE implementation or test system implementation</w:t>
            </w:r>
          </w:p>
        </w:tc>
      </w:tr>
    </w:tbl>
    <w:p w14:paraId="27D404C0" w14:textId="77777777" w:rsidR="00A55655" w:rsidRDefault="00A55655" w:rsidP="00A55655">
      <w:pPr>
        <w:rPr>
          <w:rFonts w:eastAsia="Times New Roman"/>
          <w:lang w:eastAsia="en-GB"/>
        </w:rPr>
      </w:pPr>
    </w:p>
    <w:p w14:paraId="0BC6F6E5" w14:textId="77777777" w:rsidR="00A55655" w:rsidRDefault="00A55655" w:rsidP="00A55655">
      <w:pPr>
        <w:keepNext/>
        <w:keepLines/>
        <w:spacing w:before="60"/>
        <w:jc w:val="center"/>
        <w:rPr>
          <w:rFonts w:ascii="Arial" w:hAnsi="Arial"/>
          <w:b/>
        </w:rPr>
      </w:pPr>
      <w:r>
        <w:rPr>
          <w:rFonts w:ascii="Arial" w:hAnsi="Arial"/>
          <w:b/>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
      <w:tr w:rsidR="00A55655" w14:paraId="6F9626D5"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AFA6B0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23E9FD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62A797E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527AD7A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4DAFE2A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3ADC3C1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E5CAC3E"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7448B1E5"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23DD83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401C9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3929EA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20565B1"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DF906C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4585FFB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0B11B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56990A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DE0540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1F7891DE"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1B1183" w14:textId="77777777" w:rsidR="00A55655" w:rsidRDefault="00A55655">
            <w:pPr>
              <w:pStyle w:val="TAL"/>
              <w:spacing w:line="256" w:lineRule="auto"/>
              <w:rPr>
                <w:bCs/>
              </w:rPr>
            </w:pPr>
            <w:r>
              <w:rPr>
                <w:bCs/>
              </w:rPr>
              <w:t>BW</w:t>
            </w:r>
            <w:r>
              <w:rPr>
                <w:vertAlign w:val="subscript"/>
              </w:rPr>
              <w:t>channel</w:t>
            </w:r>
          </w:p>
        </w:tc>
        <w:tc>
          <w:tcPr>
            <w:tcW w:w="883" w:type="pct"/>
            <w:tcBorders>
              <w:top w:val="single" w:sz="4" w:space="0" w:color="auto"/>
              <w:left w:val="single" w:sz="4" w:space="0" w:color="auto"/>
              <w:bottom w:val="single" w:sz="4" w:space="0" w:color="auto"/>
              <w:right w:val="single" w:sz="4" w:space="0" w:color="auto"/>
            </w:tcBorders>
            <w:hideMark/>
          </w:tcPr>
          <w:p w14:paraId="7D7BC31A" w14:textId="77777777" w:rsidR="00A55655" w:rsidRDefault="00A55655">
            <w:pPr>
              <w:pStyle w:val="TAC"/>
              <w:spacing w:line="256" w:lineRule="auto"/>
              <w:rPr>
                <w:lang w:val="it-IT"/>
              </w:rPr>
            </w:pPr>
            <w:r>
              <w:t>MHz</w:t>
            </w:r>
          </w:p>
        </w:tc>
        <w:tc>
          <w:tcPr>
            <w:tcW w:w="1129" w:type="pct"/>
            <w:tcBorders>
              <w:top w:val="single" w:sz="4" w:space="0" w:color="auto"/>
              <w:left w:val="single" w:sz="4" w:space="0" w:color="auto"/>
              <w:bottom w:val="single" w:sz="4" w:space="0" w:color="auto"/>
              <w:right w:val="single" w:sz="4" w:space="0" w:color="auto"/>
            </w:tcBorders>
            <w:hideMark/>
          </w:tcPr>
          <w:p w14:paraId="0FF8A799"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807" w:type="pct"/>
            <w:tcBorders>
              <w:top w:val="single" w:sz="4" w:space="0" w:color="auto"/>
              <w:left w:val="single" w:sz="4" w:space="0" w:color="auto"/>
              <w:bottom w:val="single" w:sz="4" w:space="0" w:color="auto"/>
              <w:right w:val="single" w:sz="4" w:space="0" w:color="auto"/>
            </w:tcBorders>
            <w:hideMark/>
          </w:tcPr>
          <w:p w14:paraId="51424251"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807" w:type="pct"/>
            <w:tcBorders>
              <w:top w:val="single" w:sz="4" w:space="0" w:color="auto"/>
              <w:left w:val="single" w:sz="4" w:space="0" w:color="auto"/>
              <w:bottom w:val="single" w:sz="4" w:space="0" w:color="auto"/>
              <w:right w:val="single" w:sz="4" w:space="0" w:color="auto"/>
            </w:tcBorders>
            <w:vAlign w:val="center"/>
            <w:hideMark/>
          </w:tcPr>
          <w:p w14:paraId="75F6FDEE"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r>
      <w:tr w:rsidR="00A55655" w14:paraId="2459D320"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F80B59B"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37C3F1D9"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321D2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73A661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5104130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78BFB2ED" w14:textId="77777777" w:rsidTr="00A55655">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25052A3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52319E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487694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DE854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18AB253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N/A</w:t>
            </w:r>
          </w:p>
        </w:tc>
      </w:tr>
      <w:tr w:rsidR="00A55655" w14:paraId="39A62BC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D40294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517C7A4F"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F6D09BC"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051B2D65" w14:textId="77777777" w:rsidR="00A55655" w:rsidRDefault="00A55655">
            <w:pPr>
              <w:spacing w:after="0" w:line="256" w:lineRule="auto"/>
              <w:rPr>
                <w:rFonts w:asciiTheme="minorHAnsi" w:eastAsia="宋体" w:hAnsiTheme="minorHAnsi" w:cstheme="minorBidi"/>
                <w:sz w:val="22"/>
                <w:szCs w:val="22"/>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7EA922B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3FB52FB3"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6E9AAC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9BDC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2768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D158"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DF9CD" w14:textId="77777777" w:rsidR="00A55655" w:rsidRDefault="00A55655">
            <w:pPr>
              <w:spacing w:after="0"/>
              <w:rPr>
                <w:rFonts w:asciiTheme="minorHAnsi" w:eastAsia="宋体" w:hAnsiTheme="minorHAnsi" w:cstheme="minorBidi"/>
                <w:sz w:val="22"/>
                <w:szCs w:val="22"/>
                <w:lang w:val="en-US" w:eastAsia="zh-CN"/>
              </w:rPr>
            </w:pPr>
          </w:p>
        </w:tc>
      </w:tr>
      <w:tr w:rsidR="00A55655" w14:paraId="2BB25263"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4F3B4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E4DC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9BD7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EAE5"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158A5" w14:textId="77777777" w:rsidR="00A55655" w:rsidRDefault="00A55655">
            <w:pPr>
              <w:spacing w:after="0"/>
              <w:rPr>
                <w:rFonts w:asciiTheme="minorHAnsi" w:eastAsia="宋体" w:hAnsiTheme="minorHAnsi" w:cstheme="minorBidi"/>
                <w:sz w:val="22"/>
                <w:szCs w:val="22"/>
                <w:lang w:val="en-US" w:eastAsia="zh-CN"/>
              </w:rPr>
            </w:pPr>
          </w:p>
        </w:tc>
      </w:tr>
      <w:tr w:rsidR="00A55655" w14:paraId="70713380"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30F6C6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282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7774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869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0ED02" w14:textId="77777777" w:rsidR="00A55655" w:rsidRDefault="00A55655">
            <w:pPr>
              <w:spacing w:after="0"/>
              <w:rPr>
                <w:rFonts w:asciiTheme="minorHAnsi" w:eastAsia="宋体" w:hAnsiTheme="minorHAnsi" w:cstheme="minorBidi"/>
                <w:sz w:val="22"/>
                <w:szCs w:val="22"/>
                <w:lang w:val="en-US" w:eastAsia="zh-CN"/>
              </w:rPr>
            </w:pPr>
          </w:p>
        </w:tc>
      </w:tr>
      <w:tr w:rsidR="00A55655" w14:paraId="5B710BE8"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1D1A42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EA67"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430A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B8290"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C8683" w14:textId="77777777" w:rsidR="00A55655" w:rsidRDefault="00A55655">
            <w:pPr>
              <w:spacing w:after="0"/>
              <w:rPr>
                <w:rFonts w:asciiTheme="minorHAnsi" w:eastAsia="宋体" w:hAnsiTheme="minorHAnsi" w:cstheme="minorBidi"/>
                <w:sz w:val="22"/>
                <w:szCs w:val="22"/>
                <w:lang w:val="en-US" w:eastAsia="zh-CN"/>
              </w:rPr>
            </w:pPr>
          </w:p>
        </w:tc>
      </w:tr>
      <w:tr w:rsidR="00A55655" w14:paraId="4BBFB722" w14:textId="77777777" w:rsidTr="00A55655">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AE2A5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515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78ADC"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6EC1E"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1EB4" w14:textId="77777777" w:rsidR="00A55655" w:rsidRDefault="00A55655">
            <w:pPr>
              <w:spacing w:after="0"/>
              <w:rPr>
                <w:rFonts w:asciiTheme="minorHAnsi" w:eastAsia="宋体" w:hAnsiTheme="minorHAnsi" w:cstheme="minorBidi"/>
                <w:sz w:val="22"/>
                <w:szCs w:val="22"/>
                <w:lang w:val="en-US" w:eastAsia="zh-CN"/>
              </w:rPr>
            </w:pPr>
          </w:p>
        </w:tc>
      </w:tr>
      <w:tr w:rsidR="00A55655" w14:paraId="216E0AAF"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4E161B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F643"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2C14"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9B689"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C733F" w14:textId="77777777" w:rsidR="00A55655" w:rsidRDefault="00A55655">
            <w:pPr>
              <w:spacing w:after="0"/>
              <w:rPr>
                <w:rFonts w:asciiTheme="minorHAnsi" w:eastAsia="宋体" w:hAnsiTheme="minorHAnsi" w:cstheme="minorBidi"/>
                <w:sz w:val="22"/>
                <w:szCs w:val="22"/>
                <w:lang w:val="en-US" w:eastAsia="zh-CN"/>
              </w:rPr>
            </w:pPr>
          </w:p>
        </w:tc>
      </w:tr>
      <w:tr w:rsidR="00A55655" w14:paraId="19FD54E5" w14:textId="77777777" w:rsidTr="00A55655">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159CAA6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E831"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712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388DD" w14:textId="77777777" w:rsidR="00A55655" w:rsidRDefault="00A55655">
            <w:pPr>
              <w:spacing w:after="0"/>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64FE" w14:textId="77777777" w:rsidR="00A55655" w:rsidRDefault="00A55655">
            <w:pPr>
              <w:spacing w:after="0"/>
              <w:rPr>
                <w:rFonts w:asciiTheme="minorHAnsi" w:eastAsia="宋体" w:hAnsiTheme="minorHAnsi" w:cstheme="minorBidi"/>
                <w:sz w:val="22"/>
                <w:szCs w:val="22"/>
                <w:lang w:val="en-US" w:eastAsia="zh-CN"/>
              </w:rPr>
            </w:pPr>
          </w:p>
        </w:tc>
      </w:tr>
      <w:tr w:rsidR="00A55655" w14:paraId="74913568" w14:textId="77777777" w:rsidTr="00A55655">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6AE88E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3932B417">
                <v:shape id="_x0000_i1033" type="#_x0000_t75" alt="" style="width:20.4pt;height:20.4pt;mso-width-percent:0;mso-height-percent:0;mso-width-percent:0;mso-height-percent:0" o:ole="" fillcolor="window">
                  <v:imagedata r:id="rId14" o:title=""/>
                </v:shape>
                <o:OLEObject Type="Embed" ProgID="Equation.3" ShapeID="_x0000_i1033" DrawAspect="Content" ObjectID="_1760577964" r:id="rId25"/>
              </w:object>
            </w:r>
            <w:r>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10C6796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92C57C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25316F8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14E3FEDA" w14:textId="77777777" w:rsidTr="00A55655">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01BAD80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69339777">
                <v:shape id="_x0000_i1034" type="#_x0000_t75" alt="" style="width:36.6pt;height:20.4pt;mso-width-percent:0;mso-height-percent:0;mso-width-percent:0;mso-height-percent:0" o:ole="">
                  <v:imagedata r:id="rId16" o:title=""/>
                </v:shape>
                <o:OLEObject Type="Embed" ProgID="Equation.3" ShapeID="_x0000_i1034" DrawAspect="Content" ObjectID="_1760577965"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7FE917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C200F1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4EF322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64E64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24E9BC2A" w14:textId="77777777" w:rsidTr="00A55655">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09B4B3BC"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745FF2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1FD9F7F2" w14:textId="77777777" w:rsidR="00A55655" w:rsidRDefault="00A55655">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0809CBB8"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bookmarkStart w:id="4" w:name="OLE_LINK31"/>
            <w:bookmarkStart w:id="5" w:name="OLE_LINK32"/>
            <w:r>
              <w:rPr>
                <w:rFonts w:ascii="Arial" w:hAnsi="Arial"/>
                <w:sz w:val="18"/>
              </w:rPr>
              <w:t>-57.00</w:t>
            </w:r>
            <w:bookmarkEnd w:id="4"/>
            <w:bookmarkEnd w:id="5"/>
          </w:p>
        </w:tc>
        <w:tc>
          <w:tcPr>
            <w:tcW w:w="807" w:type="pct"/>
            <w:tcBorders>
              <w:top w:val="single" w:sz="4" w:space="0" w:color="auto"/>
              <w:left w:val="single" w:sz="4" w:space="0" w:color="auto"/>
              <w:bottom w:val="single" w:sz="4" w:space="0" w:color="auto"/>
              <w:right w:val="single" w:sz="4" w:space="0" w:color="auto"/>
            </w:tcBorders>
            <w:vAlign w:val="center"/>
            <w:hideMark/>
          </w:tcPr>
          <w:p w14:paraId="7AD90C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-57.00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3B9406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-60.01</w:t>
            </w:r>
          </w:p>
        </w:tc>
      </w:tr>
      <w:tr w:rsidR="00A55655" w14:paraId="4C425301" w14:textId="77777777" w:rsidTr="00A55655">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35E4690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SSB_RP</w:t>
            </w:r>
            <w:r>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69D2BB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6A3225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B68233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1AD742"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1C0CB4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-Infinity</w:t>
            </w:r>
          </w:p>
        </w:tc>
      </w:tr>
      <w:tr w:rsidR="00A55655" w14:paraId="653DFE75" w14:textId="77777777" w:rsidTr="00A55655">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77737C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SSB </w:t>
            </w:r>
            <w:r>
              <w:rPr>
                <w:rFonts w:ascii="Arial" w:hAnsi="Arial" w:cs="Arial"/>
                <w:noProof/>
                <w:position w:val="-12"/>
                <w:sz w:val="18"/>
              </w:rPr>
              <w:object w:dxaOrig="730" w:dyaOrig="410" w14:anchorId="7B46AA83">
                <v:shape id="_x0000_i1035" type="#_x0000_t75" alt="" style="width:36.6pt;height:20.4pt;mso-width-percent:0;mso-height-percent:0;mso-width-percent:0;mso-height-percent:0" o:ole="">
                  <v:imagedata r:id="rId16" o:title=""/>
                </v:shape>
                <o:OLEObject Type="Embed" ProgID="Equation.3" ShapeID="_x0000_i1035" DrawAspect="Content" ObjectID="_1760577966"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23A30AFC" w14:textId="77777777" w:rsidR="00A55655" w:rsidRDefault="00A55655">
            <w:pPr>
              <w:keepNext/>
              <w:keepLines/>
              <w:overflowPunct w:val="0"/>
              <w:autoSpaceDE w:val="0"/>
              <w:autoSpaceDN w:val="0"/>
              <w:adjustRightInd w:val="0"/>
              <w:spacing w:after="0" w:line="256" w:lineRule="auto"/>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40E9228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4ADEDC6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62BB28B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115327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-Infinity</w:t>
            </w:r>
          </w:p>
        </w:tc>
      </w:tr>
      <w:tr w:rsidR="00A55655" w14:paraId="70EC9185" w14:textId="77777777" w:rsidTr="00A55655">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57B8A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E54AD7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518EDE2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AWGN</w:t>
            </w:r>
          </w:p>
        </w:tc>
      </w:tr>
      <w:tr w:rsidR="00A55655" w14:paraId="6235E3F8" w14:textId="77777777" w:rsidTr="00A55655">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78CFC"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 (Cell 1) is fully allocated and a constant total transmitted power spectral density is achieved for all OFDM symbols other than those in the slots with transmitted PRS.</w:t>
            </w:r>
          </w:p>
          <w:p w14:paraId="5708682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78907A61"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rPr>
              <w:object w:dxaOrig="410" w:dyaOrig="410" w14:anchorId="61084E36">
                <v:shape id="_x0000_i1036" type="#_x0000_t75" alt="" style="width:20.4pt;height:20.4pt;mso-width-percent:0;mso-height-percent:0;mso-width-percent:0;mso-height-percent:0" o:ole="" fillcolor="window">
                  <v:imagedata r:id="rId14" o:title=""/>
                </v:shape>
                <o:OLEObject Type="Embed" ProgID="Equation.3" ShapeID="_x0000_i1036" DrawAspect="Content" ObjectID="_1760577967" r:id="rId28"/>
              </w:object>
            </w:r>
            <w:r>
              <w:rPr>
                <w:rFonts w:ascii="Arial" w:hAnsi="Arial" w:cs="Arial"/>
                <w:sz w:val="18"/>
              </w:rPr>
              <w:t xml:space="preserve"> to be fulfilled.</w:t>
            </w:r>
          </w:p>
          <w:p w14:paraId="59B3CFC0" w14:textId="77777777" w:rsidR="00A55655" w:rsidRDefault="00A55655">
            <w:pPr>
              <w:keepNext/>
              <w:keepLines/>
              <w:overflowPunct w:val="0"/>
              <w:autoSpaceDE w:val="0"/>
              <w:autoSpaceDN w:val="0"/>
              <w:adjustRightInd w:val="0"/>
              <w:spacing w:after="0" w:line="256" w:lineRule="auto"/>
              <w:ind w:left="851" w:hanging="851"/>
              <w:rPr>
                <w:rFonts w:ascii="Arial" w:hAnsi="Arial" w:cs="Arial"/>
                <w:sz w:val="18"/>
              </w:rPr>
            </w:pPr>
            <w:r>
              <w:rPr>
                <w:rFonts w:ascii="Arial" w:hAnsi="Arial" w:cs="Arial"/>
                <w:sz w:val="18"/>
              </w:rPr>
              <w:t xml:space="preserve">Note 4: </w:t>
            </w:r>
            <w:r>
              <w:rPr>
                <w:rFonts w:ascii="Arial" w:hAnsi="Arial" w:cs="Arial"/>
                <w:sz w:val="18"/>
              </w:rPr>
              <w:tab/>
              <w:t>SSB_RP and Io levels have been derived from other parameters and are given for information purpose. These are not settable test parameters.</w:t>
            </w:r>
          </w:p>
        </w:tc>
      </w:tr>
    </w:tbl>
    <w:p w14:paraId="48779E86" w14:textId="77777777" w:rsidR="00A55655" w:rsidRDefault="00A55655" w:rsidP="00A55655"/>
    <w:p w14:paraId="30095711" w14:textId="77777777" w:rsidR="00A55655" w:rsidRDefault="00A55655" w:rsidP="00A55655">
      <w:pPr>
        <w:keepNext/>
        <w:keepLines/>
        <w:spacing w:before="60"/>
        <w:jc w:val="center"/>
        <w:rPr>
          <w:rFonts w:ascii="Arial" w:hAnsi="Arial"/>
          <w:b/>
        </w:rPr>
      </w:pPr>
      <w:r>
        <w:rPr>
          <w:rFonts w:ascii="Arial" w:hAnsi="Arial"/>
          <w:b/>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777"/>
        <w:gridCol w:w="1365"/>
        <w:gridCol w:w="1740"/>
        <w:gridCol w:w="1891"/>
        <w:gridCol w:w="2120"/>
      </w:tblGrid>
      <w:tr w:rsidR="00A55655" w14:paraId="328F2EB0" w14:textId="77777777" w:rsidTr="00A55655">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14:paraId="715DFF9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14:paraId="3E232A9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Unit</w:t>
            </w:r>
          </w:p>
        </w:tc>
        <w:tc>
          <w:tcPr>
            <w:tcW w:w="979" w:type="pct"/>
            <w:tcBorders>
              <w:top w:val="single" w:sz="4" w:space="0" w:color="auto"/>
              <w:left w:val="single" w:sz="4" w:space="0" w:color="auto"/>
              <w:bottom w:val="single" w:sz="4" w:space="0" w:color="auto"/>
              <w:right w:val="single" w:sz="4" w:space="0" w:color="auto"/>
            </w:tcBorders>
            <w:hideMark/>
          </w:tcPr>
          <w:p w14:paraId="6625712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1</w:t>
            </w:r>
          </w:p>
        </w:tc>
        <w:tc>
          <w:tcPr>
            <w:tcW w:w="1064" w:type="pct"/>
            <w:tcBorders>
              <w:top w:val="single" w:sz="4" w:space="0" w:color="auto"/>
              <w:left w:val="single" w:sz="4" w:space="0" w:color="auto"/>
              <w:bottom w:val="single" w:sz="4" w:space="0" w:color="auto"/>
              <w:right w:val="single" w:sz="4" w:space="0" w:color="auto"/>
            </w:tcBorders>
            <w:hideMark/>
          </w:tcPr>
          <w:p w14:paraId="45734CB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2</w:t>
            </w:r>
          </w:p>
        </w:tc>
        <w:tc>
          <w:tcPr>
            <w:tcW w:w="1193" w:type="pct"/>
            <w:tcBorders>
              <w:top w:val="single" w:sz="4" w:space="0" w:color="auto"/>
              <w:left w:val="single" w:sz="4" w:space="0" w:color="auto"/>
              <w:bottom w:val="single" w:sz="4" w:space="0" w:color="auto"/>
              <w:right w:val="single" w:sz="4" w:space="0" w:color="auto"/>
            </w:tcBorders>
            <w:hideMark/>
          </w:tcPr>
          <w:p w14:paraId="73522CD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Cell 3</w:t>
            </w:r>
          </w:p>
        </w:tc>
      </w:tr>
      <w:tr w:rsidR="00A55655" w14:paraId="08460861" w14:textId="77777777" w:rsidTr="00A55655">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FEF612" w14:textId="77777777" w:rsidR="00A55655" w:rsidRDefault="00A5565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2EC1B" w14:textId="77777777" w:rsidR="00A55655" w:rsidRDefault="00A55655">
            <w:pPr>
              <w:spacing w:after="0"/>
              <w:rPr>
                <w:rFonts w:ascii="Arial" w:hAnsi="Arial" w:cs="Arial"/>
                <w:b/>
                <w:sz w:val="18"/>
              </w:rPr>
            </w:pPr>
          </w:p>
        </w:tc>
        <w:tc>
          <w:tcPr>
            <w:tcW w:w="979" w:type="pct"/>
            <w:tcBorders>
              <w:top w:val="single" w:sz="4" w:space="0" w:color="auto"/>
              <w:left w:val="single" w:sz="4" w:space="0" w:color="auto"/>
              <w:bottom w:val="single" w:sz="4" w:space="0" w:color="auto"/>
              <w:right w:val="single" w:sz="4" w:space="0" w:color="auto"/>
            </w:tcBorders>
            <w:hideMark/>
          </w:tcPr>
          <w:p w14:paraId="0D9879F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064" w:type="pct"/>
            <w:tcBorders>
              <w:top w:val="single" w:sz="4" w:space="0" w:color="auto"/>
              <w:left w:val="single" w:sz="4" w:space="0" w:color="auto"/>
              <w:bottom w:val="single" w:sz="4" w:space="0" w:color="auto"/>
              <w:right w:val="single" w:sz="4" w:space="0" w:color="auto"/>
            </w:tcBorders>
            <w:hideMark/>
          </w:tcPr>
          <w:p w14:paraId="2D8AB3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c>
          <w:tcPr>
            <w:tcW w:w="1193" w:type="pct"/>
            <w:tcBorders>
              <w:top w:val="single" w:sz="4" w:space="0" w:color="auto"/>
              <w:left w:val="single" w:sz="4" w:space="0" w:color="auto"/>
              <w:bottom w:val="single" w:sz="4" w:space="0" w:color="auto"/>
              <w:right w:val="single" w:sz="4" w:space="0" w:color="auto"/>
            </w:tcBorders>
            <w:hideMark/>
          </w:tcPr>
          <w:p w14:paraId="3D15CC2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cs="Arial"/>
                <w:b/>
                <w:sz w:val="18"/>
              </w:rPr>
              <w:t>T2</w:t>
            </w:r>
          </w:p>
        </w:tc>
      </w:tr>
      <w:tr w:rsidR="00A55655" w14:paraId="17A85B12"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01BC2FA8"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14:paraId="2B7CFF46"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559DF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13E3BF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341355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C75B1D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0BA7CCF"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sz w:val="18"/>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14:paraId="7D52DEA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6F3565A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E8939D7"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7CD14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2</w:t>
            </w:r>
          </w:p>
        </w:tc>
      </w:tr>
      <w:tr w:rsidR="00A55655" w14:paraId="471924CD"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A335FAA" w14:textId="77777777" w:rsidR="00A55655" w:rsidRDefault="00A55655">
            <w:pPr>
              <w:pStyle w:val="TAL"/>
              <w:spacing w:line="256" w:lineRule="auto"/>
              <w:rPr>
                <w:bCs/>
              </w:rPr>
            </w:pPr>
            <w:r>
              <w:rPr>
                <w:bCs/>
              </w:rPr>
              <w:t>BW</w:t>
            </w:r>
            <w:r>
              <w:rPr>
                <w:vertAlign w:val="subscript"/>
              </w:rPr>
              <w:t>channel</w:t>
            </w:r>
          </w:p>
        </w:tc>
        <w:tc>
          <w:tcPr>
            <w:tcW w:w="768" w:type="pct"/>
            <w:tcBorders>
              <w:top w:val="single" w:sz="4" w:space="0" w:color="auto"/>
              <w:left w:val="single" w:sz="4" w:space="0" w:color="auto"/>
              <w:bottom w:val="single" w:sz="4" w:space="0" w:color="auto"/>
              <w:right w:val="single" w:sz="4" w:space="0" w:color="auto"/>
            </w:tcBorders>
            <w:hideMark/>
          </w:tcPr>
          <w:p w14:paraId="7FE9D432" w14:textId="77777777" w:rsidR="00A55655" w:rsidRDefault="00A55655">
            <w:pPr>
              <w:pStyle w:val="TAC"/>
              <w:spacing w:line="256" w:lineRule="auto"/>
              <w:rPr>
                <w:lang w:val="it-IT"/>
              </w:rPr>
            </w:pPr>
            <w:r>
              <w:t>MHz</w:t>
            </w:r>
          </w:p>
        </w:tc>
        <w:tc>
          <w:tcPr>
            <w:tcW w:w="979" w:type="pct"/>
            <w:tcBorders>
              <w:top w:val="single" w:sz="4" w:space="0" w:color="auto"/>
              <w:left w:val="single" w:sz="4" w:space="0" w:color="auto"/>
              <w:bottom w:val="single" w:sz="4" w:space="0" w:color="auto"/>
              <w:right w:val="single" w:sz="4" w:space="0" w:color="auto"/>
            </w:tcBorders>
            <w:hideMark/>
          </w:tcPr>
          <w:p w14:paraId="487E8164"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1064" w:type="pct"/>
            <w:tcBorders>
              <w:top w:val="single" w:sz="4" w:space="0" w:color="auto"/>
              <w:left w:val="single" w:sz="4" w:space="0" w:color="auto"/>
              <w:bottom w:val="single" w:sz="4" w:space="0" w:color="auto"/>
              <w:right w:val="single" w:sz="4" w:space="0" w:color="auto"/>
            </w:tcBorders>
            <w:hideMark/>
          </w:tcPr>
          <w:p w14:paraId="3836C381"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7F6EE1A" w14:textId="77777777" w:rsidR="00A55655" w:rsidRDefault="00A55655">
            <w:pPr>
              <w:pStyle w:val="TAC"/>
              <w:spacing w:line="256" w:lineRule="auto"/>
              <w:rPr>
                <w:bCs/>
              </w:rPr>
            </w:pPr>
            <w:r>
              <w:rPr>
                <w:szCs w:val="18"/>
              </w:rPr>
              <w:t>100: N</w:t>
            </w:r>
            <w:r>
              <w:rPr>
                <w:szCs w:val="18"/>
                <w:vertAlign w:val="subscript"/>
              </w:rPr>
              <w:t xml:space="preserve">RB,c </w:t>
            </w:r>
            <w:r>
              <w:rPr>
                <w:szCs w:val="18"/>
              </w:rPr>
              <w:t>= 66</w:t>
            </w:r>
          </w:p>
        </w:tc>
      </w:tr>
      <w:tr w:rsidR="00A55655" w14:paraId="2DAF4A4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AA59FA5" w14:textId="77777777" w:rsidR="00A55655" w:rsidRDefault="00A55655">
            <w:pPr>
              <w:keepNext/>
              <w:keepLines/>
              <w:overflowPunct w:val="0"/>
              <w:autoSpaceDE w:val="0"/>
              <w:autoSpaceDN w:val="0"/>
              <w:adjustRightInd w:val="0"/>
              <w:spacing w:after="0" w:line="256" w:lineRule="auto"/>
              <w:rPr>
                <w:rFonts w:ascii="Arial" w:hAnsi="Arial" w:cs="Arial"/>
                <w:sz w:val="18"/>
                <w:lang w:val="it-IT"/>
              </w:rPr>
            </w:pPr>
            <w:r>
              <w:rPr>
                <w:rFonts w:ascii="Arial" w:hAnsi="Arial" w:cs="Arial"/>
                <w:bCs/>
                <w:sz w:val="18"/>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14:paraId="2EEA483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val="it-IT"/>
              </w:rPr>
            </w:pPr>
          </w:p>
        </w:tc>
        <w:tc>
          <w:tcPr>
            <w:tcW w:w="979" w:type="pct"/>
            <w:tcBorders>
              <w:top w:val="single" w:sz="4" w:space="0" w:color="auto"/>
              <w:left w:val="single" w:sz="4" w:space="0" w:color="auto"/>
              <w:bottom w:val="single" w:sz="4" w:space="0" w:color="auto"/>
              <w:right w:val="single" w:sz="4" w:space="0" w:color="auto"/>
            </w:tcBorders>
            <w:hideMark/>
          </w:tcPr>
          <w:p w14:paraId="6CE2616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064" w:type="pct"/>
            <w:tcBorders>
              <w:top w:val="single" w:sz="4" w:space="0" w:color="auto"/>
              <w:left w:val="single" w:sz="4" w:space="0" w:color="auto"/>
              <w:bottom w:val="single" w:sz="4" w:space="0" w:color="auto"/>
              <w:right w:val="single" w:sz="4" w:space="0" w:color="auto"/>
            </w:tcBorders>
            <w:hideMark/>
          </w:tcPr>
          <w:p w14:paraId="43C0191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c>
          <w:tcPr>
            <w:tcW w:w="1193" w:type="pct"/>
            <w:tcBorders>
              <w:top w:val="single" w:sz="4" w:space="0" w:color="auto"/>
              <w:left w:val="single" w:sz="4" w:space="0" w:color="auto"/>
              <w:bottom w:val="single" w:sz="4" w:space="0" w:color="auto"/>
              <w:right w:val="single" w:sz="4" w:space="0" w:color="auto"/>
            </w:tcBorders>
            <w:hideMark/>
          </w:tcPr>
          <w:p w14:paraId="3B90663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bCs/>
                <w:sz w:val="18"/>
              </w:rPr>
              <w:t>1x2 Low</w:t>
            </w:r>
          </w:p>
        </w:tc>
      </w:tr>
      <w:tr w:rsidR="00A55655" w14:paraId="2006F49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8C0E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14:paraId="5AB2B403"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14B0D01A"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E2C365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612D40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OP.1</w:t>
            </w:r>
          </w:p>
        </w:tc>
      </w:tr>
      <w:tr w:rsidR="00A55655" w14:paraId="41584EA8"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45E27C81" w14:textId="77777777" w:rsidR="00A55655" w:rsidRDefault="00A55655">
            <w:pPr>
              <w:pStyle w:val="TAL"/>
              <w:spacing w:line="256" w:lineRule="auto"/>
              <w:rPr>
                <w:rFonts w:cs="Arial"/>
              </w:rPr>
            </w:pPr>
            <w:r>
              <w:t>EPRE ratio of PBCH DMRS to SSS</w:t>
            </w:r>
          </w:p>
        </w:tc>
        <w:tc>
          <w:tcPr>
            <w:tcW w:w="768" w:type="pct"/>
            <w:tcBorders>
              <w:top w:val="single" w:sz="4" w:space="0" w:color="auto"/>
              <w:left w:val="single" w:sz="4" w:space="0" w:color="auto"/>
              <w:bottom w:val="nil"/>
              <w:right w:val="single" w:sz="4" w:space="0" w:color="auto"/>
            </w:tcBorders>
            <w:hideMark/>
          </w:tcPr>
          <w:p w14:paraId="1CCF426C"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dB</w:t>
            </w:r>
          </w:p>
        </w:tc>
        <w:tc>
          <w:tcPr>
            <w:tcW w:w="979" w:type="pct"/>
            <w:tcBorders>
              <w:top w:val="single" w:sz="4" w:space="0" w:color="auto"/>
              <w:left w:val="single" w:sz="4" w:space="0" w:color="auto"/>
              <w:bottom w:val="nil"/>
              <w:right w:val="single" w:sz="4" w:space="0" w:color="auto"/>
            </w:tcBorders>
            <w:hideMark/>
          </w:tcPr>
          <w:p w14:paraId="5633EFBE"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064" w:type="pct"/>
            <w:tcBorders>
              <w:top w:val="single" w:sz="4" w:space="0" w:color="auto"/>
              <w:left w:val="single" w:sz="4" w:space="0" w:color="auto"/>
              <w:bottom w:val="nil"/>
              <w:right w:val="single" w:sz="4" w:space="0" w:color="auto"/>
            </w:tcBorders>
            <w:hideMark/>
          </w:tcPr>
          <w:p w14:paraId="218122F1"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c>
          <w:tcPr>
            <w:tcW w:w="1193" w:type="pct"/>
            <w:tcBorders>
              <w:top w:val="single" w:sz="4" w:space="0" w:color="auto"/>
              <w:left w:val="single" w:sz="4" w:space="0" w:color="auto"/>
              <w:bottom w:val="nil"/>
              <w:right w:val="single" w:sz="4" w:space="0" w:color="auto"/>
            </w:tcBorders>
            <w:hideMark/>
          </w:tcPr>
          <w:p w14:paraId="722645FF" w14:textId="77777777" w:rsidR="00A55655" w:rsidRDefault="00A55655">
            <w:pPr>
              <w:keepNext/>
              <w:keepLines/>
              <w:overflowPunct w:val="0"/>
              <w:autoSpaceDE w:val="0"/>
              <w:autoSpaceDN w:val="0"/>
              <w:adjustRightInd w:val="0"/>
              <w:spacing w:after="0" w:line="256" w:lineRule="auto"/>
              <w:jc w:val="center"/>
              <w:rPr>
                <w:rFonts w:ascii="Arial" w:hAnsi="Arial" w:cs="Arial"/>
                <w:sz w:val="18"/>
                <w:lang w:eastAsia="en-GB"/>
              </w:rPr>
            </w:pPr>
            <w:r>
              <w:rPr>
                <w:rFonts w:ascii="Arial" w:hAnsi="Arial" w:cs="Arial"/>
                <w:sz w:val="18"/>
              </w:rPr>
              <w:t>0</w:t>
            </w:r>
          </w:p>
        </w:tc>
      </w:tr>
      <w:tr w:rsidR="00A55655" w14:paraId="2EE40A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3CE6901" w14:textId="77777777" w:rsidR="00A55655" w:rsidRDefault="00A55655">
            <w:pPr>
              <w:pStyle w:val="TAL"/>
              <w:spacing w:line="256" w:lineRule="auto"/>
              <w:rPr>
                <w:rFonts w:cs="Arial"/>
              </w:rPr>
            </w:pPr>
            <w:r>
              <w:t>EPRE ratio of PBCH to PBCH DMRS</w:t>
            </w:r>
          </w:p>
        </w:tc>
        <w:tc>
          <w:tcPr>
            <w:tcW w:w="768" w:type="pct"/>
            <w:tcBorders>
              <w:top w:val="nil"/>
              <w:left w:val="single" w:sz="4" w:space="0" w:color="auto"/>
              <w:bottom w:val="nil"/>
              <w:right w:val="single" w:sz="4" w:space="0" w:color="auto"/>
            </w:tcBorders>
            <w:vAlign w:val="center"/>
          </w:tcPr>
          <w:p w14:paraId="509F53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B5C1D4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67DB04C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854238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58A8D1FA"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D6BE30B" w14:textId="77777777" w:rsidR="00A55655" w:rsidRDefault="00A55655">
            <w:pPr>
              <w:pStyle w:val="TAL"/>
              <w:spacing w:line="256" w:lineRule="auto"/>
              <w:rPr>
                <w:rFonts w:cs="Arial"/>
              </w:rPr>
            </w:pPr>
            <w:r>
              <w:t>EPRE ratio of PDCCH DMRS to SSS</w:t>
            </w:r>
          </w:p>
        </w:tc>
        <w:tc>
          <w:tcPr>
            <w:tcW w:w="768" w:type="pct"/>
            <w:tcBorders>
              <w:top w:val="nil"/>
              <w:left w:val="single" w:sz="4" w:space="0" w:color="auto"/>
              <w:bottom w:val="nil"/>
              <w:right w:val="single" w:sz="4" w:space="0" w:color="auto"/>
            </w:tcBorders>
            <w:vAlign w:val="center"/>
          </w:tcPr>
          <w:p w14:paraId="2EF20A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67FBFE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DF27A9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1A55624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D31C2A9"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5F8C51E3" w14:textId="77777777" w:rsidR="00A55655" w:rsidRDefault="00A55655">
            <w:pPr>
              <w:pStyle w:val="TAL"/>
              <w:spacing w:line="256" w:lineRule="auto"/>
              <w:rPr>
                <w:rFonts w:cs="Arial"/>
              </w:rPr>
            </w:pPr>
            <w:r>
              <w:t>EPRE ratio of PDCCH to PDCCH DMRS</w:t>
            </w:r>
          </w:p>
        </w:tc>
        <w:tc>
          <w:tcPr>
            <w:tcW w:w="768" w:type="pct"/>
            <w:tcBorders>
              <w:top w:val="nil"/>
              <w:left w:val="single" w:sz="4" w:space="0" w:color="auto"/>
              <w:bottom w:val="nil"/>
              <w:right w:val="single" w:sz="4" w:space="0" w:color="auto"/>
            </w:tcBorders>
            <w:vAlign w:val="center"/>
          </w:tcPr>
          <w:p w14:paraId="252E6B2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00D16A0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7CDE0EA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6DE4CA4C"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AAAA77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7905D3BD" w14:textId="77777777" w:rsidR="00A55655" w:rsidRDefault="00A55655">
            <w:pPr>
              <w:pStyle w:val="TAL"/>
              <w:spacing w:line="256" w:lineRule="auto"/>
              <w:rPr>
                <w:rFonts w:cs="Arial"/>
              </w:rPr>
            </w:pPr>
            <w:r>
              <w:t xml:space="preserve">EPRE ratio of PDSCH DMRS to SSS </w:t>
            </w:r>
          </w:p>
        </w:tc>
        <w:tc>
          <w:tcPr>
            <w:tcW w:w="768" w:type="pct"/>
            <w:tcBorders>
              <w:top w:val="nil"/>
              <w:left w:val="single" w:sz="4" w:space="0" w:color="auto"/>
              <w:bottom w:val="nil"/>
              <w:right w:val="single" w:sz="4" w:space="0" w:color="auto"/>
            </w:tcBorders>
            <w:vAlign w:val="center"/>
          </w:tcPr>
          <w:p w14:paraId="6F98EDB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8E4B9F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59BFC2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2C844DD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B80EC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FE66355" w14:textId="77777777" w:rsidR="00A55655" w:rsidRDefault="00A55655">
            <w:pPr>
              <w:pStyle w:val="TAL"/>
              <w:spacing w:line="256" w:lineRule="auto"/>
              <w:rPr>
                <w:rFonts w:cs="Arial"/>
              </w:rPr>
            </w:pPr>
            <w:r>
              <w:t xml:space="preserve">EPRE ratio of PDSCH to PDSCH </w:t>
            </w:r>
          </w:p>
        </w:tc>
        <w:tc>
          <w:tcPr>
            <w:tcW w:w="768" w:type="pct"/>
            <w:tcBorders>
              <w:top w:val="nil"/>
              <w:left w:val="single" w:sz="4" w:space="0" w:color="auto"/>
              <w:bottom w:val="nil"/>
              <w:right w:val="single" w:sz="4" w:space="0" w:color="auto"/>
            </w:tcBorders>
            <w:vAlign w:val="center"/>
          </w:tcPr>
          <w:p w14:paraId="347D801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4DA7750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2C42623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09BFBB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6066CC30"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C07B760" w14:textId="77777777" w:rsidR="00A55655" w:rsidRDefault="00A55655">
            <w:pPr>
              <w:pStyle w:val="TAL"/>
              <w:spacing w:line="256" w:lineRule="auto"/>
              <w:rPr>
                <w:rFonts w:cs="Arial"/>
              </w:rPr>
            </w:pPr>
            <w:r>
              <w:t>EPRE ratio of OCNG DMRS to SSS(Note 1)</w:t>
            </w:r>
          </w:p>
        </w:tc>
        <w:tc>
          <w:tcPr>
            <w:tcW w:w="768" w:type="pct"/>
            <w:tcBorders>
              <w:top w:val="nil"/>
              <w:left w:val="single" w:sz="4" w:space="0" w:color="auto"/>
              <w:bottom w:val="nil"/>
              <w:right w:val="single" w:sz="4" w:space="0" w:color="auto"/>
            </w:tcBorders>
            <w:vAlign w:val="center"/>
          </w:tcPr>
          <w:p w14:paraId="0F12C31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5DD3A57E"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1B80C5F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363668F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7BD832D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62B42733" w14:textId="77777777" w:rsidR="00A55655" w:rsidRDefault="00A55655">
            <w:pPr>
              <w:pStyle w:val="TAL"/>
              <w:spacing w:line="256" w:lineRule="auto"/>
              <w:rPr>
                <w:rFonts w:cs="Arial"/>
              </w:rPr>
            </w:pPr>
            <w:r>
              <w:t>EPRE ratio of OCNG to OCNG DMRS (Note 1)</w:t>
            </w:r>
          </w:p>
        </w:tc>
        <w:tc>
          <w:tcPr>
            <w:tcW w:w="768" w:type="pct"/>
            <w:tcBorders>
              <w:top w:val="nil"/>
              <w:left w:val="single" w:sz="4" w:space="0" w:color="auto"/>
              <w:bottom w:val="nil"/>
              <w:right w:val="single" w:sz="4" w:space="0" w:color="auto"/>
            </w:tcBorders>
            <w:vAlign w:val="center"/>
          </w:tcPr>
          <w:p w14:paraId="3450C09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nil"/>
              <w:right w:val="single" w:sz="4" w:space="0" w:color="auto"/>
            </w:tcBorders>
            <w:vAlign w:val="center"/>
          </w:tcPr>
          <w:p w14:paraId="18F964B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nil"/>
              <w:right w:val="single" w:sz="4" w:space="0" w:color="auto"/>
            </w:tcBorders>
            <w:vAlign w:val="center"/>
          </w:tcPr>
          <w:p w14:paraId="329A27C9"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nil"/>
              <w:right w:val="single" w:sz="4" w:space="0" w:color="auto"/>
            </w:tcBorders>
            <w:vAlign w:val="center"/>
          </w:tcPr>
          <w:p w14:paraId="5EF5194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1C7AC44C"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3022CE07" w14:textId="77777777" w:rsidR="00A55655" w:rsidRDefault="00A55655">
            <w:pPr>
              <w:pStyle w:val="TAL"/>
              <w:spacing w:line="256" w:lineRule="auto"/>
              <w:rPr>
                <w:rFonts w:cs="Arial"/>
              </w:rPr>
            </w:pPr>
            <w:r>
              <w:rPr>
                <w:szCs w:val="18"/>
              </w:rPr>
              <w:t>EPRE ratio of PRS to SSS</w:t>
            </w:r>
          </w:p>
        </w:tc>
        <w:tc>
          <w:tcPr>
            <w:tcW w:w="768" w:type="pct"/>
            <w:tcBorders>
              <w:top w:val="nil"/>
              <w:left w:val="single" w:sz="4" w:space="0" w:color="auto"/>
              <w:bottom w:val="single" w:sz="4" w:space="0" w:color="auto"/>
              <w:right w:val="single" w:sz="4" w:space="0" w:color="auto"/>
            </w:tcBorders>
            <w:vAlign w:val="center"/>
          </w:tcPr>
          <w:p w14:paraId="4246A24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979" w:type="pct"/>
            <w:tcBorders>
              <w:top w:val="nil"/>
              <w:left w:val="single" w:sz="4" w:space="0" w:color="auto"/>
              <w:bottom w:val="single" w:sz="4" w:space="0" w:color="auto"/>
              <w:right w:val="single" w:sz="4" w:space="0" w:color="auto"/>
            </w:tcBorders>
            <w:vAlign w:val="center"/>
          </w:tcPr>
          <w:p w14:paraId="2ACD7A4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064" w:type="pct"/>
            <w:tcBorders>
              <w:top w:val="nil"/>
              <w:left w:val="single" w:sz="4" w:space="0" w:color="auto"/>
              <w:bottom w:val="single" w:sz="4" w:space="0" w:color="auto"/>
              <w:right w:val="single" w:sz="4" w:space="0" w:color="auto"/>
            </w:tcBorders>
            <w:vAlign w:val="center"/>
          </w:tcPr>
          <w:p w14:paraId="27D8DDDF"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1193" w:type="pct"/>
            <w:tcBorders>
              <w:top w:val="nil"/>
              <w:left w:val="single" w:sz="4" w:space="0" w:color="auto"/>
              <w:bottom w:val="single" w:sz="4" w:space="0" w:color="auto"/>
              <w:right w:val="single" w:sz="4" w:space="0" w:color="auto"/>
            </w:tcBorders>
            <w:vAlign w:val="center"/>
          </w:tcPr>
          <w:p w14:paraId="45C472F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r>
      <w:tr w:rsidR="00A55655" w14:paraId="4EDD76C4"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2CC960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14:paraId="447FD811" w14:textId="77777777" w:rsidR="00A55655" w:rsidRDefault="00A55655">
            <w:pPr>
              <w:spacing w:after="0" w:line="256" w:lineRule="auto"/>
              <w:rPr>
                <w:rFonts w:asciiTheme="minorHAnsi" w:eastAsia="宋体" w:hAnsiTheme="minorHAnsi" w:cstheme="minorBidi"/>
                <w:sz w:val="22"/>
                <w:szCs w:val="22"/>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14:paraId="7790CE34"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9438C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F6E8B28"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FR2 PRACH configuration 1</w:t>
            </w:r>
          </w:p>
        </w:tc>
      </w:tr>
      <w:tr w:rsidR="00A55655" w14:paraId="61398FEC"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2122130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noProof/>
                <w:position w:val="-12"/>
                <w:sz w:val="18"/>
              </w:rPr>
              <w:object w:dxaOrig="410" w:dyaOrig="410" w14:anchorId="16AD59BE">
                <v:shape id="_x0000_i1037" type="#_x0000_t75" alt="" style="width:20.4pt;height:20.4pt;mso-width-percent:0;mso-height-percent:0;mso-width-percent:0;mso-height-percent:0" o:ole="" fillcolor="window">
                  <v:imagedata r:id="rId14" o:title=""/>
                </v:shape>
                <o:OLEObject Type="Embed" ProgID="Equation.3" ShapeID="_x0000_i1037" DrawAspect="Content" ObjectID="_1760577968" r:id="rId29"/>
              </w:object>
            </w:r>
            <w:r>
              <w:rPr>
                <w:rFonts w:ascii="Arial" w:hAnsi="Arial" w:cs="Arial"/>
                <w:sz w:val="18"/>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14:paraId="333F99A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29F66D6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dBm/SCS</w:t>
            </w:r>
          </w:p>
        </w:tc>
        <w:tc>
          <w:tcPr>
            <w:tcW w:w="979" w:type="pct"/>
            <w:tcBorders>
              <w:top w:val="single" w:sz="4" w:space="0" w:color="auto"/>
              <w:left w:val="single" w:sz="4" w:space="0" w:color="auto"/>
              <w:bottom w:val="single" w:sz="4" w:space="0" w:color="auto"/>
              <w:right w:val="single" w:sz="4" w:space="0" w:color="auto"/>
            </w:tcBorders>
            <w:vAlign w:val="center"/>
            <w:hideMark/>
          </w:tcPr>
          <w:p w14:paraId="6DD05BD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064" w:type="pct"/>
            <w:tcBorders>
              <w:top w:val="single" w:sz="4" w:space="0" w:color="auto"/>
              <w:left w:val="single" w:sz="4" w:space="0" w:color="auto"/>
              <w:bottom w:val="single" w:sz="4" w:space="0" w:color="auto"/>
              <w:right w:val="single" w:sz="4" w:space="0" w:color="auto"/>
            </w:tcBorders>
            <w:hideMark/>
          </w:tcPr>
          <w:p w14:paraId="6D611DC0"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c>
          <w:tcPr>
            <w:tcW w:w="1193" w:type="pct"/>
            <w:tcBorders>
              <w:top w:val="single" w:sz="4" w:space="0" w:color="auto"/>
              <w:left w:val="single" w:sz="4" w:space="0" w:color="auto"/>
              <w:bottom w:val="single" w:sz="4" w:space="0" w:color="auto"/>
              <w:right w:val="single" w:sz="4" w:space="0" w:color="auto"/>
            </w:tcBorders>
            <w:hideMark/>
          </w:tcPr>
          <w:p w14:paraId="41BF415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-89</w:t>
            </w:r>
          </w:p>
        </w:tc>
      </w:tr>
      <w:tr w:rsidR="00A55655" w14:paraId="307270F7"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7853463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730" w:dyaOrig="410" w14:anchorId="135885A0">
                <v:shape id="_x0000_i1038" type="#_x0000_t75" alt="" style="width:36.6pt;height:20.4pt;mso-width-percent:0;mso-height-percent:0;mso-width-percent:0;mso-height-percent:0" o:ole="">
                  <v:imagedata r:id="rId16" o:title=""/>
                </v:shape>
                <o:OLEObject Type="Embed" ProgID="Equation.3" ShapeID="_x0000_i1038" DrawAspect="Content" ObjectID="_1760577969" r:id="rId30"/>
              </w:object>
            </w:r>
            <w:r>
              <w:rPr>
                <w:rFonts w:ascii="Arial" w:hAnsi="Arial" w:cs="Arial"/>
                <w:sz w:val="18"/>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14:paraId="2DB9CB5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4BBB2305"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653B6329" w14:textId="77777777" w:rsidR="00A55655" w:rsidRDefault="00A55655">
            <w:pPr>
              <w:pStyle w:val="TAC"/>
              <w:spacing w:line="256" w:lineRule="auto"/>
            </w:pPr>
            <w:r>
              <w:rPr>
                <w:lang w:eastAsia="zh-CN"/>
              </w:rPr>
              <w:t>-5.7</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2580EC3" w14:textId="77777777" w:rsidR="00A55655" w:rsidRDefault="00A55655">
            <w:pPr>
              <w:pStyle w:val="TAC"/>
              <w:spacing w:line="256" w:lineRule="auto"/>
            </w:pPr>
            <w:r>
              <w:rPr>
                <w:lang w:eastAsia="zh-CN"/>
              </w:rPr>
              <w:t>-11.9</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73B13C5" w14:textId="77777777" w:rsidR="00A55655" w:rsidRDefault="00A55655">
            <w:pPr>
              <w:pStyle w:val="TAC"/>
              <w:spacing w:line="256" w:lineRule="auto"/>
            </w:pPr>
            <w:r>
              <w:rPr>
                <w:lang w:eastAsia="zh-CN"/>
              </w:rPr>
              <w:t>-13</w:t>
            </w:r>
          </w:p>
        </w:tc>
      </w:tr>
      <w:tr w:rsidR="00A55655" w14:paraId="43472D4A" w14:textId="77777777" w:rsidTr="00A55655">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14:paraId="31648C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Io</w:t>
            </w:r>
            <w:r>
              <w:rPr>
                <w:rFonts w:ascii="Arial" w:hAnsi="Arial" w:cs="Arial"/>
                <w:sz w:val="18"/>
                <w:vertAlign w:val="superscript"/>
              </w:rPr>
              <w:t xml:space="preserve"> </w:t>
            </w:r>
            <w:r>
              <w:rPr>
                <w:rFonts w:cs="Arial"/>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14:paraId="795E6E4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768" w:type="pct"/>
            <w:tcBorders>
              <w:top w:val="single" w:sz="4" w:space="0" w:color="auto"/>
              <w:left w:val="single" w:sz="4" w:space="0" w:color="auto"/>
              <w:bottom w:val="single" w:sz="4" w:space="0" w:color="auto"/>
              <w:right w:val="single" w:sz="4" w:space="0" w:color="auto"/>
            </w:tcBorders>
            <w:vAlign w:val="center"/>
            <w:hideMark/>
          </w:tcPr>
          <w:p w14:paraId="36BA38B2" w14:textId="77777777" w:rsidR="00A55655" w:rsidRDefault="00A55655">
            <w:pPr>
              <w:pStyle w:val="TAC"/>
              <w:spacing w:line="256" w:lineRule="auto"/>
            </w:pPr>
            <w:r>
              <w:t>dBm/</w:t>
            </w:r>
          </w:p>
          <w:p w14:paraId="211DCB79" w14:textId="77777777" w:rsidR="00A55655" w:rsidRDefault="00A55655">
            <w:pPr>
              <w:pStyle w:val="TAC"/>
              <w:spacing w:line="256" w:lineRule="auto"/>
              <w:rPr>
                <w:rFonts w:cs="Arial"/>
              </w:rPr>
            </w:pPr>
            <w:r>
              <w:t>95.04MHz</w:t>
            </w:r>
          </w:p>
        </w:tc>
        <w:tc>
          <w:tcPr>
            <w:tcW w:w="979" w:type="pct"/>
            <w:tcBorders>
              <w:top w:val="single" w:sz="4" w:space="0" w:color="auto"/>
              <w:left w:val="single" w:sz="4" w:space="0" w:color="auto"/>
              <w:bottom w:val="single" w:sz="4" w:space="0" w:color="auto"/>
              <w:right w:val="single" w:sz="4" w:space="0" w:color="auto"/>
            </w:tcBorders>
            <w:vAlign w:val="center"/>
            <w:hideMark/>
          </w:tcPr>
          <w:p w14:paraId="0F13AD63" w14:textId="77777777" w:rsidR="00A55655" w:rsidRDefault="00A55655">
            <w:pPr>
              <w:pStyle w:val="TAC"/>
              <w:spacing w:line="256" w:lineRule="auto"/>
              <w:rPr>
                <w:rFonts w:cs="Arial"/>
                <w:lang w:eastAsia="en-GB"/>
              </w:rPr>
            </w:pPr>
            <w:r>
              <w:rPr>
                <w:rFonts w:cs="Arial"/>
              </w:rPr>
              <w:t>-58.70</w:t>
            </w:r>
          </w:p>
        </w:tc>
        <w:tc>
          <w:tcPr>
            <w:tcW w:w="1064" w:type="pct"/>
            <w:tcBorders>
              <w:top w:val="single" w:sz="4" w:space="0" w:color="auto"/>
              <w:left w:val="single" w:sz="4" w:space="0" w:color="auto"/>
              <w:bottom w:val="single" w:sz="4" w:space="0" w:color="auto"/>
              <w:right w:val="single" w:sz="4" w:space="0" w:color="auto"/>
            </w:tcBorders>
            <w:vAlign w:val="center"/>
            <w:hideMark/>
          </w:tcPr>
          <w:p w14:paraId="00EF6CEF" w14:textId="77777777" w:rsidR="00A55655" w:rsidRDefault="00A55655">
            <w:pPr>
              <w:pStyle w:val="TAC"/>
              <w:spacing w:line="256" w:lineRule="auto"/>
              <w:rPr>
                <w:rFonts w:cs="Arial"/>
              </w:rPr>
            </w:pPr>
            <w:r>
              <w:rPr>
                <w:rFonts w:cs="Arial"/>
              </w:rPr>
              <w:t>-58.70</w:t>
            </w:r>
          </w:p>
        </w:tc>
        <w:tc>
          <w:tcPr>
            <w:tcW w:w="1193" w:type="pct"/>
            <w:tcBorders>
              <w:top w:val="single" w:sz="4" w:space="0" w:color="auto"/>
              <w:left w:val="single" w:sz="4" w:space="0" w:color="auto"/>
              <w:bottom w:val="single" w:sz="4" w:space="0" w:color="auto"/>
              <w:right w:val="single" w:sz="4" w:space="0" w:color="auto"/>
            </w:tcBorders>
            <w:vAlign w:val="center"/>
            <w:hideMark/>
          </w:tcPr>
          <w:p w14:paraId="7C32C89D" w14:textId="77777777" w:rsidR="00A55655" w:rsidRDefault="00A55655">
            <w:pPr>
              <w:pStyle w:val="TAC"/>
              <w:spacing w:line="256" w:lineRule="auto"/>
              <w:rPr>
                <w:rFonts w:cs="Arial"/>
                <w:lang w:eastAsia="en-GB"/>
              </w:rPr>
            </w:pPr>
            <w:r>
              <w:rPr>
                <w:rFonts w:cs="Arial"/>
              </w:rPr>
              <w:t>-59.73</w:t>
            </w:r>
          </w:p>
        </w:tc>
      </w:tr>
      <w:tr w:rsidR="00A55655" w14:paraId="6E2217C3"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1CA157A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PRS </w:t>
            </w:r>
            <w:r>
              <w:rPr>
                <w:rFonts w:ascii="Arial" w:hAnsi="Arial" w:cs="Arial"/>
                <w:noProof/>
                <w:position w:val="-12"/>
                <w:sz w:val="18"/>
              </w:rPr>
              <w:object w:dxaOrig="630" w:dyaOrig="410" w14:anchorId="460AF60F">
                <v:shape id="_x0000_i1039" type="#_x0000_t75" alt="" style="width:31.55pt;height:20.4pt;mso-width-percent:0;mso-height-percent:0;mso-width-percent:0;mso-height-percent:0" o:ole="" fillcolor="window">
                  <v:imagedata r:id="rId22" o:title=""/>
                </v:shape>
                <o:OLEObject Type="Embed" ProgID="Equation.3" ShapeID="_x0000_i1039" DrawAspect="Content" ObjectID="_1760577970" r:id="rId31"/>
              </w:object>
            </w:r>
            <w:r>
              <w:rPr>
                <w:rFonts w:ascii="Arial" w:hAnsi="Arial" w:cs="Arial"/>
                <w:sz w:val="18"/>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14:paraId="74ACB7D2"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14:paraId="2114F3CB"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14:paraId="3BD97A01"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14:paraId="212A48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-13</w:t>
            </w:r>
          </w:p>
        </w:tc>
      </w:tr>
      <w:tr w:rsidR="00A55655" w14:paraId="10A220E7"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14:paraId="2CF6783F" w14:textId="77777777" w:rsidR="00A55655" w:rsidRDefault="00A55655">
            <w:pPr>
              <w:pStyle w:val="TAL"/>
              <w:spacing w:line="256" w:lineRule="auto"/>
              <w:rPr>
                <w:rFonts w:cs="Arial"/>
              </w:rPr>
            </w:pPr>
            <w:r>
              <w:rPr>
                <w:rFonts w:cs="v4.2.0"/>
              </w:rPr>
              <w:t>PRP</w:t>
            </w:r>
            <w:r>
              <w:rPr>
                <w:vertAlign w:val="superscript"/>
              </w:rPr>
              <w:t xml:space="preserve"> Note </w:t>
            </w:r>
            <w:r>
              <w:rPr>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14:paraId="066FCBA7" w14:textId="77777777" w:rsidR="00A55655" w:rsidRDefault="00A55655">
            <w:pPr>
              <w:pStyle w:val="TAC"/>
              <w:spacing w:line="256" w:lineRule="auto"/>
              <w:rPr>
                <w:rFonts w:cs="Arial"/>
              </w:rPr>
            </w:pPr>
            <w:r>
              <w:t>dBm/SCS kHz</w:t>
            </w:r>
          </w:p>
        </w:tc>
        <w:tc>
          <w:tcPr>
            <w:tcW w:w="979" w:type="pct"/>
            <w:tcBorders>
              <w:top w:val="single" w:sz="4" w:space="0" w:color="auto"/>
              <w:left w:val="single" w:sz="4" w:space="0" w:color="auto"/>
              <w:bottom w:val="single" w:sz="4" w:space="0" w:color="auto"/>
              <w:right w:val="single" w:sz="4" w:space="0" w:color="auto"/>
            </w:tcBorders>
            <w:hideMark/>
          </w:tcPr>
          <w:p w14:paraId="09E47314" w14:textId="77777777" w:rsidR="00A55655" w:rsidRDefault="00A55655">
            <w:pPr>
              <w:pStyle w:val="TAC"/>
              <w:spacing w:line="256" w:lineRule="auto"/>
              <w:rPr>
                <w:rFonts w:cs="Arial"/>
              </w:rPr>
            </w:pPr>
            <w:r>
              <w:rPr>
                <w:lang w:eastAsia="zh-CN"/>
              </w:rPr>
              <w:t>-94</w:t>
            </w:r>
          </w:p>
        </w:tc>
        <w:tc>
          <w:tcPr>
            <w:tcW w:w="1064" w:type="pct"/>
            <w:tcBorders>
              <w:top w:val="single" w:sz="4" w:space="0" w:color="auto"/>
              <w:left w:val="single" w:sz="4" w:space="0" w:color="auto"/>
              <w:bottom w:val="single" w:sz="4" w:space="0" w:color="auto"/>
              <w:right w:val="single" w:sz="4" w:space="0" w:color="auto"/>
            </w:tcBorders>
            <w:hideMark/>
          </w:tcPr>
          <w:p w14:paraId="1C1F7C97" w14:textId="77777777" w:rsidR="00A55655" w:rsidRDefault="00A55655">
            <w:pPr>
              <w:pStyle w:val="TAC"/>
              <w:spacing w:line="256" w:lineRule="auto"/>
              <w:rPr>
                <w:rFonts w:cs="Arial"/>
              </w:rPr>
            </w:pPr>
            <w:r>
              <w:rPr>
                <w:lang w:eastAsia="zh-CN"/>
              </w:rPr>
              <w:t>-101</w:t>
            </w:r>
          </w:p>
        </w:tc>
        <w:tc>
          <w:tcPr>
            <w:tcW w:w="1193" w:type="pct"/>
            <w:tcBorders>
              <w:top w:val="single" w:sz="4" w:space="0" w:color="auto"/>
              <w:left w:val="single" w:sz="4" w:space="0" w:color="auto"/>
              <w:bottom w:val="single" w:sz="4" w:space="0" w:color="auto"/>
              <w:right w:val="single" w:sz="4" w:space="0" w:color="auto"/>
            </w:tcBorders>
            <w:hideMark/>
          </w:tcPr>
          <w:p w14:paraId="7EFB7AC7" w14:textId="77777777" w:rsidR="00A55655" w:rsidRDefault="00A55655">
            <w:pPr>
              <w:pStyle w:val="TAC"/>
              <w:spacing w:line="256" w:lineRule="auto"/>
              <w:rPr>
                <w:rFonts w:cs="Arial"/>
              </w:rPr>
            </w:pPr>
            <w:r>
              <w:rPr>
                <w:lang w:eastAsia="zh-CN"/>
              </w:rPr>
              <w:t>-102</w:t>
            </w:r>
          </w:p>
        </w:tc>
      </w:tr>
      <w:tr w:rsidR="00A55655" w14:paraId="6DE721DF" w14:textId="77777777" w:rsidTr="00A55655">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14:paraId="36D4F41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14:paraId="22A4FCB6"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14:paraId="2E7F8A3D" w14:textId="77777777" w:rsidR="00A55655" w:rsidRDefault="00A55655">
            <w:pPr>
              <w:keepNext/>
              <w:keepLines/>
              <w:overflowPunct w:val="0"/>
              <w:autoSpaceDE w:val="0"/>
              <w:autoSpaceDN w:val="0"/>
              <w:adjustRightInd w:val="0"/>
              <w:spacing w:after="0" w:line="256" w:lineRule="auto"/>
              <w:jc w:val="center"/>
              <w:rPr>
                <w:rFonts w:ascii="Arial" w:hAnsi="Arial" w:cs="Arial"/>
                <w:sz w:val="18"/>
              </w:rPr>
            </w:pPr>
            <w:r>
              <w:rPr>
                <w:rFonts w:ascii="Calibri" w:hAnsi="Calibri" w:cs="Calibri"/>
                <w:sz w:val="18"/>
              </w:rPr>
              <w:t>AWGN</w:t>
            </w:r>
          </w:p>
        </w:tc>
      </w:tr>
      <w:tr w:rsidR="00A55655" w14:paraId="2D1D6DDF" w14:textId="77777777" w:rsidTr="00A55655">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0B4E70" w14:textId="77777777" w:rsidR="00A55655" w:rsidRDefault="00A55655">
            <w:pPr>
              <w:keepNext/>
              <w:keepLines/>
              <w:spacing w:after="0" w:line="256" w:lineRule="auto"/>
              <w:ind w:left="851" w:hanging="851"/>
              <w:rPr>
                <w:rFonts w:ascii="Arial" w:hAnsi="Arial" w:cs="Arial"/>
                <w:sz w:val="18"/>
                <w:lang w:eastAsia="en-GB"/>
              </w:rPr>
            </w:pPr>
            <w:r>
              <w:rPr>
                <w:rFonts w:ascii="Arial" w:hAnsi="Arial" w:cs="Arial"/>
                <w:sz w:val="18"/>
              </w:rPr>
              <w:lastRenderedPageBreak/>
              <w:t xml:space="preserve">Note 1: </w:t>
            </w:r>
            <w:r>
              <w:rPr>
                <w:rFonts w:ascii="Arial" w:hAnsi="Arial" w:cs="Arial"/>
                <w:sz w:val="18"/>
              </w:rPr>
              <w:tab/>
              <w:t>OCNG shall be used such that active cells are fully allocated and a constant total transmitted power spectral density is achieved for all OFDM symbols other than those in the slots with transmitted PRS.</w:t>
            </w:r>
          </w:p>
          <w:p w14:paraId="67CD0437"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3F27908A" w14:textId="77777777" w:rsidR="00A55655" w:rsidRDefault="00A55655">
            <w:pPr>
              <w:keepNext/>
              <w:keepLines/>
              <w:spacing w:after="0" w:line="256" w:lineRule="auto"/>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noProof/>
                <w:position w:val="-12"/>
                <w:sz w:val="18"/>
                <w:lang w:eastAsia="en-GB"/>
              </w:rPr>
              <w:object w:dxaOrig="410" w:dyaOrig="410" w14:anchorId="2D8E7A5D">
                <v:shape id="_x0000_i1040" type="#_x0000_t75" alt="" style="width:20.4pt;height:20.4pt;mso-width-percent:0;mso-height-percent:0;mso-width-percent:0;mso-height-percent:0" o:ole="" fillcolor="window">
                  <v:imagedata r:id="rId14" o:title=""/>
                </v:shape>
                <o:OLEObject Type="Embed" ProgID="Equation.3" ShapeID="_x0000_i1040" DrawAspect="Content" ObjectID="_1760577971" r:id="rId32"/>
              </w:object>
            </w:r>
            <w:r>
              <w:rPr>
                <w:rFonts w:ascii="Arial" w:hAnsi="Arial" w:cs="Arial"/>
                <w:sz w:val="18"/>
              </w:rPr>
              <w:t xml:space="preserve"> to be fulfilled.</w:t>
            </w:r>
          </w:p>
          <w:p w14:paraId="3A6E9619" w14:textId="77777777" w:rsidR="00A55655" w:rsidRDefault="00A55655">
            <w:pPr>
              <w:keepNext/>
              <w:keepLines/>
              <w:overflowPunct w:val="0"/>
              <w:autoSpaceDE w:val="0"/>
              <w:autoSpaceDN w:val="0"/>
              <w:adjustRightInd w:val="0"/>
              <w:spacing w:after="0" w:line="256" w:lineRule="auto"/>
              <w:ind w:left="851" w:hanging="851"/>
              <w:rPr>
                <w:ins w:id="6" w:author="CATT" w:date="2023-11-04T02:15:00Z"/>
                <w:rFonts w:ascii="Arial" w:hAnsi="Arial" w:cs="Arial"/>
                <w:sz w:val="18"/>
                <w:lang w:eastAsia="zh-CN"/>
              </w:rPr>
            </w:pPr>
            <w:r>
              <w:rPr>
                <w:rFonts w:ascii="Arial" w:hAnsi="Arial" w:cs="Arial"/>
                <w:sz w:val="18"/>
                <w:szCs w:val="18"/>
              </w:rPr>
              <w:t xml:space="preserve">Note 4: </w:t>
            </w:r>
            <w:r>
              <w:rPr>
                <w:rFonts w:ascii="Arial" w:hAnsi="Arial" w:cs="Arial"/>
                <w:sz w:val="18"/>
                <w:szCs w:val="18"/>
              </w:rPr>
              <w:tab/>
            </w:r>
            <w:r>
              <w:rPr>
                <w:rFonts w:ascii="Arial" w:hAnsi="Arial" w:cs="Arial"/>
                <w:sz w:val="18"/>
                <w:szCs w:val="18"/>
                <w:lang w:eastAsia="zh-CN"/>
              </w:rPr>
              <w:t>PRP</w:t>
            </w:r>
            <w:r>
              <w:rPr>
                <w:rFonts w:ascii="Arial" w:hAnsi="Arial" w:cs="Arial"/>
                <w:sz w:val="18"/>
                <w:szCs w:val="18"/>
              </w:rPr>
              <w:t xml:space="preserve"> and Io levels have been derived from other parameters and are given for information purpose. These are not settable test parameters.</w:t>
            </w:r>
            <w:r>
              <w:rPr>
                <w:rFonts w:ascii="Arial" w:hAnsi="Arial" w:cs="Arial"/>
                <w:sz w:val="18"/>
              </w:rPr>
              <w:t xml:space="preserve"> The Io is calculated based only on the symbols in which PRS is transmitted.</w:t>
            </w:r>
          </w:p>
          <w:p w14:paraId="6BE0E0D0" w14:textId="69376C38" w:rsidR="00C23CD3" w:rsidRDefault="00C23CD3" w:rsidP="00C23CD3">
            <w:pPr>
              <w:keepNext/>
              <w:keepLines/>
              <w:overflowPunct w:val="0"/>
              <w:autoSpaceDE w:val="0"/>
              <w:autoSpaceDN w:val="0"/>
              <w:adjustRightInd w:val="0"/>
              <w:spacing w:after="0" w:line="256" w:lineRule="auto"/>
              <w:ind w:left="851" w:hanging="851"/>
              <w:rPr>
                <w:rFonts w:ascii="Arial" w:hAnsi="Arial" w:cs="Arial"/>
                <w:sz w:val="18"/>
                <w:szCs w:val="18"/>
                <w:lang w:eastAsia="zh-CN"/>
              </w:rPr>
            </w:pPr>
            <w:ins w:id="7" w:author="CATT" w:date="2023-11-04T02:15:00Z">
              <w:r>
                <w:rPr>
                  <w:rFonts w:ascii="Arial" w:hAnsi="Arial"/>
                  <w:sz w:val="18"/>
                </w:rPr>
                <w:t xml:space="preserve">Note </w:t>
              </w:r>
              <w:r>
                <w:rPr>
                  <w:rFonts w:ascii="Arial" w:hAnsi="Arial" w:hint="eastAsia"/>
                  <w:sz w:val="18"/>
                  <w:lang w:eastAsia="zh-CN"/>
                </w:rPr>
                <w:t>5</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D0CC379" w14:textId="77777777" w:rsidR="00A55655" w:rsidRDefault="00A55655" w:rsidP="00A55655"/>
    <w:p w14:paraId="4DB3F364" w14:textId="77777777" w:rsidR="00A55655" w:rsidRDefault="00A55655" w:rsidP="00A55655">
      <w:pPr>
        <w:keepNext/>
        <w:keepLines/>
        <w:spacing w:before="60"/>
        <w:jc w:val="center"/>
        <w:rPr>
          <w:rFonts w:ascii="Arial" w:eastAsia="Times New Roman" w:hAnsi="Arial"/>
          <w:b/>
          <w:lang w:eastAsia="en-GB"/>
        </w:rPr>
      </w:pPr>
      <w:r>
        <w:rPr>
          <w:rFonts w:ascii="Arial" w:hAnsi="Arial"/>
          <w:b/>
        </w:rPr>
        <w:t>Table A.7.6.9.2.1-5: Void</w:t>
      </w:r>
    </w:p>
    <w:p w14:paraId="0B8D1587" w14:textId="77777777" w:rsidR="00A55655" w:rsidRDefault="00A55655" w:rsidP="00A55655"/>
    <w:p w14:paraId="3E7F997C" w14:textId="77777777" w:rsidR="00A55655" w:rsidRDefault="00A55655" w:rsidP="00A55655">
      <w:pPr>
        <w:pStyle w:val="5"/>
      </w:pPr>
      <w:r>
        <w:t>A.7.6.9.2.2</w:t>
      </w:r>
      <w:r>
        <w:tab/>
        <w:t>Test Requirements</w:t>
      </w:r>
    </w:p>
    <w:p w14:paraId="403001CA" w14:textId="77777777" w:rsidR="00A55655" w:rsidRDefault="00A55655" w:rsidP="00A55655">
      <w:r>
        <w:t>The RSTD measurement time fulfils the requirements specified in Clause 9.9.2.5.</w:t>
      </w:r>
    </w:p>
    <w:p w14:paraId="0CC170C3" w14:textId="77777777" w:rsidR="00A55655" w:rsidRDefault="00A55655" w:rsidP="00A55655">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740F9C2A" w14:textId="77777777" w:rsidR="00A55655" w:rsidRDefault="00A55655" w:rsidP="00A55655">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5E6E15C" w14:textId="77777777" w:rsidR="00A55655" w:rsidRDefault="00A55655" w:rsidP="00A55655"/>
    <w:p w14:paraId="556041B0" w14:textId="77777777" w:rsidR="00A55655" w:rsidRDefault="00A55655" w:rsidP="00A55655">
      <w:pPr>
        <w:pStyle w:val="30"/>
      </w:pPr>
      <w:r>
        <w:t>A.7.6.10 PRS-RSRP measurements</w:t>
      </w:r>
    </w:p>
    <w:p w14:paraId="68C4F0C6" w14:textId="77777777" w:rsidR="00A55655" w:rsidRDefault="00A55655" w:rsidP="00A55655">
      <w:pPr>
        <w:pStyle w:val="40"/>
        <w:rPr>
          <w:lang w:eastAsia="zh-CN"/>
        </w:rPr>
      </w:pPr>
      <w:r>
        <w:t>A.7.6.10</w:t>
      </w:r>
      <w:r>
        <w:rPr>
          <w:lang w:eastAsia="zh-CN"/>
        </w:rPr>
        <w:t>.1</w:t>
      </w:r>
      <w:r>
        <w:t xml:space="preserve"> PRS-RSRP </w:t>
      </w:r>
      <w:r>
        <w:rPr>
          <w:lang w:eastAsia="zh-CN"/>
        </w:rPr>
        <w:t>reporting delay test case for single positioning frequency layer</w:t>
      </w:r>
    </w:p>
    <w:p w14:paraId="6655D516" w14:textId="77777777" w:rsidR="00A55655" w:rsidRDefault="00A55655" w:rsidP="00A55655">
      <w:pPr>
        <w:pStyle w:val="5"/>
        <w:rPr>
          <w:lang w:eastAsia="en-GB"/>
        </w:rPr>
      </w:pPr>
      <w:bookmarkStart w:id="8" w:name="_Toc383691543"/>
      <w:r>
        <w:t>A.7.6.10.1.1</w:t>
      </w:r>
      <w:r>
        <w:tab/>
        <w:t>Test Purpose and Environment</w:t>
      </w:r>
      <w:bookmarkEnd w:id="8"/>
    </w:p>
    <w:p w14:paraId="05DCA22F"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single positioning frequency layer under AWGN propagation conditions in standalone scenario</w:t>
      </w:r>
      <w:r>
        <w:t>.</w:t>
      </w:r>
      <w:r>
        <w:rPr>
          <w:lang w:eastAsia="zh-CN"/>
        </w:rPr>
        <w:t xml:space="preserve"> </w:t>
      </w:r>
      <w:r>
        <w:t>Supported test configurations are shown in tabl</w:t>
      </w:r>
      <w:r>
        <w:rPr>
          <w:lang w:eastAsia="zh-CN"/>
        </w:rPr>
        <w:t xml:space="preserve">e </w:t>
      </w:r>
      <w:r>
        <w:t>A.7.6.10.1.1-1</w:t>
      </w:r>
    </w:p>
    <w:p w14:paraId="7C469BD8" w14:textId="77777777" w:rsidR="00A55655" w:rsidRDefault="00A55655" w:rsidP="00A55655">
      <w:pPr>
        <w:rPr>
          <w:lang w:eastAsia="en-GB"/>
        </w:rPr>
      </w:pPr>
      <w:r>
        <w:t>There are two cells in the test, PCell (Cell 1) and a FR2 neighbour cell (Cell 2) on the same frequency as the PCell.</w:t>
      </w:r>
    </w:p>
    <w:p w14:paraId="3BD5A534" w14:textId="77777777" w:rsidR="00A55655" w:rsidRDefault="00A55655" w:rsidP="00A55655">
      <w:pPr>
        <w:rPr>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Both cells transmit PRS during T2. </w:t>
      </w:r>
    </w:p>
    <w:p w14:paraId="0E2F9FC6" w14:textId="77777777" w:rsidR="00A55655" w:rsidRDefault="00A55655" w:rsidP="00A55655">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54112746"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11C990C" w14:textId="77777777" w:rsidR="00A55655" w:rsidRDefault="00A55655" w:rsidP="00A55655">
      <w:pPr>
        <w:rPr>
          <w:lang w:eastAsia="zh-CN"/>
        </w:rPr>
      </w:pPr>
      <w:r>
        <w:t>The test parameters are as given in</w:t>
      </w:r>
      <w:r>
        <w:rPr>
          <w:lang w:eastAsia="zh-CN"/>
        </w:rPr>
        <w:t xml:space="preserve"> t</w:t>
      </w:r>
      <w:r>
        <w:t xml:space="preserve">able A.7.6.10.1.1-2, </w:t>
      </w:r>
      <w:r>
        <w:rPr>
          <w:lang w:eastAsia="zh-CN"/>
        </w:rPr>
        <w:t>and t</w:t>
      </w:r>
      <w:r>
        <w:t>able A.7.6.10.1.1-3.</w:t>
      </w:r>
    </w:p>
    <w:p w14:paraId="31283B6D" w14:textId="77777777" w:rsidR="00A55655" w:rsidRDefault="00A55655" w:rsidP="00A55655">
      <w:pPr>
        <w:rPr>
          <w:lang w:eastAsia="zh-CN"/>
        </w:rPr>
      </w:pPr>
    </w:p>
    <w:p w14:paraId="6F7C84CF" w14:textId="77777777" w:rsidR="00A55655" w:rsidRDefault="00A55655" w:rsidP="00A55655">
      <w:pPr>
        <w:pStyle w:val="TH"/>
        <w:rPr>
          <w:lang w:eastAsia="en-GB"/>
        </w:rPr>
      </w:pPr>
      <w:r>
        <w:rPr>
          <w:lang w:eastAsia="zh-CN"/>
        </w:rPr>
        <w:lastRenderedPageBreak/>
        <w:t>T</w:t>
      </w:r>
      <w:r>
        <w:t xml:space="preserve">able A. 7.6.6.1.1-1: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4DC0AE71"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16FFEC9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73242C34"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7230CC5B"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3F0FFF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7F9780B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551CB8F7" w14:textId="77777777" w:rsidR="00A55655" w:rsidRDefault="00A55655" w:rsidP="00A55655">
      <w:pPr>
        <w:rPr>
          <w:lang w:eastAsia="zh-CN"/>
        </w:rPr>
      </w:pPr>
    </w:p>
    <w:p w14:paraId="49F0C9F3" w14:textId="77777777" w:rsidR="00A55655" w:rsidRDefault="00A55655" w:rsidP="00A55655">
      <w:pPr>
        <w:pStyle w:val="TH"/>
        <w:rPr>
          <w:lang w:eastAsia="zh-CN"/>
        </w:rPr>
      </w:pPr>
      <w:r>
        <w:t>Table A.7.6.10.1.1-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1E5EDB8B"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580508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Parameter</w:t>
            </w:r>
          </w:p>
        </w:tc>
        <w:tc>
          <w:tcPr>
            <w:tcW w:w="596" w:type="dxa"/>
            <w:tcBorders>
              <w:top w:val="single" w:sz="4" w:space="0" w:color="auto"/>
              <w:left w:val="single" w:sz="4" w:space="0" w:color="auto"/>
              <w:bottom w:val="single" w:sz="4" w:space="0" w:color="auto"/>
              <w:right w:val="single" w:sz="4" w:space="0" w:color="auto"/>
            </w:tcBorders>
            <w:hideMark/>
          </w:tcPr>
          <w:p w14:paraId="169E68C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Unit</w:t>
            </w:r>
          </w:p>
        </w:tc>
        <w:tc>
          <w:tcPr>
            <w:tcW w:w="1251" w:type="dxa"/>
            <w:tcBorders>
              <w:top w:val="single" w:sz="4" w:space="0" w:color="auto"/>
              <w:left w:val="single" w:sz="4" w:space="0" w:color="auto"/>
              <w:bottom w:val="single" w:sz="4" w:space="0" w:color="auto"/>
              <w:right w:val="single" w:sz="4" w:space="0" w:color="auto"/>
            </w:tcBorders>
            <w:hideMark/>
          </w:tcPr>
          <w:p w14:paraId="56260E9A"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2505" w:type="dxa"/>
            <w:tcBorders>
              <w:top w:val="single" w:sz="4" w:space="0" w:color="auto"/>
              <w:left w:val="single" w:sz="4" w:space="0" w:color="auto"/>
              <w:bottom w:val="single" w:sz="4" w:space="0" w:color="auto"/>
              <w:right w:val="single" w:sz="4" w:space="0" w:color="auto"/>
            </w:tcBorders>
          </w:tcPr>
          <w:p w14:paraId="0D0B1D43" w14:textId="77777777" w:rsidR="00A55655" w:rsidRDefault="00A55655">
            <w:pPr>
              <w:keepNext/>
              <w:keepLines/>
              <w:spacing w:after="0" w:line="256" w:lineRule="auto"/>
              <w:jc w:val="center"/>
              <w:rPr>
                <w:rFonts w:ascii="Arial" w:hAnsi="Arial"/>
                <w:b/>
                <w:sz w:val="18"/>
                <w:lang w:eastAsia="en-GB"/>
              </w:rPr>
            </w:pPr>
            <w:r>
              <w:rPr>
                <w:rFonts w:ascii="Arial" w:hAnsi="Arial"/>
                <w:b/>
                <w:sz w:val="18"/>
              </w:rPr>
              <w:t>Value</w:t>
            </w:r>
          </w:p>
          <w:p w14:paraId="7E6E5BB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AC18D8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Comment</w:t>
            </w:r>
          </w:p>
        </w:tc>
      </w:tr>
      <w:tr w:rsidR="00A55655" w14:paraId="7321EE9D"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8192E20" w14:textId="77777777" w:rsidR="00A55655" w:rsidRDefault="00A55655">
            <w:pPr>
              <w:keepNext/>
              <w:keepLines/>
              <w:overflowPunct w:val="0"/>
              <w:autoSpaceDE w:val="0"/>
              <w:autoSpaceDN w:val="0"/>
              <w:adjustRightInd w:val="0"/>
              <w:spacing w:after="0" w:line="256" w:lineRule="auto"/>
              <w:rPr>
                <w:rFonts w:ascii="Arial" w:hAnsi="Arial"/>
                <w:sz w:val="18"/>
                <w:lang w:val="it-IT" w:eastAsia="en-GB"/>
              </w:rPr>
            </w:pPr>
            <w:r>
              <w:rPr>
                <w:rFonts w:ascii="Arial" w:hAnsi="Arial"/>
                <w:sz w:val="18"/>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90B582B" w14:textId="77777777" w:rsidR="00A55655" w:rsidRDefault="00A55655">
            <w:pPr>
              <w:keepNext/>
              <w:keepLines/>
              <w:overflowPunct w:val="0"/>
              <w:autoSpaceDE w:val="0"/>
              <w:autoSpaceDN w:val="0"/>
              <w:adjustRightInd w:val="0"/>
              <w:spacing w:after="0" w:line="256" w:lineRule="auto"/>
              <w:jc w:val="center"/>
              <w:rPr>
                <w:rFonts w:ascii="Arial" w:hAnsi="Arial"/>
                <w:sz w:val="18"/>
                <w:lang w:val="it-IT"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3423B9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EF50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bCs/>
                <w:sz w:val="18"/>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38D23401" w14:textId="77777777" w:rsidR="00A55655" w:rsidRDefault="00A55655">
            <w:pPr>
              <w:keepNext/>
              <w:keepLines/>
              <w:overflowPunct w:val="0"/>
              <w:autoSpaceDE w:val="0"/>
              <w:autoSpaceDN w:val="0"/>
              <w:adjustRightInd w:val="0"/>
              <w:spacing w:after="0" w:line="256" w:lineRule="auto"/>
              <w:rPr>
                <w:rFonts w:ascii="Arial" w:hAnsi="Arial" w:cs="v4.2.0"/>
                <w:bCs/>
                <w:sz w:val="18"/>
                <w:lang w:eastAsia="zh-CN"/>
              </w:rPr>
            </w:pPr>
            <w:r>
              <w:rPr>
                <w:rFonts w:ascii="Arial" w:hAnsi="Arial" w:cs="v4.2.0"/>
                <w:bCs/>
                <w:sz w:val="18"/>
              </w:rPr>
              <w:t>One TDD carrier frequency is used for the NR cells.</w:t>
            </w:r>
          </w:p>
        </w:tc>
      </w:tr>
      <w:tr w:rsidR="00A55655" w14:paraId="50C20E5D"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7CBFE9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67F29C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16DBC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9EEC33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7C3773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A55655" w14:paraId="68FB815B"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ADF0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EE6F21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CE2153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85526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5BC043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029F09EA"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39E81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2CDDA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E42AF2A"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F46D758"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GP#13 or GP#24</w:t>
            </w:r>
            <w:r>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hideMark/>
          </w:tcPr>
          <w:p w14:paraId="2BC012D4"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60612417"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A4C00A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0C17AF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997D323"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08BCB6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7E06A7D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BA823B0"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9B2697D"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1C859FC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50489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BFD05B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54D14746"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5166DB7D"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C6E2047"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27D9420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4C7A2B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BB51CE"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723E0C3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4157FDBE"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1FF37E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70F9B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CBBA27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55505F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49D311A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0A89BA"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AE3A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2218E08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F69BFB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6EC4C7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323F00B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47EAAB60"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526EF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E782E7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9B1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AE31F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75BF53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55C8CE1"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0BD60F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C3D841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6F019EE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C39EC5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52DB3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36BFF60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9537E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98F750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89B05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03FAE5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760EF45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7491F693"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4D8D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32B319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B1AD7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C0D18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333C82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231923E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AD5C0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AFE48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5DF48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1FB321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1CBE1E43"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49BABC3"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22505B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682C9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27FE89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700B7EB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40813D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44EEA46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861C75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15812B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D2F84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A8AC68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8EF1EF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7884594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570E2BE"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A28560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87A12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2E279A2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0516A3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0E65761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6AE838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B7734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CF60D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CC2C1F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698F55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7 </w:t>
            </w:r>
          </w:p>
        </w:tc>
        <w:tc>
          <w:tcPr>
            <w:tcW w:w="3072" w:type="dxa"/>
            <w:tcBorders>
              <w:top w:val="single" w:sz="4" w:space="0" w:color="auto"/>
              <w:left w:val="single" w:sz="4" w:space="0" w:color="auto"/>
              <w:bottom w:val="single" w:sz="4" w:space="0" w:color="auto"/>
              <w:right w:val="single" w:sz="4" w:space="0" w:color="auto"/>
            </w:tcBorders>
          </w:tcPr>
          <w:p w14:paraId="150973D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7C5865EB"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0FF9C71D" w14:textId="77777777" w:rsidR="00A55655" w:rsidRDefault="00A55655">
            <w:pPr>
              <w:pStyle w:val="TAN"/>
              <w:spacing w:line="256" w:lineRule="auto"/>
              <w:rPr>
                <w:lang w:eastAsia="en-GB"/>
              </w:rPr>
            </w:pPr>
            <w:r>
              <w:t>Note 1: GP#24 is configured if UE supports MG#24, otherwise GP#13 is configured.</w:t>
            </w:r>
          </w:p>
        </w:tc>
      </w:tr>
    </w:tbl>
    <w:p w14:paraId="664AE606" w14:textId="77777777" w:rsidR="00A55655" w:rsidRDefault="00A55655" w:rsidP="00A55655">
      <w:bookmarkStart w:id="9" w:name="_Toc383691544"/>
    </w:p>
    <w:p w14:paraId="6267658B" w14:textId="77777777" w:rsidR="00A55655" w:rsidRDefault="00A55655" w:rsidP="00A55655">
      <w:pPr>
        <w:pStyle w:val="TH"/>
        <w:rPr>
          <w:lang w:eastAsia="en-GB"/>
        </w:rPr>
      </w:pPr>
      <w:r>
        <w:lastRenderedPageBreak/>
        <w:t>Table A.7.6.10.1.1-3: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A55655" w14:paraId="335A673C"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33AF7EE2"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6EA3617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CDF095F"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3772DA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14:paraId="6E1EEC4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A73C7ED"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2E3738B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1788C9F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B89C49"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4650860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A323E1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1483DA4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gridSpan w:val="2"/>
            <w:tcBorders>
              <w:top w:val="single" w:sz="4" w:space="0" w:color="auto"/>
              <w:left w:val="single" w:sz="4" w:space="0" w:color="auto"/>
              <w:bottom w:val="single" w:sz="4" w:space="0" w:color="auto"/>
              <w:right w:val="single" w:sz="4" w:space="0" w:color="auto"/>
            </w:tcBorders>
            <w:hideMark/>
          </w:tcPr>
          <w:p w14:paraId="2158E5C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6714AEF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6C9B79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339637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4DC73E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385670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2858A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F88D4D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5F5AA5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339D7E0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BF873B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14:paraId="457CDF0B"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509D3E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1E503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7DF875B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FC9EE7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0CE09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14:paraId="3B3DE5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18818C5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82D91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5D02C6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E43BFA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81C8D3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3"/>
            <w:tcBorders>
              <w:top w:val="single" w:sz="4" w:space="0" w:color="auto"/>
              <w:left w:val="single" w:sz="4" w:space="0" w:color="auto"/>
              <w:bottom w:val="single" w:sz="4" w:space="0" w:color="auto"/>
              <w:right w:val="single" w:sz="4" w:space="0" w:color="auto"/>
            </w:tcBorders>
            <w:hideMark/>
          </w:tcPr>
          <w:p w14:paraId="0A632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7C0C323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F264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A0C8CE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0E87184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FBBD7ED"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4578168"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7EF017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AF06EF4"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74DD7F3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7065AB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076D9392"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3"/>
            <w:tcBorders>
              <w:top w:val="single" w:sz="4" w:space="0" w:color="auto"/>
              <w:left w:val="single" w:sz="4" w:space="0" w:color="auto"/>
              <w:bottom w:val="single" w:sz="4" w:space="0" w:color="auto"/>
              <w:right w:val="single" w:sz="4" w:space="0" w:color="auto"/>
            </w:tcBorders>
            <w:hideMark/>
          </w:tcPr>
          <w:p w14:paraId="11C2F2FA"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79CE4064"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5BBD53F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094B8E2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3298B9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28085CC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3DB96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7A32615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B21DE64" w14:textId="77777777" w:rsidTr="00A55655">
        <w:trPr>
          <w:cantSplit/>
          <w:trHeight w:val="187"/>
        </w:trPr>
        <w:tc>
          <w:tcPr>
            <w:tcW w:w="1310" w:type="dxa"/>
            <w:tcBorders>
              <w:top w:val="nil"/>
              <w:left w:val="single" w:sz="4" w:space="0" w:color="auto"/>
              <w:bottom w:val="nil"/>
              <w:right w:val="single" w:sz="4" w:space="0" w:color="auto"/>
            </w:tcBorders>
          </w:tcPr>
          <w:p w14:paraId="78893615"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42ECCA4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1118C90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E4029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0C43D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14:paraId="20DF8C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585183BF" w14:textId="77777777" w:rsidTr="00A55655">
        <w:trPr>
          <w:cantSplit/>
          <w:trHeight w:val="187"/>
        </w:trPr>
        <w:tc>
          <w:tcPr>
            <w:tcW w:w="1310" w:type="dxa"/>
            <w:tcBorders>
              <w:top w:val="nil"/>
              <w:left w:val="single" w:sz="4" w:space="0" w:color="auto"/>
              <w:bottom w:val="nil"/>
              <w:right w:val="single" w:sz="4" w:space="0" w:color="auto"/>
            </w:tcBorders>
          </w:tcPr>
          <w:p w14:paraId="1D5D7221"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4F020A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B205C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1381454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614B3F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1ECA775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06C61ACC"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4A381E3D"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65ECDA8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4A8975F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167F72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325E36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14:paraId="634C723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6377557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8FEB8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F03C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EAD0DE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FFB04C6" w14:textId="77777777" w:rsidR="00A55655" w:rsidRDefault="00A55655">
            <w:pPr>
              <w:keepNext/>
              <w:keepLines/>
              <w:spacing w:after="0" w:line="256" w:lineRule="auto"/>
              <w:jc w:val="center"/>
              <w:rPr>
                <w:rFonts w:ascii="Arial" w:hAnsi="Arial"/>
                <w:sz w:val="18"/>
              </w:rPr>
            </w:pPr>
          </w:p>
          <w:p w14:paraId="1BF3001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3"/>
            <w:tcBorders>
              <w:top w:val="single" w:sz="4" w:space="0" w:color="auto"/>
              <w:left w:val="single" w:sz="4" w:space="0" w:color="auto"/>
              <w:bottom w:val="single" w:sz="4" w:space="0" w:color="auto"/>
              <w:right w:val="single" w:sz="4" w:space="0" w:color="auto"/>
            </w:tcBorders>
          </w:tcPr>
          <w:p w14:paraId="54564160" w14:textId="77777777" w:rsidR="00A55655" w:rsidRDefault="00A55655">
            <w:pPr>
              <w:keepNext/>
              <w:keepLines/>
              <w:spacing w:after="0" w:line="256" w:lineRule="auto"/>
              <w:jc w:val="center"/>
              <w:rPr>
                <w:rFonts w:ascii="Arial" w:hAnsi="Arial"/>
                <w:sz w:val="18"/>
              </w:rPr>
            </w:pPr>
          </w:p>
          <w:p w14:paraId="0C16D85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332F02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17268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72DD08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3A5897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3097331C"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390785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48655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13B88B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33EA7A"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6B709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6FF381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tcPr>
          <w:p w14:paraId="48179C8D"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4CDDB1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3"/>
            <w:tcBorders>
              <w:top w:val="single" w:sz="4" w:space="0" w:color="auto"/>
              <w:left w:val="single" w:sz="4" w:space="0" w:color="auto"/>
              <w:bottom w:val="single" w:sz="4" w:space="0" w:color="auto"/>
              <w:right w:val="single" w:sz="4" w:space="0" w:color="auto"/>
            </w:tcBorders>
            <w:hideMark/>
          </w:tcPr>
          <w:p w14:paraId="6FDD31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580227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9DBA9E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B110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74021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24D2D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5D4885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AB691D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FB7F2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4EEF159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1BEAD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B0D21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14:paraId="21D104E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61A2C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907046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1D41E9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04B2F7E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0DD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3"/>
            <w:tcBorders>
              <w:top w:val="single" w:sz="4" w:space="0" w:color="auto"/>
              <w:left w:val="single" w:sz="4" w:space="0" w:color="auto"/>
              <w:bottom w:val="single" w:sz="4" w:space="0" w:color="auto"/>
              <w:right w:val="single" w:sz="4" w:space="0" w:color="auto"/>
            </w:tcBorders>
            <w:hideMark/>
          </w:tcPr>
          <w:p w14:paraId="3E5F1B3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7CD3666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C5DECD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7A53CF3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C416C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4E7F2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3"/>
            <w:tcBorders>
              <w:top w:val="single" w:sz="4" w:space="0" w:color="auto"/>
              <w:left w:val="single" w:sz="4" w:space="0" w:color="auto"/>
              <w:bottom w:val="single" w:sz="4" w:space="0" w:color="auto"/>
              <w:right w:val="single" w:sz="4" w:space="0" w:color="auto"/>
            </w:tcBorders>
            <w:hideMark/>
          </w:tcPr>
          <w:p w14:paraId="013F84B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50DB43E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0B616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30A524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7652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8484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hideMark/>
          </w:tcPr>
          <w:p w14:paraId="4843172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485D4E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6C8B2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C750AE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11302C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nil"/>
              <w:right w:val="single" w:sz="4" w:space="0" w:color="auto"/>
            </w:tcBorders>
          </w:tcPr>
          <w:p w14:paraId="0024B8F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single" w:sz="4" w:space="0" w:color="auto"/>
              <w:left w:val="single" w:sz="4" w:space="0" w:color="auto"/>
              <w:bottom w:val="nil"/>
              <w:right w:val="single" w:sz="4" w:space="0" w:color="auto"/>
            </w:tcBorders>
          </w:tcPr>
          <w:p w14:paraId="1BD7FE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E3828D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EA7E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B49407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43B7DA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950811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075B1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5627A6"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B82B1A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FE6BB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1B6B0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48A8628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ED8197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A955B4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3BEC5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4E681B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3A0A7D6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3F7AB0C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60DD085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E9490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EDB87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6F13D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1FC0454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nil"/>
              <w:left w:val="single" w:sz="4" w:space="0" w:color="auto"/>
              <w:bottom w:val="nil"/>
              <w:right w:val="single" w:sz="4" w:space="0" w:color="auto"/>
            </w:tcBorders>
            <w:hideMark/>
          </w:tcPr>
          <w:p w14:paraId="2E2EDD75"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3"/>
            <w:tcBorders>
              <w:top w:val="nil"/>
              <w:left w:val="single" w:sz="4" w:space="0" w:color="auto"/>
              <w:bottom w:val="nil"/>
              <w:right w:val="single" w:sz="4" w:space="0" w:color="auto"/>
            </w:tcBorders>
            <w:hideMark/>
          </w:tcPr>
          <w:p w14:paraId="56F2A67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13BD7BA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1A42A1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1EEF7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78BEA8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7DB2388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393079C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33126F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73C6DE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145153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F0680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77DB97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D4034A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3B266C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FB0970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249F352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AC6B6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nil"/>
              <w:right w:val="single" w:sz="4" w:space="0" w:color="auto"/>
            </w:tcBorders>
          </w:tcPr>
          <w:p w14:paraId="0452CDE6"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nil"/>
              <w:right w:val="single" w:sz="4" w:space="0" w:color="auto"/>
            </w:tcBorders>
          </w:tcPr>
          <w:p w14:paraId="77B19BC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0F05A3E5"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1EBF2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1C9939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3D40C68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nil"/>
              <w:left w:val="single" w:sz="4" w:space="0" w:color="auto"/>
              <w:bottom w:val="single" w:sz="4" w:space="0" w:color="auto"/>
              <w:right w:val="single" w:sz="4" w:space="0" w:color="auto"/>
            </w:tcBorders>
          </w:tcPr>
          <w:p w14:paraId="790C5A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3"/>
            <w:tcBorders>
              <w:top w:val="nil"/>
              <w:left w:val="single" w:sz="4" w:space="0" w:color="auto"/>
              <w:bottom w:val="single" w:sz="4" w:space="0" w:color="auto"/>
              <w:right w:val="single" w:sz="4" w:space="0" w:color="auto"/>
            </w:tcBorders>
          </w:tcPr>
          <w:p w14:paraId="69FC4C3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93226A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66D329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4DF8FE40">
                <v:shape id="_x0000_i1041" type="#_x0000_t75" alt="" style="width:20.4pt;height:20.4pt;mso-width-percent:0;mso-height-percent:0;mso-width-percent:0;mso-height-percent:0" o:ole="" fillcolor="window">
                  <v:imagedata r:id="rId14" o:title=""/>
                </v:shape>
                <o:OLEObject Type="Embed" ProgID="Equation.3" ShapeID="_x0000_i1041" DrawAspect="Content" ObjectID="_1760577972" r:id="rId33"/>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63B107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22F2985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3"/>
            <w:tcBorders>
              <w:top w:val="single" w:sz="4" w:space="0" w:color="auto"/>
              <w:left w:val="single" w:sz="4" w:space="0" w:color="auto"/>
              <w:bottom w:val="single" w:sz="4" w:space="0" w:color="auto"/>
              <w:right w:val="single" w:sz="4" w:space="0" w:color="auto"/>
            </w:tcBorders>
            <w:hideMark/>
          </w:tcPr>
          <w:p w14:paraId="4FCC15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c>
          <w:tcPr>
            <w:tcW w:w="2203" w:type="dxa"/>
            <w:gridSpan w:val="3"/>
            <w:tcBorders>
              <w:top w:val="single" w:sz="4" w:space="0" w:color="auto"/>
              <w:left w:val="single" w:sz="4" w:space="0" w:color="auto"/>
              <w:bottom w:val="single" w:sz="4" w:space="0" w:color="auto"/>
              <w:right w:val="single" w:sz="4" w:space="0" w:color="auto"/>
            </w:tcBorders>
            <w:hideMark/>
          </w:tcPr>
          <w:p w14:paraId="635E06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-102</w:t>
            </w:r>
          </w:p>
        </w:tc>
      </w:tr>
      <w:tr w:rsidR="00A55655" w14:paraId="4F26A49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400F94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643ECD7E">
                <v:shape id="_x0000_i1042" type="#_x0000_t75" alt="" style="width:20.4pt;height:20.4pt;mso-width-percent:0;mso-height-percent:0;mso-width-percent:0;mso-height-percent:0" o:ole="" fillcolor="window">
                  <v:imagedata r:id="rId14" o:title=""/>
                </v:shape>
                <o:OLEObject Type="Embed" ProgID="Equation.3" ShapeID="_x0000_i1042" DrawAspect="Content" ObjectID="_1760577973" r:id="rId34"/>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4671B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729FF56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D9759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c>
          <w:tcPr>
            <w:tcW w:w="2203" w:type="dxa"/>
            <w:gridSpan w:val="3"/>
            <w:tcBorders>
              <w:top w:val="single" w:sz="4" w:space="0" w:color="auto"/>
              <w:left w:val="single" w:sz="4" w:space="0" w:color="auto"/>
              <w:bottom w:val="single" w:sz="4" w:space="0" w:color="auto"/>
              <w:right w:val="single" w:sz="4" w:space="0" w:color="auto"/>
            </w:tcBorders>
            <w:hideMark/>
          </w:tcPr>
          <w:p w14:paraId="325703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-93</w:t>
            </w:r>
          </w:p>
        </w:tc>
      </w:tr>
      <w:tr w:rsidR="00A55655" w14:paraId="29AD445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864713" w14:textId="77777777"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261592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BA6F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EBDB2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78" w:type="dxa"/>
            <w:gridSpan w:val="2"/>
            <w:tcBorders>
              <w:top w:val="single" w:sz="4" w:space="0" w:color="auto"/>
              <w:left w:val="single" w:sz="4" w:space="0" w:color="auto"/>
              <w:bottom w:val="single" w:sz="4" w:space="0" w:color="auto"/>
              <w:right w:val="single" w:sz="4" w:space="0" w:color="auto"/>
            </w:tcBorders>
            <w:hideMark/>
          </w:tcPr>
          <w:p w14:paraId="7E723D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FA8DCB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C295BA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544A1DE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724C747"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8FDD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1CFAEA1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0F386E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98BA3E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-96</w:t>
            </w:r>
          </w:p>
        </w:tc>
        <w:tc>
          <w:tcPr>
            <w:tcW w:w="993" w:type="dxa"/>
            <w:tcBorders>
              <w:top w:val="single" w:sz="4" w:space="0" w:color="auto"/>
              <w:left w:val="single" w:sz="4" w:space="0" w:color="auto"/>
              <w:bottom w:val="single" w:sz="4" w:space="0" w:color="auto"/>
              <w:right w:val="single" w:sz="4" w:space="0" w:color="auto"/>
            </w:tcBorders>
            <w:hideMark/>
          </w:tcPr>
          <w:p w14:paraId="7D1CFB5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5BE3F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-103</w:t>
            </w:r>
          </w:p>
        </w:tc>
      </w:tr>
      <w:tr w:rsidR="00A55655" w14:paraId="2A5EF86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hideMark/>
          </w:tcPr>
          <w:p w14:paraId="3A6AC957" w14:textId="51F97F3B"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 PRS </w:t>
            </w:r>
            <w:r>
              <w:rPr>
                <w:rFonts w:ascii="Arial" w:hAnsi="Arial" w:cs="v4.2.0"/>
                <w:noProof/>
                <w:position w:val="-12"/>
                <w:sz w:val="18"/>
                <w:lang w:val="en-US" w:eastAsia="zh-CN"/>
              </w:rPr>
              <w:drawing>
                <wp:inline distT="0" distB="0" distL="0" distR="0" wp14:anchorId="585E385C" wp14:editId="47097C7C">
                  <wp:extent cx="407035"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2DBAE9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6ADAC7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FBF7E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05919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-3.41</w:t>
            </w:r>
          </w:p>
        </w:tc>
        <w:tc>
          <w:tcPr>
            <w:tcW w:w="993" w:type="dxa"/>
            <w:tcBorders>
              <w:top w:val="single" w:sz="4" w:space="0" w:color="auto"/>
              <w:left w:val="single" w:sz="4" w:space="0" w:color="auto"/>
              <w:bottom w:val="single" w:sz="4" w:space="0" w:color="auto"/>
              <w:right w:val="single" w:sz="4" w:space="0" w:color="auto"/>
            </w:tcBorders>
            <w:hideMark/>
          </w:tcPr>
          <w:p w14:paraId="2545A51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7BDB628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-11.76</w:t>
            </w:r>
          </w:p>
        </w:tc>
      </w:tr>
      <w:tr w:rsidR="00A55655" w14:paraId="3EBAAAD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86D80AF" w14:textId="09AE3F81"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 xml:space="preserve"> PRS </w:t>
            </w:r>
            <w:r>
              <w:rPr>
                <w:rFonts w:ascii="Arial" w:hAnsi="Arial" w:cs="v4.2.0"/>
                <w:noProof/>
                <w:position w:val="-12"/>
                <w:sz w:val="18"/>
                <w:lang w:val="en-US" w:eastAsia="zh-CN"/>
              </w:rPr>
              <w:drawing>
                <wp:inline distT="0" distB="0" distL="0" distR="0" wp14:anchorId="31A4F63E" wp14:editId="29AA69EC">
                  <wp:extent cx="507365" cy="254000"/>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3BEE828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4813584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92E7BB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774C6F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A4D043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07A7783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548505A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A38FF68" w14:textId="1C5BEC90"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208773AE" wp14:editId="238765DF">
                  <wp:extent cx="507365" cy="25400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7AAF19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140288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3A24E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hideMark/>
          </w:tcPr>
          <w:p w14:paraId="11A7A74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67C979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hideMark/>
          </w:tcPr>
          <w:p w14:paraId="3751B47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42044E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36E25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6A96C5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352696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246E87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-62.25</w:t>
            </w:r>
          </w:p>
        </w:tc>
        <w:tc>
          <w:tcPr>
            <w:tcW w:w="893" w:type="dxa"/>
            <w:tcBorders>
              <w:top w:val="single" w:sz="4" w:space="0" w:color="auto"/>
              <w:left w:val="single" w:sz="4" w:space="0" w:color="auto"/>
              <w:bottom w:val="single" w:sz="4" w:space="0" w:color="auto"/>
              <w:right w:val="single" w:sz="4" w:space="0" w:color="auto"/>
            </w:tcBorders>
            <w:hideMark/>
          </w:tcPr>
          <w:p w14:paraId="3F4B0C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-61.97</w:t>
            </w:r>
          </w:p>
        </w:tc>
        <w:tc>
          <w:tcPr>
            <w:tcW w:w="1101" w:type="dxa"/>
            <w:gridSpan w:val="2"/>
            <w:tcBorders>
              <w:top w:val="single" w:sz="4" w:space="0" w:color="auto"/>
              <w:left w:val="single" w:sz="4" w:space="0" w:color="auto"/>
              <w:bottom w:val="single" w:sz="4" w:space="0" w:color="auto"/>
              <w:right w:val="single" w:sz="4" w:space="0" w:color="auto"/>
            </w:tcBorders>
            <w:hideMark/>
          </w:tcPr>
          <w:p w14:paraId="3D28295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-62.25</w:t>
            </w:r>
          </w:p>
        </w:tc>
        <w:tc>
          <w:tcPr>
            <w:tcW w:w="1102" w:type="dxa"/>
            <w:tcBorders>
              <w:top w:val="single" w:sz="4" w:space="0" w:color="auto"/>
              <w:left w:val="single" w:sz="4" w:space="0" w:color="auto"/>
              <w:bottom w:val="single" w:sz="4" w:space="0" w:color="auto"/>
              <w:right w:val="single" w:sz="4" w:space="0" w:color="auto"/>
            </w:tcBorders>
            <w:hideMark/>
          </w:tcPr>
          <w:p w14:paraId="48C762A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-61.97</w:t>
            </w:r>
          </w:p>
        </w:tc>
      </w:tr>
      <w:tr w:rsidR="00A55655" w14:paraId="3A23F940"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5015B5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01AF7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5872F2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6"/>
            <w:tcBorders>
              <w:top w:val="single" w:sz="4" w:space="0" w:color="auto"/>
              <w:left w:val="single" w:sz="4" w:space="0" w:color="auto"/>
              <w:bottom w:val="single" w:sz="4" w:space="0" w:color="auto"/>
              <w:right w:val="single" w:sz="4" w:space="0" w:color="auto"/>
            </w:tcBorders>
            <w:hideMark/>
          </w:tcPr>
          <w:p w14:paraId="6E291BF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4277B79A" w14:textId="77777777" w:rsidTr="00A55655">
        <w:trPr>
          <w:cantSplit/>
          <w:trHeight w:val="1023"/>
        </w:trPr>
        <w:tc>
          <w:tcPr>
            <w:tcW w:w="8946" w:type="dxa"/>
            <w:gridSpan w:val="10"/>
            <w:tcBorders>
              <w:top w:val="single" w:sz="4" w:space="0" w:color="auto"/>
              <w:left w:val="single" w:sz="4" w:space="0" w:color="auto"/>
              <w:bottom w:val="single" w:sz="4" w:space="0" w:color="auto"/>
              <w:right w:val="single" w:sz="4" w:space="0" w:color="auto"/>
            </w:tcBorders>
            <w:hideMark/>
          </w:tcPr>
          <w:p w14:paraId="111DF095" w14:textId="77777777" w:rsidR="00A55655" w:rsidRDefault="00A55655">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4A33FEC"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076D94CF">
                <v:shape id="_x0000_i1043" type="#_x0000_t75" alt="" style="width:20.4pt;height:20.4pt;mso-width-percent:0;mso-height-percent:0;mso-width-percent:0;mso-height-percent:0" o:ole="" fillcolor="window">
                  <v:imagedata r:id="rId14" o:title=""/>
                </v:shape>
                <o:OLEObject Type="Embed" ProgID="Equation.3" ShapeID="_x0000_i1043" DrawAspect="Content" ObjectID="_1760577974" r:id="rId37"/>
              </w:object>
            </w:r>
            <w:r>
              <w:rPr>
                <w:rFonts w:ascii="Arial" w:hAnsi="Arial"/>
                <w:sz w:val="18"/>
              </w:rPr>
              <w:t xml:space="preserve"> to be fulfilled.</w:t>
            </w:r>
          </w:p>
          <w:p w14:paraId="45D818A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0E358E71"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7A63023"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7D917332"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542D2A9" w14:textId="77777777" w:rsidR="00A55655" w:rsidRDefault="00A55655">
            <w:pPr>
              <w:keepNext/>
              <w:keepLines/>
              <w:overflowPunct w:val="0"/>
              <w:autoSpaceDE w:val="0"/>
              <w:autoSpaceDN w:val="0"/>
              <w:adjustRightInd w:val="0"/>
              <w:spacing w:after="0" w:line="256" w:lineRule="auto"/>
              <w:ind w:left="851" w:hanging="851"/>
              <w:rPr>
                <w:ins w:id="10" w:author="CATT" w:date="2023-11-04T02:15: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FFD461D" w14:textId="68E0CB10" w:rsidR="003F5674" w:rsidRDefault="003F5674" w:rsidP="003F5674">
            <w:pPr>
              <w:keepNext/>
              <w:keepLines/>
              <w:overflowPunct w:val="0"/>
              <w:autoSpaceDE w:val="0"/>
              <w:autoSpaceDN w:val="0"/>
              <w:adjustRightInd w:val="0"/>
              <w:spacing w:after="0" w:line="256" w:lineRule="auto"/>
              <w:ind w:left="851" w:hanging="851"/>
              <w:rPr>
                <w:rFonts w:ascii="Arial" w:hAnsi="Arial"/>
                <w:sz w:val="14"/>
                <w:lang w:eastAsia="zh-CN"/>
              </w:rPr>
            </w:pPr>
            <w:ins w:id="11" w:author="CATT" w:date="2023-11-04T02:15:00Z">
              <w:r>
                <w:rPr>
                  <w:rFonts w:ascii="Arial" w:hAnsi="Arial"/>
                  <w:sz w:val="18"/>
                </w:rPr>
                <w:t xml:space="preserve">Note </w:t>
              </w:r>
            </w:ins>
            <w:ins w:id="12" w:author="CATT" w:date="2023-11-04T02:16:00Z">
              <w:r>
                <w:rPr>
                  <w:rFonts w:ascii="Arial" w:hAnsi="Arial" w:hint="eastAsia"/>
                  <w:sz w:val="18"/>
                  <w:lang w:eastAsia="zh-CN"/>
                </w:rPr>
                <w:t>8</w:t>
              </w:r>
            </w:ins>
            <w:ins w:id="13" w:author="CATT" w:date="2023-11-04T02:15:00Z">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05CB6C76" w14:textId="77777777" w:rsidR="00A55655" w:rsidRDefault="00A55655" w:rsidP="00A55655">
      <w:pPr>
        <w:rPr>
          <w:lang w:eastAsia="en-GB"/>
        </w:rPr>
      </w:pPr>
    </w:p>
    <w:p w14:paraId="680C925A" w14:textId="77777777" w:rsidR="00A55655" w:rsidRDefault="00A55655" w:rsidP="00A55655">
      <w:pPr>
        <w:pStyle w:val="5"/>
      </w:pPr>
      <w:r>
        <w:t>A.7.6.10.</w:t>
      </w:r>
      <w:r>
        <w:rPr>
          <w:lang w:eastAsia="zh-CN"/>
        </w:rPr>
        <w:t>1.</w:t>
      </w:r>
      <w:r>
        <w:t>2</w:t>
      </w:r>
      <w:r>
        <w:tab/>
        <w:t>Test Requirements</w:t>
      </w:r>
      <w:bookmarkEnd w:id="9"/>
    </w:p>
    <w:p w14:paraId="45577C55"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4849A976" w14:textId="77777777" w:rsidR="00A55655" w:rsidRDefault="00A55655" w:rsidP="00A55655">
      <w:pPr>
        <w:rPr>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4CF6F2E0" w14:textId="77777777" w:rsidR="00A55655" w:rsidRDefault="00A55655" w:rsidP="00A55655">
      <w:pPr>
        <w:rPr>
          <w:rFonts w:eastAsia="宋体"/>
          <w:noProof/>
          <w:lang w:eastAsia="zh-CN"/>
        </w:rPr>
      </w:pPr>
    </w:p>
    <w:p w14:paraId="38D06181" w14:textId="77777777" w:rsidR="00A55655" w:rsidRDefault="00A55655" w:rsidP="00A55655">
      <w:pPr>
        <w:pStyle w:val="40"/>
        <w:rPr>
          <w:lang w:eastAsia="zh-CN"/>
        </w:rPr>
      </w:pPr>
      <w:r>
        <w:t>A.7.6.10</w:t>
      </w:r>
      <w:r>
        <w:rPr>
          <w:lang w:eastAsia="zh-CN"/>
        </w:rPr>
        <w:t>.2</w:t>
      </w:r>
      <w:r>
        <w:t xml:space="preserve"> PRS-RSRP </w:t>
      </w:r>
      <w:r>
        <w:rPr>
          <w:lang w:eastAsia="zh-CN"/>
        </w:rPr>
        <w:t>reporting delay test case for dual positioning frequency layer</w:t>
      </w:r>
    </w:p>
    <w:p w14:paraId="2D395B72" w14:textId="77777777" w:rsidR="00A55655" w:rsidRDefault="00A55655" w:rsidP="00A55655">
      <w:pPr>
        <w:pStyle w:val="5"/>
        <w:rPr>
          <w:lang w:eastAsia="en-GB"/>
        </w:rPr>
      </w:pPr>
      <w:r>
        <w:t>A.7.6.10.</w:t>
      </w:r>
      <w:r>
        <w:rPr>
          <w:lang w:eastAsia="zh-CN"/>
        </w:rPr>
        <w:t>2</w:t>
      </w:r>
      <w:r>
        <w:t>.</w:t>
      </w:r>
      <w:r>
        <w:rPr>
          <w:lang w:eastAsia="zh-CN"/>
        </w:rPr>
        <w:t>1</w:t>
      </w:r>
      <w:r>
        <w:tab/>
        <w:t>Test Purpose and Environment</w:t>
      </w:r>
    </w:p>
    <w:p w14:paraId="0C75E621" w14:textId="77777777" w:rsidR="00A55655" w:rsidRDefault="00A55655" w:rsidP="00A55655">
      <w:pPr>
        <w:rPr>
          <w:rFonts w:eastAsia="Times New Roman"/>
          <w:lang w:eastAsia="zh-CN"/>
        </w:rPr>
      </w:pPr>
      <w:r>
        <w:t>The purpose of the test is to verify the PRS RSRP measurement requirements specified in Clause 9.9.3.5</w:t>
      </w:r>
      <w:r>
        <w:rPr>
          <w:lang w:eastAsia="zh-CN"/>
        </w:rPr>
        <w:t xml:space="preserve"> for dual positioning frequency layers under AWGN propagation conditions in standalone scenario</w:t>
      </w:r>
      <w:r>
        <w:t>.</w:t>
      </w:r>
      <w:r>
        <w:rPr>
          <w:lang w:eastAsia="zh-CN"/>
        </w:rPr>
        <w:t xml:space="preserve"> </w:t>
      </w:r>
      <w:r>
        <w:t>Supported test configurations are shown in tabl</w:t>
      </w:r>
      <w:r>
        <w:rPr>
          <w:lang w:eastAsia="zh-CN"/>
        </w:rPr>
        <w:t>e A.7.6.10</w:t>
      </w:r>
      <w:r>
        <w:t>.2.1-1</w:t>
      </w:r>
    </w:p>
    <w:p w14:paraId="220A3EEE" w14:textId="77777777" w:rsidR="00A55655" w:rsidRDefault="00A55655" w:rsidP="00A55655">
      <w:pPr>
        <w:rPr>
          <w:lang w:eastAsia="en-GB"/>
        </w:rPr>
      </w:pPr>
      <w:r>
        <w:t xml:space="preserve">There are two cells in the test, PCell (Cell 1) and a FR2 neighbour cell (Cell 2) on the </w:t>
      </w:r>
      <w:r>
        <w:rPr>
          <w:lang w:eastAsia="zh-CN"/>
        </w:rPr>
        <w:t>different</w:t>
      </w:r>
      <w:r>
        <w:t xml:space="preserve"> frequency </w:t>
      </w:r>
      <w:r>
        <w:rPr>
          <w:lang w:eastAsia="zh-CN"/>
        </w:rPr>
        <w:t xml:space="preserve">from </w:t>
      </w:r>
      <w:r>
        <w:t>the PCell.</w:t>
      </w:r>
    </w:p>
    <w:p w14:paraId="7E1CFA1D" w14:textId="77777777" w:rsidR="00A55655" w:rsidRDefault="00A55655" w:rsidP="00A55655">
      <w:pPr>
        <w:rPr>
          <w:rFonts w:cs="v4.2.0"/>
          <w:lang w:eastAsia="zh-CN"/>
        </w:rPr>
      </w:pPr>
      <w:r>
        <w:t xml:space="preserve">The test consists of two successive time periods, with time duration of T1, and T2 respectively. During time duration T1, the UE shall not have any </w:t>
      </w:r>
      <w:r>
        <w:rPr>
          <w:rFonts w:cs="v4.2.0"/>
        </w:rPr>
        <w:t>timing</w:t>
      </w:r>
      <w:r>
        <w:t xml:space="preserve"> </w:t>
      </w:r>
      <w:r>
        <w:rPr>
          <w:lang w:eastAsia="zh-CN"/>
        </w:rPr>
        <w:t xml:space="preserve">information </w:t>
      </w:r>
      <w:r>
        <w:t>of Cell 2.</w:t>
      </w:r>
      <w:r>
        <w:rPr>
          <w:lang w:eastAsia="zh-CN"/>
        </w:rPr>
        <w:t xml:space="preserve"> </w:t>
      </w:r>
      <w:r>
        <w:rPr>
          <w:rFonts w:cs="v4.2.0"/>
        </w:rPr>
        <w:t>Both cells transmit PRS during T2.</w:t>
      </w:r>
    </w:p>
    <w:p w14:paraId="38B41994" w14:textId="77777777" w:rsidR="00A55655" w:rsidRDefault="00A55655" w:rsidP="00A55655">
      <w:pPr>
        <w:rPr>
          <w:lang w:eastAsia="en-GB"/>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04623F2" w14:textId="77777777" w:rsidR="00A55655" w:rsidRDefault="00A55655" w:rsidP="00A55655">
      <w:pPr>
        <w:rPr>
          <w:lang w:eastAsia="zh-CN"/>
        </w:rPr>
      </w:pPr>
      <w:r>
        <w:t xml:space="preserve">The beginning of the time interval T2 shall be aligned with the beginning of the first MG instance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4DDDEB4E" w14:textId="77777777" w:rsidR="00A55655" w:rsidRDefault="00A55655" w:rsidP="00A55655">
      <w:pPr>
        <w:rPr>
          <w:lang w:eastAsia="zh-CN"/>
        </w:rPr>
      </w:pPr>
      <w:r>
        <w:t>The test parameters are as given in</w:t>
      </w:r>
      <w:r>
        <w:rPr>
          <w:lang w:eastAsia="zh-CN"/>
        </w:rPr>
        <w:t xml:space="preserve"> t</w:t>
      </w:r>
      <w:r>
        <w:t xml:space="preserve">able A.7.6.10.2.1-2, </w:t>
      </w:r>
      <w:r>
        <w:rPr>
          <w:lang w:eastAsia="zh-CN"/>
        </w:rPr>
        <w:t>and t</w:t>
      </w:r>
      <w:r>
        <w:t>able A.7.6.10.2.1-3.</w:t>
      </w:r>
    </w:p>
    <w:p w14:paraId="5598FADB" w14:textId="77777777" w:rsidR="00A55655" w:rsidRDefault="00A55655" w:rsidP="00A55655">
      <w:pPr>
        <w:rPr>
          <w:lang w:eastAsia="zh-CN"/>
        </w:rPr>
      </w:pPr>
    </w:p>
    <w:p w14:paraId="68DC967F" w14:textId="77777777" w:rsidR="00A55655" w:rsidRDefault="00A55655" w:rsidP="00A55655">
      <w:pPr>
        <w:pStyle w:val="TH"/>
        <w:rPr>
          <w:lang w:eastAsia="en-GB"/>
        </w:rPr>
      </w:pPr>
      <w:r>
        <w:rPr>
          <w:lang w:eastAsia="zh-CN"/>
        </w:rPr>
        <w:lastRenderedPageBreak/>
        <w:t>T</w:t>
      </w:r>
      <w:r>
        <w:t xml:space="preserve">able A.7.6.10.2.1-1: </w:t>
      </w:r>
      <w:r>
        <w:rPr>
          <w:lang w:eastAsia="zh-CN"/>
        </w:rPr>
        <w:t xml:space="preserve">supported test configurations for PRS RSRP measurement </w:t>
      </w:r>
      <w:r>
        <w:t>for FR</w:t>
      </w:r>
      <w:r>
        <w:rPr>
          <w:lang w:eastAsia="zh-CN"/>
        </w:rPr>
        <w:t>2</w:t>
      </w:r>
      <w:r>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18625286"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71867866"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EC5E155"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0D639AF4"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0F048D9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CB882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w:t>
            </w:r>
            <w:r>
              <w:rPr>
                <w:rFonts w:ascii="Arial" w:hAnsi="Arial"/>
                <w:sz w:val="18"/>
              </w:rPr>
              <w:t xml:space="preserve"> SCS, 100 MHz bandwidth, TDD duplex mode</w:t>
            </w:r>
          </w:p>
        </w:tc>
      </w:tr>
    </w:tbl>
    <w:p w14:paraId="413C3A03" w14:textId="77777777" w:rsidR="00A55655" w:rsidRDefault="00A55655" w:rsidP="00A55655">
      <w:pPr>
        <w:rPr>
          <w:lang w:eastAsia="zh-CN"/>
        </w:rPr>
      </w:pPr>
    </w:p>
    <w:p w14:paraId="3E8A67D9" w14:textId="77777777" w:rsidR="00A55655" w:rsidRDefault="00A55655" w:rsidP="00A55655">
      <w:pPr>
        <w:pStyle w:val="TH"/>
        <w:rPr>
          <w:lang w:eastAsia="zh-CN"/>
        </w:rPr>
      </w:pPr>
      <w:r>
        <w:t>Table A.7.6.10.2.1-</w:t>
      </w:r>
      <w:r>
        <w:rPr>
          <w:lang w:eastAsia="zh-CN"/>
        </w:rPr>
        <w:t>2</w:t>
      </w:r>
      <w: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A55655" w14:paraId="27DECAC8" w14:textId="77777777" w:rsidTr="00A5565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5EBEB2BE" w14:textId="77777777" w:rsidR="00A55655" w:rsidRDefault="00A55655">
            <w:pPr>
              <w:pStyle w:val="TAH"/>
              <w:spacing w:line="256" w:lineRule="auto"/>
              <w:rPr>
                <w:lang w:eastAsia="en-GB"/>
              </w:rPr>
            </w:pPr>
            <w:r>
              <w:t>Parameter</w:t>
            </w:r>
          </w:p>
        </w:tc>
        <w:tc>
          <w:tcPr>
            <w:tcW w:w="596" w:type="dxa"/>
            <w:tcBorders>
              <w:top w:val="single" w:sz="4" w:space="0" w:color="auto"/>
              <w:left w:val="single" w:sz="4" w:space="0" w:color="auto"/>
              <w:bottom w:val="single" w:sz="4" w:space="0" w:color="auto"/>
              <w:right w:val="single" w:sz="4" w:space="0" w:color="auto"/>
            </w:tcBorders>
            <w:hideMark/>
          </w:tcPr>
          <w:p w14:paraId="54DC04BB" w14:textId="77777777" w:rsidR="00A55655" w:rsidRDefault="00A55655">
            <w:pPr>
              <w:pStyle w:val="TAH"/>
              <w:spacing w:line="256" w:lineRule="auto"/>
              <w:rPr>
                <w:lang w:eastAsia="en-GB"/>
              </w:rPr>
            </w:pPr>
            <w:r>
              <w:t>Unit</w:t>
            </w:r>
          </w:p>
        </w:tc>
        <w:tc>
          <w:tcPr>
            <w:tcW w:w="1251" w:type="dxa"/>
            <w:tcBorders>
              <w:top w:val="single" w:sz="4" w:space="0" w:color="auto"/>
              <w:left w:val="single" w:sz="4" w:space="0" w:color="auto"/>
              <w:bottom w:val="single" w:sz="4" w:space="0" w:color="auto"/>
              <w:right w:val="single" w:sz="4" w:space="0" w:color="auto"/>
            </w:tcBorders>
            <w:hideMark/>
          </w:tcPr>
          <w:p w14:paraId="17AE4E61" w14:textId="77777777" w:rsidR="00A55655" w:rsidRDefault="00A55655">
            <w:pPr>
              <w:pStyle w:val="TAH"/>
              <w:spacing w:line="256" w:lineRule="auto"/>
              <w:rPr>
                <w:lang w:eastAsia="en-GB"/>
              </w:rPr>
            </w:pPr>
            <w:r>
              <w:t>Test configuration</w:t>
            </w:r>
          </w:p>
        </w:tc>
        <w:tc>
          <w:tcPr>
            <w:tcW w:w="2505" w:type="dxa"/>
            <w:tcBorders>
              <w:top w:val="single" w:sz="4" w:space="0" w:color="auto"/>
              <w:left w:val="single" w:sz="4" w:space="0" w:color="auto"/>
              <w:bottom w:val="single" w:sz="4" w:space="0" w:color="auto"/>
              <w:right w:val="single" w:sz="4" w:space="0" w:color="auto"/>
            </w:tcBorders>
          </w:tcPr>
          <w:p w14:paraId="1501ADEA" w14:textId="77777777" w:rsidR="00A55655" w:rsidRDefault="00A55655">
            <w:pPr>
              <w:pStyle w:val="TAH"/>
              <w:spacing w:line="256" w:lineRule="auto"/>
              <w:rPr>
                <w:lang w:eastAsia="en-GB"/>
              </w:rPr>
            </w:pPr>
            <w:r>
              <w:t>Value</w:t>
            </w:r>
          </w:p>
          <w:p w14:paraId="7C79B934" w14:textId="77777777" w:rsidR="00A55655" w:rsidRDefault="00A55655">
            <w:pPr>
              <w:pStyle w:val="TAH"/>
              <w:spacing w:line="256" w:lineRule="auto"/>
              <w:rPr>
                <w:lang w:eastAsia="en-GB"/>
              </w:rPr>
            </w:pPr>
          </w:p>
        </w:tc>
        <w:tc>
          <w:tcPr>
            <w:tcW w:w="3072" w:type="dxa"/>
            <w:tcBorders>
              <w:top w:val="single" w:sz="4" w:space="0" w:color="auto"/>
              <w:left w:val="single" w:sz="4" w:space="0" w:color="auto"/>
              <w:bottom w:val="single" w:sz="4" w:space="0" w:color="auto"/>
              <w:right w:val="single" w:sz="4" w:space="0" w:color="auto"/>
            </w:tcBorders>
            <w:hideMark/>
          </w:tcPr>
          <w:p w14:paraId="64C2FFDE" w14:textId="77777777" w:rsidR="00A55655" w:rsidRDefault="00A55655">
            <w:pPr>
              <w:pStyle w:val="TAH"/>
              <w:spacing w:line="256" w:lineRule="auto"/>
              <w:rPr>
                <w:lang w:eastAsia="en-GB"/>
              </w:rPr>
            </w:pPr>
            <w:r>
              <w:t>Comment</w:t>
            </w:r>
          </w:p>
        </w:tc>
      </w:tr>
      <w:tr w:rsidR="00A55655" w14:paraId="4DC7909B" w14:textId="77777777" w:rsidTr="00A5565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9161A0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FF20B7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3AE843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911E28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2B4A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Cell 1 is the PCell and the DL-AoD reference cell in the positioning assistance data.</w:t>
            </w:r>
          </w:p>
        </w:tc>
      </w:tr>
      <w:tr w:rsidR="00A55655" w14:paraId="4262D5EA" w14:textId="77777777" w:rsidTr="00A5565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C03621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8D83AF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A5B11B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62C44AB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hideMark/>
          </w:tcPr>
          <w:p w14:paraId="1F740EA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bCs/>
                <w:sz w:val="18"/>
              </w:rPr>
              <w:t>Cell 2 is a neighbour cell</w:t>
            </w:r>
            <w:r>
              <w:rPr>
                <w:rFonts w:ascii="Arial" w:hAnsi="Arial" w:cs="Arial"/>
                <w:sz w:val="18"/>
                <w:lang w:eastAsia="zh-CN"/>
              </w:rPr>
              <w:t xml:space="preserve"> in the positioning assistance data.</w:t>
            </w:r>
          </w:p>
        </w:tc>
      </w:tr>
      <w:tr w:rsidR="00A55655" w14:paraId="150E37C1"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B5432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DE248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D2B53F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23FE752"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GP#13 or GP#24</w:t>
            </w:r>
            <w:r>
              <w:rPr>
                <w:rFonts w:ascii="Arial" w:hAnsi="Arial" w:cs="Arial"/>
                <w:sz w:val="18"/>
                <w:vertAlign w:val="superscript"/>
              </w:rPr>
              <w:t>Note1</w:t>
            </w:r>
          </w:p>
        </w:tc>
        <w:tc>
          <w:tcPr>
            <w:tcW w:w="3072" w:type="dxa"/>
            <w:tcBorders>
              <w:top w:val="single" w:sz="4" w:space="0" w:color="auto"/>
              <w:left w:val="single" w:sz="4" w:space="0" w:color="auto"/>
              <w:bottom w:val="single" w:sz="4" w:space="0" w:color="auto"/>
              <w:right w:val="single" w:sz="4" w:space="0" w:color="auto"/>
            </w:tcBorders>
            <w:hideMark/>
          </w:tcPr>
          <w:p w14:paraId="0899F30F"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9.1.2-1.</w:t>
            </w:r>
          </w:p>
        </w:tc>
      </w:tr>
      <w:tr w:rsidR="00A55655" w14:paraId="4C0E7BE9"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7DAE85"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sz w:val="18"/>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99D022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7676F59"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6278E7C"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39</w:t>
            </w:r>
          </w:p>
        </w:tc>
        <w:tc>
          <w:tcPr>
            <w:tcW w:w="3072" w:type="dxa"/>
            <w:tcBorders>
              <w:top w:val="single" w:sz="4" w:space="0" w:color="auto"/>
              <w:left w:val="single" w:sz="4" w:space="0" w:color="auto"/>
              <w:bottom w:val="single" w:sz="4" w:space="0" w:color="auto"/>
              <w:right w:val="single" w:sz="4" w:space="0" w:color="auto"/>
            </w:tcBorders>
          </w:tcPr>
          <w:p w14:paraId="26920D2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0A8EE9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2B47A13" w14:textId="77777777" w:rsidR="00A55655" w:rsidRDefault="00A55655">
            <w:pPr>
              <w:keepNext/>
              <w:keepLines/>
              <w:overflowPunct w:val="0"/>
              <w:autoSpaceDE w:val="0"/>
              <w:autoSpaceDN w:val="0"/>
              <w:adjustRightInd w:val="0"/>
              <w:spacing w:after="0" w:line="256" w:lineRule="auto"/>
              <w:rPr>
                <w:rFonts w:ascii="Arial" w:eastAsia="MS Mincho" w:hAnsi="Arial"/>
                <w:sz w:val="18"/>
                <w:lang w:val="it-IT" w:eastAsia="zh-CN"/>
              </w:rPr>
            </w:pPr>
            <w:r>
              <w:rPr>
                <w:rFonts w:ascii="Arial" w:hAnsi="Arial"/>
                <w:sz w:val="18"/>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14:paraId="40BC225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7E2B9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F5BEEDD"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4E78367"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rPr>
              <w:t>As specified in clause A.3.1</w:t>
            </w:r>
            <w:r>
              <w:rPr>
                <w:rFonts w:ascii="Arial" w:hAnsi="Arial" w:cs="Arial"/>
                <w:sz w:val="18"/>
                <w:lang w:eastAsia="zh-CN"/>
              </w:rPr>
              <w:t>1</w:t>
            </w:r>
          </w:p>
        </w:tc>
      </w:tr>
      <w:tr w:rsidR="00A55655" w14:paraId="014BEC32" w14:textId="77777777" w:rsidTr="00A5565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BD51CF3" w14:textId="77777777" w:rsidR="00A55655" w:rsidRDefault="00A55655">
            <w:pPr>
              <w:keepNext/>
              <w:keepLines/>
              <w:overflowPunct w:val="0"/>
              <w:autoSpaceDE w:val="0"/>
              <w:autoSpaceDN w:val="0"/>
              <w:adjustRightInd w:val="0"/>
              <w:spacing w:after="0" w:line="256" w:lineRule="auto"/>
              <w:rPr>
                <w:rFonts w:ascii="Arial" w:hAnsi="Arial"/>
                <w:sz w:val="18"/>
                <w:lang w:val="it-IT" w:eastAsia="zh-CN"/>
              </w:rPr>
            </w:pPr>
            <w:r>
              <w:rPr>
                <w:rFonts w:ascii="Arial" w:hAnsi="Arial"/>
                <w:sz w:val="18"/>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14:paraId="09C45BD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03039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7AEA210"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14:paraId="518BF53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As specified in clause A.3.10.2</w:t>
            </w:r>
          </w:p>
        </w:tc>
      </w:tr>
      <w:tr w:rsidR="00A55655" w14:paraId="51B27780"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8B0F52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7B8F1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2D0E9F2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24FD204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-6</w:t>
            </w:r>
          </w:p>
        </w:tc>
        <w:tc>
          <w:tcPr>
            <w:tcW w:w="3072" w:type="dxa"/>
            <w:tcBorders>
              <w:top w:val="single" w:sz="4" w:space="0" w:color="auto"/>
              <w:left w:val="single" w:sz="4" w:space="0" w:color="auto"/>
              <w:bottom w:val="single" w:sz="4" w:space="0" w:color="auto"/>
              <w:right w:val="single" w:sz="4" w:space="0" w:color="auto"/>
            </w:tcBorders>
          </w:tcPr>
          <w:p w14:paraId="1DCCB7C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CC81085"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9F442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06D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0B8733F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CE1F68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63BB8AC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C4CD26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22E8D7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EF4FAB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4265E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94CA76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5CBE519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0B576CF8" w14:textId="77777777" w:rsidTr="00A55655">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A310E1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6F568A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FBDD891"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12A0818"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04855D4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1C870D5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3FC1E3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A1FFFB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8A10FB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5E5380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45A315C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L3 filtering is not used</w:t>
            </w:r>
          </w:p>
        </w:tc>
      </w:tr>
      <w:tr w:rsidR="00A55655" w14:paraId="68646D1F"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18B115"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24E359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6BB0B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37670671" w14:textId="77777777" w:rsidR="00A55655" w:rsidRDefault="00A55655">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14:paraId="066EEC1B"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DRX is not used</w:t>
            </w:r>
          </w:p>
        </w:tc>
      </w:tr>
      <w:tr w:rsidR="00A55655" w14:paraId="48B9E105" w14:textId="77777777" w:rsidTr="00A5565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FBB29A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A3910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A4875B3"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D853A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3</w:t>
            </w:r>
            <w:r>
              <w:rPr>
                <w:rFonts w:ascii="Arial" w:hAnsi="Arial"/>
                <w:sz w:val="18"/>
              </w:rPr>
              <w:sym w:font="Symbol" w:char="F06D"/>
            </w:r>
            <w:r>
              <w:rPr>
                <w:rFonts w:ascii="Arial" w:hAnsi="Arial"/>
                <w:sz w:val="18"/>
              </w:rPr>
              <w:t>s</w:t>
            </w:r>
          </w:p>
        </w:tc>
        <w:tc>
          <w:tcPr>
            <w:tcW w:w="3072" w:type="dxa"/>
            <w:tcBorders>
              <w:top w:val="single" w:sz="4" w:space="0" w:color="auto"/>
              <w:left w:val="single" w:sz="4" w:space="0" w:color="auto"/>
              <w:bottom w:val="single" w:sz="4" w:space="0" w:color="auto"/>
              <w:right w:val="single" w:sz="4" w:space="0" w:color="auto"/>
            </w:tcBorders>
          </w:tcPr>
          <w:p w14:paraId="2E0D2E37" w14:textId="77777777" w:rsidR="00A55655" w:rsidRDefault="00A55655">
            <w:pPr>
              <w:keepNext/>
              <w:keepLines/>
              <w:spacing w:after="0" w:line="256" w:lineRule="auto"/>
              <w:rPr>
                <w:rFonts w:ascii="Arial" w:hAnsi="Arial"/>
                <w:sz w:val="18"/>
                <w:lang w:eastAsia="en-GB"/>
              </w:rPr>
            </w:pPr>
            <w:r>
              <w:rPr>
                <w:rFonts w:ascii="Arial" w:hAnsi="Arial"/>
                <w:sz w:val="18"/>
              </w:rPr>
              <w:t>Synchronous cells.</w:t>
            </w:r>
          </w:p>
          <w:p w14:paraId="4AB2CEF1" w14:textId="77777777" w:rsidR="00A55655" w:rsidRDefault="00A55655">
            <w:pPr>
              <w:keepNext/>
              <w:keepLines/>
              <w:overflowPunct w:val="0"/>
              <w:autoSpaceDE w:val="0"/>
              <w:autoSpaceDN w:val="0"/>
              <w:adjustRightInd w:val="0"/>
              <w:spacing w:after="0" w:line="256" w:lineRule="auto"/>
              <w:rPr>
                <w:rFonts w:ascii="Arial" w:hAnsi="Arial"/>
                <w:sz w:val="18"/>
                <w:lang w:eastAsia="zh-CN"/>
              </w:rPr>
            </w:pPr>
          </w:p>
        </w:tc>
      </w:tr>
      <w:tr w:rsidR="00A55655" w14:paraId="1909FF7B"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A651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2A0603B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3CA73A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48C4A404"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3AD50412"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7787DFDD"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AD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3087F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80A430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1CBB8C77"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620867ED"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6ED656F2"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2A40949"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A0513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0FD7865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5A49598C"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4AFD3490"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p>
        </w:tc>
      </w:tr>
      <w:tr w:rsidR="00A55655" w14:paraId="28F3C7F1" w14:textId="77777777" w:rsidTr="00A5565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D26B9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3675518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4DC45B5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Config 1</w:t>
            </w:r>
          </w:p>
        </w:tc>
        <w:tc>
          <w:tcPr>
            <w:tcW w:w="2505" w:type="dxa"/>
            <w:tcBorders>
              <w:top w:val="single" w:sz="4" w:space="0" w:color="auto"/>
              <w:left w:val="single" w:sz="4" w:space="0" w:color="auto"/>
              <w:bottom w:val="single" w:sz="4" w:space="0" w:color="auto"/>
              <w:right w:val="single" w:sz="4" w:space="0" w:color="auto"/>
            </w:tcBorders>
            <w:hideMark/>
          </w:tcPr>
          <w:p w14:paraId="00F0E92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7</w:t>
            </w:r>
          </w:p>
        </w:tc>
        <w:tc>
          <w:tcPr>
            <w:tcW w:w="3072" w:type="dxa"/>
            <w:tcBorders>
              <w:top w:val="single" w:sz="4" w:space="0" w:color="auto"/>
              <w:left w:val="single" w:sz="4" w:space="0" w:color="auto"/>
              <w:bottom w:val="single" w:sz="4" w:space="0" w:color="auto"/>
              <w:right w:val="single" w:sz="4" w:space="0" w:color="auto"/>
            </w:tcBorders>
          </w:tcPr>
          <w:p w14:paraId="352D612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p>
        </w:tc>
      </w:tr>
      <w:tr w:rsidR="00A55655" w14:paraId="59A70629" w14:textId="77777777" w:rsidTr="00A5565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14:paraId="2B4A3A30" w14:textId="77777777" w:rsidR="00A55655" w:rsidRDefault="00A55655">
            <w:pPr>
              <w:pStyle w:val="TAN"/>
              <w:spacing w:line="256" w:lineRule="auto"/>
              <w:rPr>
                <w:lang w:eastAsia="en-GB"/>
              </w:rPr>
            </w:pPr>
            <w:r>
              <w:t>Note 1: GP#24 is configured if UE supports MG#24, otherwise GP#13 is configured.</w:t>
            </w:r>
          </w:p>
        </w:tc>
      </w:tr>
    </w:tbl>
    <w:p w14:paraId="77A4365C" w14:textId="77777777" w:rsidR="00A55655" w:rsidRDefault="00A55655" w:rsidP="00A55655">
      <w:pPr>
        <w:rPr>
          <w:lang w:eastAsia="en-GB"/>
        </w:rPr>
      </w:pPr>
    </w:p>
    <w:p w14:paraId="71C65963" w14:textId="77777777" w:rsidR="00A55655" w:rsidRDefault="00A55655" w:rsidP="00A55655">
      <w:pPr>
        <w:keepNext/>
        <w:keepLines/>
        <w:spacing w:before="60"/>
        <w:jc w:val="center"/>
        <w:rPr>
          <w:rFonts w:ascii="Arial" w:hAnsi="Arial"/>
          <w:b/>
        </w:rPr>
      </w:pPr>
      <w:r>
        <w:rPr>
          <w:rFonts w:ascii="Arial" w:hAnsi="Arial"/>
          <w:b/>
        </w:rPr>
        <w:t>Table A.7.6.10.2.1-3: Cell-specific test parameters for PRS RSRP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A55655" w14:paraId="482883AB" w14:textId="77777777" w:rsidTr="00A55655">
        <w:trPr>
          <w:cantSplit/>
          <w:trHeight w:val="187"/>
        </w:trPr>
        <w:tc>
          <w:tcPr>
            <w:tcW w:w="2624" w:type="dxa"/>
            <w:gridSpan w:val="2"/>
            <w:tcBorders>
              <w:top w:val="single" w:sz="4" w:space="0" w:color="auto"/>
              <w:left w:val="single" w:sz="4" w:space="0" w:color="auto"/>
              <w:bottom w:val="nil"/>
              <w:right w:val="single" w:sz="4" w:space="0" w:color="auto"/>
            </w:tcBorders>
            <w:hideMark/>
          </w:tcPr>
          <w:p w14:paraId="61600F7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877" w:type="dxa"/>
            <w:tcBorders>
              <w:top w:val="single" w:sz="4" w:space="0" w:color="auto"/>
              <w:left w:val="single" w:sz="4" w:space="0" w:color="auto"/>
              <w:bottom w:val="nil"/>
              <w:right w:val="single" w:sz="4" w:space="0" w:color="auto"/>
            </w:tcBorders>
            <w:hideMark/>
          </w:tcPr>
          <w:p w14:paraId="3D3D523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48804F5"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cs="Arial"/>
                <w:b/>
                <w:sz w:val="18"/>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21332A4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42EAE3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2</w:t>
            </w:r>
          </w:p>
        </w:tc>
      </w:tr>
      <w:tr w:rsidR="00A55655" w14:paraId="6B32AA37" w14:textId="77777777" w:rsidTr="00A55655">
        <w:trPr>
          <w:cantSplit/>
          <w:trHeight w:val="187"/>
        </w:trPr>
        <w:tc>
          <w:tcPr>
            <w:tcW w:w="2624" w:type="dxa"/>
            <w:gridSpan w:val="2"/>
            <w:tcBorders>
              <w:top w:val="nil"/>
              <w:left w:val="single" w:sz="4" w:space="0" w:color="auto"/>
              <w:bottom w:val="single" w:sz="4" w:space="0" w:color="auto"/>
              <w:right w:val="single" w:sz="4" w:space="0" w:color="auto"/>
            </w:tcBorders>
          </w:tcPr>
          <w:p w14:paraId="5550231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877" w:type="dxa"/>
            <w:tcBorders>
              <w:top w:val="nil"/>
              <w:left w:val="single" w:sz="4" w:space="0" w:color="auto"/>
              <w:bottom w:val="single" w:sz="4" w:space="0" w:color="auto"/>
              <w:right w:val="single" w:sz="4" w:space="0" w:color="auto"/>
            </w:tcBorders>
          </w:tcPr>
          <w:p w14:paraId="7E5F1FB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22519591" w14:textId="77777777" w:rsidR="00A55655" w:rsidRDefault="00A55655">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2EE3918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978" w:type="dxa"/>
            <w:tcBorders>
              <w:top w:val="single" w:sz="4" w:space="0" w:color="auto"/>
              <w:left w:val="single" w:sz="4" w:space="0" w:color="auto"/>
              <w:bottom w:val="single" w:sz="4" w:space="0" w:color="auto"/>
              <w:right w:val="single" w:sz="4" w:space="0" w:color="auto"/>
            </w:tcBorders>
            <w:hideMark/>
          </w:tcPr>
          <w:p w14:paraId="6B5398B3"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0115FA0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T1</w:t>
            </w:r>
          </w:p>
        </w:tc>
        <w:tc>
          <w:tcPr>
            <w:tcW w:w="1210" w:type="dxa"/>
            <w:tcBorders>
              <w:top w:val="single" w:sz="4" w:space="0" w:color="auto"/>
              <w:left w:val="single" w:sz="4" w:space="0" w:color="auto"/>
              <w:bottom w:val="single" w:sz="4" w:space="0" w:color="auto"/>
              <w:right w:val="single" w:sz="4" w:space="0" w:color="auto"/>
            </w:tcBorders>
            <w:hideMark/>
          </w:tcPr>
          <w:p w14:paraId="432485ED"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T2</w:t>
            </w:r>
          </w:p>
        </w:tc>
      </w:tr>
      <w:tr w:rsidR="00A55655" w14:paraId="4FD6698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1B8F27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877" w:type="dxa"/>
            <w:tcBorders>
              <w:top w:val="single" w:sz="4" w:space="0" w:color="auto"/>
              <w:left w:val="single" w:sz="4" w:space="0" w:color="auto"/>
              <w:bottom w:val="single" w:sz="4" w:space="0" w:color="auto"/>
              <w:right w:val="single" w:sz="4" w:space="0" w:color="auto"/>
            </w:tcBorders>
          </w:tcPr>
          <w:p w14:paraId="7F3AD4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EF3B2C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361E9F6A"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A55655" w14:paraId="6BE45AF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9BD0A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479FE09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5B7715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27A44F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c>
          <w:tcPr>
            <w:tcW w:w="2203" w:type="dxa"/>
            <w:gridSpan w:val="2"/>
            <w:tcBorders>
              <w:top w:val="single" w:sz="4" w:space="0" w:color="auto"/>
              <w:left w:val="single" w:sz="4" w:space="0" w:color="auto"/>
              <w:bottom w:val="single" w:sz="4" w:space="0" w:color="auto"/>
              <w:right w:val="single" w:sz="4" w:space="0" w:color="auto"/>
            </w:tcBorders>
            <w:hideMark/>
          </w:tcPr>
          <w:p w14:paraId="27B528A0"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Rough</w:t>
            </w:r>
          </w:p>
        </w:tc>
      </w:tr>
      <w:tr w:rsidR="00A55655" w14:paraId="6DC02DA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2839D1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NR RF Channel Number</w:t>
            </w:r>
          </w:p>
        </w:tc>
        <w:tc>
          <w:tcPr>
            <w:tcW w:w="877" w:type="dxa"/>
            <w:tcBorders>
              <w:top w:val="single" w:sz="4" w:space="0" w:color="auto"/>
              <w:left w:val="single" w:sz="4" w:space="0" w:color="auto"/>
              <w:bottom w:val="single" w:sz="4" w:space="0" w:color="auto"/>
              <w:right w:val="single" w:sz="4" w:space="0" w:color="auto"/>
            </w:tcBorders>
          </w:tcPr>
          <w:p w14:paraId="7E2E34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DA1E93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77D02C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71E15D2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r>
      <w:tr w:rsidR="00A55655" w14:paraId="16FEB42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0A3992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TDD configuration</w:t>
            </w:r>
          </w:p>
        </w:tc>
        <w:tc>
          <w:tcPr>
            <w:tcW w:w="877" w:type="dxa"/>
            <w:tcBorders>
              <w:top w:val="single" w:sz="4" w:space="0" w:color="auto"/>
              <w:left w:val="single" w:sz="4" w:space="0" w:color="auto"/>
              <w:bottom w:val="single" w:sz="4" w:space="0" w:color="auto"/>
              <w:right w:val="single" w:sz="4" w:space="0" w:color="auto"/>
            </w:tcBorders>
          </w:tcPr>
          <w:p w14:paraId="1F3796B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329E5F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00CDEE9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2203" w:type="dxa"/>
            <w:gridSpan w:val="2"/>
            <w:tcBorders>
              <w:top w:val="single" w:sz="4" w:space="0" w:color="auto"/>
              <w:left w:val="single" w:sz="4" w:space="0" w:color="auto"/>
              <w:bottom w:val="single" w:sz="4" w:space="0" w:color="auto"/>
              <w:right w:val="single" w:sz="4" w:space="0" w:color="auto"/>
            </w:tcBorders>
            <w:hideMark/>
          </w:tcPr>
          <w:p w14:paraId="7747C2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A55655" w14:paraId="2C55274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45260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877" w:type="dxa"/>
            <w:tcBorders>
              <w:top w:val="single" w:sz="4" w:space="0" w:color="auto"/>
              <w:left w:val="single" w:sz="4" w:space="0" w:color="auto"/>
              <w:bottom w:val="single" w:sz="4" w:space="0" w:color="auto"/>
              <w:right w:val="single" w:sz="4" w:space="0" w:color="auto"/>
            </w:tcBorders>
          </w:tcPr>
          <w:p w14:paraId="275D9B1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1456" w:type="dxa"/>
            <w:tcBorders>
              <w:top w:val="single" w:sz="4" w:space="0" w:color="auto"/>
              <w:left w:val="single" w:sz="4" w:space="0" w:color="auto"/>
              <w:bottom w:val="single" w:sz="4" w:space="0" w:color="auto"/>
              <w:right w:val="single" w:sz="4" w:space="0" w:color="auto"/>
            </w:tcBorders>
            <w:hideMark/>
          </w:tcPr>
          <w:p w14:paraId="4D12F11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AB8846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3BC5D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A55655" w14:paraId="307DACE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9D168E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BW</w:t>
            </w:r>
            <w:r>
              <w:rPr>
                <w:rFonts w:ascii="Arial" w:hAnsi="Arial"/>
                <w:sz w:val="18"/>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51B214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37CFF18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70FF10"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6CF5E5CC"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0E1FACE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05F2C6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BWP BW</w:t>
            </w:r>
          </w:p>
        </w:tc>
        <w:tc>
          <w:tcPr>
            <w:tcW w:w="877" w:type="dxa"/>
            <w:tcBorders>
              <w:top w:val="single" w:sz="4" w:space="0" w:color="auto"/>
              <w:left w:val="single" w:sz="4" w:space="0" w:color="auto"/>
              <w:bottom w:val="single" w:sz="4" w:space="0" w:color="auto"/>
              <w:right w:val="single" w:sz="4" w:space="0" w:color="auto"/>
            </w:tcBorders>
            <w:hideMark/>
          </w:tcPr>
          <w:p w14:paraId="3E37496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456" w:type="dxa"/>
            <w:tcBorders>
              <w:top w:val="single" w:sz="4" w:space="0" w:color="auto"/>
              <w:left w:val="single" w:sz="4" w:space="0" w:color="auto"/>
              <w:bottom w:val="single" w:sz="4" w:space="0" w:color="auto"/>
              <w:right w:val="single" w:sz="4" w:space="0" w:color="auto"/>
            </w:tcBorders>
            <w:hideMark/>
          </w:tcPr>
          <w:p w14:paraId="6A06DF8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BA67AF"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2203" w:type="dxa"/>
            <w:gridSpan w:val="2"/>
            <w:tcBorders>
              <w:top w:val="single" w:sz="4" w:space="0" w:color="auto"/>
              <w:left w:val="single" w:sz="4" w:space="0" w:color="auto"/>
              <w:bottom w:val="single" w:sz="4" w:space="0" w:color="auto"/>
              <w:right w:val="single" w:sz="4" w:space="0" w:color="auto"/>
            </w:tcBorders>
            <w:hideMark/>
          </w:tcPr>
          <w:p w14:paraId="1E28610B" w14:textId="77777777" w:rsidR="00A55655" w:rsidRDefault="00A55655">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r>
      <w:tr w:rsidR="00A55655" w14:paraId="0AC8B437" w14:textId="77777777" w:rsidTr="00A55655">
        <w:trPr>
          <w:cantSplit/>
          <w:trHeight w:val="187"/>
        </w:trPr>
        <w:tc>
          <w:tcPr>
            <w:tcW w:w="1310" w:type="dxa"/>
            <w:tcBorders>
              <w:top w:val="single" w:sz="4" w:space="0" w:color="auto"/>
              <w:left w:val="single" w:sz="4" w:space="0" w:color="auto"/>
              <w:bottom w:val="nil"/>
              <w:right w:val="single" w:sz="4" w:space="0" w:color="auto"/>
            </w:tcBorders>
            <w:hideMark/>
          </w:tcPr>
          <w:p w14:paraId="7037EAF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BWP configuration</w:t>
            </w:r>
          </w:p>
        </w:tc>
        <w:tc>
          <w:tcPr>
            <w:tcW w:w="1314" w:type="dxa"/>
            <w:tcBorders>
              <w:top w:val="single" w:sz="4" w:space="0" w:color="auto"/>
              <w:left w:val="single" w:sz="4" w:space="0" w:color="auto"/>
              <w:bottom w:val="single" w:sz="4" w:space="0" w:color="auto"/>
              <w:right w:val="single" w:sz="4" w:space="0" w:color="auto"/>
            </w:tcBorders>
            <w:hideMark/>
          </w:tcPr>
          <w:p w14:paraId="2C3DB43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DL BWP</w:t>
            </w:r>
          </w:p>
        </w:tc>
        <w:tc>
          <w:tcPr>
            <w:tcW w:w="877" w:type="dxa"/>
            <w:tcBorders>
              <w:top w:val="single" w:sz="4" w:space="0" w:color="auto"/>
              <w:left w:val="single" w:sz="4" w:space="0" w:color="auto"/>
              <w:bottom w:val="single" w:sz="4" w:space="0" w:color="auto"/>
              <w:right w:val="single" w:sz="4" w:space="0" w:color="auto"/>
            </w:tcBorders>
          </w:tcPr>
          <w:p w14:paraId="563660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hideMark/>
          </w:tcPr>
          <w:p w14:paraId="7F2461C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w:t>
            </w:r>
            <w:r>
              <w:rPr>
                <w:rFonts w:ascii="Arial" w:hAnsi="Arial"/>
                <w:sz w:val="18"/>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1C9440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1144785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440AB16E" w14:textId="77777777" w:rsidTr="00A55655">
        <w:trPr>
          <w:cantSplit/>
          <w:trHeight w:val="187"/>
        </w:trPr>
        <w:tc>
          <w:tcPr>
            <w:tcW w:w="1310" w:type="dxa"/>
            <w:tcBorders>
              <w:top w:val="nil"/>
              <w:left w:val="single" w:sz="4" w:space="0" w:color="auto"/>
              <w:bottom w:val="nil"/>
              <w:right w:val="single" w:sz="4" w:space="0" w:color="auto"/>
            </w:tcBorders>
          </w:tcPr>
          <w:p w14:paraId="50B64DF6"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7CD9C81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Initial UL BWP</w:t>
            </w:r>
          </w:p>
        </w:tc>
        <w:tc>
          <w:tcPr>
            <w:tcW w:w="877" w:type="dxa"/>
            <w:tcBorders>
              <w:top w:val="single" w:sz="4" w:space="0" w:color="auto"/>
              <w:left w:val="single" w:sz="4" w:space="0" w:color="auto"/>
              <w:bottom w:val="single" w:sz="4" w:space="0" w:color="auto"/>
              <w:right w:val="single" w:sz="4" w:space="0" w:color="auto"/>
            </w:tcBorders>
          </w:tcPr>
          <w:p w14:paraId="49DEA9A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7E1FFA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BE0E53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DC545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3C9FE402" w14:textId="77777777" w:rsidTr="00A55655">
        <w:trPr>
          <w:cantSplit/>
          <w:trHeight w:val="187"/>
        </w:trPr>
        <w:tc>
          <w:tcPr>
            <w:tcW w:w="1310" w:type="dxa"/>
            <w:tcBorders>
              <w:top w:val="nil"/>
              <w:left w:val="single" w:sz="4" w:space="0" w:color="auto"/>
              <w:bottom w:val="nil"/>
              <w:right w:val="single" w:sz="4" w:space="0" w:color="auto"/>
            </w:tcBorders>
          </w:tcPr>
          <w:p w14:paraId="6945960F" w14:textId="77777777" w:rsidR="00A55655" w:rsidRDefault="00A55655">
            <w:pPr>
              <w:keepNext/>
              <w:keepLines/>
              <w:overflowPunct w:val="0"/>
              <w:autoSpaceDE w:val="0"/>
              <w:autoSpaceDN w:val="0"/>
              <w:adjustRightInd w:val="0"/>
              <w:spacing w:after="0" w:line="256" w:lineRule="auto"/>
              <w:rPr>
                <w:rFonts w:ascii="Arial" w:hAnsi="Arial"/>
                <w:sz w:val="18"/>
              </w:rPr>
            </w:pPr>
          </w:p>
        </w:tc>
        <w:tc>
          <w:tcPr>
            <w:tcW w:w="1314" w:type="dxa"/>
            <w:tcBorders>
              <w:top w:val="single" w:sz="4" w:space="0" w:color="auto"/>
              <w:left w:val="single" w:sz="4" w:space="0" w:color="auto"/>
              <w:bottom w:val="single" w:sz="4" w:space="0" w:color="auto"/>
              <w:right w:val="single" w:sz="4" w:space="0" w:color="auto"/>
            </w:tcBorders>
            <w:hideMark/>
          </w:tcPr>
          <w:p w14:paraId="2D9ABA2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Dedicated DL BWP</w:t>
            </w:r>
          </w:p>
        </w:tc>
        <w:tc>
          <w:tcPr>
            <w:tcW w:w="877" w:type="dxa"/>
            <w:tcBorders>
              <w:top w:val="single" w:sz="4" w:space="0" w:color="auto"/>
              <w:left w:val="single" w:sz="4" w:space="0" w:color="auto"/>
              <w:bottom w:val="single" w:sz="4" w:space="0" w:color="auto"/>
              <w:right w:val="single" w:sz="4" w:space="0" w:color="auto"/>
            </w:tcBorders>
          </w:tcPr>
          <w:p w14:paraId="23E367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034F2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27FFAE5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16CFCAB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DA18799" w14:textId="77777777" w:rsidTr="00A55655">
        <w:trPr>
          <w:cantSplit/>
          <w:trHeight w:val="187"/>
        </w:trPr>
        <w:tc>
          <w:tcPr>
            <w:tcW w:w="1310" w:type="dxa"/>
            <w:tcBorders>
              <w:top w:val="nil"/>
              <w:left w:val="single" w:sz="4" w:space="0" w:color="auto"/>
              <w:bottom w:val="single" w:sz="4" w:space="0" w:color="auto"/>
              <w:right w:val="single" w:sz="4" w:space="0" w:color="auto"/>
            </w:tcBorders>
          </w:tcPr>
          <w:p w14:paraId="5CFAF64B" w14:textId="77777777" w:rsidR="00A55655" w:rsidRDefault="00A55655">
            <w:pPr>
              <w:keepNext/>
              <w:keepLines/>
              <w:overflowPunct w:val="0"/>
              <w:autoSpaceDE w:val="0"/>
              <w:autoSpaceDN w:val="0"/>
              <w:adjustRightInd w:val="0"/>
              <w:spacing w:after="0" w:line="256" w:lineRule="auto"/>
              <w:rPr>
                <w:rFonts w:ascii="Arial" w:hAnsi="Arial"/>
                <w:bCs/>
                <w:sz w:val="18"/>
              </w:rPr>
            </w:pPr>
          </w:p>
        </w:tc>
        <w:tc>
          <w:tcPr>
            <w:tcW w:w="1314" w:type="dxa"/>
            <w:tcBorders>
              <w:top w:val="single" w:sz="4" w:space="0" w:color="auto"/>
              <w:left w:val="single" w:sz="4" w:space="0" w:color="auto"/>
              <w:bottom w:val="single" w:sz="4" w:space="0" w:color="auto"/>
              <w:right w:val="single" w:sz="4" w:space="0" w:color="auto"/>
            </w:tcBorders>
            <w:hideMark/>
          </w:tcPr>
          <w:p w14:paraId="22C785B9"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Dedicated UL BWP</w:t>
            </w:r>
          </w:p>
        </w:tc>
        <w:tc>
          <w:tcPr>
            <w:tcW w:w="877" w:type="dxa"/>
            <w:tcBorders>
              <w:top w:val="single" w:sz="4" w:space="0" w:color="auto"/>
              <w:left w:val="single" w:sz="4" w:space="0" w:color="auto"/>
              <w:bottom w:val="single" w:sz="4" w:space="0" w:color="auto"/>
              <w:right w:val="single" w:sz="4" w:space="0" w:color="auto"/>
            </w:tcBorders>
          </w:tcPr>
          <w:p w14:paraId="5B61C1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505A8CE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3CDB420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281839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A55655" w14:paraId="7B12781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8DBF9A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6A0687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177E1E4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C5B4BD9" w14:textId="77777777" w:rsidR="00A55655" w:rsidRDefault="00A55655">
            <w:pPr>
              <w:keepNext/>
              <w:keepLines/>
              <w:spacing w:after="0" w:line="256" w:lineRule="auto"/>
              <w:jc w:val="center"/>
              <w:rPr>
                <w:rFonts w:ascii="Arial" w:hAnsi="Arial"/>
                <w:sz w:val="18"/>
              </w:rPr>
            </w:pPr>
          </w:p>
          <w:p w14:paraId="3579B26D"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203" w:type="dxa"/>
            <w:gridSpan w:val="2"/>
            <w:tcBorders>
              <w:top w:val="single" w:sz="4" w:space="0" w:color="auto"/>
              <w:left w:val="single" w:sz="4" w:space="0" w:color="auto"/>
              <w:bottom w:val="single" w:sz="4" w:space="0" w:color="auto"/>
              <w:right w:val="single" w:sz="4" w:space="0" w:color="auto"/>
            </w:tcBorders>
          </w:tcPr>
          <w:p w14:paraId="18BEDD56" w14:textId="77777777" w:rsidR="00A55655" w:rsidRDefault="00A55655">
            <w:pPr>
              <w:keepNext/>
              <w:keepLines/>
              <w:spacing w:after="0" w:line="256" w:lineRule="auto"/>
              <w:jc w:val="center"/>
              <w:rPr>
                <w:rFonts w:ascii="Arial" w:hAnsi="Arial"/>
                <w:sz w:val="18"/>
              </w:rPr>
            </w:pPr>
          </w:p>
          <w:p w14:paraId="6D3DE8A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r>
      <w:tr w:rsidR="00A55655" w14:paraId="7C598C24"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E97456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5C4E824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AE8629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501B064F" w14:textId="77777777" w:rsidR="00A55655" w:rsidRDefault="00A55655">
            <w:pPr>
              <w:keepNext/>
              <w:keepLines/>
              <w:spacing w:after="0" w:line="256" w:lineRule="auto"/>
              <w:jc w:val="center"/>
              <w:rPr>
                <w:rFonts w:ascii="Arial" w:hAnsi="Arial"/>
                <w:sz w:val="18"/>
              </w:rPr>
            </w:pPr>
            <w:r>
              <w:rPr>
                <w:rFonts w:ascii="Arial" w:hAnsi="Arial"/>
                <w:sz w:val="18"/>
              </w:rPr>
              <w:t>SR.3.1 TDD</w:t>
            </w:r>
          </w:p>
          <w:p w14:paraId="37CDDB2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6F5DCB9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A55655" w14:paraId="55F73F9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2624B2D"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FEAA7D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8356F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tcPr>
          <w:p w14:paraId="451086AA" w14:textId="77777777" w:rsidR="00A55655" w:rsidRDefault="00A55655">
            <w:pPr>
              <w:keepNext/>
              <w:keepLines/>
              <w:spacing w:after="0" w:line="256" w:lineRule="auto"/>
              <w:jc w:val="center"/>
              <w:rPr>
                <w:rFonts w:ascii="Arial" w:hAnsi="Arial"/>
                <w:sz w:val="18"/>
              </w:rPr>
            </w:pPr>
            <w:r>
              <w:rPr>
                <w:rFonts w:ascii="Arial" w:hAnsi="Arial"/>
                <w:sz w:val="18"/>
              </w:rPr>
              <w:t>CR.3.1 TDD</w:t>
            </w:r>
          </w:p>
          <w:p w14:paraId="260AEF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0C8E9BA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952BCC7"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94EAA52"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sz w:val="18"/>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29E8BC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60A5496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FFD1AA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CCR.3.1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6BF461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 xml:space="preserve">- </w:t>
            </w:r>
          </w:p>
        </w:tc>
      </w:tr>
      <w:tr w:rsidR="00A55655" w14:paraId="67CF829C"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620DCDC" w14:textId="77777777" w:rsidR="00A55655" w:rsidRDefault="00A55655">
            <w:pPr>
              <w:keepNext/>
              <w:keepLines/>
              <w:overflowPunct w:val="0"/>
              <w:autoSpaceDE w:val="0"/>
              <w:autoSpaceDN w:val="0"/>
              <w:adjustRightInd w:val="0"/>
              <w:spacing w:after="0" w:line="256" w:lineRule="auto"/>
              <w:rPr>
                <w:rFonts w:ascii="Arial" w:hAnsi="Arial" w:cs="v5.0.0"/>
                <w:sz w:val="18"/>
              </w:rPr>
            </w:pPr>
            <w:r>
              <w:rPr>
                <w:rFonts w:ascii="Arial" w:hAnsi="Arial"/>
                <w:bCs/>
                <w:sz w:val="18"/>
              </w:rPr>
              <w:t>TRS configuration</w:t>
            </w:r>
          </w:p>
        </w:tc>
        <w:tc>
          <w:tcPr>
            <w:tcW w:w="877" w:type="dxa"/>
            <w:tcBorders>
              <w:top w:val="single" w:sz="4" w:space="0" w:color="auto"/>
              <w:left w:val="single" w:sz="4" w:space="0" w:color="auto"/>
              <w:bottom w:val="single" w:sz="4" w:space="0" w:color="auto"/>
              <w:right w:val="single" w:sz="4" w:space="0" w:color="auto"/>
            </w:tcBorders>
          </w:tcPr>
          <w:p w14:paraId="05C5B11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0C27E95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2309A7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DA2562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w:t>
            </w:r>
          </w:p>
        </w:tc>
      </w:tr>
      <w:tr w:rsidR="00A55655" w14:paraId="18D816E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ED28B3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E33901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456" w:type="dxa"/>
            <w:tcBorders>
              <w:top w:val="single" w:sz="4" w:space="0" w:color="auto"/>
              <w:left w:val="single" w:sz="4" w:space="0" w:color="auto"/>
              <w:bottom w:val="single" w:sz="4" w:space="0" w:color="auto"/>
              <w:right w:val="single" w:sz="4" w:space="0" w:color="auto"/>
            </w:tcBorders>
            <w:hideMark/>
          </w:tcPr>
          <w:p w14:paraId="6B2B139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E9BC7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2203" w:type="dxa"/>
            <w:gridSpan w:val="2"/>
            <w:tcBorders>
              <w:top w:val="single" w:sz="4" w:space="0" w:color="auto"/>
              <w:left w:val="single" w:sz="4" w:space="0" w:color="auto"/>
              <w:bottom w:val="single" w:sz="4" w:space="0" w:color="auto"/>
              <w:right w:val="single" w:sz="4" w:space="0" w:color="auto"/>
            </w:tcBorders>
            <w:hideMark/>
          </w:tcPr>
          <w:p w14:paraId="69450B8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A55655" w14:paraId="50BC9F7E"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4F2919A"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configuration</w:t>
            </w:r>
          </w:p>
        </w:tc>
        <w:tc>
          <w:tcPr>
            <w:tcW w:w="877" w:type="dxa"/>
            <w:tcBorders>
              <w:top w:val="single" w:sz="4" w:space="0" w:color="auto"/>
              <w:left w:val="single" w:sz="4" w:space="0" w:color="auto"/>
              <w:bottom w:val="single" w:sz="4" w:space="0" w:color="auto"/>
              <w:right w:val="single" w:sz="4" w:space="0" w:color="auto"/>
            </w:tcBorders>
          </w:tcPr>
          <w:p w14:paraId="58C88EF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2120B72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F1E1EF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c>
          <w:tcPr>
            <w:tcW w:w="2203" w:type="dxa"/>
            <w:gridSpan w:val="2"/>
            <w:tcBorders>
              <w:top w:val="single" w:sz="4" w:space="0" w:color="auto"/>
              <w:left w:val="single" w:sz="4" w:space="0" w:color="auto"/>
              <w:bottom w:val="single" w:sz="4" w:space="0" w:color="auto"/>
              <w:right w:val="single" w:sz="4" w:space="0" w:color="auto"/>
            </w:tcBorders>
            <w:hideMark/>
          </w:tcPr>
          <w:p w14:paraId="4196C97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PRS.1.1 FR2</w:t>
            </w:r>
          </w:p>
        </w:tc>
      </w:tr>
      <w:tr w:rsidR="00A55655" w14:paraId="08115D6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F3F91DE"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4CBDD7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4BFC2D1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45BC0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w:t>
            </w:r>
          </w:p>
        </w:tc>
        <w:tc>
          <w:tcPr>
            <w:tcW w:w="2203" w:type="dxa"/>
            <w:gridSpan w:val="2"/>
            <w:tcBorders>
              <w:top w:val="single" w:sz="4" w:space="0" w:color="auto"/>
              <w:left w:val="single" w:sz="4" w:space="0" w:color="auto"/>
              <w:bottom w:val="single" w:sz="4" w:space="0" w:color="auto"/>
              <w:right w:val="single" w:sz="4" w:space="0" w:color="auto"/>
            </w:tcBorders>
            <w:hideMark/>
          </w:tcPr>
          <w:p w14:paraId="6EFD577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‘01’</w:t>
            </w:r>
          </w:p>
        </w:tc>
      </w:tr>
      <w:tr w:rsidR="00A55655" w14:paraId="285BCEC3"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D3904E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2F7E96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nil"/>
              <w:right w:val="single" w:sz="4" w:space="0" w:color="auto"/>
            </w:tcBorders>
          </w:tcPr>
          <w:p w14:paraId="2666FC2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nil"/>
              <w:right w:val="single" w:sz="4" w:space="0" w:color="auto"/>
            </w:tcBorders>
          </w:tcPr>
          <w:p w14:paraId="57E462C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single" w:sz="4" w:space="0" w:color="auto"/>
              <w:left w:val="single" w:sz="4" w:space="0" w:color="auto"/>
              <w:bottom w:val="nil"/>
              <w:right w:val="single" w:sz="4" w:space="0" w:color="auto"/>
            </w:tcBorders>
          </w:tcPr>
          <w:p w14:paraId="6FAF04E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FC6326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517D532"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5E5ACE8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B127E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355424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8DC8AD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7B3314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0188F915"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7EC855A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68B866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11B0A17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40304AD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2BE699A"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0766C9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A301FF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346208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5B2C9E"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78CB851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08FEA7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DE5F81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A6C28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hideMark/>
          </w:tcPr>
          <w:p w14:paraId="726370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nil"/>
              <w:left w:val="single" w:sz="4" w:space="0" w:color="auto"/>
              <w:bottom w:val="nil"/>
              <w:right w:val="single" w:sz="4" w:space="0" w:color="auto"/>
            </w:tcBorders>
            <w:hideMark/>
          </w:tcPr>
          <w:p w14:paraId="6BE4195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w:t>
            </w:r>
          </w:p>
        </w:tc>
        <w:tc>
          <w:tcPr>
            <w:tcW w:w="2203" w:type="dxa"/>
            <w:gridSpan w:val="2"/>
            <w:tcBorders>
              <w:top w:val="nil"/>
              <w:left w:val="single" w:sz="4" w:space="0" w:color="auto"/>
              <w:bottom w:val="nil"/>
              <w:right w:val="single" w:sz="4" w:space="0" w:color="auto"/>
            </w:tcBorders>
            <w:hideMark/>
          </w:tcPr>
          <w:p w14:paraId="28AD046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A55655" w14:paraId="73F8E0CF"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C22D6C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F95B02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0C93ED1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21FB36D1"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3D72B0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4EACB6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2DD5581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CA049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5C24751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7DAC546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72F194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1D7B8D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8946B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736ACBB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nil"/>
              <w:right w:val="single" w:sz="4" w:space="0" w:color="auto"/>
            </w:tcBorders>
          </w:tcPr>
          <w:p w14:paraId="631557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nil"/>
              <w:right w:val="single" w:sz="4" w:space="0" w:color="auto"/>
            </w:tcBorders>
          </w:tcPr>
          <w:p w14:paraId="44BE991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nil"/>
              <w:right w:val="single" w:sz="4" w:space="0" w:color="auto"/>
            </w:tcBorders>
          </w:tcPr>
          <w:p w14:paraId="5F03DA3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E0E42A9"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3BDBCF4D"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AAC8EB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nil"/>
              <w:left w:val="single" w:sz="4" w:space="0" w:color="auto"/>
              <w:bottom w:val="single" w:sz="4" w:space="0" w:color="auto"/>
              <w:right w:val="single" w:sz="4" w:space="0" w:color="auto"/>
            </w:tcBorders>
          </w:tcPr>
          <w:p w14:paraId="48EC093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nil"/>
              <w:left w:val="single" w:sz="4" w:space="0" w:color="auto"/>
              <w:bottom w:val="single" w:sz="4" w:space="0" w:color="auto"/>
              <w:right w:val="single" w:sz="4" w:space="0" w:color="auto"/>
            </w:tcBorders>
          </w:tcPr>
          <w:p w14:paraId="2229D9FF"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p>
        </w:tc>
        <w:tc>
          <w:tcPr>
            <w:tcW w:w="2203" w:type="dxa"/>
            <w:gridSpan w:val="2"/>
            <w:tcBorders>
              <w:top w:val="nil"/>
              <w:left w:val="single" w:sz="4" w:space="0" w:color="auto"/>
              <w:bottom w:val="single" w:sz="4" w:space="0" w:color="auto"/>
              <w:right w:val="single" w:sz="4" w:space="0" w:color="auto"/>
            </w:tcBorders>
          </w:tcPr>
          <w:p w14:paraId="3A9CD7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5B759B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42019A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1F27E54">
                <v:shape id="_x0000_i1044" type="#_x0000_t75" alt="" style="width:20.4pt;height:20.4pt;mso-width-percent:0;mso-height-percent:0;mso-width-percent:0;mso-height-percent:0" o:ole="" fillcolor="window">
                  <v:imagedata r:id="rId14" o:title=""/>
                </v:shape>
                <o:OLEObject Type="Embed" ProgID="Equation.3" ShapeID="_x0000_i1044" DrawAspect="Content" ObjectID="_1760577975" r:id="rId38"/>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5B1E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 Note5</w:t>
            </w:r>
          </w:p>
        </w:tc>
        <w:tc>
          <w:tcPr>
            <w:tcW w:w="1456" w:type="dxa"/>
            <w:tcBorders>
              <w:top w:val="single" w:sz="4" w:space="0" w:color="auto"/>
              <w:left w:val="single" w:sz="4" w:space="0" w:color="auto"/>
              <w:bottom w:val="single" w:sz="4" w:space="0" w:color="auto"/>
              <w:right w:val="single" w:sz="4" w:space="0" w:color="auto"/>
            </w:tcBorders>
          </w:tcPr>
          <w:p w14:paraId="3A05C8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786" w:type="dxa"/>
            <w:gridSpan w:val="2"/>
            <w:tcBorders>
              <w:top w:val="single" w:sz="4" w:space="0" w:color="auto"/>
              <w:left w:val="single" w:sz="4" w:space="0" w:color="auto"/>
              <w:bottom w:val="single" w:sz="4" w:space="0" w:color="auto"/>
              <w:right w:val="single" w:sz="4" w:space="0" w:color="auto"/>
            </w:tcBorders>
            <w:hideMark/>
          </w:tcPr>
          <w:p w14:paraId="0AF70AF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c>
          <w:tcPr>
            <w:tcW w:w="2203" w:type="dxa"/>
            <w:gridSpan w:val="2"/>
            <w:tcBorders>
              <w:top w:val="single" w:sz="4" w:space="0" w:color="auto"/>
              <w:left w:val="single" w:sz="4" w:space="0" w:color="auto"/>
              <w:bottom w:val="single" w:sz="4" w:space="0" w:color="auto"/>
              <w:right w:val="single" w:sz="4" w:space="0" w:color="auto"/>
            </w:tcBorders>
            <w:hideMark/>
          </w:tcPr>
          <w:p w14:paraId="426B9EC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-104.7</w:t>
            </w:r>
          </w:p>
        </w:tc>
      </w:tr>
      <w:tr w:rsidR="00A55655" w14:paraId="5382411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5F89884"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eastAsia="Calibri" w:hAnsi="Arial"/>
                <w:noProof/>
                <w:position w:val="-12"/>
                <w:sz w:val="18"/>
                <w:szCs w:val="22"/>
              </w:rPr>
              <w:object w:dxaOrig="410" w:dyaOrig="410" w14:anchorId="1EE507AD">
                <v:shape id="_x0000_i1045" type="#_x0000_t75" alt="" style="width:20.4pt;height:20.4pt;mso-width-percent:0;mso-height-percent:0;mso-width-percent:0;mso-height-percent:0" o:ole="" fillcolor="window">
                  <v:imagedata r:id="rId14" o:title=""/>
                </v:shape>
                <o:OLEObject Type="Embed" ProgID="Equation.3" ShapeID="_x0000_i1045" DrawAspect="Content" ObjectID="_1760577976" r:id="rId39"/>
              </w:object>
            </w:r>
            <w:r>
              <w:rPr>
                <w:rFonts w:ascii="Arial" w:hAnsi="Arial"/>
                <w:sz w:val="18"/>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CFFE92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Note4</w:t>
            </w:r>
          </w:p>
        </w:tc>
        <w:tc>
          <w:tcPr>
            <w:tcW w:w="1456" w:type="dxa"/>
            <w:tcBorders>
              <w:top w:val="single" w:sz="4" w:space="0" w:color="auto"/>
              <w:left w:val="single" w:sz="4" w:space="0" w:color="auto"/>
              <w:bottom w:val="single" w:sz="4" w:space="0" w:color="auto"/>
              <w:right w:val="single" w:sz="4" w:space="0" w:color="auto"/>
            </w:tcBorders>
            <w:hideMark/>
          </w:tcPr>
          <w:p w14:paraId="40A057E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25937D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c>
          <w:tcPr>
            <w:tcW w:w="2203" w:type="dxa"/>
            <w:gridSpan w:val="2"/>
            <w:tcBorders>
              <w:top w:val="single" w:sz="4" w:space="0" w:color="auto"/>
              <w:left w:val="single" w:sz="4" w:space="0" w:color="auto"/>
              <w:bottom w:val="single" w:sz="4" w:space="0" w:color="auto"/>
              <w:right w:val="single" w:sz="4" w:space="0" w:color="auto"/>
            </w:tcBorders>
            <w:hideMark/>
          </w:tcPr>
          <w:p w14:paraId="13C04E2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-95.7</w:t>
            </w:r>
          </w:p>
        </w:tc>
      </w:tr>
      <w:tr w:rsidR="00A55655" w14:paraId="6416F3C2"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7073DC2"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SSB_RP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7BD91C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5330294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79AD09B8" w14:textId="77777777" w:rsidR="00A55655" w:rsidRDefault="00A55655">
            <w:pPr>
              <w:pStyle w:val="TAC"/>
              <w:spacing w:line="256" w:lineRule="auto"/>
            </w:pPr>
            <w:r>
              <w:t>-</w:t>
            </w:r>
            <w:r>
              <w:rPr>
                <w:lang w:eastAsia="zh-CN"/>
              </w:rPr>
              <w:t>98</w:t>
            </w:r>
            <w:r>
              <w:t>.7</w:t>
            </w:r>
          </w:p>
        </w:tc>
        <w:tc>
          <w:tcPr>
            <w:tcW w:w="978" w:type="dxa"/>
            <w:tcBorders>
              <w:top w:val="single" w:sz="4" w:space="0" w:color="auto"/>
              <w:left w:val="single" w:sz="4" w:space="0" w:color="auto"/>
              <w:bottom w:val="single" w:sz="4" w:space="0" w:color="auto"/>
              <w:right w:val="single" w:sz="4" w:space="0" w:color="auto"/>
            </w:tcBorders>
            <w:hideMark/>
          </w:tcPr>
          <w:p w14:paraId="7E5AD220"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D3C003F"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1E25D03" w14:textId="77777777" w:rsidR="00A55655" w:rsidRDefault="00A55655">
            <w:pPr>
              <w:pStyle w:val="TAC"/>
              <w:spacing w:line="256" w:lineRule="auto"/>
            </w:pPr>
            <w:r>
              <w:t>-</w:t>
            </w:r>
            <w:r>
              <w:rPr>
                <w:lang w:eastAsia="zh-CN"/>
              </w:rPr>
              <w:t>105</w:t>
            </w:r>
            <w:r>
              <w:t>.7</w:t>
            </w:r>
          </w:p>
        </w:tc>
      </w:tr>
      <w:tr w:rsidR="00A55655" w14:paraId="01377AC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F92581B"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PRP</w:t>
            </w:r>
            <w:r>
              <w:rPr>
                <w:rFonts w:ascii="Arial" w:hAnsi="Arial"/>
                <w:sz w:val="18"/>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C4AF39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 Note5</w:t>
            </w:r>
          </w:p>
        </w:tc>
        <w:tc>
          <w:tcPr>
            <w:tcW w:w="1456" w:type="dxa"/>
            <w:tcBorders>
              <w:top w:val="single" w:sz="4" w:space="0" w:color="auto"/>
              <w:left w:val="single" w:sz="4" w:space="0" w:color="auto"/>
              <w:bottom w:val="single" w:sz="4" w:space="0" w:color="auto"/>
              <w:right w:val="single" w:sz="4" w:space="0" w:color="auto"/>
            </w:tcBorders>
            <w:hideMark/>
          </w:tcPr>
          <w:p w14:paraId="327035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15B1542D" w14:textId="77777777" w:rsidR="00A55655" w:rsidRDefault="00A55655">
            <w:pPr>
              <w:pStyle w:val="TAC"/>
              <w:spacing w:line="256" w:lineRule="auto"/>
            </w:pPr>
            <w:r>
              <w:t>-Infinity</w:t>
            </w:r>
          </w:p>
        </w:tc>
        <w:tc>
          <w:tcPr>
            <w:tcW w:w="978" w:type="dxa"/>
            <w:tcBorders>
              <w:top w:val="single" w:sz="4" w:space="0" w:color="auto"/>
              <w:left w:val="single" w:sz="4" w:space="0" w:color="auto"/>
              <w:bottom w:val="single" w:sz="4" w:space="0" w:color="auto"/>
              <w:right w:val="single" w:sz="4" w:space="0" w:color="auto"/>
            </w:tcBorders>
            <w:hideMark/>
          </w:tcPr>
          <w:p w14:paraId="4EF70B41" w14:textId="77777777" w:rsidR="00A55655" w:rsidRDefault="00A55655">
            <w:pPr>
              <w:pStyle w:val="TAC"/>
              <w:spacing w:line="256" w:lineRule="auto"/>
            </w:pPr>
            <w:r>
              <w:t>-</w:t>
            </w:r>
            <w:r>
              <w:rPr>
                <w:lang w:eastAsia="zh-CN"/>
              </w:rPr>
              <w:t>98</w:t>
            </w:r>
            <w:r>
              <w:t>.7</w:t>
            </w:r>
          </w:p>
        </w:tc>
        <w:tc>
          <w:tcPr>
            <w:tcW w:w="993" w:type="dxa"/>
            <w:tcBorders>
              <w:top w:val="single" w:sz="4" w:space="0" w:color="auto"/>
              <w:left w:val="single" w:sz="4" w:space="0" w:color="auto"/>
              <w:bottom w:val="single" w:sz="4" w:space="0" w:color="auto"/>
              <w:right w:val="single" w:sz="4" w:space="0" w:color="auto"/>
            </w:tcBorders>
            <w:hideMark/>
          </w:tcPr>
          <w:p w14:paraId="76778C56" w14:textId="77777777" w:rsidR="00A55655" w:rsidRDefault="00A55655">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34FA345" w14:textId="77777777" w:rsidR="00A55655" w:rsidRDefault="00A55655">
            <w:pPr>
              <w:pStyle w:val="TAC"/>
              <w:spacing w:line="256" w:lineRule="auto"/>
            </w:pPr>
            <w:r>
              <w:t>-</w:t>
            </w:r>
            <w:r>
              <w:rPr>
                <w:lang w:eastAsia="zh-CN"/>
              </w:rPr>
              <w:t>105</w:t>
            </w:r>
            <w:r>
              <w:t>.7</w:t>
            </w:r>
          </w:p>
        </w:tc>
      </w:tr>
      <w:tr w:rsidR="00A55655" w14:paraId="69C70F11"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486E605D" w14:textId="133F4099"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364434D" wp14:editId="30E9C535">
                  <wp:extent cx="407035" cy="254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70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D73A67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68C681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226A484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264AC7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4B39C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021B3B8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42D0B65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1499F066" w14:textId="3944A306"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876B771" wp14:editId="3E50B536">
                  <wp:extent cx="507365" cy="254000"/>
                  <wp:effectExtent l="0" t="0" r="698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70A82E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7F176B3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407854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978" w:type="dxa"/>
            <w:tcBorders>
              <w:top w:val="single" w:sz="4" w:space="0" w:color="auto"/>
              <w:left w:val="single" w:sz="4" w:space="0" w:color="auto"/>
              <w:bottom w:val="single" w:sz="4" w:space="0" w:color="auto"/>
              <w:right w:val="single" w:sz="4" w:space="0" w:color="auto"/>
            </w:tcBorders>
            <w:hideMark/>
          </w:tcPr>
          <w:p w14:paraId="6349C06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-3</w:t>
            </w:r>
          </w:p>
        </w:tc>
        <w:tc>
          <w:tcPr>
            <w:tcW w:w="993" w:type="dxa"/>
            <w:tcBorders>
              <w:top w:val="single" w:sz="4" w:space="0" w:color="auto"/>
              <w:left w:val="single" w:sz="4" w:space="0" w:color="auto"/>
              <w:bottom w:val="single" w:sz="4" w:space="0" w:color="auto"/>
              <w:right w:val="single" w:sz="4" w:space="0" w:color="auto"/>
            </w:tcBorders>
            <w:hideMark/>
          </w:tcPr>
          <w:p w14:paraId="1F677EA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60734FF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2C2D8D9B"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5BF0E79F" w14:textId="7D3CED95"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SSB </w:t>
            </w:r>
            <w:r>
              <w:rPr>
                <w:rFonts w:ascii="Arial" w:hAnsi="Arial" w:cs="v4.2.0"/>
                <w:noProof/>
                <w:position w:val="-12"/>
                <w:sz w:val="18"/>
                <w:lang w:val="en-US" w:eastAsia="zh-CN"/>
              </w:rPr>
              <w:drawing>
                <wp:inline distT="0" distB="0" distL="0" distR="0" wp14:anchorId="0D68350F" wp14:editId="5614F662">
                  <wp:extent cx="507365" cy="254000"/>
                  <wp:effectExtent l="0" t="0" r="698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73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43F2B6C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hideMark/>
          </w:tcPr>
          <w:p w14:paraId="515B898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3FB6C1B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-3</w:t>
            </w:r>
          </w:p>
        </w:tc>
        <w:tc>
          <w:tcPr>
            <w:tcW w:w="978" w:type="dxa"/>
            <w:tcBorders>
              <w:top w:val="single" w:sz="4" w:space="0" w:color="auto"/>
              <w:left w:val="single" w:sz="4" w:space="0" w:color="auto"/>
              <w:bottom w:val="single" w:sz="4" w:space="0" w:color="auto"/>
              <w:right w:val="single" w:sz="4" w:space="0" w:color="auto"/>
            </w:tcBorders>
            <w:hideMark/>
          </w:tcPr>
          <w:p w14:paraId="6132C8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hideMark/>
          </w:tcPr>
          <w:p w14:paraId="743BE42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-Infinity</w:t>
            </w:r>
          </w:p>
        </w:tc>
        <w:tc>
          <w:tcPr>
            <w:tcW w:w="1210" w:type="dxa"/>
            <w:tcBorders>
              <w:top w:val="single" w:sz="4" w:space="0" w:color="auto"/>
              <w:left w:val="single" w:sz="4" w:space="0" w:color="auto"/>
              <w:bottom w:val="single" w:sz="4" w:space="0" w:color="auto"/>
              <w:right w:val="single" w:sz="4" w:space="0" w:color="auto"/>
            </w:tcBorders>
            <w:hideMark/>
          </w:tcPr>
          <w:p w14:paraId="38ABA6DF"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-10</w:t>
            </w:r>
          </w:p>
        </w:tc>
      </w:tr>
      <w:tr w:rsidR="00A55655" w14:paraId="74FF39AD"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6A9E4FE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Io</w:t>
            </w:r>
            <w:r>
              <w:rPr>
                <w:rFonts w:ascii="Arial" w:hAnsi="Arial"/>
                <w:sz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6CD7B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dBm/95.04 MHz Note5</w:t>
            </w:r>
          </w:p>
        </w:tc>
        <w:tc>
          <w:tcPr>
            <w:tcW w:w="1456" w:type="dxa"/>
            <w:tcBorders>
              <w:top w:val="single" w:sz="4" w:space="0" w:color="auto"/>
              <w:left w:val="single" w:sz="4" w:space="0" w:color="auto"/>
              <w:bottom w:val="single" w:sz="4" w:space="0" w:color="auto"/>
              <w:right w:val="single" w:sz="4" w:space="0" w:color="auto"/>
            </w:tcBorders>
            <w:hideMark/>
          </w:tcPr>
          <w:p w14:paraId="289B7BA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Config 1</w:t>
            </w:r>
          </w:p>
        </w:tc>
        <w:tc>
          <w:tcPr>
            <w:tcW w:w="808" w:type="dxa"/>
            <w:tcBorders>
              <w:top w:val="single" w:sz="4" w:space="0" w:color="auto"/>
              <w:left w:val="single" w:sz="4" w:space="0" w:color="auto"/>
              <w:bottom w:val="single" w:sz="4" w:space="0" w:color="auto"/>
              <w:right w:val="single" w:sz="4" w:space="0" w:color="auto"/>
            </w:tcBorders>
            <w:hideMark/>
          </w:tcPr>
          <w:p w14:paraId="6FE404D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-64.95</w:t>
            </w:r>
          </w:p>
        </w:tc>
        <w:tc>
          <w:tcPr>
            <w:tcW w:w="978" w:type="dxa"/>
            <w:tcBorders>
              <w:top w:val="single" w:sz="4" w:space="0" w:color="auto"/>
              <w:left w:val="single" w:sz="4" w:space="0" w:color="auto"/>
              <w:bottom w:val="single" w:sz="4" w:space="0" w:color="auto"/>
              <w:right w:val="single" w:sz="4" w:space="0" w:color="auto"/>
            </w:tcBorders>
            <w:hideMark/>
          </w:tcPr>
          <w:p w14:paraId="199AB5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-64.95</w:t>
            </w:r>
          </w:p>
        </w:tc>
        <w:tc>
          <w:tcPr>
            <w:tcW w:w="993" w:type="dxa"/>
            <w:tcBorders>
              <w:top w:val="single" w:sz="4" w:space="0" w:color="auto"/>
              <w:left w:val="single" w:sz="4" w:space="0" w:color="auto"/>
              <w:bottom w:val="single" w:sz="4" w:space="0" w:color="auto"/>
              <w:right w:val="single" w:sz="4" w:space="0" w:color="auto"/>
            </w:tcBorders>
            <w:hideMark/>
          </w:tcPr>
          <w:p w14:paraId="5F2CF4B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-66.71</w:t>
            </w:r>
          </w:p>
        </w:tc>
        <w:tc>
          <w:tcPr>
            <w:tcW w:w="1210" w:type="dxa"/>
            <w:tcBorders>
              <w:top w:val="single" w:sz="4" w:space="0" w:color="auto"/>
              <w:left w:val="single" w:sz="4" w:space="0" w:color="auto"/>
              <w:bottom w:val="single" w:sz="4" w:space="0" w:color="auto"/>
              <w:right w:val="single" w:sz="4" w:space="0" w:color="auto"/>
            </w:tcBorders>
            <w:hideMark/>
          </w:tcPr>
          <w:p w14:paraId="5AB536AC"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-66.30</w:t>
            </w:r>
          </w:p>
        </w:tc>
      </w:tr>
      <w:tr w:rsidR="00A55655" w14:paraId="7459D188" w14:textId="77777777" w:rsidTr="00A55655">
        <w:trPr>
          <w:cantSplit/>
          <w:trHeight w:val="187"/>
        </w:trPr>
        <w:tc>
          <w:tcPr>
            <w:tcW w:w="2624" w:type="dxa"/>
            <w:gridSpan w:val="2"/>
            <w:tcBorders>
              <w:top w:val="single" w:sz="4" w:space="0" w:color="auto"/>
              <w:left w:val="single" w:sz="4" w:space="0" w:color="auto"/>
              <w:bottom w:val="single" w:sz="4" w:space="0" w:color="auto"/>
              <w:right w:val="single" w:sz="4" w:space="0" w:color="auto"/>
            </w:tcBorders>
            <w:hideMark/>
          </w:tcPr>
          <w:p w14:paraId="7E548FD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D1F1DD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hideMark/>
          </w:tcPr>
          <w:p w14:paraId="7DC7DEB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Config 1</w:t>
            </w:r>
          </w:p>
        </w:tc>
        <w:tc>
          <w:tcPr>
            <w:tcW w:w="3989" w:type="dxa"/>
            <w:gridSpan w:val="4"/>
            <w:tcBorders>
              <w:top w:val="single" w:sz="4" w:space="0" w:color="auto"/>
              <w:left w:val="single" w:sz="4" w:space="0" w:color="auto"/>
              <w:bottom w:val="single" w:sz="4" w:space="0" w:color="auto"/>
              <w:right w:val="single" w:sz="4" w:space="0" w:color="auto"/>
            </w:tcBorders>
            <w:hideMark/>
          </w:tcPr>
          <w:p w14:paraId="77B84C7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AWGN</w:t>
            </w:r>
          </w:p>
        </w:tc>
      </w:tr>
      <w:tr w:rsidR="00A55655" w14:paraId="7AF99BBE" w14:textId="77777777" w:rsidTr="00A55655">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4C8550E"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p>
          <w:p w14:paraId="0473BD4D" w14:textId="77777777"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rPr>
              <w:object w:dxaOrig="410" w:dyaOrig="410" w14:anchorId="71C82D1B">
                <v:shape id="_x0000_i1046" type="#_x0000_t75" alt="" style="width:20.4pt;height:20.4pt;mso-width-percent:0;mso-height-percent:0;mso-width-percent:0;mso-height-percent:0" o:ole="" fillcolor="window">
                  <v:imagedata r:id="rId14" o:title=""/>
                </v:shape>
                <o:OLEObject Type="Embed" ProgID="Equation.3" ShapeID="_x0000_i1046" DrawAspect="Content" ObjectID="_1760577977" r:id="rId40"/>
              </w:object>
            </w:r>
            <w:r>
              <w:rPr>
                <w:rFonts w:ascii="Arial" w:hAnsi="Arial"/>
                <w:sz w:val="18"/>
              </w:rPr>
              <w:t xml:space="preserve"> to be fulfilled.</w:t>
            </w:r>
          </w:p>
          <w:p w14:paraId="6731E3D3"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SSB_RP/PRP and Io levels have been derived from other parameters for information purposes. They are not settable parameters themselves.</w:t>
            </w:r>
          </w:p>
          <w:p w14:paraId="7FFDFFF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4E51E9FE"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378A9CC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B4F7A3F" w14:textId="77777777" w:rsidR="00A55655" w:rsidRDefault="00A55655">
            <w:pPr>
              <w:keepNext/>
              <w:keepLines/>
              <w:overflowPunct w:val="0"/>
              <w:autoSpaceDE w:val="0"/>
              <w:autoSpaceDN w:val="0"/>
              <w:adjustRightInd w:val="0"/>
              <w:spacing w:after="0" w:line="256" w:lineRule="auto"/>
              <w:ind w:left="851" w:hanging="851"/>
              <w:rPr>
                <w:ins w:id="14"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5BAC45AB" w14:textId="4C619A39" w:rsidR="0020627C" w:rsidRDefault="0020627C" w:rsidP="0020627C">
            <w:pPr>
              <w:keepNext/>
              <w:keepLines/>
              <w:overflowPunct w:val="0"/>
              <w:autoSpaceDE w:val="0"/>
              <w:autoSpaceDN w:val="0"/>
              <w:adjustRightInd w:val="0"/>
              <w:spacing w:after="0" w:line="256" w:lineRule="auto"/>
              <w:ind w:left="851" w:hanging="851"/>
              <w:rPr>
                <w:rFonts w:ascii="Arial" w:hAnsi="Arial"/>
                <w:sz w:val="14"/>
                <w:lang w:eastAsia="zh-CN"/>
              </w:rPr>
            </w:pPr>
            <w:ins w:id="15"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54D8B412" w14:textId="77777777" w:rsidR="00A55655" w:rsidRDefault="00A55655" w:rsidP="00A55655">
      <w:pPr>
        <w:rPr>
          <w:lang w:eastAsia="zh-CN"/>
        </w:rPr>
      </w:pPr>
    </w:p>
    <w:p w14:paraId="08AF0D78" w14:textId="77777777" w:rsidR="00D11C01" w:rsidRDefault="00D11C01" w:rsidP="00A55655">
      <w:pPr>
        <w:rPr>
          <w:lang w:eastAsia="zh-CN"/>
        </w:rPr>
      </w:pPr>
    </w:p>
    <w:p w14:paraId="3EA4594F" w14:textId="77777777" w:rsidR="00D11C01" w:rsidRDefault="00D11C01" w:rsidP="00A55655">
      <w:pPr>
        <w:rPr>
          <w:lang w:eastAsia="zh-CN"/>
        </w:rPr>
      </w:pPr>
    </w:p>
    <w:p w14:paraId="420305B0" w14:textId="77777777" w:rsidR="00D11C01" w:rsidRDefault="00D11C01" w:rsidP="00A55655">
      <w:pPr>
        <w:rPr>
          <w:lang w:eastAsia="zh-CN"/>
        </w:rPr>
      </w:pPr>
    </w:p>
    <w:p w14:paraId="08FE108D" w14:textId="77777777" w:rsidR="00D11C01" w:rsidRDefault="00D11C01" w:rsidP="00A55655">
      <w:pPr>
        <w:rPr>
          <w:lang w:eastAsia="zh-CN"/>
        </w:rPr>
      </w:pPr>
    </w:p>
    <w:p w14:paraId="15CD9C02" w14:textId="77777777" w:rsidR="00D11C01" w:rsidRDefault="00D11C01" w:rsidP="00A55655">
      <w:pPr>
        <w:rPr>
          <w:lang w:eastAsia="zh-CN"/>
        </w:rPr>
      </w:pPr>
    </w:p>
    <w:p w14:paraId="0BE6C7B4" w14:textId="77777777" w:rsidR="00D11C01" w:rsidRDefault="00D11C01" w:rsidP="00A55655">
      <w:pPr>
        <w:rPr>
          <w:lang w:eastAsia="zh-CN"/>
        </w:rPr>
      </w:pPr>
    </w:p>
    <w:p w14:paraId="2F88091A" w14:textId="77777777" w:rsidR="00D11C01" w:rsidRDefault="00D11C01" w:rsidP="00A55655">
      <w:pPr>
        <w:rPr>
          <w:lang w:eastAsia="zh-CN"/>
        </w:rPr>
      </w:pPr>
    </w:p>
    <w:p w14:paraId="1880ED89" w14:textId="77777777" w:rsidR="00A55655" w:rsidRDefault="00A55655" w:rsidP="00A55655">
      <w:pPr>
        <w:pStyle w:val="5"/>
      </w:pPr>
      <w:r>
        <w:t>A.7.6.10.2</w:t>
      </w:r>
      <w:r>
        <w:rPr>
          <w:lang w:eastAsia="zh-CN"/>
        </w:rPr>
        <w:t>.2</w:t>
      </w:r>
      <w:r>
        <w:tab/>
        <w:t>Test Requirements</w:t>
      </w:r>
    </w:p>
    <w:p w14:paraId="25254FD4" w14:textId="77777777" w:rsidR="00A55655" w:rsidRDefault="00A55655" w:rsidP="00A55655">
      <w:pPr>
        <w:rPr>
          <w:lang w:eastAsia="zh-CN"/>
        </w:rPr>
      </w:pPr>
      <w:r>
        <w:t xml:space="preserve">The PRS RSRP measurement time fulfils the requirements specified in Clause 9.9.3.5.The UE shall perform and report the PRS RSRP measurements for Cell 2 with respect to the reference cell in the </w:t>
      </w:r>
      <w:r>
        <w:rPr>
          <w:lang w:eastAsia="zh-CN"/>
        </w:rPr>
        <w:t>DL-AoD</w:t>
      </w:r>
      <w:r>
        <w:t xml:space="preserve"> assistance data, Cell 1, within </w:t>
      </w:r>
      <w:r>
        <w:rPr>
          <w:lang w:eastAsia="zh-CN"/>
        </w:rPr>
        <w:t>the time duration specified in section 9.9.3.5</w:t>
      </w:r>
      <w:r>
        <w:t xml:space="preserve"> starting from the beginning of time interval T2.</w:t>
      </w:r>
    </w:p>
    <w:p w14:paraId="23742E31" w14:textId="77777777" w:rsidR="00A55655" w:rsidRDefault="00A55655" w:rsidP="00A55655">
      <w:pPr>
        <w:rPr>
          <w:rFonts w:eastAsia="Times New Roman"/>
          <w:lang w:eastAsia="en-GB"/>
        </w:rPr>
      </w:pPr>
      <w:r>
        <w:t xml:space="preserve">The rate of the correct events for </w:t>
      </w:r>
      <w:r>
        <w:rPr>
          <w:lang w:eastAsia="zh-CN"/>
        </w:rPr>
        <w:t xml:space="preserve">the </w:t>
      </w:r>
      <w:r>
        <w:t>neighbour cell observed during repeated tests shall be at least 90%, where the reported PRS RSRP measurement for each correct event shall be within the PRS RSRP reporting range specified in Clause </w:t>
      </w:r>
      <w:r>
        <w:rPr>
          <w:lang w:eastAsia="zh-CN"/>
        </w:rPr>
        <w:t>10.1.24.3</w:t>
      </w:r>
      <w:r>
        <w:t>, i.e., between PRS RSRP_0 and PRS RSRP</w:t>
      </w:r>
      <w:r>
        <w:rPr>
          <w:lang w:eastAsia="zh-CN"/>
        </w:rPr>
        <w:t>_126</w:t>
      </w:r>
      <w:r>
        <w:t>.</w:t>
      </w:r>
    </w:p>
    <w:p w14:paraId="3B1CCDCA" w14:textId="77777777" w:rsidR="00A55655" w:rsidRDefault="00A55655" w:rsidP="00A55655"/>
    <w:p w14:paraId="5B0F9CDE" w14:textId="77777777" w:rsidR="00A55655" w:rsidRDefault="00A55655" w:rsidP="00A55655">
      <w:pPr>
        <w:pStyle w:val="30"/>
      </w:pPr>
      <w:r>
        <w:t>A.7.6.11</w:t>
      </w:r>
      <w:r>
        <w:tab/>
        <w:t>UE Rx-Tx time difference measurements</w:t>
      </w:r>
    </w:p>
    <w:p w14:paraId="0101CC5D" w14:textId="77777777" w:rsidR="00A55655" w:rsidRDefault="00A55655" w:rsidP="00A55655">
      <w:pPr>
        <w:pStyle w:val="40"/>
      </w:pPr>
      <w:r>
        <w:t>A.7.6.11.1 UE Rx-Tx time difference measurements for single positioning frequency layer in FR2 SA</w:t>
      </w:r>
    </w:p>
    <w:p w14:paraId="3D09CBD9" w14:textId="77777777" w:rsidR="00A55655" w:rsidRDefault="00A55655" w:rsidP="00A55655">
      <w:pPr>
        <w:pStyle w:val="5"/>
      </w:pPr>
      <w:r>
        <w:t>A.7.6.11.1.1</w:t>
      </w:r>
      <w:r>
        <w:tab/>
        <w:t>Test purpose and environment</w:t>
      </w:r>
    </w:p>
    <w:p w14:paraId="3BDE2949"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54E2B893" w14:textId="77777777" w:rsidR="00A55655" w:rsidRDefault="00A55655" w:rsidP="00A55655">
      <w:r>
        <w:t xml:space="preserve">The supported test configurations in listed in Table A.7.6.11.1.1-1. </w:t>
      </w:r>
    </w:p>
    <w:p w14:paraId="18CFBE30" w14:textId="77777777" w:rsidR="00A55655" w:rsidRDefault="00A55655" w:rsidP="00A55655">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A55655" w14:paraId="0ABAF746"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74C008A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0619115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427A59B3" w14:textId="77777777" w:rsidTr="00A55655">
        <w:trPr>
          <w:jc w:val="center"/>
        </w:trPr>
        <w:tc>
          <w:tcPr>
            <w:tcW w:w="2273" w:type="dxa"/>
            <w:tcBorders>
              <w:top w:val="single" w:sz="4" w:space="0" w:color="auto"/>
              <w:left w:val="single" w:sz="4" w:space="0" w:color="auto"/>
              <w:bottom w:val="single" w:sz="4" w:space="0" w:color="auto"/>
              <w:right w:val="single" w:sz="4" w:space="0" w:color="auto"/>
            </w:tcBorders>
            <w:hideMark/>
          </w:tcPr>
          <w:p w14:paraId="41ACE28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207BA51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ACFEDC9" w14:textId="77777777" w:rsidR="00A55655" w:rsidRDefault="00A55655" w:rsidP="00A55655">
      <w:pPr>
        <w:spacing w:before="240"/>
      </w:pPr>
      <w:r>
        <w:t>There are two cells in the test: PCell (Cell 1) and a neighbour cell (Cell 2). Both cells are on the same RF channel in FR2.</w:t>
      </w:r>
    </w:p>
    <w:p w14:paraId="45E215FB" w14:textId="77777777" w:rsidR="00A55655" w:rsidRDefault="00A55655" w:rsidP="00A55655">
      <w:pPr>
        <w:rPr>
          <w:rFonts w:eastAsia="Times New Roman"/>
          <w:lang w:eastAsia="en-GB"/>
        </w:rPr>
      </w:pPr>
      <w:r>
        <w:t>The test consists of two consecutive time intervals, with duration of T1 and T2. Cell 1 and Cell 2 mute PRS transmission during T1 and transmit PRS during T2.</w:t>
      </w:r>
    </w:p>
    <w:p w14:paraId="0D720F7C" w14:textId="77777777" w:rsidR="00A55655" w:rsidRDefault="00A55655" w:rsidP="00A55655">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 xml:space="preserve">T = </w:t>
      </w:r>
      <w:r>
        <w:rPr>
          <w:lang w:eastAsia="zh-CN"/>
        </w:rPr>
        <w:t>50</w:t>
      </w:r>
      <w:r>
        <w:t xml:space="preserve"> ms is the maximum processing time of the multi-RTT assistance data and location information request.</w:t>
      </w:r>
    </w:p>
    <w:p w14:paraId="6BC8BE98" w14:textId="77777777" w:rsidR="00A55655" w:rsidRDefault="00A55655" w:rsidP="00A55655">
      <w:pPr>
        <w:rPr>
          <w:lang w:eastAsia="zh-CN"/>
        </w:rPr>
      </w:pPr>
      <w:r>
        <w:t>The beginning of the time interval T2 shall be aligned with the beginning of the first MG instance containing the PRS resources.</w:t>
      </w:r>
      <w:r>
        <w:rPr>
          <w:lang w:eastAsia="zh-CN"/>
        </w:rPr>
        <w:t xml:space="preserve"> </w:t>
      </w:r>
    </w:p>
    <w:p w14:paraId="0F44B00D" w14:textId="77777777" w:rsidR="00A55655" w:rsidRDefault="00A55655" w:rsidP="00A55655">
      <w:pPr>
        <w:rPr>
          <w:lang w:eastAsia="en-GB"/>
        </w:rPr>
      </w:pPr>
      <w:r>
        <w:t>The UE is configured with measurement gap pattern ID #13 or ID #24 before T2.</w:t>
      </w:r>
    </w:p>
    <w:p w14:paraId="5922ACAD" w14:textId="77777777" w:rsidR="00A55655" w:rsidRDefault="00A55655" w:rsidP="00A55655">
      <w:r>
        <w:t>The UE is configured to transmit positioning SRS during T2.</w:t>
      </w:r>
    </w:p>
    <w:p w14:paraId="22474D67" w14:textId="77777777" w:rsidR="00A55655" w:rsidRDefault="00A55655" w:rsidP="00A55655">
      <w:pPr>
        <w:rPr>
          <w:rFonts w:eastAsia="Times New Roman"/>
          <w:lang w:eastAsia="en-GB"/>
        </w:rPr>
      </w:pPr>
      <w:r>
        <w:lastRenderedPageBreak/>
        <w:t>The general test parameters and cell specific test parameters are as given in Table A.7.6.11.1.1-2 and Table A.7.6.11.1.1-3 respectively.</w:t>
      </w:r>
    </w:p>
    <w:p w14:paraId="247139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A55655" w14:paraId="1D1E8DD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6A8FF6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C5BD609"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A2EDE2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30D5190"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10FEE186"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232D9B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34923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3D99C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E596CE7"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7B3B329"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3ECEC2F"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3F45530D"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2CCC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B96632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65C05B"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19134F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AA962F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1542FA8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8FE699"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88E635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98689DA"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79634A55"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71278C6C"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A55655" w14:paraId="09EEC63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590F6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65539C6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53A390D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4F8E3F2"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1B4D9235"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599FF8DA"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835C52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1D8447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50C7CCB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C0584DD"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1AC6D9D8"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42E9AC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91AA4AD"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3E2C66C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86EAEC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934497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45F2F1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6B48703"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5AF53DE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0D53BC4E"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06BAE76"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E10D29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066AB529"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55D8B69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AC62D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E59C4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4CAB0C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EECA0E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06E68DC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54ED691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5E0E53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FC74C1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BBE329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AA6D15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CB91F2A"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CA144B3"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32E4B71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B501E16"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1B9EDEB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8D349E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CC715E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15D5BD7C"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71D536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1B96FF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0AD5631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7463D2C"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1CA58B17"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6FF123E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D3068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11AD4F2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0C1EE7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AE65BFD"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2263F66B"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2666DE9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0FC8974"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331E3C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6BFB61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5D04F97"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38A2980"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77F2074F"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375ADC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497A4B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8971E5B"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87458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326215FB"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39C99A0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1B0F6CB2"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w:t>
            </w:r>
            <w:r>
              <w:rPr>
                <w:rFonts w:ascii="Arial" w:hAnsi="Arial"/>
                <w:bCs/>
                <w:sz w:val="18"/>
              </w:rPr>
              <w:t xml:space="preserve">13 </w:t>
            </w:r>
            <w:r>
              <w:rPr>
                <w:rFonts w:ascii="Arial" w:hAnsi="Arial"/>
                <w:sz w:val="18"/>
              </w:rPr>
              <w:t>is configured.</w:t>
            </w:r>
          </w:p>
        </w:tc>
      </w:tr>
    </w:tbl>
    <w:p w14:paraId="06276660" w14:textId="77777777" w:rsidR="00A55655" w:rsidRDefault="00A55655" w:rsidP="00A55655"/>
    <w:p w14:paraId="308F2434"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A.7.6.11.1.1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5F3B8500"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E6CA29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8A7B5C2"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4F4A10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7D2634E"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D389867"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3AE9F107"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096A4C30"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DF9723A"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59FFC06"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159474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B342880"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1B02AF4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10B55DD"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0E7AD6C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D0690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455A9A1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D769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606D08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312AC03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8EADA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1A8578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231AB1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7C24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3A2A1ED"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5A5728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BC90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4FBF85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7329E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1B45E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235597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264802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280D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369C7F8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CD5962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EDC81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521A1C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3B99C19"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5326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17EB718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E6F5FA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1B4423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B5CD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0A414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A61E4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39E3A62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6976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F762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A8DE5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7AC309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2E2B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50E0CF3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7B5B8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72E55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0D43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234B7C5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D1E5B4"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56660F1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245DEA5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41F4685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5853D627"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74E5BBA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EF191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6CA1386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FFDAD1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1E65E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DBC1E5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1C0DF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5E29FA"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337D29F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3BFFA3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56EFEC9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4D55704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FB7B3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3BF90F"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7ACE7D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5EB75B4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B3513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30460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783B043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B2025B"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26114B0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079247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4277BA0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062944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3BA7F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1CC9FC"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6A7D778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A5F4B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4E48A2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E948B8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7A84F2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B8802C"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6519FB9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0D4AC9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9EDD8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48BF0F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B09C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09A8D" w14:textId="77777777" w:rsidR="00A55655" w:rsidRDefault="00A55655">
            <w:pPr>
              <w:pStyle w:val="TAL"/>
              <w:spacing w:line="256" w:lineRule="auto"/>
              <w:rPr>
                <w:bCs/>
                <w:lang w:eastAsia="en-GB"/>
              </w:rPr>
            </w:pPr>
            <w:r>
              <w:t>EPRE ratio of OCNG DMRS to SSS</w:t>
            </w:r>
            <w:r>
              <w:rPr>
                <w:vertAlign w:val="superscript"/>
              </w:rPr>
              <w:t>Note 1</w:t>
            </w:r>
          </w:p>
        </w:tc>
        <w:tc>
          <w:tcPr>
            <w:tcW w:w="1418" w:type="dxa"/>
            <w:tcBorders>
              <w:top w:val="nil"/>
              <w:left w:val="single" w:sz="4" w:space="0" w:color="auto"/>
              <w:bottom w:val="nil"/>
              <w:right w:val="single" w:sz="4" w:space="0" w:color="auto"/>
            </w:tcBorders>
          </w:tcPr>
          <w:p w14:paraId="2F65ECD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743BB0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0FD40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EAA6C4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34AD2F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D6418"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1575EE6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84868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CECF3D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953EA2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DE43C3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8BACFC"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2178314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1B07B3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117985B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7E0C033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609004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E788D0"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8786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A849F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2B9D4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03D2D8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6EBA111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5D0C1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16A4EBA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FF21D3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57D1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02566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F924A1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32FD2B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0CB2908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5EE5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86206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95F2DA"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33809C4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315DB2"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2E473D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3CFAD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6ED32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5A69A7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776B591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F8097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190D5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4863F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3034C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746590A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0EC70D0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46B6E0"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6FE2ADA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62BD5D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8CAD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E4B6DF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3A2872A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4B8D07"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E6E03F5"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9AB39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926D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5583BE4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7CFD81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C352F9" w14:textId="2D2AF450"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2777488A" wp14:editId="0190DAEA">
                  <wp:extent cx="259080" cy="243205"/>
                  <wp:effectExtent l="0" t="0" r="762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2C53004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073EC49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E08A70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2C1E781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5EEFC9" w14:textId="3DE4EF13"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626A6FB" wp14:editId="0EF73CD2">
                  <wp:extent cx="259080" cy="243205"/>
                  <wp:effectExtent l="0" t="0" r="7620" b="444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921C07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4EE19C4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4034293A"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62F354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F16139" w14:textId="6184042E"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33E0C4A6" wp14:editId="56A05FB2">
                  <wp:extent cx="401955" cy="2482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22B85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ABC994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0501E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CA4086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BE280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B7141B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420E5DB7"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FC0F2E" w14:textId="7926ACE2"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50E4E97F" wp14:editId="69EB0B8A">
                  <wp:extent cx="512445" cy="2482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7FDF292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F3ACE61"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7E0C39D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361344A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C3D447C"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5791B04"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41E4F48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2E19A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F9B3C9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171332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EC4D42F"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200CE79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2A1C6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F8EBC9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1318981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7857719" w14:textId="77777777" w:rsidR="00A55655" w:rsidRDefault="00A55655">
            <w:pPr>
              <w:keepNext/>
              <w:keepLines/>
              <w:spacing w:after="0" w:line="256" w:lineRule="auto"/>
              <w:rPr>
                <w:rFonts w:ascii="Arial" w:hAnsi="Arial" w:cs="v4.2.0"/>
                <w:sz w:val="18"/>
                <w:lang w:eastAsia="en-GB"/>
              </w:rPr>
            </w:pPr>
          </w:p>
          <w:p w14:paraId="2636B95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1C70645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1EC555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380873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44D09E6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21" w:type="dxa"/>
            <w:tcBorders>
              <w:top w:val="single" w:sz="4" w:space="0" w:color="auto"/>
              <w:left w:val="single" w:sz="4" w:space="0" w:color="auto"/>
              <w:bottom w:val="single" w:sz="4" w:space="0" w:color="auto"/>
              <w:right w:val="single" w:sz="4" w:space="0" w:color="auto"/>
            </w:tcBorders>
            <w:hideMark/>
          </w:tcPr>
          <w:p w14:paraId="1258AEB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33037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A55655" w14:paraId="5058EA7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8E81B1"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312420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E7B375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48070508"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26261574"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E286412"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6E93FC40" w14:textId="786FA7D4"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8DE9B21" wp14:editId="5386E0EC">
                  <wp:extent cx="259080" cy="243205"/>
                  <wp:effectExtent l="0" t="0" r="7620" b="444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3E410AE0"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604B154E"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3B7D3AB0"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E413440"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71EA5A89" w14:textId="77777777" w:rsidR="00A55655" w:rsidRDefault="00A55655">
            <w:pPr>
              <w:keepNext/>
              <w:keepLines/>
              <w:overflowPunct w:val="0"/>
              <w:autoSpaceDE w:val="0"/>
              <w:autoSpaceDN w:val="0"/>
              <w:adjustRightInd w:val="0"/>
              <w:spacing w:after="0" w:line="256" w:lineRule="auto"/>
              <w:ind w:left="851" w:hanging="851"/>
              <w:rPr>
                <w:ins w:id="16"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367E4B93" w14:textId="71C1C8A4" w:rsidR="005549B9" w:rsidRDefault="005549B9" w:rsidP="005549B9">
            <w:pPr>
              <w:keepNext/>
              <w:keepLines/>
              <w:overflowPunct w:val="0"/>
              <w:autoSpaceDE w:val="0"/>
              <w:autoSpaceDN w:val="0"/>
              <w:adjustRightInd w:val="0"/>
              <w:spacing w:after="0" w:line="256" w:lineRule="auto"/>
              <w:ind w:left="851" w:hanging="851"/>
              <w:rPr>
                <w:rFonts w:ascii="Arial" w:hAnsi="Arial"/>
                <w:sz w:val="18"/>
                <w:lang w:eastAsia="zh-CN"/>
              </w:rPr>
            </w:pPr>
            <w:ins w:id="17"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11CED2" w14:textId="77777777" w:rsidR="00A55655" w:rsidRDefault="00A55655" w:rsidP="00A55655"/>
    <w:p w14:paraId="2C38134D"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7E492F9C" w14:textId="77777777" w:rsidR="00A55655" w:rsidRDefault="00A55655" w:rsidP="00A55655"/>
    <w:p w14:paraId="58B46E2E" w14:textId="77777777" w:rsidR="00A55655" w:rsidRDefault="00A55655" w:rsidP="00A55655">
      <w:pPr>
        <w:pStyle w:val="5"/>
      </w:pPr>
      <w:r>
        <w:t>A.7.6.11.1.2</w:t>
      </w:r>
      <w:r>
        <w:tab/>
        <w:t>Test requirements</w:t>
      </w:r>
    </w:p>
    <w:p w14:paraId="1CF3B3F4" w14:textId="77777777" w:rsidR="00A55655" w:rsidRDefault="00A55655" w:rsidP="00A55655">
      <w:r>
        <w:t>The UE Rx-Tx time difference measurement time fulfils the requirements specified in clause 9.9.4.5.</w:t>
      </w:r>
    </w:p>
    <w:p w14:paraId="4C4B57EE"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01791976" w14:textId="77777777" w:rsidR="00A55655" w:rsidRDefault="00A55655" w:rsidP="00A55655">
      <w:r>
        <w:t>The rate of the correct events for each neighbour cell observed during repeated tests shall be at least 90%, where the reported UE Rx-Tx measurement for each correct event shall be within the UE Rx-Tx reporting range specified in clause 10.1.25.3.1.</w:t>
      </w:r>
    </w:p>
    <w:p w14:paraId="1DD268BC" w14:textId="77777777" w:rsidR="00A55655" w:rsidRDefault="00A55655" w:rsidP="00A55655">
      <w:pPr>
        <w:pStyle w:val="40"/>
      </w:pPr>
      <w:r>
        <w:t>A.7.6.11.2 UE Rx-Tx time difference measurement period for dual positioning frequency layers in FR2 SA</w:t>
      </w:r>
    </w:p>
    <w:p w14:paraId="2C08B5DD" w14:textId="77777777" w:rsidR="00A55655" w:rsidRDefault="00A55655" w:rsidP="00A55655">
      <w:pPr>
        <w:pStyle w:val="5"/>
      </w:pPr>
      <w:r>
        <w:t>A.7.6.11.2.1</w:t>
      </w:r>
      <w:r>
        <w:tab/>
        <w:t>Test purpose and environment</w:t>
      </w:r>
    </w:p>
    <w:p w14:paraId="65359BCA" w14:textId="77777777" w:rsidR="00A55655" w:rsidRDefault="00A55655" w:rsidP="00A55655">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cnfigured.</w:t>
      </w:r>
    </w:p>
    <w:p w14:paraId="54A674ED" w14:textId="77777777" w:rsidR="00A55655" w:rsidRDefault="00A55655" w:rsidP="00A55655">
      <w:r>
        <w:t xml:space="preserve">The supported test configurations in listed in Table A.7.6.11.2.1-1. </w:t>
      </w:r>
    </w:p>
    <w:p w14:paraId="10E096D8" w14:textId="77777777" w:rsidR="00A55655" w:rsidRDefault="00A55655" w:rsidP="00A55655">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A55655" w14:paraId="010EADDD"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1307A1C8"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6D629C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Description</w:t>
            </w:r>
          </w:p>
        </w:tc>
      </w:tr>
      <w:tr w:rsidR="00A55655" w14:paraId="20A02F48" w14:textId="77777777" w:rsidTr="00A55655">
        <w:trPr>
          <w:jc w:val="center"/>
        </w:trPr>
        <w:tc>
          <w:tcPr>
            <w:tcW w:w="2376" w:type="dxa"/>
            <w:tcBorders>
              <w:top w:val="single" w:sz="4" w:space="0" w:color="auto"/>
              <w:left w:val="single" w:sz="4" w:space="0" w:color="auto"/>
              <w:bottom w:val="single" w:sz="4" w:space="0" w:color="auto"/>
              <w:right w:val="single" w:sz="4" w:space="0" w:color="auto"/>
            </w:tcBorders>
            <w:hideMark/>
          </w:tcPr>
          <w:p w14:paraId="2B30AB96"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5336B1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3C4297CA" w14:textId="77777777" w:rsidR="00A55655" w:rsidRDefault="00A55655" w:rsidP="00A55655">
      <w:pPr>
        <w:spacing w:before="240"/>
        <w:rPr>
          <w:rFonts w:eastAsia="Times New Roman"/>
          <w:lang w:eastAsia="en-GB"/>
        </w:rPr>
      </w:pPr>
      <w:r>
        <w:t>There are two cells in the test: PCell (Cell 1) and a neighbour cell (Cell 2). All cells are on different RF channels in FR2.</w:t>
      </w:r>
    </w:p>
    <w:p w14:paraId="61C5EC2C" w14:textId="77777777" w:rsidR="00A55655" w:rsidRDefault="00A55655" w:rsidP="00A55655">
      <w:r>
        <w:t>The test consists of two consecutive time intervals, with duration of T1 and T2. Cell 1 and Cell 2 mute PRS transmission during T1 and transmit PRS during T2.</w:t>
      </w:r>
    </w:p>
    <w:p w14:paraId="010236AB" w14:textId="77777777" w:rsidR="00A55655" w:rsidRDefault="00A55655" w:rsidP="00A55655">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TTI containing the </w:t>
      </w:r>
      <w:r>
        <w:rPr>
          <w:lang w:eastAsia="zh-CN"/>
        </w:rPr>
        <w:t xml:space="preserve">two messages </w:t>
      </w:r>
      <w:r>
        <w:t xml:space="preserve">shall be provided to the UE </w:t>
      </w:r>
      <w:r>
        <w:sym w:font="Symbol" w:char="F044"/>
      </w:r>
      <w:r>
        <w:t xml:space="preserve">T ms before the start of T2, where </w:t>
      </w:r>
      <w:r>
        <w:sym w:font="Symbol" w:char="F044"/>
      </w:r>
      <w:r>
        <w:t>T = 50 ms is the maximum processing time of the multi-RTT assistance data and location information request.</w:t>
      </w:r>
    </w:p>
    <w:p w14:paraId="4CF7FA10" w14:textId="77777777" w:rsidR="00A55655" w:rsidRDefault="00A55655" w:rsidP="00A55655">
      <w:pPr>
        <w:rPr>
          <w:lang w:eastAsia="zh-CN"/>
        </w:rPr>
      </w:pPr>
      <w:r>
        <w:t>The beginning of the time interval T2 shall be aligned with the beginning of the first MG instance containing the PRS resources.</w:t>
      </w:r>
    </w:p>
    <w:p w14:paraId="60411DA4" w14:textId="77777777" w:rsidR="00A55655" w:rsidRDefault="00A55655" w:rsidP="00A55655">
      <w:pPr>
        <w:rPr>
          <w:lang w:eastAsia="en-GB"/>
        </w:rPr>
      </w:pPr>
      <w:r>
        <w:t>The UE is configured with measurement gap pattern ID #</w:t>
      </w:r>
      <w:r>
        <w:rPr>
          <w:lang w:eastAsia="zh-CN"/>
        </w:rPr>
        <w:t>13</w:t>
      </w:r>
      <w:r>
        <w:t xml:space="preserve"> or ID #24 before T2.</w:t>
      </w:r>
    </w:p>
    <w:p w14:paraId="3D1AFC1D" w14:textId="77777777" w:rsidR="00A55655" w:rsidRDefault="00A55655" w:rsidP="00A55655">
      <w:r>
        <w:t>The UE is configured to transmit positioning SRS during T2.</w:t>
      </w:r>
    </w:p>
    <w:p w14:paraId="4F46AEB7" w14:textId="77777777" w:rsidR="00A55655" w:rsidRDefault="00A55655" w:rsidP="00A55655">
      <w:pPr>
        <w:rPr>
          <w:rFonts w:eastAsia="Times New Roman"/>
          <w:lang w:eastAsia="en-GB"/>
        </w:rPr>
      </w:pPr>
      <w:r>
        <w:lastRenderedPageBreak/>
        <w:t>The general test parameters and cell specific test parameters are as given in Table A.7.6.11.2.1-2 and Table A.7.6.11.2.1-3 respectively.</w:t>
      </w:r>
    </w:p>
    <w:p w14:paraId="65A97593"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447"/>
        <w:gridCol w:w="1702"/>
        <w:gridCol w:w="3233"/>
      </w:tblGrid>
      <w:tr w:rsidR="00A55655" w14:paraId="77B13E59"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10731A"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F1C7918"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446" w:type="dxa"/>
            <w:tcBorders>
              <w:top w:val="single" w:sz="4" w:space="0" w:color="auto"/>
              <w:left w:val="single" w:sz="4" w:space="0" w:color="auto"/>
              <w:bottom w:val="single" w:sz="4" w:space="0" w:color="auto"/>
              <w:right w:val="single" w:sz="4" w:space="0" w:color="auto"/>
            </w:tcBorders>
            <w:hideMark/>
          </w:tcPr>
          <w:p w14:paraId="625E86F3"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5F6C146F"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5058BF57"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A55655" w14:paraId="69D878B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5B1E30D"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605A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F70D5E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6CBD3EB"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8DAAA6" w14:textId="77777777" w:rsidR="00A55655" w:rsidRDefault="00A55655">
            <w:pPr>
              <w:keepNext/>
              <w:keepLines/>
              <w:overflowPunct w:val="0"/>
              <w:autoSpaceDE w:val="0"/>
              <w:autoSpaceDN w:val="0"/>
              <w:adjustRightInd w:val="0"/>
              <w:spacing w:after="0" w:line="256" w:lineRule="auto"/>
              <w:rPr>
                <w:rFonts w:ascii="Arial" w:hAnsi="Arial" w:cs="Arial"/>
                <w:sz w:val="18"/>
                <w:lang w:eastAsia="en-GB"/>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445690A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09B2F10"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C694FF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F2D26FE"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23DD8EF"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9B809A4"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A55655" w14:paraId="3BEC1B50"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F735DF" w14:textId="77777777" w:rsidR="00A55655" w:rsidRDefault="00A55655">
            <w:pPr>
              <w:keepNext/>
              <w:keepLines/>
              <w:overflowPunct w:val="0"/>
              <w:autoSpaceDE w:val="0"/>
              <w:autoSpaceDN w:val="0"/>
              <w:adjustRightInd w:val="0"/>
              <w:spacing w:after="0" w:line="256" w:lineRule="auto"/>
              <w:rPr>
                <w:rFonts w:ascii="Arial" w:hAnsi="Arial" w:cs="Arial"/>
                <w:b/>
                <w:sz w:val="18"/>
              </w:rPr>
            </w:pPr>
            <w:bookmarkStart w:id="18"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1DA8D7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87300AC"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EEDC7E3" w14:textId="77777777" w:rsidR="00A55655" w:rsidRDefault="00A55655">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31A1D8B"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1</w:t>
            </w:r>
          </w:p>
        </w:tc>
      </w:tr>
      <w:tr w:rsidR="00A55655" w14:paraId="6D83E614"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0A04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371CA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F6A5485"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3951C7"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6B030280" w14:textId="77777777" w:rsidR="00A55655" w:rsidRDefault="00A55655">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Cell 2</w:t>
            </w:r>
          </w:p>
        </w:tc>
      </w:tr>
      <w:bookmarkEnd w:id="18"/>
      <w:tr w:rsidR="00A55655" w14:paraId="1661E411"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1E7796"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43DEAC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MHz</w:t>
            </w:r>
          </w:p>
        </w:tc>
        <w:tc>
          <w:tcPr>
            <w:tcW w:w="1446" w:type="dxa"/>
            <w:tcBorders>
              <w:top w:val="single" w:sz="4" w:space="0" w:color="auto"/>
              <w:left w:val="single" w:sz="4" w:space="0" w:color="auto"/>
              <w:bottom w:val="single" w:sz="4" w:space="0" w:color="auto"/>
              <w:right w:val="single" w:sz="4" w:space="0" w:color="auto"/>
            </w:tcBorders>
            <w:hideMark/>
          </w:tcPr>
          <w:p w14:paraId="507D4FF7"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72718D7F"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100: N</w:t>
            </w:r>
            <w:r>
              <w:rPr>
                <w:rFonts w:ascii="Arial" w:hAnsi="Arial"/>
                <w:sz w:val="18"/>
                <w:szCs w:val="18"/>
                <w:vertAlign w:val="subscript"/>
              </w:rPr>
              <w:t xml:space="preserve">RB,c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094E2804" w14:textId="77777777" w:rsidR="00A55655" w:rsidRDefault="00A55655">
            <w:pPr>
              <w:keepNext/>
              <w:keepLines/>
              <w:overflowPunct w:val="0"/>
              <w:autoSpaceDE w:val="0"/>
              <w:autoSpaceDN w:val="0"/>
              <w:adjustRightInd w:val="0"/>
              <w:spacing w:after="0" w:line="256" w:lineRule="auto"/>
              <w:rPr>
                <w:rFonts w:ascii="Arial" w:hAnsi="Arial" w:cs="Arial"/>
                <w:bCs/>
                <w:sz w:val="18"/>
              </w:rPr>
            </w:pPr>
          </w:p>
        </w:tc>
      </w:tr>
      <w:tr w:rsidR="00A55655" w14:paraId="3E6AB28F"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4772602"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29F9FFA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76D19D3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288D78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36C1A88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29255F25"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1E50F34A"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2922178"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5B1ACC4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E1C089A"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0482CDF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1E0CE7C9" w14:textId="77777777" w:rsidTr="00A55655">
        <w:trPr>
          <w:cantSplit/>
          <w:trHeight w:val="187"/>
        </w:trPr>
        <w:tc>
          <w:tcPr>
            <w:tcW w:w="2518" w:type="dxa"/>
            <w:tcBorders>
              <w:top w:val="nil"/>
              <w:left w:val="single" w:sz="4" w:space="0" w:color="auto"/>
              <w:bottom w:val="single" w:sz="4" w:space="0" w:color="auto"/>
              <w:right w:val="single" w:sz="4" w:space="0" w:color="auto"/>
            </w:tcBorders>
            <w:hideMark/>
          </w:tcPr>
          <w:p w14:paraId="19BFC810"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709" w:type="dxa"/>
            <w:tcBorders>
              <w:top w:val="nil"/>
              <w:left w:val="single" w:sz="4" w:space="0" w:color="auto"/>
              <w:bottom w:val="single" w:sz="4" w:space="0" w:color="auto"/>
              <w:right w:val="single" w:sz="4" w:space="0" w:color="auto"/>
            </w:tcBorders>
          </w:tcPr>
          <w:p w14:paraId="6D6ADB70"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446" w:type="dxa"/>
            <w:tcBorders>
              <w:top w:val="single" w:sz="4" w:space="0" w:color="auto"/>
              <w:left w:val="single" w:sz="4" w:space="0" w:color="auto"/>
              <w:bottom w:val="single" w:sz="4" w:space="0" w:color="auto"/>
              <w:right w:val="single" w:sz="4" w:space="0" w:color="auto"/>
            </w:tcBorders>
            <w:hideMark/>
          </w:tcPr>
          <w:p w14:paraId="3771386C"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D8E4DE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 xml:space="preserve">GP#24 or GP#13 </w:t>
            </w:r>
            <w:r>
              <w:rPr>
                <w:rFonts w:ascii="Arial" w:hAnsi="Arial"/>
                <w:bCs/>
                <w:sz w:val="18"/>
                <w:vertAlign w:val="superscript"/>
              </w:rPr>
              <w:t>Note 1</w:t>
            </w:r>
          </w:p>
        </w:tc>
        <w:tc>
          <w:tcPr>
            <w:tcW w:w="3232" w:type="dxa"/>
            <w:tcBorders>
              <w:top w:val="single" w:sz="4" w:space="0" w:color="auto"/>
              <w:left w:val="single" w:sz="4" w:space="0" w:color="auto"/>
              <w:bottom w:val="single" w:sz="4" w:space="0" w:color="auto"/>
              <w:right w:val="single" w:sz="4" w:space="0" w:color="auto"/>
            </w:tcBorders>
          </w:tcPr>
          <w:p w14:paraId="274F08AF"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p>
        </w:tc>
      </w:tr>
      <w:tr w:rsidR="00A55655" w14:paraId="497F5D55"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24C50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4DA8D5B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11CDF9E"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2BBBAB6F"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59AC7E8A"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696D53A"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62C609E"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F8365F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EEB8308"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3C0E9CA1"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179B9459" w14:textId="77777777" w:rsidR="00A55655" w:rsidRDefault="00A55655">
            <w:pPr>
              <w:spacing w:after="0" w:line="256" w:lineRule="auto"/>
              <w:rPr>
                <w:rFonts w:asciiTheme="minorHAnsi" w:eastAsia="宋体" w:hAnsiTheme="minorHAnsi" w:cstheme="minorBidi"/>
                <w:sz w:val="22"/>
                <w:szCs w:val="22"/>
                <w:lang w:val="en-US" w:eastAsia="zh-CN"/>
              </w:rPr>
            </w:pPr>
          </w:p>
        </w:tc>
      </w:tr>
      <w:tr w:rsidR="00A55655" w14:paraId="1156A0C1"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237EE312"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5D9EA93"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408FCB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07D3E73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75A616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A55655" w14:paraId="2D77AB97"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4361CFC6" w14:textId="77777777" w:rsidR="00A55655" w:rsidRDefault="00A55655">
            <w:pPr>
              <w:pStyle w:val="TAL"/>
              <w:spacing w:line="256" w:lineRule="auto"/>
            </w:pPr>
            <w:r>
              <w:t>Expected RSTD</w:t>
            </w:r>
          </w:p>
        </w:tc>
        <w:tc>
          <w:tcPr>
            <w:tcW w:w="709" w:type="dxa"/>
            <w:tcBorders>
              <w:top w:val="single" w:sz="4" w:space="0" w:color="auto"/>
              <w:left w:val="single" w:sz="4" w:space="0" w:color="auto"/>
              <w:bottom w:val="nil"/>
              <w:right w:val="single" w:sz="4" w:space="0" w:color="auto"/>
            </w:tcBorders>
            <w:hideMark/>
          </w:tcPr>
          <w:p w14:paraId="1A6CB99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818CDD1"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4A9C9D59"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tcPr>
          <w:p w14:paraId="754D31AD"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1DCAE5C8" w14:textId="77777777" w:rsidTr="00A55655">
        <w:trPr>
          <w:cantSplit/>
          <w:trHeight w:val="187"/>
        </w:trPr>
        <w:tc>
          <w:tcPr>
            <w:tcW w:w="2518" w:type="dxa"/>
            <w:tcBorders>
              <w:top w:val="single" w:sz="4" w:space="0" w:color="auto"/>
              <w:left w:val="single" w:sz="4" w:space="0" w:color="auto"/>
              <w:bottom w:val="nil"/>
              <w:right w:val="single" w:sz="4" w:space="0" w:color="auto"/>
            </w:tcBorders>
            <w:hideMark/>
          </w:tcPr>
          <w:p w14:paraId="62FE8F5A" w14:textId="77777777" w:rsidR="00A55655" w:rsidRDefault="00A55655">
            <w:pPr>
              <w:pStyle w:val="TAL"/>
              <w:spacing w:line="256" w:lineRule="auto"/>
            </w:pPr>
            <w:r>
              <w:t>Expected RSTD uncertainty</w:t>
            </w:r>
          </w:p>
        </w:tc>
        <w:tc>
          <w:tcPr>
            <w:tcW w:w="709" w:type="dxa"/>
            <w:tcBorders>
              <w:top w:val="single" w:sz="4" w:space="0" w:color="auto"/>
              <w:left w:val="single" w:sz="4" w:space="0" w:color="auto"/>
              <w:bottom w:val="nil"/>
              <w:right w:val="single" w:sz="4" w:space="0" w:color="auto"/>
            </w:tcBorders>
            <w:hideMark/>
          </w:tcPr>
          <w:p w14:paraId="5ACE652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B0C8EB9"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BCC1018"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0E924E1A" w14:textId="77777777" w:rsidR="00A55655" w:rsidRDefault="00A55655">
            <w:pPr>
              <w:keepNext/>
              <w:keepLines/>
              <w:overflowPunct w:val="0"/>
              <w:autoSpaceDE w:val="0"/>
              <w:autoSpaceDN w:val="0"/>
              <w:adjustRightInd w:val="0"/>
              <w:spacing w:after="0" w:line="256" w:lineRule="auto"/>
              <w:rPr>
                <w:rFonts w:ascii="Arial" w:hAnsi="Arial"/>
                <w:sz w:val="18"/>
              </w:rPr>
            </w:pPr>
          </w:p>
        </w:tc>
      </w:tr>
      <w:tr w:rsidR="00A55655" w14:paraId="7F7C8A72"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DDF530"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13E9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FF20D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63FBAE5A"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95C92E7"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0F9A661C" w14:textId="77777777" w:rsidTr="00A55655">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7D83225"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C08A38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2275ABEA"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1701" w:type="dxa"/>
            <w:tcBorders>
              <w:top w:val="single" w:sz="4" w:space="0" w:color="auto"/>
              <w:left w:val="single" w:sz="4" w:space="0" w:color="auto"/>
              <w:bottom w:val="single" w:sz="4" w:space="0" w:color="auto"/>
              <w:right w:val="single" w:sz="4" w:space="0" w:color="auto"/>
            </w:tcBorders>
            <w:hideMark/>
          </w:tcPr>
          <w:p w14:paraId="1750E2E3" w14:textId="77777777" w:rsidR="00A55655" w:rsidRDefault="00A55655">
            <w:pPr>
              <w:keepNext/>
              <w:keepLines/>
              <w:overflowPunct w:val="0"/>
              <w:autoSpaceDE w:val="0"/>
              <w:autoSpaceDN w:val="0"/>
              <w:adjustRightInd w:val="0"/>
              <w:spacing w:after="0" w:line="256" w:lineRule="auto"/>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151CDEC2" w14:textId="77777777" w:rsidR="00A55655" w:rsidRDefault="00A55655">
            <w:pPr>
              <w:keepNext/>
              <w:keepLines/>
              <w:overflowPunct w:val="0"/>
              <w:autoSpaceDE w:val="0"/>
              <w:autoSpaceDN w:val="0"/>
              <w:adjustRightInd w:val="0"/>
              <w:spacing w:after="0" w:line="256" w:lineRule="auto"/>
              <w:rPr>
                <w:rFonts w:ascii="Arial" w:hAnsi="Arial" w:cs="Arial"/>
                <w:sz w:val="18"/>
              </w:rPr>
            </w:pPr>
          </w:p>
        </w:tc>
      </w:tr>
      <w:tr w:rsidR="00A55655" w14:paraId="4D5E2FFB" w14:textId="77777777" w:rsidTr="00A55655">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14C0B67" w14:textId="77777777" w:rsidR="00A55655" w:rsidRDefault="00A55655">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1:</w:t>
            </w:r>
            <w:r>
              <w:rPr>
                <w:rFonts w:ascii="Arial" w:hAnsi="Arial"/>
                <w:sz w:val="18"/>
              </w:rPr>
              <w:tab/>
              <w:t>GP#24 is configured if UE supports MG#24, otherwise GP#13 is configured.</w:t>
            </w:r>
          </w:p>
        </w:tc>
      </w:tr>
    </w:tbl>
    <w:p w14:paraId="3163878D" w14:textId="77777777" w:rsidR="00A55655" w:rsidRDefault="00A55655" w:rsidP="00A55655"/>
    <w:p w14:paraId="5253FE1E" w14:textId="77777777" w:rsidR="00A55655" w:rsidRDefault="00A55655" w:rsidP="00A55655">
      <w:pPr>
        <w:keepNext/>
        <w:keepLines/>
        <w:spacing w:before="60"/>
        <w:jc w:val="center"/>
        <w:rPr>
          <w:rFonts w:ascii="Arial" w:hAnsi="Arial"/>
          <w:b/>
        </w:rPr>
      </w:pPr>
      <w:r>
        <w:rPr>
          <w:rFonts w:ascii="Arial" w:hAnsi="Arial"/>
          <w:b/>
        </w:rPr>
        <w:t xml:space="preserve">Table </w:t>
      </w:r>
      <w:r>
        <w:rPr>
          <w:rFonts w:ascii="Arial" w:hAnsi="Arial"/>
          <w:b/>
          <w:snapToGrid w:val="0"/>
        </w:rPr>
        <w:t>A.7.6.11.2.1</w:t>
      </w:r>
      <w:r>
        <w:rPr>
          <w:rFonts w:ascii="Arial" w:hAnsi="Arial"/>
          <w:b/>
        </w:rP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55655" w14:paraId="6DF95FA3" w14:textId="77777777" w:rsidTr="00A55655">
        <w:trPr>
          <w:cantSplit/>
          <w:trHeight w:val="187"/>
          <w:jc w:val="center"/>
        </w:trPr>
        <w:tc>
          <w:tcPr>
            <w:tcW w:w="2263" w:type="dxa"/>
            <w:tcBorders>
              <w:top w:val="single" w:sz="4" w:space="0" w:color="auto"/>
              <w:left w:val="single" w:sz="4" w:space="0" w:color="auto"/>
              <w:bottom w:val="nil"/>
              <w:right w:val="single" w:sz="4" w:space="0" w:color="auto"/>
            </w:tcBorders>
            <w:hideMark/>
          </w:tcPr>
          <w:p w14:paraId="7B48B331"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2F0F4707" w14:textId="77777777" w:rsidR="00A55655" w:rsidRDefault="00A55655">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824A47E"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0C76485" w14:textId="77777777" w:rsidR="00A55655" w:rsidRDefault="00A55655">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C68079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Cell 2</w:t>
            </w:r>
          </w:p>
        </w:tc>
      </w:tr>
      <w:tr w:rsidR="00A55655" w14:paraId="4337BA19" w14:textId="77777777" w:rsidTr="00A55655">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2D6DA3E"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577F30E6" w14:textId="77777777" w:rsidR="00A55655" w:rsidRDefault="00A55655">
            <w:pPr>
              <w:spacing w:after="0" w:line="256" w:lineRule="auto"/>
              <w:rPr>
                <w:rFonts w:asciiTheme="minorHAnsi" w:eastAsia="宋体" w:hAnsiTheme="minorHAnsi" w:cstheme="minorBidi"/>
                <w:sz w:val="22"/>
                <w:szCs w:val="22"/>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583C01F" w14:textId="77777777" w:rsidR="00A55655" w:rsidRDefault="00A55655">
            <w:pPr>
              <w:spacing w:after="0"/>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6A6E338F"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0BCEE09"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B049721"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4A2687E2" w14:textId="77777777" w:rsidR="00A55655" w:rsidRDefault="00A55655">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T2</w:t>
            </w:r>
          </w:p>
        </w:tc>
      </w:tr>
      <w:tr w:rsidR="00A55655" w14:paraId="5CCF9328"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EB387C"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1418" w:type="dxa"/>
            <w:tcBorders>
              <w:top w:val="single" w:sz="4" w:space="0" w:color="auto"/>
              <w:left w:val="single" w:sz="4" w:space="0" w:color="auto"/>
              <w:bottom w:val="nil"/>
              <w:right w:val="single" w:sz="4" w:space="0" w:color="auto"/>
            </w:tcBorders>
          </w:tcPr>
          <w:p w14:paraId="19E2BA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A065A6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0C626E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A55655" w14:paraId="2143D7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4D4F8F"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0AF1D54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EC9D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2E25C4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50F9FBF5"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A55655" w14:paraId="2163B5B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B889E3"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3C8E989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80AB8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4034C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5E348F2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r>
      <w:tr w:rsidR="00A55655" w14:paraId="65DD581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DEC7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27A56EA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0935D0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63C2C3"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0E336CB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CD7B5D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89E68B"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005E53A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BB78B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120E6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BF16B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2EC27E5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7AB88" w14:textId="77777777" w:rsidR="00A55655" w:rsidRDefault="00A55655">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262C639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F6446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AA9FA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BC602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5F59A1C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755080"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D9E459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0C53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8FB9A03"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75051A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A55655" w14:paraId="493FA7B4"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11469" w14:textId="77777777" w:rsidR="00A55655" w:rsidRDefault="00A55655">
            <w:pPr>
              <w:pStyle w:val="TAL"/>
              <w:spacing w:line="256" w:lineRule="auto"/>
              <w:rPr>
                <w:bCs/>
                <w:lang w:eastAsia="en-GB"/>
              </w:rPr>
            </w:pPr>
            <w:r>
              <w:t>EPRE ratio of PSS to SSS</w:t>
            </w:r>
          </w:p>
        </w:tc>
        <w:tc>
          <w:tcPr>
            <w:tcW w:w="1418" w:type="dxa"/>
            <w:tcBorders>
              <w:top w:val="single" w:sz="4" w:space="0" w:color="auto"/>
              <w:left w:val="single" w:sz="4" w:space="0" w:color="auto"/>
              <w:bottom w:val="nil"/>
              <w:right w:val="single" w:sz="4" w:space="0" w:color="auto"/>
            </w:tcBorders>
            <w:hideMark/>
          </w:tcPr>
          <w:p w14:paraId="1A98B8F1"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1389" w:type="dxa"/>
            <w:tcBorders>
              <w:top w:val="single" w:sz="4" w:space="0" w:color="auto"/>
              <w:left w:val="single" w:sz="4" w:space="0" w:color="auto"/>
              <w:bottom w:val="nil"/>
              <w:right w:val="single" w:sz="4" w:space="0" w:color="auto"/>
            </w:tcBorders>
            <w:hideMark/>
          </w:tcPr>
          <w:p w14:paraId="6FFBC34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nil"/>
              <w:right w:val="single" w:sz="4" w:space="0" w:color="auto"/>
            </w:tcBorders>
            <w:hideMark/>
          </w:tcPr>
          <w:p w14:paraId="287E55F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1842" w:type="dxa"/>
            <w:gridSpan w:val="2"/>
            <w:tcBorders>
              <w:top w:val="single" w:sz="4" w:space="0" w:color="auto"/>
              <w:left w:val="single" w:sz="4" w:space="0" w:color="auto"/>
              <w:bottom w:val="nil"/>
              <w:right w:val="single" w:sz="4" w:space="0" w:color="auto"/>
            </w:tcBorders>
            <w:hideMark/>
          </w:tcPr>
          <w:p w14:paraId="11B4341B"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A55655" w14:paraId="54B0FD6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119190" w14:textId="77777777" w:rsidR="00A55655" w:rsidRDefault="00A55655">
            <w:pPr>
              <w:pStyle w:val="TAL"/>
              <w:spacing w:line="256" w:lineRule="auto"/>
              <w:rPr>
                <w:bCs/>
                <w:lang w:eastAsia="en-GB"/>
              </w:rPr>
            </w:pPr>
            <w:r>
              <w:t>EPRE ratio of PBCH DMRS to SSS</w:t>
            </w:r>
          </w:p>
        </w:tc>
        <w:tc>
          <w:tcPr>
            <w:tcW w:w="1418" w:type="dxa"/>
            <w:tcBorders>
              <w:top w:val="nil"/>
              <w:left w:val="single" w:sz="4" w:space="0" w:color="auto"/>
              <w:bottom w:val="nil"/>
              <w:right w:val="single" w:sz="4" w:space="0" w:color="auto"/>
            </w:tcBorders>
          </w:tcPr>
          <w:p w14:paraId="7F0A0DB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FBDEFF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4AC9F2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1D6206F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F2C337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F54410" w14:textId="77777777" w:rsidR="00A55655" w:rsidRDefault="00A55655">
            <w:pPr>
              <w:pStyle w:val="TAL"/>
              <w:spacing w:line="256" w:lineRule="auto"/>
              <w:rPr>
                <w:bCs/>
                <w:lang w:eastAsia="en-GB"/>
              </w:rPr>
            </w:pPr>
            <w:r>
              <w:t>EPRE ratio of PBCH to PBCH DMRS</w:t>
            </w:r>
          </w:p>
        </w:tc>
        <w:tc>
          <w:tcPr>
            <w:tcW w:w="1418" w:type="dxa"/>
            <w:tcBorders>
              <w:top w:val="nil"/>
              <w:left w:val="single" w:sz="4" w:space="0" w:color="auto"/>
              <w:bottom w:val="nil"/>
              <w:right w:val="single" w:sz="4" w:space="0" w:color="auto"/>
            </w:tcBorders>
          </w:tcPr>
          <w:p w14:paraId="7040DAC6"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0315CA4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5FDD24B"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579728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2ED008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BEFE1A" w14:textId="77777777" w:rsidR="00A55655" w:rsidRDefault="00A55655">
            <w:pPr>
              <w:pStyle w:val="TAL"/>
              <w:spacing w:line="256" w:lineRule="auto"/>
              <w:rPr>
                <w:bCs/>
                <w:lang w:eastAsia="en-GB"/>
              </w:rPr>
            </w:pPr>
            <w:r>
              <w:t>EPRE ratio of PDCCH DMRS to SSS</w:t>
            </w:r>
          </w:p>
        </w:tc>
        <w:tc>
          <w:tcPr>
            <w:tcW w:w="1418" w:type="dxa"/>
            <w:tcBorders>
              <w:top w:val="nil"/>
              <w:left w:val="single" w:sz="4" w:space="0" w:color="auto"/>
              <w:bottom w:val="nil"/>
              <w:right w:val="single" w:sz="4" w:space="0" w:color="auto"/>
            </w:tcBorders>
          </w:tcPr>
          <w:p w14:paraId="4326E2D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5D84EAE"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164F527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7C1C40C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1C2314F0"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B3CB3" w14:textId="77777777" w:rsidR="00A55655" w:rsidRDefault="00A55655">
            <w:pPr>
              <w:pStyle w:val="TAL"/>
              <w:spacing w:line="256" w:lineRule="auto"/>
              <w:rPr>
                <w:bCs/>
                <w:lang w:eastAsia="en-GB"/>
              </w:rPr>
            </w:pPr>
            <w:r>
              <w:t>EPRE ratio of PDCCH to PDCCH DMRS</w:t>
            </w:r>
          </w:p>
        </w:tc>
        <w:tc>
          <w:tcPr>
            <w:tcW w:w="1418" w:type="dxa"/>
            <w:tcBorders>
              <w:top w:val="nil"/>
              <w:left w:val="single" w:sz="4" w:space="0" w:color="auto"/>
              <w:bottom w:val="nil"/>
              <w:right w:val="single" w:sz="4" w:space="0" w:color="auto"/>
            </w:tcBorders>
          </w:tcPr>
          <w:p w14:paraId="3094753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A60D4A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7FCB14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CDFAE0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28544EB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E6F3FD" w14:textId="77777777" w:rsidR="00A55655" w:rsidRDefault="00A55655">
            <w:pPr>
              <w:pStyle w:val="TAL"/>
              <w:spacing w:line="256" w:lineRule="auto"/>
              <w:rPr>
                <w:bCs/>
                <w:lang w:eastAsia="en-GB"/>
              </w:rPr>
            </w:pPr>
            <w:r>
              <w:t>EPRE ratio of PDSCH DMRS to SSS</w:t>
            </w:r>
          </w:p>
        </w:tc>
        <w:tc>
          <w:tcPr>
            <w:tcW w:w="1418" w:type="dxa"/>
            <w:tcBorders>
              <w:top w:val="nil"/>
              <w:left w:val="single" w:sz="4" w:space="0" w:color="auto"/>
              <w:bottom w:val="nil"/>
              <w:right w:val="single" w:sz="4" w:space="0" w:color="auto"/>
            </w:tcBorders>
          </w:tcPr>
          <w:p w14:paraId="1F2AD84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49B6D09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056CF35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3FBF48B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D4E9D72"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5DC1D0" w14:textId="77777777" w:rsidR="00A55655" w:rsidRDefault="00A55655">
            <w:pPr>
              <w:pStyle w:val="TAL"/>
              <w:spacing w:line="256" w:lineRule="auto"/>
              <w:rPr>
                <w:bCs/>
                <w:lang w:eastAsia="en-GB"/>
              </w:rPr>
            </w:pPr>
            <w:r>
              <w:t>EPRE ratio of PDSCH to PDSCH DMRS</w:t>
            </w:r>
          </w:p>
        </w:tc>
        <w:tc>
          <w:tcPr>
            <w:tcW w:w="1418" w:type="dxa"/>
            <w:tcBorders>
              <w:top w:val="nil"/>
              <w:left w:val="single" w:sz="4" w:space="0" w:color="auto"/>
              <w:bottom w:val="nil"/>
              <w:right w:val="single" w:sz="4" w:space="0" w:color="auto"/>
            </w:tcBorders>
          </w:tcPr>
          <w:p w14:paraId="38E12CE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18408F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3159837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52143C0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662B292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FB0942" w14:textId="77777777" w:rsidR="00A55655" w:rsidRDefault="00A55655">
            <w:pPr>
              <w:pStyle w:val="TAL"/>
              <w:spacing w:line="256" w:lineRule="auto"/>
              <w:rPr>
                <w:bCs/>
                <w:lang w:eastAsia="en-GB"/>
              </w:rPr>
            </w:pPr>
            <w:r>
              <w:t>EPRE ratio of OCNG DMRS to SSS</w:t>
            </w:r>
            <w:r>
              <w:rPr>
                <w:vertAlign w:val="superscript"/>
              </w:rPr>
              <w:t>Note 1</w:t>
            </w:r>
          </w:p>
        </w:tc>
        <w:tc>
          <w:tcPr>
            <w:tcW w:w="1418" w:type="dxa"/>
            <w:tcBorders>
              <w:top w:val="nil"/>
              <w:left w:val="single" w:sz="4" w:space="0" w:color="auto"/>
              <w:bottom w:val="nil"/>
              <w:right w:val="single" w:sz="4" w:space="0" w:color="auto"/>
            </w:tcBorders>
          </w:tcPr>
          <w:p w14:paraId="689F29ED"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3D185A2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6A47DAC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61A0856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5B2F1F3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D65107" w14:textId="77777777" w:rsidR="00A55655" w:rsidRDefault="00A55655">
            <w:pPr>
              <w:pStyle w:val="TAL"/>
              <w:spacing w:line="256" w:lineRule="auto"/>
              <w:rPr>
                <w:bCs/>
                <w:lang w:eastAsia="en-GB"/>
              </w:rPr>
            </w:pPr>
            <w:r>
              <w:t>EPRE ratio of OCNG to OCNG DMRS</w:t>
            </w:r>
            <w:r>
              <w:rPr>
                <w:vertAlign w:val="superscript"/>
              </w:rPr>
              <w:t xml:space="preserve"> Note 1</w:t>
            </w:r>
          </w:p>
        </w:tc>
        <w:tc>
          <w:tcPr>
            <w:tcW w:w="1418" w:type="dxa"/>
            <w:tcBorders>
              <w:top w:val="nil"/>
              <w:left w:val="single" w:sz="4" w:space="0" w:color="auto"/>
              <w:bottom w:val="nil"/>
              <w:right w:val="single" w:sz="4" w:space="0" w:color="auto"/>
            </w:tcBorders>
          </w:tcPr>
          <w:p w14:paraId="58EF323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nil"/>
              <w:right w:val="single" w:sz="4" w:space="0" w:color="auto"/>
            </w:tcBorders>
          </w:tcPr>
          <w:p w14:paraId="6B654190"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nil"/>
              <w:right w:val="single" w:sz="4" w:space="0" w:color="auto"/>
            </w:tcBorders>
          </w:tcPr>
          <w:p w14:paraId="26912142"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nil"/>
              <w:right w:val="single" w:sz="4" w:space="0" w:color="auto"/>
            </w:tcBorders>
          </w:tcPr>
          <w:p w14:paraId="28B5A2B1"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3D477E6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CE572E" w14:textId="77777777" w:rsidR="00A55655" w:rsidRDefault="00A55655">
            <w:pPr>
              <w:pStyle w:val="TAL"/>
              <w:spacing w:line="256" w:lineRule="auto"/>
              <w:rPr>
                <w:bCs/>
                <w:lang w:eastAsia="en-GB"/>
              </w:rPr>
            </w:pPr>
            <w:r>
              <w:t>EPRE ratio of PRS to SSS</w:t>
            </w:r>
          </w:p>
        </w:tc>
        <w:tc>
          <w:tcPr>
            <w:tcW w:w="1418" w:type="dxa"/>
            <w:tcBorders>
              <w:top w:val="nil"/>
              <w:left w:val="single" w:sz="4" w:space="0" w:color="auto"/>
              <w:bottom w:val="single" w:sz="4" w:space="0" w:color="auto"/>
              <w:right w:val="single" w:sz="4" w:space="0" w:color="auto"/>
            </w:tcBorders>
          </w:tcPr>
          <w:p w14:paraId="3BF34864"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nil"/>
              <w:left w:val="single" w:sz="4" w:space="0" w:color="auto"/>
              <w:bottom w:val="single" w:sz="4" w:space="0" w:color="auto"/>
              <w:right w:val="single" w:sz="4" w:space="0" w:color="auto"/>
            </w:tcBorders>
          </w:tcPr>
          <w:p w14:paraId="7F2D0582"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p>
        </w:tc>
        <w:tc>
          <w:tcPr>
            <w:tcW w:w="1701" w:type="dxa"/>
            <w:gridSpan w:val="2"/>
            <w:tcBorders>
              <w:top w:val="nil"/>
              <w:left w:val="single" w:sz="4" w:space="0" w:color="auto"/>
              <w:bottom w:val="single" w:sz="4" w:space="0" w:color="auto"/>
              <w:right w:val="single" w:sz="4" w:space="0" w:color="auto"/>
            </w:tcBorders>
          </w:tcPr>
          <w:p w14:paraId="7D393C9E"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842" w:type="dxa"/>
            <w:gridSpan w:val="2"/>
            <w:tcBorders>
              <w:top w:val="nil"/>
              <w:left w:val="single" w:sz="4" w:space="0" w:color="auto"/>
              <w:bottom w:val="single" w:sz="4" w:space="0" w:color="auto"/>
              <w:right w:val="single" w:sz="4" w:space="0" w:color="auto"/>
            </w:tcBorders>
          </w:tcPr>
          <w:p w14:paraId="17D764EC"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r>
      <w:tr w:rsidR="00A55655" w14:paraId="43E4B88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C86ED5" w14:textId="77777777" w:rsidR="00A55655" w:rsidRDefault="00A55655">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7650DD88"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4FA9D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3435B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FD6A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5D326ECC"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8742A5"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814919A"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229CBC"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E39F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1643AD9"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55A105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2D16B63"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711A8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7FF9E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276E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EB80B94"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A55655" w14:paraId="2DE75A86"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D509C71"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88E4FA7"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9280C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3143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0BEF47"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A55655" w14:paraId="0BCA9C75"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9774"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56270FA3"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8FB988"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CD5DA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08F12A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r>
      <w:tr w:rsidR="00A55655" w14:paraId="15A6E13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E0F28B"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2EC5B320"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758EA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5EE1660"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9DD30D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‘01’</w:t>
            </w:r>
          </w:p>
        </w:tc>
      </w:tr>
      <w:tr w:rsidR="00A55655" w14:paraId="749F4D91"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1B27FE" w14:textId="77777777" w:rsidR="00A55655" w:rsidRDefault="00A55655">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32D9FE69"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01D26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F134C7"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1842" w:type="dxa"/>
            <w:gridSpan w:val="2"/>
            <w:tcBorders>
              <w:top w:val="single" w:sz="4" w:space="0" w:color="auto"/>
              <w:left w:val="single" w:sz="4" w:space="0" w:color="auto"/>
              <w:bottom w:val="single" w:sz="4" w:space="0" w:color="auto"/>
              <w:right w:val="single" w:sz="4" w:space="0" w:color="auto"/>
            </w:tcBorders>
            <w:hideMark/>
          </w:tcPr>
          <w:p w14:paraId="10825FBB"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A55655" w14:paraId="444827FD"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6F9C34" w14:textId="7B3EAFB8" w:rsidR="00A55655" w:rsidRDefault="00A55655">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0EF233B5" wp14:editId="176AE778">
                  <wp:extent cx="259080" cy="243205"/>
                  <wp:effectExtent l="0" t="0" r="762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AC8395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2E4D0FF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69F0C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A55655" w14:paraId="6EEE4C9B"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32F93E" w14:textId="5F42050F"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7CB65DD3" wp14:editId="283047DF">
                  <wp:extent cx="259080" cy="243205"/>
                  <wp:effectExtent l="0" t="0" r="762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1907B52"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ED7AA52" w14:textId="77777777" w:rsidR="00A55655" w:rsidRDefault="00A55655">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52ADC1B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A55655" w14:paraId="260214FF"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FDCFD8" w14:textId="130A616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B3A54E5" wp14:editId="7B309D2A">
                  <wp:extent cx="401955" cy="2482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21B5CC6"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EC2E076"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529E21D"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2D444CE"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64607D9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64BF9D4A"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A55655" w14:paraId="5C64A82E"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EC50CE" w14:textId="381C4EBD"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7D7CEF4" wp14:editId="5FCF8B35">
                  <wp:extent cx="512445" cy="24828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CE4C45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4CAE05"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BBCD80C"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6B92338"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2788F389"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BF3A097"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A55655" w14:paraId="6309D1F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94D90F"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557E0F4"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75DB5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0BA671"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6FCEEF5" w14:textId="77777777" w:rsidR="00A55655" w:rsidRDefault="00A55655">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3067DF6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F3622B"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A55655" w14:paraId="3987C3C3"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0AC9532B" w14:textId="77777777" w:rsidR="00A55655" w:rsidRDefault="00A55655">
            <w:pPr>
              <w:keepNext/>
              <w:keepLines/>
              <w:spacing w:after="0" w:line="256" w:lineRule="auto"/>
              <w:rPr>
                <w:rFonts w:ascii="Arial" w:hAnsi="Arial" w:cs="v4.2.0"/>
                <w:sz w:val="18"/>
                <w:lang w:eastAsia="en-GB"/>
              </w:rPr>
            </w:pPr>
          </w:p>
          <w:p w14:paraId="688848F3" w14:textId="77777777" w:rsidR="00A55655" w:rsidRDefault="00A55655">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4F63722F"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3520621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660179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1F75289D"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-57.89</w:t>
            </w:r>
          </w:p>
        </w:tc>
        <w:tc>
          <w:tcPr>
            <w:tcW w:w="921" w:type="dxa"/>
            <w:tcBorders>
              <w:top w:val="single" w:sz="4" w:space="0" w:color="auto"/>
              <w:left w:val="single" w:sz="4" w:space="0" w:color="auto"/>
              <w:bottom w:val="single" w:sz="4" w:space="0" w:color="auto"/>
              <w:right w:val="single" w:sz="4" w:space="0" w:color="auto"/>
            </w:tcBorders>
            <w:hideMark/>
          </w:tcPr>
          <w:p w14:paraId="6CA3CA14"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28C4033"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-59.60</w:t>
            </w:r>
          </w:p>
        </w:tc>
      </w:tr>
      <w:tr w:rsidR="00A55655" w14:paraId="6E7B0B4A" w14:textId="77777777" w:rsidTr="00A55655">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DE483" w14:textId="77777777" w:rsidR="00A55655" w:rsidRDefault="00A55655">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AE432CF" w14:textId="77777777" w:rsidR="00A55655" w:rsidRDefault="00A55655">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7DF209" w14:textId="77777777" w:rsidR="00A55655" w:rsidRDefault="00A55655">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DBB1E02" w14:textId="77777777" w:rsidR="00A55655" w:rsidRDefault="00A55655">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A55655" w14:paraId="7C7B38A9" w14:textId="77777777" w:rsidTr="00A55655">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16D0A8D" w14:textId="77777777" w:rsidR="00A55655" w:rsidRDefault="00A55655">
            <w:pPr>
              <w:keepNext/>
              <w:keepLines/>
              <w:spacing w:after="0" w:line="256" w:lineRule="auto"/>
              <w:ind w:left="851" w:hanging="851"/>
              <w:rPr>
                <w:rFonts w:ascii="Arial" w:hAnsi="Arial"/>
                <w:sz w:val="18"/>
              </w:rPr>
            </w:pPr>
            <w:r>
              <w:rPr>
                <w:rFonts w:ascii="Arial" w:hAnsi="Arial"/>
                <w:sz w:val="18"/>
              </w:rPr>
              <w:lastRenderedPageBreak/>
              <w:t>Note 1:</w:t>
            </w:r>
            <w:r>
              <w:rPr>
                <w:rFonts w:ascii="Arial" w:hAnsi="Arial"/>
                <w:sz w:val="18"/>
              </w:rPr>
              <w:tab/>
              <w:t>The resources for uplink transmission are assigned to the UE prior to the start of time period T2.</w:t>
            </w:r>
          </w:p>
          <w:p w14:paraId="4F3A6FA8" w14:textId="0C3ED08E" w:rsidR="00A55655" w:rsidRDefault="00A55655">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7D2B208F" wp14:editId="6C3A1B86">
                  <wp:extent cx="259080" cy="243205"/>
                  <wp:effectExtent l="0" t="0" r="762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Pr>
                <w:rFonts w:ascii="Arial" w:hAnsi="Arial"/>
                <w:sz w:val="18"/>
              </w:rPr>
              <w:t xml:space="preserve"> to be fulfilled.</w:t>
            </w:r>
          </w:p>
          <w:p w14:paraId="0FDA4EDC" w14:textId="77777777" w:rsidR="00A55655" w:rsidRDefault="00A55655">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101029" w14:textId="77777777" w:rsidR="00A55655" w:rsidRDefault="00A55655">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1448BE41" w14:textId="77777777" w:rsidR="00A55655" w:rsidRDefault="00A55655">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5B7706C" w14:textId="77777777" w:rsidR="00A55655" w:rsidRDefault="00A55655">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54E65EC1" w14:textId="77777777" w:rsidR="00A55655" w:rsidRDefault="00A55655">
            <w:pPr>
              <w:keepNext/>
              <w:keepLines/>
              <w:overflowPunct w:val="0"/>
              <w:autoSpaceDE w:val="0"/>
              <w:autoSpaceDN w:val="0"/>
              <w:adjustRightInd w:val="0"/>
              <w:spacing w:after="0" w:line="256" w:lineRule="auto"/>
              <w:ind w:left="851" w:hanging="851"/>
              <w:rPr>
                <w:ins w:id="19" w:author="CATT" w:date="2023-11-04T02:16:00Z"/>
                <w:rFonts w:ascii="Arial" w:hAnsi="Arial" w:cs="Arial"/>
                <w:sz w:val="18"/>
                <w:lang w:eastAsia="zh-CN"/>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2960AA8A" w14:textId="2B555408" w:rsidR="00161690" w:rsidRDefault="00161690" w:rsidP="00161690">
            <w:pPr>
              <w:keepNext/>
              <w:keepLines/>
              <w:overflowPunct w:val="0"/>
              <w:autoSpaceDE w:val="0"/>
              <w:autoSpaceDN w:val="0"/>
              <w:adjustRightInd w:val="0"/>
              <w:spacing w:after="0" w:line="256" w:lineRule="auto"/>
              <w:ind w:left="851" w:hanging="851"/>
              <w:rPr>
                <w:rFonts w:ascii="Arial" w:hAnsi="Arial"/>
                <w:sz w:val="18"/>
                <w:lang w:eastAsia="zh-CN"/>
              </w:rPr>
            </w:pPr>
            <w:ins w:id="20" w:author="CATT" w:date="2023-11-04T02:16:00Z">
              <w:r>
                <w:rPr>
                  <w:rFonts w:ascii="Arial" w:hAnsi="Arial"/>
                  <w:sz w:val="18"/>
                </w:rPr>
                <w:t xml:space="preserve">Note </w:t>
              </w:r>
              <w:r>
                <w:rPr>
                  <w:rFonts w:ascii="Arial" w:hAnsi="Arial" w:hint="eastAsia"/>
                  <w:sz w:val="18"/>
                  <w:lang w:eastAsia="zh-CN"/>
                </w:rPr>
                <w:t>8</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1E39A501" w14:textId="77777777" w:rsidR="00A55655" w:rsidRDefault="00A55655" w:rsidP="00A55655"/>
    <w:p w14:paraId="247BE9B6" w14:textId="77777777" w:rsidR="00A55655" w:rsidRDefault="00A55655" w:rsidP="00A55655">
      <w:pPr>
        <w:pStyle w:val="TH"/>
        <w:rPr>
          <w:rFonts w:eastAsia="Times New Roman"/>
          <w:lang w:eastAsia="en-GB"/>
        </w:rPr>
      </w:pPr>
      <w:r>
        <w:t xml:space="preserve">Table </w:t>
      </w:r>
      <w:r>
        <w:rPr>
          <w:snapToGrid w:val="0"/>
          <w:lang w:eastAsia="zh-CN"/>
        </w:rPr>
        <w:t>A.7.6.11.1.1</w:t>
      </w:r>
      <w:r>
        <w:t>-4: Void</w:t>
      </w:r>
    </w:p>
    <w:p w14:paraId="40C1B67F" w14:textId="77777777" w:rsidR="00A55655" w:rsidRDefault="00A55655" w:rsidP="00A55655"/>
    <w:p w14:paraId="6282F5A2" w14:textId="77777777" w:rsidR="00A55655" w:rsidRDefault="00A55655" w:rsidP="00A55655">
      <w:pPr>
        <w:pStyle w:val="5"/>
      </w:pPr>
      <w:r>
        <w:t>A.7.6.11.2.2</w:t>
      </w:r>
      <w:r>
        <w:tab/>
        <w:t>Test requirements</w:t>
      </w:r>
    </w:p>
    <w:p w14:paraId="55163D57" w14:textId="77777777" w:rsidR="00A55655" w:rsidRDefault="00A55655" w:rsidP="00A55655">
      <w:r>
        <w:t>The UE Rx-Tx time difference measurement time fulfils the requirements specified in clause 9.9.4.5.</w:t>
      </w:r>
    </w:p>
    <w:p w14:paraId="513C0540" w14:textId="77777777" w:rsidR="00A55655" w:rsidRDefault="00A55655" w:rsidP="00A55655">
      <w:r>
        <w:t>The UE shall perform and report the UE Rx-Tx time difference measurements for Cell 1 and Cell 2 within the specified UE Rx-Tx time difference measurement time starting from the beginning of time interval T2.</w:t>
      </w:r>
    </w:p>
    <w:p w14:paraId="2F76EABC" w14:textId="06A24F81" w:rsidR="00A55655" w:rsidRPr="00A55655" w:rsidRDefault="00A55655" w:rsidP="00A55655">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183BE794" w14:textId="3F4DA617" w:rsidR="00A55655" w:rsidRDefault="00A55655" w:rsidP="00A55655">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02E80C55" w14:textId="3C828533" w:rsidR="0027671D" w:rsidRDefault="0027671D" w:rsidP="0027671D">
      <w:pPr>
        <w:pStyle w:val="1"/>
        <w:ind w:left="2041" w:hanging="2041"/>
        <w:rPr>
          <w:noProof/>
          <w:color w:val="FF0000"/>
          <w:lang w:eastAsia="zh-CN"/>
        </w:rPr>
      </w:pPr>
      <w:r w:rsidRPr="00CE26E1">
        <w:rPr>
          <w:noProof/>
          <w:color w:val="FF0000"/>
          <w:lang w:eastAsia="zh-CN"/>
        </w:rPr>
        <w:t xml:space="preserve">&lt;Start of Change </w:t>
      </w:r>
      <w:r w:rsidR="00A55655">
        <w:rPr>
          <w:rFonts w:hint="eastAsia"/>
          <w:noProof/>
          <w:color w:val="FF0000"/>
          <w:lang w:eastAsia="zh-CN"/>
        </w:rPr>
        <w:t>2</w:t>
      </w:r>
      <w:r w:rsidRPr="00CE26E1">
        <w:rPr>
          <w:noProof/>
          <w:color w:val="FF0000"/>
          <w:lang w:eastAsia="zh-CN"/>
        </w:rPr>
        <w:t>&gt;</w:t>
      </w:r>
    </w:p>
    <w:p w14:paraId="5F8231C9" w14:textId="77777777" w:rsidR="004A12D4" w:rsidRDefault="004A12D4" w:rsidP="004A12D4">
      <w:pPr>
        <w:pStyle w:val="30"/>
      </w:pPr>
      <w:r>
        <w:t>A.7.7.12</w:t>
      </w:r>
      <w:r>
        <w:tab/>
        <w:t>UE Rx-Tx time difference measurements</w:t>
      </w:r>
    </w:p>
    <w:p w14:paraId="20BCD30C" w14:textId="77777777" w:rsidR="004A12D4" w:rsidRDefault="004A12D4" w:rsidP="004A12D4">
      <w:pPr>
        <w:pStyle w:val="40"/>
      </w:pPr>
      <w:r>
        <w:t>A.7.7.12.1 UE Rx-Tx time difference measurement accuracy for single positioning frequency layer in FR2 SA</w:t>
      </w:r>
    </w:p>
    <w:p w14:paraId="06F943D6" w14:textId="77777777" w:rsidR="004A12D4" w:rsidRDefault="004A12D4" w:rsidP="004A12D4">
      <w:pPr>
        <w:pStyle w:val="5"/>
        <w:rPr>
          <w:rFonts w:eastAsia="Times New Roman"/>
          <w:lang w:eastAsia="en-GB"/>
        </w:rPr>
      </w:pPr>
      <w:r>
        <w:t>A.7.7.12.1.1</w:t>
      </w:r>
      <w:r>
        <w:tab/>
        <w:t>Test purpose and environment</w:t>
      </w:r>
    </w:p>
    <w:p w14:paraId="23AC1F5E" w14:textId="77777777" w:rsidR="004A12D4" w:rsidRDefault="004A12D4" w:rsidP="004A12D4">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D3C1C96" w14:textId="77777777" w:rsidR="004A12D4" w:rsidRDefault="004A12D4" w:rsidP="004A12D4">
      <w:r>
        <w:t xml:space="preserve">The supported test configuration </w:t>
      </w:r>
      <w:r>
        <w:rPr>
          <w:lang w:eastAsia="zh-CN"/>
        </w:rPr>
        <w:t>is</w:t>
      </w:r>
      <w:r>
        <w:t xml:space="preserve"> listed in Table A.7.7.12.1.1-1. </w:t>
      </w:r>
    </w:p>
    <w:p w14:paraId="26216C41" w14:textId="77777777" w:rsidR="004A12D4" w:rsidRDefault="004A12D4" w:rsidP="004A12D4">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A12D4" w14:paraId="0F422EF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6B42B135"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789535E9" w14:textId="77777777" w:rsidR="004A12D4" w:rsidRDefault="004A12D4">
            <w:pPr>
              <w:keepNext/>
              <w:keepLines/>
              <w:overflowPunct w:val="0"/>
              <w:autoSpaceDE w:val="0"/>
              <w:autoSpaceDN w:val="0"/>
              <w:adjustRightInd w:val="0"/>
              <w:spacing w:after="0" w:line="256" w:lineRule="auto"/>
              <w:jc w:val="center"/>
              <w:rPr>
                <w:rFonts w:ascii="Arial" w:hAnsi="Arial"/>
                <w:b/>
                <w:sz w:val="18"/>
                <w:lang w:val="fr-FR" w:eastAsia="en-GB"/>
              </w:rPr>
            </w:pPr>
            <w:r>
              <w:rPr>
                <w:rFonts w:ascii="Arial" w:hAnsi="Arial"/>
                <w:b/>
                <w:sz w:val="18"/>
                <w:lang w:val="fr-FR"/>
              </w:rPr>
              <w:t>Description</w:t>
            </w:r>
          </w:p>
        </w:tc>
      </w:tr>
      <w:tr w:rsidR="004A12D4" w14:paraId="1D60313F" w14:textId="77777777" w:rsidTr="004A12D4">
        <w:trPr>
          <w:jc w:val="center"/>
        </w:trPr>
        <w:tc>
          <w:tcPr>
            <w:tcW w:w="2376" w:type="dxa"/>
            <w:tcBorders>
              <w:top w:val="single" w:sz="4" w:space="0" w:color="auto"/>
              <w:left w:val="single" w:sz="4" w:space="0" w:color="auto"/>
              <w:bottom w:val="single" w:sz="4" w:space="0" w:color="auto"/>
              <w:right w:val="single" w:sz="4" w:space="0" w:color="auto"/>
            </w:tcBorders>
            <w:hideMark/>
          </w:tcPr>
          <w:p w14:paraId="7911B025"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369F6E88" w14:textId="77777777" w:rsidR="004A12D4" w:rsidRDefault="004A12D4">
            <w:pPr>
              <w:keepNext/>
              <w:keepLines/>
              <w:overflowPunct w:val="0"/>
              <w:autoSpaceDE w:val="0"/>
              <w:autoSpaceDN w:val="0"/>
              <w:adjustRightInd w:val="0"/>
              <w:spacing w:after="0" w:line="256" w:lineRule="auto"/>
              <w:rPr>
                <w:rFonts w:ascii="Arial" w:hAnsi="Arial"/>
                <w:sz w:val="18"/>
                <w:lang w:val="fr-FR" w:eastAsia="en-GB"/>
              </w:rPr>
            </w:pPr>
            <w:r>
              <w:rPr>
                <w:rFonts w:ascii="Arial" w:hAnsi="Arial"/>
                <w:sz w:val="18"/>
                <w:lang w:val="fr-FR"/>
              </w:rPr>
              <w:t xml:space="preserve">120 kHz </w:t>
            </w:r>
            <w:r>
              <w:rPr>
                <w:rFonts w:ascii="Arial" w:hAnsi="Arial"/>
                <w:sz w:val="18"/>
                <w:lang w:val="fr-FR" w:eastAsia="zh-CN"/>
              </w:rPr>
              <w:t>SSB and PRS</w:t>
            </w:r>
            <w:r>
              <w:rPr>
                <w:rFonts w:ascii="Arial" w:hAnsi="Arial"/>
                <w:sz w:val="18"/>
                <w:lang w:val="fr-FR"/>
              </w:rPr>
              <w:t xml:space="preserve"> SCS, 100 MHz bandwidth, TDD duplex mode</w:t>
            </w:r>
          </w:p>
        </w:tc>
      </w:tr>
    </w:tbl>
    <w:p w14:paraId="0E4E0F90" w14:textId="77777777" w:rsidR="004A12D4" w:rsidRDefault="004A12D4" w:rsidP="004A12D4">
      <w:pPr>
        <w:rPr>
          <w:rFonts w:eastAsia="Times New Roman"/>
        </w:rPr>
      </w:pPr>
    </w:p>
    <w:p w14:paraId="63B7BA56" w14:textId="77777777" w:rsidR="004A12D4" w:rsidRDefault="004A12D4" w:rsidP="004A12D4">
      <w:r>
        <w:t>There are two cells in the test: PCell (Cell 1) and a neighbour cell (Cell 2). Both cells are on the same RF channel in FR2.</w:t>
      </w:r>
    </w:p>
    <w:p w14:paraId="1A7469D5" w14:textId="77777777" w:rsidR="004A12D4" w:rsidRDefault="004A12D4" w:rsidP="004A12D4">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7F0CDC21" w14:textId="77777777" w:rsidR="004A12D4" w:rsidRDefault="004A12D4" w:rsidP="004A12D4">
      <w:r>
        <w:lastRenderedPageBreak/>
        <w:t>The UE is configured with measurement gap pattern ID #13 or ID #24 before the test.</w:t>
      </w:r>
    </w:p>
    <w:p w14:paraId="2B65D055" w14:textId="77777777" w:rsidR="004A12D4" w:rsidRDefault="004A12D4" w:rsidP="004A12D4">
      <w:r>
        <w:t>The UE is configured to transmit positioning SRS on Cell 1 during the test.</w:t>
      </w:r>
    </w:p>
    <w:p w14:paraId="7BF60765" w14:textId="77777777" w:rsidR="004A12D4" w:rsidRDefault="004A12D4" w:rsidP="004A12D4">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2886A893" w14:textId="77777777" w:rsidR="004A12D4" w:rsidRDefault="004A12D4" w:rsidP="004A12D4">
      <w:pPr>
        <w:pStyle w:val="5"/>
        <w:rPr>
          <w:rFonts w:eastAsia="Times New Roman"/>
          <w:lang w:eastAsia="en-GB"/>
        </w:rPr>
      </w:pPr>
      <w:r>
        <w:t>A.7.7.12.1.2</w:t>
      </w:r>
      <w:r>
        <w:tab/>
        <w:t>Test parameters</w:t>
      </w:r>
    </w:p>
    <w:p w14:paraId="50FDE50B" w14:textId="77777777" w:rsidR="004A12D4" w:rsidRDefault="004A12D4" w:rsidP="004A12D4">
      <w:r>
        <w:t xml:space="preserve">The UE Rx-Tx time difference accuracy test parameters are given in Table </w:t>
      </w:r>
      <w:r>
        <w:rPr>
          <w:snapToGrid w:val="0"/>
          <w:lang w:eastAsia="zh-CN"/>
        </w:rPr>
        <w:t>A.7.7.12.1.2</w:t>
      </w:r>
      <w:r>
        <w:t>-1.</w:t>
      </w:r>
    </w:p>
    <w:p w14:paraId="3748C870" w14:textId="77777777" w:rsidR="004A12D4" w:rsidRDefault="004A12D4" w:rsidP="004A12D4">
      <w:pPr>
        <w:keepNext/>
        <w:keepLines/>
        <w:spacing w:before="60"/>
        <w:jc w:val="center"/>
        <w:rPr>
          <w:rFonts w:ascii="Arial" w:hAnsi="Arial"/>
          <w:b/>
        </w:rPr>
      </w:pPr>
      <w:r>
        <w:rPr>
          <w:rFonts w:ascii="Arial" w:hAnsi="Arial"/>
          <w:b/>
        </w:rPr>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4A12D4" w14:paraId="7B509DCB" w14:textId="77777777" w:rsidTr="004A12D4">
        <w:trPr>
          <w:cantSplit/>
          <w:trHeight w:val="187"/>
          <w:jc w:val="center"/>
        </w:trPr>
        <w:tc>
          <w:tcPr>
            <w:tcW w:w="715" w:type="pct"/>
            <w:tcBorders>
              <w:top w:val="single" w:sz="4" w:space="0" w:color="auto"/>
              <w:left w:val="single" w:sz="4" w:space="0" w:color="auto"/>
              <w:bottom w:val="nil"/>
              <w:right w:val="single" w:sz="4" w:space="0" w:color="auto"/>
            </w:tcBorders>
            <w:hideMark/>
          </w:tcPr>
          <w:p w14:paraId="7E3E4AAC" w14:textId="77777777" w:rsidR="004A12D4" w:rsidRDefault="004A12D4">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551" w:type="pct"/>
            <w:vMerge w:val="restart"/>
            <w:tcBorders>
              <w:top w:val="single" w:sz="4" w:space="0" w:color="auto"/>
              <w:left w:val="single" w:sz="4" w:space="0" w:color="auto"/>
              <w:bottom w:val="single" w:sz="4" w:space="0" w:color="auto"/>
              <w:right w:val="single" w:sz="4" w:space="0" w:color="auto"/>
            </w:tcBorders>
            <w:hideMark/>
          </w:tcPr>
          <w:p w14:paraId="36C3AE75"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0C088FA8"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configuration</w:t>
            </w:r>
          </w:p>
        </w:tc>
        <w:tc>
          <w:tcPr>
            <w:tcW w:w="1433" w:type="pct"/>
            <w:gridSpan w:val="2"/>
            <w:tcBorders>
              <w:top w:val="single" w:sz="4" w:space="0" w:color="auto"/>
              <w:left w:val="single" w:sz="4" w:space="0" w:color="auto"/>
              <w:bottom w:val="single" w:sz="4" w:space="0" w:color="auto"/>
              <w:right w:val="single" w:sz="4" w:space="0" w:color="auto"/>
            </w:tcBorders>
            <w:hideMark/>
          </w:tcPr>
          <w:p w14:paraId="3F7BC8A5"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b/>
                <w:sz w:val="18"/>
              </w:rPr>
              <w:t>Test 1</w:t>
            </w:r>
          </w:p>
        </w:tc>
        <w:tc>
          <w:tcPr>
            <w:tcW w:w="1607" w:type="pct"/>
            <w:gridSpan w:val="2"/>
            <w:tcBorders>
              <w:top w:val="single" w:sz="4" w:space="0" w:color="auto"/>
              <w:left w:val="single" w:sz="4" w:space="0" w:color="auto"/>
              <w:bottom w:val="single" w:sz="4" w:space="0" w:color="auto"/>
              <w:right w:val="single" w:sz="4" w:space="0" w:color="auto"/>
            </w:tcBorders>
            <w:hideMark/>
          </w:tcPr>
          <w:p w14:paraId="0ACD26A7" w14:textId="77777777" w:rsidR="004A12D4" w:rsidRDefault="004A12D4">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2</w:t>
            </w:r>
          </w:p>
        </w:tc>
      </w:tr>
      <w:tr w:rsidR="004A12D4" w14:paraId="3A60C76C" w14:textId="77777777" w:rsidTr="004A12D4">
        <w:trPr>
          <w:cantSplit/>
          <w:trHeight w:val="187"/>
          <w:jc w:val="center"/>
        </w:trPr>
        <w:tc>
          <w:tcPr>
            <w:tcW w:w="715" w:type="pct"/>
            <w:tcBorders>
              <w:top w:val="nil"/>
              <w:left w:val="single" w:sz="4" w:space="0" w:color="auto"/>
              <w:bottom w:val="single" w:sz="4" w:space="0" w:color="auto"/>
              <w:right w:val="single" w:sz="4" w:space="0" w:color="auto"/>
            </w:tcBorders>
            <w:vAlign w:val="center"/>
            <w:hideMark/>
          </w:tcPr>
          <w:p w14:paraId="5EC27FBD" w14:textId="77777777" w:rsidR="004A12D4" w:rsidRDefault="004A12D4">
            <w:pPr>
              <w:spacing w:after="0" w:line="256" w:lineRule="auto"/>
              <w:rPr>
                <w:rFonts w:asciiTheme="minorHAnsi" w:eastAsia="宋体" w:hAnsiTheme="minorHAnsi" w:cstheme="minorBidi"/>
                <w:sz w:val="22"/>
                <w:szCs w:val="22"/>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B4D66" w14:textId="77777777" w:rsidR="004A12D4" w:rsidRDefault="004A12D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36CB" w14:textId="77777777" w:rsidR="004A12D4" w:rsidRDefault="004A12D4">
            <w:pPr>
              <w:spacing w:after="0"/>
              <w:rPr>
                <w:rFonts w:ascii="Arial" w:hAnsi="Arial"/>
                <w:b/>
                <w:sz w:val="18"/>
                <w:lang w:eastAsia="en-GB"/>
              </w:rPr>
            </w:pPr>
          </w:p>
        </w:tc>
        <w:tc>
          <w:tcPr>
            <w:tcW w:w="706" w:type="pct"/>
            <w:tcBorders>
              <w:top w:val="single" w:sz="4" w:space="0" w:color="auto"/>
              <w:left w:val="single" w:sz="4" w:space="0" w:color="auto"/>
              <w:bottom w:val="single" w:sz="4" w:space="0" w:color="auto"/>
              <w:right w:val="single" w:sz="4" w:space="0" w:color="auto"/>
            </w:tcBorders>
            <w:hideMark/>
          </w:tcPr>
          <w:p w14:paraId="2CD3E370"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1</w:t>
            </w:r>
          </w:p>
        </w:tc>
        <w:tc>
          <w:tcPr>
            <w:tcW w:w="728" w:type="pct"/>
            <w:tcBorders>
              <w:top w:val="single" w:sz="4" w:space="0" w:color="auto"/>
              <w:left w:val="single" w:sz="4" w:space="0" w:color="auto"/>
              <w:bottom w:val="single" w:sz="4" w:space="0" w:color="auto"/>
              <w:right w:val="single" w:sz="4" w:space="0" w:color="auto"/>
            </w:tcBorders>
            <w:hideMark/>
          </w:tcPr>
          <w:p w14:paraId="57C9036C" w14:textId="77777777" w:rsidR="004A12D4" w:rsidRDefault="004A12D4">
            <w:pPr>
              <w:keepNext/>
              <w:keepLines/>
              <w:overflowPunct w:val="0"/>
              <w:autoSpaceDE w:val="0"/>
              <w:autoSpaceDN w:val="0"/>
              <w:adjustRightInd w:val="0"/>
              <w:spacing w:after="0" w:line="256" w:lineRule="auto"/>
              <w:jc w:val="center"/>
              <w:rPr>
                <w:rFonts w:ascii="Arial" w:hAnsi="Arial"/>
                <w:b/>
                <w:sz w:val="18"/>
                <w:lang w:eastAsia="en-GB"/>
              </w:rPr>
            </w:pPr>
            <w:r>
              <w:rPr>
                <w:rFonts w:ascii="Arial" w:hAnsi="Arial"/>
                <w:sz w:val="18"/>
              </w:rPr>
              <w:t>Cell 2</w:t>
            </w:r>
          </w:p>
        </w:tc>
        <w:tc>
          <w:tcPr>
            <w:tcW w:w="707" w:type="pct"/>
            <w:tcBorders>
              <w:top w:val="single" w:sz="4" w:space="0" w:color="auto"/>
              <w:left w:val="single" w:sz="4" w:space="0" w:color="auto"/>
              <w:bottom w:val="single" w:sz="4" w:space="0" w:color="auto"/>
              <w:right w:val="single" w:sz="4" w:space="0" w:color="auto"/>
            </w:tcBorders>
            <w:hideMark/>
          </w:tcPr>
          <w:p w14:paraId="559527D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1</w:t>
            </w:r>
          </w:p>
        </w:tc>
        <w:tc>
          <w:tcPr>
            <w:tcW w:w="900" w:type="pct"/>
            <w:tcBorders>
              <w:top w:val="single" w:sz="4" w:space="0" w:color="auto"/>
              <w:left w:val="single" w:sz="4" w:space="0" w:color="auto"/>
              <w:bottom w:val="single" w:sz="4" w:space="0" w:color="auto"/>
              <w:right w:val="single" w:sz="4" w:space="0" w:color="auto"/>
            </w:tcBorders>
            <w:hideMark/>
          </w:tcPr>
          <w:p w14:paraId="56273D20"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Cell 2</w:t>
            </w:r>
          </w:p>
        </w:tc>
      </w:tr>
      <w:tr w:rsidR="004A12D4" w14:paraId="6D3C535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DCF490F"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lastRenderedPageBreak/>
              <w:t>AoA setup</w:t>
            </w:r>
          </w:p>
        </w:tc>
        <w:tc>
          <w:tcPr>
            <w:tcW w:w="551" w:type="pct"/>
            <w:tcBorders>
              <w:top w:val="single" w:sz="4" w:space="0" w:color="auto"/>
              <w:left w:val="single" w:sz="4" w:space="0" w:color="auto"/>
              <w:bottom w:val="nil"/>
              <w:right w:val="single" w:sz="4" w:space="0" w:color="auto"/>
            </w:tcBorders>
          </w:tcPr>
          <w:p w14:paraId="0432A19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56DC8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FBFA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hideMark/>
          </w:tcPr>
          <w:p w14:paraId="76EFEBF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Setup 1 as specified in clause A.3.15</w:t>
            </w:r>
          </w:p>
        </w:tc>
      </w:tr>
      <w:tr w:rsidR="004A12D4" w14:paraId="65423BB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E565779"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noProof/>
                <w:position w:val="-12"/>
                <w:sz w:val="18"/>
              </w:rPr>
              <w:t>Beam Assumption</w:t>
            </w:r>
            <w:r>
              <w:rPr>
                <w:rFonts w:ascii="Arial" w:hAnsi="Arial"/>
                <w:noProof/>
                <w:position w:val="-12"/>
                <w:sz w:val="18"/>
                <w:vertAlign w:val="superscript"/>
              </w:rPr>
              <w:t>Note 7</w:t>
            </w:r>
          </w:p>
        </w:tc>
        <w:tc>
          <w:tcPr>
            <w:tcW w:w="551" w:type="pct"/>
            <w:tcBorders>
              <w:top w:val="single" w:sz="4" w:space="0" w:color="auto"/>
              <w:left w:val="single" w:sz="4" w:space="0" w:color="auto"/>
              <w:bottom w:val="nil"/>
              <w:right w:val="single" w:sz="4" w:space="0" w:color="auto"/>
            </w:tcBorders>
          </w:tcPr>
          <w:p w14:paraId="116684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4EB01D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6B2FA2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28" w:type="pct"/>
            <w:tcBorders>
              <w:top w:val="single" w:sz="4" w:space="0" w:color="auto"/>
              <w:left w:val="single" w:sz="4" w:space="0" w:color="auto"/>
              <w:bottom w:val="single" w:sz="4" w:space="0" w:color="auto"/>
              <w:right w:val="single" w:sz="4" w:space="0" w:color="auto"/>
            </w:tcBorders>
            <w:hideMark/>
          </w:tcPr>
          <w:p w14:paraId="7B33DB4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707" w:type="pct"/>
            <w:tcBorders>
              <w:top w:val="single" w:sz="4" w:space="0" w:color="auto"/>
              <w:left w:val="single" w:sz="4" w:space="0" w:color="auto"/>
              <w:bottom w:val="single" w:sz="4" w:space="0" w:color="auto"/>
              <w:right w:val="single" w:sz="4" w:space="0" w:color="auto"/>
            </w:tcBorders>
            <w:hideMark/>
          </w:tcPr>
          <w:p w14:paraId="0F70DBB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c>
          <w:tcPr>
            <w:tcW w:w="900" w:type="pct"/>
            <w:tcBorders>
              <w:top w:val="single" w:sz="4" w:space="0" w:color="auto"/>
              <w:left w:val="single" w:sz="4" w:space="0" w:color="auto"/>
              <w:bottom w:val="single" w:sz="4" w:space="0" w:color="auto"/>
              <w:right w:val="single" w:sz="4" w:space="0" w:color="auto"/>
            </w:tcBorders>
            <w:hideMark/>
          </w:tcPr>
          <w:p w14:paraId="77AA8F23"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Rough</w:t>
            </w:r>
          </w:p>
        </w:tc>
      </w:tr>
      <w:tr w:rsidR="004A12D4" w14:paraId="74D4965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8FA651A"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Measurement gap</w:t>
            </w:r>
          </w:p>
        </w:tc>
        <w:tc>
          <w:tcPr>
            <w:tcW w:w="551" w:type="pct"/>
            <w:tcBorders>
              <w:top w:val="single" w:sz="4" w:space="0" w:color="auto"/>
              <w:left w:val="single" w:sz="4" w:space="0" w:color="auto"/>
              <w:bottom w:val="nil"/>
              <w:right w:val="single" w:sz="4" w:space="0" w:color="auto"/>
            </w:tcBorders>
          </w:tcPr>
          <w:p w14:paraId="79056D0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035D7C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0CA2D1F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bCs/>
                <w:sz w:val="18"/>
              </w:rPr>
              <w:t xml:space="preserve">GP#24 or GP#13 </w:t>
            </w:r>
            <w:r>
              <w:rPr>
                <w:rFonts w:ascii="Arial" w:hAnsi="Arial"/>
                <w:bCs/>
                <w:sz w:val="18"/>
                <w:vertAlign w:val="superscript"/>
              </w:rPr>
              <w:t>Note 8</w:t>
            </w:r>
          </w:p>
        </w:tc>
        <w:tc>
          <w:tcPr>
            <w:tcW w:w="1607" w:type="pct"/>
            <w:gridSpan w:val="2"/>
            <w:tcBorders>
              <w:top w:val="single" w:sz="4" w:space="0" w:color="auto"/>
              <w:left w:val="single" w:sz="4" w:space="0" w:color="auto"/>
              <w:bottom w:val="single" w:sz="4" w:space="0" w:color="auto"/>
              <w:right w:val="single" w:sz="4" w:space="0" w:color="auto"/>
            </w:tcBorders>
            <w:hideMark/>
          </w:tcPr>
          <w:p w14:paraId="5D5DDC2D" w14:textId="77777777" w:rsidR="004A12D4" w:rsidRDefault="004A12D4">
            <w:pPr>
              <w:keepNext/>
              <w:keepLines/>
              <w:overflowPunct w:val="0"/>
              <w:autoSpaceDE w:val="0"/>
              <w:autoSpaceDN w:val="0"/>
              <w:adjustRightInd w:val="0"/>
              <w:spacing w:after="0" w:line="256" w:lineRule="auto"/>
              <w:jc w:val="center"/>
              <w:rPr>
                <w:rFonts w:ascii="Arial" w:hAnsi="Arial"/>
                <w:bCs/>
                <w:sz w:val="18"/>
                <w:lang w:eastAsia="en-GB"/>
              </w:rPr>
            </w:pPr>
            <w:r>
              <w:rPr>
                <w:rFonts w:ascii="Arial" w:hAnsi="Arial"/>
                <w:bCs/>
                <w:sz w:val="18"/>
              </w:rPr>
              <w:t xml:space="preserve">GP#24 or GP#13 </w:t>
            </w:r>
            <w:r>
              <w:rPr>
                <w:rFonts w:ascii="Arial" w:hAnsi="Arial"/>
                <w:bCs/>
                <w:sz w:val="18"/>
                <w:vertAlign w:val="superscript"/>
              </w:rPr>
              <w:t>Note 8</w:t>
            </w:r>
          </w:p>
        </w:tc>
      </w:tr>
      <w:tr w:rsidR="004A12D4" w14:paraId="068B7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A9797D1"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DRX</w:t>
            </w:r>
          </w:p>
        </w:tc>
        <w:tc>
          <w:tcPr>
            <w:tcW w:w="551" w:type="pct"/>
            <w:tcBorders>
              <w:top w:val="single" w:sz="4" w:space="0" w:color="auto"/>
              <w:left w:val="single" w:sz="4" w:space="0" w:color="auto"/>
              <w:bottom w:val="nil"/>
              <w:right w:val="single" w:sz="4" w:space="0" w:color="auto"/>
            </w:tcBorders>
          </w:tcPr>
          <w:p w14:paraId="44A7E01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74D219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50F212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c>
          <w:tcPr>
            <w:tcW w:w="1607" w:type="pct"/>
            <w:gridSpan w:val="2"/>
            <w:tcBorders>
              <w:top w:val="single" w:sz="4" w:space="0" w:color="auto"/>
              <w:left w:val="single" w:sz="4" w:space="0" w:color="auto"/>
              <w:bottom w:val="single" w:sz="4" w:space="0" w:color="auto"/>
              <w:right w:val="single" w:sz="4" w:space="0" w:color="auto"/>
            </w:tcBorders>
            <w:hideMark/>
          </w:tcPr>
          <w:p w14:paraId="1078D4E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OFF</w:t>
            </w:r>
          </w:p>
        </w:tc>
      </w:tr>
      <w:tr w:rsidR="004A12D4" w14:paraId="5E70994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41B6A0"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cs="Arial"/>
                <w:sz w:val="18"/>
              </w:rPr>
              <w:t>Time offset with Cell 1</w:t>
            </w:r>
          </w:p>
        </w:tc>
        <w:tc>
          <w:tcPr>
            <w:tcW w:w="551" w:type="pct"/>
            <w:tcBorders>
              <w:top w:val="single" w:sz="4" w:space="0" w:color="auto"/>
              <w:left w:val="single" w:sz="4" w:space="0" w:color="auto"/>
              <w:bottom w:val="nil"/>
              <w:right w:val="single" w:sz="4" w:space="0" w:color="auto"/>
            </w:tcBorders>
            <w:hideMark/>
          </w:tcPr>
          <w:p w14:paraId="0707F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693" w:type="pct"/>
            <w:tcBorders>
              <w:top w:val="single" w:sz="4" w:space="0" w:color="auto"/>
              <w:left w:val="single" w:sz="4" w:space="0" w:color="auto"/>
              <w:bottom w:val="single" w:sz="4" w:space="0" w:color="auto"/>
              <w:right w:val="single" w:sz="4" w:space="0" w:color="auto"/>
            </w:tcBorders>
            <w:hideMark/>
          </w:tcPr>
          <w:p w14:paraId="56D782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4B778E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728" w:type="pct"/>
            <w:tcBorders>
              <w:top w:val="single" w:sz="4" w:space="0" w:color="auto"/>
              <w:left w:val="single" w:sz="4" w:space="0" w:color="auto"/>
              <w:bottom w:val="single" w:sz="4" w:space="0" w:color="auto"/>
              <w:right w:val="single" w:sz="4" w:space="0" w:color="auto"/>
            </w:tcBorders>
            <w:hideMark/>
          </w:tcPr>
          <w:p w14:paraId="2DA69D3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707" w:type="pct"/>
            <w:tcBorders>
              <w:top w:val="single" w:sz="4" w:space="0" w:color="auto"/>
              <w:left w:val="single" w:sz="4" w:space="0" w:color="auto"/>
              <w:bottom w:val="single" w:sz="4" w:space="0" w:color="auto"/>
              <w:right w:val="single" w:sz="4" w:space="0" w:color="auto"/>
            </w:tcBorders>
            <w:hideMark/>
          </w:tcPr>
          <w:p w14:paraId="6BEA62F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c>
          <w:tcPr>
            <w:tcW w:w="900" w:type="pct"/>
            <w:tcBorders>
              <w:top w:val="single" w:sz="4" w:space="0" w:color="auto"/>
              <w:left w:val="single" w:sz="4" w:space="0" w:color="auto"/>
              <w:bottom w:val="single" w:sz="4" w:space="0" w:color="auto"/>
              <w:right w:val="single" w:sz="4" w:space="0" w:color="auto"/>
            </w:tcBorders>
            <w:hideMark/>
          </w:tcPr>
          <w:p w14:paraId="19E417C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4A12D4" w14:paraId="45FAFD3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0B5729E"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TDD configuration</w:t>
            </w:r>
          </w:p>
        </w:tc>
        <w:tc>
          <w:tcPr>
            <w:tcW w:w="551" w:type="pct"/>
            <w:tcBorders>
              <w:top w:val="single" w:sz="4" w:space="0" w:color="auto"/>
              <w:left w:val="single" w:sz="4" w:space="0" w:color="auto"/>
              <w:bottom w:val="nil"/>
              <w:right w:val="single" w:sz="4" w:space="0" w:color="auto"/>
            </w:tcBorders>
          </w:tcPr>
          <w:p w14:paraId="6BFADCD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11F7A60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A87C8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28" w:type="pct"/>
            <w:tcBorders>
              <w:top w:val="single" w:sz="4" w:space="0" w:color="auto"/>
              <w:left w:val="single" w:sz="4" w:space="0" w:color="auto"/>
              <w:bottom w:val="single" w:sz="4" w:space="0" w:color="auto"/>
              <w:right w:val="single" w:sz="4" w:space="0" w:color="auto"/>
            </w:tcBorders>
            <w:hideMark/>
          </w:tcPr>
          <w:p w14:paraId="2EBD62A4"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TDDConf.3.1</w:t>
            </w:r>
          </w:p>
        </w:tc>
        <w:tc>
          <w:tcPr>
            <w:tcW w:w="707" w:type="pct"/>
            <w:tcBorders>
              <w:top w:val="single" w:sz="4" w:space="0" w:color="auto"/>
              <w:left w:val="single" w:sz="4" w:space="0" w:color="auto"/>
              <w:bottom w:val="single" w:sz="4" w:space="0" w:color="auto"/>
              <w:right w:val="single" w:sz="4" w:space="0" w:color="auto"/>
            </w:tcBorders>
            <w:hideMark/>
          </w:tcPr>
          <w:p w14:paraId="327DF82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c>
          <w:tcPr>
            <w:tcW w:w="900" w:type="pct"/>
            <w:tcBorders>
              <w:top w:val="single" w:sz="4" w:space="0" w:color="auto"/>
              <w:left w:val="single" w:sz="4" w:space="0" w:color="auto"/>
              <w:bottom w:val="single" w:sz="4" w:space="0" w:color="auto"/>
              <w:right w:val="single" w:sz="4" w:space="0" w:color="auto"/>
            </w:tcBorders>
            <w:hideMark/>
          </w:tcPr>
          <w:p w14:paraId="25A4FF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TDDConf.3.1</w:t>
            </w:r>
          </w:p>
        </w:tc>
      </w:tr>
      <w:tr w:rsidR="004A12D4" w14:paraId="0F9E5A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D00F53"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PDSCH RMC configuration</w:t>
            </w:r>
          </w:p>
        </w:tc>
        <w:tc>
          <w:tcPr>
            <w:tcW w:w="551" w:type="pct"/>
            <w:tcBorders>
              <w:top w:val="single" w:sz="4" w:space="0" w:color="auto"/>
              <w:left w:val="single" w:sz="4" w:space="0" w:color="auto"/>
              <w:bottom w:val="nil"/>
              <w:right w:val="single" w:sz="4" w:space="0" w:color="auto"/>
            </w:tcBorders>
          </w:tcPr>
          <w:p w14:paraId="70E8CAC7"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p>
        </w:tc>
        <w:tc>
          <w:tcPr>
            <w:tcW w:w="693" w:type="pct"/>
            <w:tcBorders>
              <w:top w:val="single" w:sz="4" w:space="0" w:color="auto"/>
              <w:left w:val="single" w:sz="4" w:space="0" w:color="auto"/>
              <w:bottom w:val="single" w:sz="4" w:space="0" w:color="auto"/>
              <w:right w:val="single" w:sz="4" w:space="0" w:color="auto"/>
            </w:tcBorders>
            <w:hideMark/>
          </w:tcPr>
          <w:p w14:paraId="2DB8162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0A36923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728" w:type="pct"/>
            <w:tcBorders>
              <w:top w:val="single" w:sz="4" w:space="0" w:color="auto"/>
              <w:left w:val="single" w:sz="4" w:space="0" w:color="auto"/>
              <w:bottom w:val="nil"/>
              <w:right w:val="single" w:sz="4" w:space="0" w:color="auto"/>
            </w:tcBorders>
            <w:hideMark/>
          </w:tcPr>
          <w:p w14:paraId="6A9301D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nil"/>
              <w:right w:val="single" w:sz="4" w:space="0" w:color="auto"/>
            </w:tcBorders>
          </w:tcPr>
          <w:p w14:paraId="24BB97F6" w14:textId="77777777" w:rsidR="004A12D4" w:rsidRDefault="004A12D4">
            <w:pPr>
              <w:keepNext/>
              <w:keepLines/>
              <w:spacing w:after="0" w:line="256" w:lineRule="auto"/>
              <w:jc w:val="center"/>
              <w:rPr>
                <w:rFonts w:ascii="Arial" w:hAnsi="Arial"/>
                <w:sz w:val="18"/>
              </w:rPr>
            </w:pPr>
            <w:r>
              <w:rPr>
                <w:rFonts w:ascii="Arial" w:hAnsi="Arial"/>
                <w:sz w:val="18"/>
              </w:rPr>
              <w:t>SR.3.1 TDD</w:t>
            </w:r>
          </w:p>
          <w:p w14:paraId="4BC18AF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nil"/>
              <w:right w:val="single" w:sz="4" w:space="0" w:color="auto"/>
            </w:tcBorders>
            <w:hideMark/>
          </w:tcPr>
          <w:p w14:paraId="5AFBF9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E1184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8F31AF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RMSI CORESET RMC configuration</w:t>
            </w:r>
          </w:p>
        </w:tc>
        <w:tc>
          <w:tcPr>
            <w:tcW w:w="551" w:type="pct"/>
            <w:tcBorders>
              <w:top w:val="single" w:sz="4" w:space="0" w:color="auto"/>
              <w:left w:val="single" w:sz="4" w:space="0" w:color="auto"/>
              <w:bottom w:val="nil"/>
              <w:right w:val="single" w:sz="4" w:space="0" w:color="auto"/>
            </w:tcBorders>
          </w:tcPr>
          <w:p w14:paraId="315E642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D35E22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73190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728" w:type="pct"/>
            <w:tcBorders>
              <w:top w:val="single" w:sz="4" w:space="0" w:color="auto"/>
              <w:left w:val="single" w:sz="4" w:space="0" w:color="auto"/>
              <w:bottom w:val="single" w:sz="4" w:space="0" w:color="auto"/>
              <w:right w:val="single" w:sz="4" w:space="0" w:color="auto"/>
            </w:tcBorders>
            <w:hideMark/>
          </w:tcPr>
          <w:p w14:paraId="737F013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tcPr>
          <w:p w14:paraId="6A5E5D5D" w14:textId="77777777" w:rsidR="004A12D4" w:rsidRDefault="004A12D4">
            <w:pPr>
              <w:keepNext/>
              <w:keepLines/>
              <w:spacing w:after="0" w:line="256" w:lineRule="auto"/>
              <w:jc w:val="center"/>
              <w:rPr>
                <w:rFonts w:ascii="Arial" w:hAnsi="Arial"/>
                <w:sz w:val="18"/>
              </w:rPr>
            </w:pPr>
            <w:r>
              <w:rPr>
                <w:rFonts w:ascii="Arial" w:hAnsi="Arial"/>
                <w:sz w:val="18"/>
              </w:rPr>
              <w:t>CR.3.1 TDD</w:t>
            </w:r>
          </w:p>
          <w:p w14:paraId="4130B67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900" w:type="pct"/>
            <w:tcBorders>
              <w:top w:val="single" w:sz="4" w:space="0" w:color="auto"/>
              <w:left w:val="single" w:sz="4" w:space="0" w:color="auto"/>
              <w:bottom w:val="single" w:sz="4" w:space="0" w:color="auto"/>
              <w:right w:val="single" w:sz="4" w:space="0" w:color="auto"/>
            </w:tcBorders>
            <w:hideMark/>
          </w:tcPr>
          <w:p w14:paraId="04D3D7F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559D7F6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10AD9A7" w14:textId="77777777" w:rsidR="004A12D4" w:rsidRDefault="004A12D4">
            <w:pPr>
              <w:keepNext/>
              <w:keepLines/>
              <w:overflowPunct w:val="0"/>
              <w:autoSpaceDE w:val="0"/>
              <w:autoSpaceDN w:val="0"/>
              <w:adjustRightInd w:val="0"/>
              <w:spacing w:after="0" w:line="256" w:lineRule="auto"/>
              <w:rPr>
                <w:rFonts w:ascii="Arial" w:hAnsi="Arial"/>
                <w:sz w:val="18"/>
                <w:lang w:eastAsia="en-GB"/>
              </w:rPr>
            </w:pPr>
            <w:r>
              <w:rPr>
                <w:rFonts w:ascii="Arial" w:hAnsi="Arial"/>
                <w:sz w:val="18"/>
              </w:rPr>
              <w:t>Dedicated CORESET RMC configuration</w:t>
            </w:r>
          </w:p>
        </w:tc>
        <w:tc>
          <w:tcPr>
            <w:tcW w:w="551" w:type="pct"/>
            <w:tcBorders>
              <w:top w:val="single" w:sz="4" w:space="0" w:color="auto"/>
              <w:left w:val="single" w:sz="4" w:space="0" w:color="auto"/>
              <w:bottom w:val="nil"/>
              <w:right w:val="single" w:sz="4" w:space="0" w:color="auto"/>
            </w:tcBorders>
          </w:tcPr>
          <w:p w14:paraId="684C85B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5AB2206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E9223B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728" w:type="pct"/>
            <w:tcBorders>
              <w:top w:val="single" w:sz="4" w:space="0" w:color="auto"/>
              <w:left w:val="single" w:sz="4" w:space="0" w:color="auto"/>
              <w:bottom w:val="single" w:sz="4" w:space="0" w:color="auto"/>
              <w:right w:val="single" w:sz="4" w:space="0" w:color="auto"/>
            </w:tcBorders>
            <w:hideMark/>
          </w:tcPr>
          <w:p w14:paraId="477075C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40630E6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CCR.3.1 TDD</w:t>
            </w:r>
          </w:p>
        </w:tc>
        <w:tc>
          <w:tcPr>
            <w:tcW w:w="900" w:type="pct"/>
            <w:tcBorders>
              <w:top w:val="single" w:sz="4" w:space="0" w:color="auto"/>
              <w:left w:val="single" w:sz="4" w:space="0" w:color="auto"/>
              <w:bottom w:val="single" w:sz="4" w:space="0" w:color="auto"/>
              <w:right w:val="single" w:sz="4" w:space="0" w:color="auto"/>
            </w:tcBorders>
            <w:hideMark/>
          </w:tcPr>
          <w:p w14:paraId="332CB80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3B1B874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2D3A22"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551" w:type="pct"/>
            <w:tcBorders>
              <w:top w:val="single" w:sz="4" w:space="0" w:color="auto"/>
              <w:left w:val="single" w:sz="4" w:space="0" w:color="auto"/>
              <w:bottom w:val="single" w:sz="4" w:space="0" w:color="auto"/>
              <w:right w:val="single" w:sz="4" w:space="0" w:color="auto"/>
            </w:tcBorders>
          </w:tcPr>
          <w:p w14:paraId="601BE8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9A68DD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59C513C"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728" w:type="pct"/>
            <w:tcBorders>
              <w:top w:val="single" w:sz="4" w:space="0" w:color="auto"/>
              <w:left w:val="single" w:sz="4" w:space="0" w:color="auto"/>
              <w:bottom w:val="single" w:sz="4" w:space="0" w:color="auto"/>
              <w:right w:val="single" w:sz="4" w:space="0" w:color="auto"/>
            </w:tcBorders>
            <w:hideMark/>
          </w:tcPr>
          <w:p w14:paraId="08E56CBA"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707" w:type="pct"/>
            <w:tcBorders>
              <w:top w:val="single" w:sz="4" w:space="0" w:color="auto"/>
              <w:left w:val="single" w:sz="4" w:space="0" w:color="auto"/>
              <w:bottom w:val="single" w:sz="4" w:space="0" w:color="auto"/>
              <w:right w:val="single" w:sz="4" w:space="0" w:color="auto"/>
            </w:tcBorders>
            <w:hideMark/>
          </w:tcPr>
          <w:p w14:paraId="6488CDB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c>
          <w:tcPr>
            <w:tcW w:w="900" w:type="pct"/>
            <w:tcBorders>
              <w:top w:val="single" w:sz="4" w:space="0" w:color="auto"/>
              <w:left w:val="single" w:sz="4" w:space="0" w:color="auto"/>
              <w:bottom w:val="single" w:sz="4" w:space="0" w:color="auto"/>
              <w:right w:val="single" w:sz="4" w:space="0" w:color="auto"/>
            </w:tcBorders>
            <w:hideMark/>
          </w:tcPr>
          <w:p w14:paraId="6F48135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4A12D4" w14:paraId="01DC1C94"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A2103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551" w:type="pct"/>
            <w:tcBorders>
              <w:top w:val="single" w:sz="4" w:space="0" w:color="auto"/>
              <w:left w:val="single" w:sz="4" w:space="0" w:color="auto"/>
              <w:bottom w:val="nil"/>
              <w:right w:val="single" w:sz="4" w:space="0" w:color="auto"/>
            </w:tcBorders>
            <w:hideMark/>
          </w:tcPr>
          <w:p w14:paraId="4F86E6B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dB</w:t>
            </w:r>
          </w:p>
        </w:tc>
        <w:tc>
          <w:tcPr>
            <w:tcW w:w="693" w:type="pct"/>
            <w:tcBorders>
              <w:top w:val="single" w:sz="4" w:space="0" w:color="auto"/>
              <w:left w:val="single" w:sz="4" w:space="0" w:color="auto"/>
              <w:bottom w:val="nil"/>
              <w:right w:val="single" w:sz="4" w:space="0" w:color="auto"/>
            </w:tcBorders>
            <w:hideMark/>
          </w:tcPr>
          <w:p w14:paraId="054E28B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227BCDD8"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28" w:type="pct"/>
            <w:tcBorders>
              <w:top w:val="single" w:sz="4" w:space="0" w:color="auto"/>
              <w:left w:val="single" w:sz="4" w:space="0" w:color="auto"/>
              <w:bottom w:val="nil"/>
              <w:right w:val="single" w:sz="4" w:space="0" w:color="auto"/>
            </w:tcBorders>
            <w:hideMark/>
          </w:tcPr>
          <w:p w14:paraId="02948C2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707" w:type="pct"/>
            <w:tcBorders>
              <w:top w:val="single" w:sz="4" w:space="0" w:color="auto"/>
              <w:left w:val="single" w:sz="4" w:space="0" w:color="auto"/>
              <w:bottom w:val="nil"/>
              <w:right w:val="single" w:sz="4" w:space="0" w:color="auto"/>
            </w:tcBorders>
            <w:hideMark/>
          </w:tcPr>
          <w:p w14:paraId="17D1358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c>
          <w:tcPr>
            <w:tcW w:w="900" w:type="pct"/>
            <w:tcBorders>
              <w:top w:val="single" w:sz="4" w:space="0" w:color="auto"/>
              <w:left w:val="single" w:sz="4" w:space="0" w:color="auto"/>
              <w:bottom w:val="nil"/>
              <w:right w:val="single" w:sz="4" w:space="0" w:color="auto"/>
            </w:tcBorders>
            <w:hideMark/>
          </w:tcPr>
          <w:p w14:paraId="4FFEED22"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0</w:t>
            </w:r>
          </w:p>
        </w:tc>
      </w:tr>
      <w:tr w:rsidR="004A12D4" w14:paraId="035B7AF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410A77"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551" w:type="pct"/>
            <w:tcBorders>
              <w:top w:val="nil"/>
              <w:left w:val="single" w:sz="4" w:space="0" w:color="auto"/>
              <w:bottom w:val="nil"/>
              <w:right w:val="single" w:sz="4" w:space="0" w:color="auto"/>
            </w:tcBorders>
          </w:tcPr>
          <w:p w14:paraId="7E3B79F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AC381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94FCEA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5B8CB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D75AC0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56548412"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580B7F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789E4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551" w:type="pct"/>
            <w:tcBorders>
              <w:top w:val="nil"/>
              <w:left w:val="single" w:sz="4" w:space="0" w:color="auto"/>
              <w:bottom w:val="nil"/>
              <w:right w:val="single" w:sz="4" w:space="0" w:color="auto"/>
            </w:tcBorders>
          </w:tcPr>
          <w:p w14:paraId="30052D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BEF6E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612925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184398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8A0569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7A2701E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B03A6E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61F19E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551" w:type="pct"/>
            <w:tcBorders>
              <w:top w:val="nil"/>
              <w:left w:val="single" w:sz="4" w:space="0" w:color="auto"/>
              <w:bottom w:val="nil"/>
              <w:right w:val="single" w:sz="4" w:space="0" w:color="auto"/>
            </w:tcBorders>
          </w:tcPr>
          <w:p w14:paraId="2230DD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479D0F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6F65519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1CF7DFE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C5576D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25BDBCE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0D47064B"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625E6D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551" w:type="pct"/>
            <w:tcBorders>
              <w:top w:val="nil"/>
              <w:left w:val="single" w:sz="4" w:space="0" w:color="auto"/>
              <w:bottom w:val="nil"/>
              <w:right w:val="single" w:sz="4" w:space="0" w:color="auto"/>
            </w:tcBorders>
          </w:tcPr>
          <w:p w14:paraId="0715D5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BBB7B7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127C9D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51A5FD65"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67F6DAD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043556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7D8CFB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8C92A42"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551" w:type="pct"/>
            <w:tcBorders>
              <w:top w:val="nil"/>
              <w:left w:val="single" w:sz="4" w:space="0" w:color="auto"/>
              <w:bottom w:val="nil"/>
              <w:right w:val="single" w:sz="4" w:space="0" w:color="auto"/>
            </w:tcBorders>
          </w:tcPr>
          <w:p w14:paraId="58671C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06CEF4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4C7E9C7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44618F"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A5F81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05F019"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90EB09A"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A66BA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551" w:type="pct"/>
            <w:tcBorders>
              <w:top w:val="nil"/>
              <w:left w:val="single" w:sz="4" w:space="0" w:color="auto"/>
              <w:bottom w:val="nil"/>
              <w:right w:val="single" w:sz="4" w:space="0" w:color="auto"/>
            </w:tcBorders>
          </w:tcPr>
          <w:p w14:paraId="327C2E4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6108EA8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2E1A43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40A960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3CDB8CB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DB237A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47326A3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5399EC1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551" w:type="pct"/>
            <w:tcBorders>
              <w:top w:val="nil"/>
              <w:left w:val="single" w:sz="4" w:space="0" w:color="auto"/>
              <w:bottom w:val="nil"/>
              <w:right w:val="single" w:sz="4" w:space="0" w:color="auto"/>
            </w:tcBorders>
          </w:tcPr>
          <w:p w14:paraId="530340F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3EE115CF"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5C0E6F4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30CEEE4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0D97CF3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13F55E61"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6D9AB21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4214B38"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551" w:type="pct"/>
            <w:tcBorders>
              <w:top w:val="nil"/>
              <w:left w:val="single" w:sz="4" w:space="0" w:color="auto"/>
              <w:bottom w:val="nil"/>
              <w:right w:val="single" w:sz="4" w:space="0" w:color="auto"/>
            </w:tcBorders>
          </w:tcPr>
          <w:p w14:paraId="3C4F86A0"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nil"/>
              <w:right w:val="single" w:sz="4" w:space="0" w:color="auto"/>
            </w:tcBorders>
          </w:tcPr>
          <w:p w14:paraId="51EC75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nil"/>
              <w:right w:val="single" w:sz="4" w:space="0" w:color="auto"/>
            </w:tcBorders>
          </w:tcPr>
          <w:p w14:paraId="776587D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nil"/>
              <w:right w:val="single" w:sz="4" w:space="0" w:color="auto"/>
            </w:tcBorders>
          </w:tcPr>
          <w:p w14:paraId="0D1A48F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nil"/>
              <w:right w:val="single" w:sz="4" w:space="0" w:color="auto"/>
            </w:tcBorders>
          </w:tcPr>
          <w:p w14:paraId="446DBBD7"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nil"/>
              <w:right w:val="single" w:sz="4" w:space="0" w:color="auto"/>
            </w:tcBorders>
          </w:tcPr>
          <w:p w14:paraId="40CC02F8"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5C5F0BAD"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vAlign w:val="center"/>
            <w:hideMark/>
          </w:tcPr>
          <w:p w14:paraId="62AF1FEE"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551" w:type="pct"/>
            <w:tcBorders>
              <w:top w:val="nil"/>
              <w:left w:val="single" w:sz="4" w:space="0" w:color="auto"/>
              <w:bottom w:val="single" w:sz="4" w:space="0" w:color="auto"/>
              <w:right w:val="single" w:sz="4" w:space="0" w:color="auto"/>
            </w:tcBorders>
          </w:tcPr>
          <w:p w14:paraId="7368C5CC"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nil"/>
              <w:left w:val="single" w:sz="4" w:space="0" w:color="auto"/>
              <w:bottom w:val="single" w:sz="4" w:space="0" w:color="auto"/>
              <w:right w:val="single" w:sz="4" w:space="0" w:color="auto"/>
            </w:tcBorders>
          </w:tcPr>
          <w:p w14:paraId="1579293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p>
        </w:tc>
        <w:tc>
          <w:tcPr>
            <w:tcW w:w="706" w:type="pct"/>
            <w:tcBorders>
              <w:top w:val="nil"/>
              <w:left w:val="single" w:sz="4" w:space="0" w:color="auto"/>
              <w:bottom w:val="single" w:sz="4" w:space="0" w:color="auto"/>
              <w:right w:val="single" w:sz="4" w:space="0" w:color="auto"/>
            </w:tcBorders>
          </w:tcPr>
          <w:p w14:paraId="642F9B8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28" w:type="pct"/>
            <w:tcBorders>
              <w:top w:val="nil"/>
              <w:left w:val="single" w:sz="4" w:space="0" w:color="auto"/>
              <w:bottom w:val="single" w:sz="4" w:space="0" w:color="auto"/>
              <w:right w:val="single" w:sz="4" w:space="0" w:color="auto"/>
            </w:tcBorders>
          </w:tcPr>
          <w:p w14:paraId="116E040D"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707" w:type="pct"/>
            <w:tcBorders>
              <w:top w:val="nil"/>
              <w:left w:val="single" w:sz="4" w:space="0" w:color="auto"/>
              <w:bottom w:val="single" w:sz="4" w:space="0" w:color="auto"/>
              <w:right w:val="single" w:sz="4" w:space="0" w:color="auto"/>
            </w:tcBorders>
          </w:tcPr>
          <w:p w14:paraId="449E2C2E"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900" w:type="pct"/>
            <w:tcBorders>
              <w:top w:val="nil"/>
              <w:left w:val="single" w:sz="4" w:space="0" w:color="auto"/>
              <w:bottom w:val="single" w:sz="4" w:space="0" w:color="auto"/>
              <w:right w:val="single" w:sz="4" w:space="0" w:color="auto"/>
            </w:tcBorders>
          </w:tcPr>
          <w:p w14:paraId="0311C92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r>
      <w:tr w:rsidR="004A12D4" w14:paraId="71A853A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54FC743" w14:textId="77777777" w:rsidR="004A12D4" w:rsidRDefault="004A12D4">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551" w:type="pct"/>
            <w:tcBorders>
              <w:top w:val="single" w:sz="4" w:space="0" w:color="auto"/>
              <w:left w:val="single" w:sz="4" w:space="0" w:color="auto"/>
              <w:bottom w:val="nil"/>
              <w:right w:val="single" w:sz="4" w:space="0" w:color="auto"/>
            </w:tcBorders>
          </w:tcPr>
          <w:p w14:paraId="209C36E6"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23F2DC10"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F128B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728" w:type="pct"/>
            <w:tcBorders>
              <w:top w:val="single" w:sz="4" w:space="0" w:color="auto"/>
              <w:left w:val="single" w:sz="4" w:space="0" w:color="auto"/>
              <w:bottom w:val="single" w:sz="4" w:space="0" w:color="auto"/>
              <w:right w:val="single" w:sz="4" w:space="0" w:color="auto"/>
            </w:tcBorders>
            <w:hideMark/>
          </w:tcPr>
          <w:p w14:paraId="5CB45C62"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0E48FC4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TRS.2.1 TDD</w:t>
            </w:r>
          </w:p>
        </w:tc>
        <w:tc>
          <w:tcPr>
            <w:tcW w:w="900" w:type="pct"/>
            <w:tcBorders>
              <w:top w:val="single" w:sz="4" w:space="0" w:color="auto"/>
              <w:left w:val="single" w:sz="4" w:space="0" w:color="auto"/>
              <w:bottom w:val="single" w:sz="4" w:space="0" w:color="auto"/>
              <w:right w:val="single" w:sz="4" w:space="0" w:color="auto"/>
            </w:tcBorders>
            <w:hideMark/>
          </w:tcPr>
          <w:p w14:paraId="210255F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6943ED19"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9DD142"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7E71B59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50D2F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16BA883B"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0D08F6F5"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BF6DF56"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DLBWP.0.1 ULBWP.0.1</w:t>
            </w:r>
          </w:p>
        </w:tc>
        <w:tc>
          <w:tcPr>
            <w:tcW w:w="900" w:type="pct"/>
            <w:tcBorders>
              <w:top w:val="single" w:sz="4" w:space="0" w:color="auto"/>
              <w:left w:val="single" w:sz="4" w:space="0" w:color="auto"/>
              <w:bottom w:val="single" w:sz="4" w:space="0" w:color="auto"/>
              <w:right w:val="single" w:sz="4" w:space="0" w:color="auto"/>
            </w:tcBorders>
            <w:hideMark/>
          </w:tcPr>
          <w:p w14:paraId="38E2A0E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F5D513C"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DEBCBD8"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09F80FAA"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C7D995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49707B5E"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DLBWP.1.1</w:t>
            </w:r>
          </w:p>
        </w:tc>
        <w:tc>
          <w:tcPr>
            <w:tcW w:w="728" w:type="pct"/>
            <w:tcBorders>
              <w:top w:val="single" w:sz="4" w:space="0" w:color="auto"/>
              <w:left w:val="single" w:sz="4" w:space="0" w:color="auto"/>
              <w:bottom w:val="single" w:sz="4" w:space="0" w:color="auto"/>
              <w:right w:val="single" w:sz="4" w:space="0" w:color="auto"/>
            </w:tcBorders>
            <w:hideMark/>
          </w:tcPr>
          <w:p w14:paraId="7B399A0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6BD76A1D"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cs="v4.2.0"/>
                <w:sz w:val="18"/>
              </w:rPr>
              <w:t>DLBWP.1.1</w:t>
            </w:r>
          </w:p>
        </w:tc>
        <w:tc>
          <w:tcPr>
            <w:tcW w:w="900" w:type="pct"/>
            <w:tcBorders>
              <w:top w:val="single" w:sz="4" w:space="0" w:color="auto"/>
              <w:left w:val="single" w:sz="4" w:space="0" w:color="auto"/>
              <w:bottom w:val="single" w:sz="4" w:space="0" w:color="auto"/>
              <w:right w:val="single" w:sz="4" w:space="0" w:color="auto"/>
            </w:tcBorders>
            <w:hideMark/>
          </w:tcPr>
          <w:p w14:paraId="420EDDBC"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N/A</w:t>
            </w:r>
          </w:p>
        </w:tc>
      </w:tr>
      <w:tr w:rsidR="004A12D4" w14:paraId="4D00A63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A023FC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14:paraId="53551B4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0304E4F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DD08D9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728" w:type="pct"/>
            <w:tcBorders>
              <w:top w:val="single" w:sz="4" w:space="0" w:color="auto"/>
              <w:left w:val="single" w:sz="4" w:space="0" w:color="auto"/>
              <w:bottom w:val="single" w:sz="4" w:space="0" w:color="auto"/>
              <w:right w:val="single" w:sz="4" w:space="0" w:color="auto"/>
            </w:tcBorders>
            <w:hideMark/>
          </w:tcPr>
          <w:p w14:paraId="74D53DC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33B04DE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ULBWP.1.1</w:t>
            </w:r>
          </w:p>
        </w:tc>
        <w:tc>
          <w:tcPr>
            <w:tcW w:w="900" w:type="pct"/>
            <w:tcBorders>
              <w:top w:val="single" w:sz="4" w:space="0" w:color="auto"/>
              <w:left w:val="single" w:sz="4" w:space="0" w:color="auto"/>
              <w:bottom w:val="single" w:sz="4" w:space="0" w:color="auto"/>
              <w:right w:val="single" w:sz="4" w:space="0" w:color="auto"/>
            </w:tcBorders>
            <w:hideMark/>
          </w:tcPr>
          <w:p w14:paraId="0DA9FA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713E28"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CF46604"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PRS configuration</w:t>
            </w:r>
          </w:p>
        </w:tc>
        <w:tc>
          <w:tcPr>
            <w:tcW w:w="551" w:type="pct"/>
            <w:tcBorders>
              <w:top w:val="single" w:sz="4" w:space="0" w:color="auto"/>
              <w:left w:val="single" w:sz="4" w:space="0" w:color="auto"/>
              <w:bottom w:val="single" w:sz="4" w:space="0" w:color="auto"/>
              <w:right w:val="single" w:sz="4" w:space="0" w:color="auto"/>
            </w:tcBorders>
          </w:tcPr>
          <w:p w14:paraId="36FA747B"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4153620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E4B47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28" w:type="pct"/>
            <w:tcBorders>
              <w:top w:val="single" w:sz="4" w:space="0" w:color="auto"/>
              <w:left w:val="single" w:sz="4" w:space="0" w:color="auto"/>
              <w:bottom w:val="single" w:sz="4" w:space="0" w:color="auto"/>
              <w:right w:val="single" w:sz="4" w:space="0" w:color="auto"/>
            </w:tcBorders>
            <w:hideMark/>
          </w:tcPr>
          <w:p w14:paraId="7EEBC76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PRS.1.1 FR2</w:t>
            </w:r>
          </w:p>
        </w:tc>
        <w:tc>
          <w:tcPr>
            <w:tcW w:w="707" w:type="pct"/>
            <w:tcBorders>
              <w:top w:val="single" w:sz="4" w:space="0" w:color="auto"/>
              <w:left w:val="single" w:sz="4" w:space="0" w:color="auto"/>
              <w:bottom w:val="single" w:sz="4" w:space="0" w:color="auto"/>
              <w:right w:val="single" w:sz="4" w:space="0" w:color="auto"/>
            </w:tcBorders>
            <w:hideMark/>
          </w:tcPr>
          <w:p w14:paraId="364D2DD5"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c>
          <w:tcPr>
            <w:tcW w:w="900" w:type="pct"/>
            <w:tcBorders>
              <w:top w:val="single" w:sz="4" w:space="0" w:color="auto"/>
              <w:left w:val="single" w:sz="4" w:space="0" w:color="auto"/>
              <w:bottom w:val="single" w:sz="4" w:space="0" w:color="auto"/>
              <w:right w:val="single" w:sz="4" w:space="0" w:color="auto"/>
            </w:tcBorders>
            <w:hideMark/>
          </w:tcPr>
          <w:p w14:paraId="49E40A7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PRS.1.2 FR2</w:t>
            </w:r>
          </w:p>
        </w:tc>
      </w:tr>
      <w:tr w:rsidR="004A12D4" w14:paraId="282F7897"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F6A6BB5"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sz w:val="18"/>
              </w:rPr>
              <w:t xml:space="preserve">PRS Resource slot offset </w:t>
            </w:r>
          </w:p>
        </w:tc>
        <w:tc>
          <w:tcPr>
            <w:tcW w:w="551" w:type="pct"/>
            <w:tcBorders>
              <w:top w:val="single" w:sz="4" w:space="0" w:color="auto"/>
              <w:left w:val="single" w:sz="4" w:space="0" w:color="auto"/>
              <w:bottom w:val="single" w:sz="4" w:space="0" w:color="auto"/>
              <w:right w:val="single" w:sz="4" w:space="0" w:color="auto"/>
            </w:tcBorders>
            <w:hideMark/>
          </w:tcPr>
          <w:p w14:paraId="20B2DD2A"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slot</w:t>
            </w:r>
          </w:p>
        </w:tc>
        <w:tc>
          <w:tcPr>
            <w:tcW w:w="693" w:type="pct"/>
            <w:tcBorders>
              <w:top w:val="single" w:sz="4" w:space="0" w:color="auto"/>
              <w:left w:val="single" w:sz="4" w:space="0" w:color="auto"/>
              <w:bottom w:val="single" w:sz="4" w:space="0" w:color="auto"/>
              <w:right w:val="single" w:sz="4" w:space="0" w:color="auto"/>
            </w:tcBorders>
            <w:hideMark/>
          </w:tcPr>
          <w:p w14:paraId="08DB690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sz w:val="18"/>
              </w:rPr>
              <w:t>1</w:t>
            </w:r>
          </w:p>
        </w:tc>
        <w:tc>
          <w:tcPr>
            <w:tcW w:w="706" w:type="pct"/>
            <w:tcBorders>
              <w:top w:val="single" w:sz="4" w:space="0" w:color="auto"/>
              <w:left w:val="single" w:sz="4" w:space="0" w:color="auto"/>
              <w:bottom w:val="single" w:sz="4" w:space="0" w:color="auto"/>
              <w:right w:val="single" w:sz="4" w:space="0" w:color="auto"/>
            </w:tcBorders>
            <w:hideMark/>
          </w:tcPr>
          <w:p w14:paraId="64580F8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728" w:type="pct"/>
            <w:tcBorders>
              <w:top w:val="single" w:sz="4" w:space="0" w:color="auto"/>
              <w:left w:val="single" w:sz="4" w:space="0" w:color="auto"/>
              <w:bottom w:val="single" w:sz="4" w:space="0" w:color="auto"/>
              <w:right w:val="single" w:sz="4" w:space="0" w:color="auto"/>
            </w:tcBorders>
            <w:hideMark/>
          </w:tcPr>
          <w:p w14:paraId="215952F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c>
          <w:tcPr>
            <w:tcW w:w="707" w:type="pct"/>
            <w:tcBorders>
              <w:top w:val="single" w:sz="4" w:space="0" w:color="auto"/>
              <w:left w:val="single" w:sz="4" w:space="0" w:color="auto"/>
              <w:bottom w:val="single" w:sz="4" w:space="0" w:color="auto"/>
              <w:right w:val="single" w:sz="4" w:space="0" w:color="auto"/>
            </w:tcBorders>
            <w:hideMark/>
          </w:tcPr>
          <w:p w14:paraId="7ACF9C4C"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0</w:t>
            </w:r>
          </w:p>
        </w:tc>
        <w:tc>
          <w:tcPr>
            <w:tcW w:w="900" w:type="pct"/>
            <w:tcBorders>
              <w:top w:val="single" w:sz="4" w:space="0" w:color="auto"/>
              <w:left w:val="single" w:sz="4" w:space="0" w:color="auto"/>
              <w:bottom w:val="single" w:sz="4" w:space="0" w:color="auto"/>
              <w:right w:val="single" w:sz="4" w:space="0" w:color="auto"/>
            </w:tcBorders>
            <w:hideMark/>
          </w:tcPr>
          <w:p w14:paraId="09AC0B0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4</w:t>
            </w:r>
          </w:p>
        </w:tc>
      </w:tr>
      <w:tr w:rsidR="004A12D4" w14:paraId="0F2BA4D1"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4031EE0E" w14:textId="77777777" w:rsidR="004A12D4" w:rsidRDefault="004A12D4">
            <w:pPr>
              <w:keepNext/>
              <w:keepLines/>
              <w:overflowPunct w:val="0"/>
              <w:autoSpaceDE w:val="0"/>
              <w:autoSpaceDN w:val="0"/>
              <w:adjustRightInd w:val="0"/>
              <w:spacing w:after="0" w:line="256" w:lineRule="auto"/>
              <w:rPr>
                <w:rFonts w:ascii="Arial" w:hAnsi="Arial"/>
                <w:bCs/>
                <w:sz w:val="18"/>
                <w:lang w:eastAsia="en-GB"/>
              </w:rPr>
            </w:pPr>
            <w:r>
              <w:rPr>
                <w:rFonts w:ascii="Arial" w:hAnsi="Arial"/>
                <w:bCs/>
                <w:sz w:val="18"/>
              </w:rPr>
              <w:t>SRS configuration</w:t>
            </w:r>
          </w:p>
        </w:tc>
        <w:tc>
          <w:tcPr>
            <w:tcW w:w="551" w:type="pct"/>
            <w:tcBorders>
              <w:top w:val="single" w:sz="4" w:space="0" w:color="auto"/>
              <w:left w:val="single" w:sz="4" w:space="0" w:color="auto"/>
              <w:bottom w:val="single" w:sz="4" w:space="0" w:color="auto"/>
              <w:right w:val="single" w:sz="4" w:space="0" w:color="auto"/>
            </w:tcBorders>
          </w:tcPr>
          <w:p w14:paraId="56866793"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7D406018"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29B375E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728" w:type="pct"/>
            <w:tcBorders>
              <w:top w:val="single" w:sz="4" w:space="0" w:color="auto"/>
              <w:left w:val="single" w:sz="4" w:space="0" w:color="auto"/>
              <w:bottom w:val="single" w:sz="4" w:space="0" w:color="auto"/>
              <w:right w:val="single" w:sz="4" w:space="0" w:color="auto"/>
            </w:tcBorders>
            <w:hideMark/>
          </w:tcPr>
          <w:p w14:paraId="64BFCCA7"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c>
          <w:tcPr>
            <w:tcW w:w="707" w:type="pct"/>
            <w:tcBorders>
              <w:top w:val="single" w:sz="4" w:space="0" w:color="auto"/>
              <w:left w:val="single" w:sz="4" w:space="0" w:color="auto"/>
              <w:bottom w:val="single" w:sz="4" w:space="0" w:color="auto"/>
              <w:right w:val="single" w:sz="4" w:space="0" w:color="auto"/>
            </w:tcBorders>
            <w:hideMark/>
          </w:tcPr>
          <w:p w14:paraId="2D1B0E6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POS-SRS.3</w:t>
            </w:r>
          </w:p>
        </w:tc>
        <w:tc>
          <w:tcPr>
            <w:tcW w:w="900" w:type="pct"/>
            <w:tcBorders>
              <w:top w:val="single" w:sz="4" w:space="0" w:color="auto"/>
              <w:left w:val="single" w:sz="4" w:space="0" w:color="auto"/>
              <w:bottom w:val="single" w:sz="4" w:space="0" w:color="auto"/>
              <w:right w:val="single" w:sz="4" w:space="0" w:color="auto"/>
            </w:tcBorders>
            <w:hideMark/>
          </w:tcPr>
          <w:p w14:paraId="0204D9F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N/A</w:t>
            </w:r>
          </w:p>
        </w:tc>
      </w:tr>
      <w:tr w:rsidR="004A12D4" w14:paraId="4C07F950"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85E9A9B" w14:textId="0E03A1E6" w:rsidR="004A12D4" w:rsidRDefault="004A12D4">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73B40B1D" wp14:editId="2CECA85C">
                  <wp:extent cx="260350" cy="240030"/>
                  <wp:effectExtent l="0" t="0" r="635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05DEB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dBm/SCS</w:t>
            </w:r>
          </w:p>
        </w:tc>
        <w:tc>
          <w:tcPr>
            <w:tcW w:w="693" w:type="pct"/>
            <w:tcBorders>
              <w:top w:val="single" w:sz="4" w:space="0" w:color="auto"/>
              <w:left w:val="single" w:sz="4" w:space="0" w:color="auto"/>
              <w:bottom w:val="single" w:sz="4" w:space="0" w:color="auto"/>
              <w:right w:val="single" w:sz="4" w:space="0" w:color="auto"/>
            </w:tcBorders>
            <w:hideMark/>
          </w:tcPr>
          <w:p w14:paraId="2E0E204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6EF9B24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c>
          <w:tcPr>
            <w:tcW w:w="1607" w:type="pct"/>
            <w:gridSpan w:val="2"/>
            <w:tcBorders>
              <w:top w:val="single" w:sz="4" w:space="0" w:color="auto"/>
              <w:left w:val="single" w:sz="4" w:space="0" w:color="auto"/>
              <w:bottom w:val="single" w:sz="4" w:space="0" w:color="auto"/>
              <w:right w:val="single" w:sz="4" w:space="0" w:color="auto"/>
            </w:tcBorders>
            <w:hideMark/>
          </w:tcPr>
          <w:p w14:paraId="7C39AF53"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-89</w:t>
            </w:r>
          </w:p>
        </w:tc>
      </w:tr>
      <w:tr w:rsidR="004A12D4" w14:paraId="3ADDC68E"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8F45D22" w14:textId="023E6113"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5D1B43F4" wp14:editId="52E3A504">
                  <wp:extent cx="260350" cy="240030"/>
                  <wp:effectExtent l="0" t="0" r="6350" b="762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vertAlign w:val="superscript"/>
              </w:rPr>
              <w:t xml:space="preserve"> Note 2</w:t>
            </w:r>
          </w:p>
        </w:tc>
        <w:tc>
          <w:tcPr>
            <w:tcW w:w="551" w:type="pct"/>
            <w:tcBorders>
              <w:top w:val="single" w:sz="4" w:space="0" w:color="auto"/>
              <w:left w:val="single" w:sz="4" w:space="0" w:color="auto"/>
              <w:bottom w:val="nil"/>
              <w:right w:val="single" w:sz="4" w:space="0" w:color="auto"/>
            </w:tcBorders>
            <w:hideMark/>
          </w:tcPr>
          <w:p w14:paraId="01A5D0D9"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693" w:type="pct"/>
            <w:tcBorders>
              <w:top w:val="single" w:sz="4" w:space="0" w:color="auto"/>
              <w:left w:val="single" w:sz="4" w:space="0" w:color="auto"/>
              <w:bottom w:val="single" w:sz="4" w:space="0" w:color="auto"/>
              <w:right w:val="single" w:sz="4" w:space="0" w:color="auto"/>
            </w:tcBorders>
            <w:hideMark/>
          </w:tcPr>
          <w:p w14:paraId="5149D319" w14:textId="77777777" w:rsidR="004A12D4" w:rsidRDefault="004A12D4">
            <w:pPr>
              <w:keepNext/>
              <w:keepLines/>
              <w:overflowPunct w:val="0"/>
              <w:autoSpaceDE w:val="0"/>
              <w:autoSpaceDN w:val="0"/>
              <w:adjustRightInd w:val="0"/>
              <w:spacing w:after="0" w:line="256" w:lineRule="auto"/>
              <w:jc w:val="center"/>
              <w:rPr>
                <w:rFonts w:ascii="Arial" w:hAnsi="Arial"/>
                <w:sz w:val="18"/>
                <w:lang w:eastAsia="en-GB"/>
              </w:rPr>
            </w:pPr>
            <w:r>
              <w:rPr>
                <w:rFonts w:ascii="Arial" w:hAnsi="Arial"/>
                <w:sz w:val="18"/>
              </w:rPr>
              <w:t>1</w:t>
            </w:r>
          </w:p>
        </w:tc>
        <w:tc>
          <w:tcPr>
            <w:tcW w:w="1433" w:type="pct"/>
            <w:gridSpan w:val="2"/>
            <w:tcBorders>
              <w:top w:val="single" w:sz="4" w:space="0" w:color="auto"/>
              <w:left w:val="single" w:sz="4" w:space="0" w:color="auto"/>
              <w:bottom w:val="nil"/>
              <w:right w:val="single" w:sz="4" w:space="0" w:color="auto"/>
            </w:tcBorders>
            <w:hideMark/>
          </w:tcPr>
          <w:p w14:paraId="18343DC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c>
          <w:tcPr>
            <w:tcW w:w="1607" w:type="pct"/>
            <w:gridSpan w:val="2"/>
            <w:tcBorders>
              <w:top w:val="single" w:sz="4" w:space="0" w:color="auto"/>
              <w:left w:val="single" w:sz="4" w:space="0" w:color="auto"/>
              <w:bottom w:val="nil"/>
              <w:right w:val="single" w:sz="4" w:space="0" w:color="auto"/>
            </w:tcBorders>
            <w:hideMark/>
          </w:tcPr>
          <w:p w14:paraId="2731C19F"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4A12D4" w14:paraId="086AA632"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9170E99" w14:textId="0D0BF124"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A0AE18C" wp14:editId="40EE3249">
                  <wp:extent cx="400685" cy="247015"/>
                  <wp:effectExtent l="0" t="0" r="0" b="635"/>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068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3497FBB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459F95A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63D3E80"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728" w:type="pct"/>
            <w:tcBorders>
              <w:top w:val="single" w:sz="4" w:space="0" w:color="auto"/>
              <w:left w:val="single" w:sz="4" w:space="0" w:color="auto"/>
              <w:bottom w:val="nil"/>
              <w:right w:val="single" w:sz="4" w:space="0" w:color="auto"/>
            </w:tcBorders>
            <w:hideMark/>
          </w:tcPr>
          <w:p w14:paraId="469380A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c>
          <w:tcPr>
            <w:tcW w:w="707" w:type="pct"/>
            <w:tcBorders>
              <w:top w:val="single" w:sz="4" w:space="0" w:color="auto"/>
              <w:left w:val="single" w:sz="4" w:space="0" w:color="auto"/>
              <w:bottom w:val="nil"/>
              <w:right w:val="single" w:sz="4" w:space="0" w:color="auto"/>
            </w:tcBorders>
            <w:hideMark/>
          </w:tcPr>
          <w:p w14:paraId="23BA68F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-2.41</w:t>
            </w:r>
          </w:p>
        </w:tc>
        <w:tc>
          <w:tcPr>
            <w:tcW w:w="900" w:type="pct"/>
            <w:tcBorders>
              <w:top w:val="single" w:sz="4" w:space="0" w:color="auto"/>
              <w:left w:val="single" w:sz="4" w:space="0" w:color="auto"/>
              <w:bottom w:val="nil"/>
              <w:right w:val="single" w:sz="4" w:space="0" w:color="auto"/>
            </w:tcBorders>
            <w:hideMark/>
          </w:tcPr>
          <w:p w14:paraId="4158D83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-12.12</w:t>
            </w:r>
          </w:p>
        </w:tc>
      </w:tr>
      <w:tr w:rsidR="004A12D4" w14:paraId="75FACCC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E769032" w14:textId="5E80F13A"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0E7BA602" wp14:editId="68C812AA">
                  <wp:extent cx="513715" cy="247015"/>
                  <wp:effectExtent l="0" t="0" r="635" b="63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3715" cy="24701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hideMark/>
          </w:tcPr>
          <w:p w14:paraId="2586CBAC"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693" w:type="pct"/>
            <w:tcBorders>
              <w:top w:val="single" w:sz="4" w:space="0" w:color="auto"/>
              <w:left w:val="single" w:sz="4" w:space="0" w:color="auto"/>
              <w:bottom w:val="single" w:sz="4" w:space="0" w:color="auto"/>
              <w:right w:val="single" w:sz="4" w:space="0" w:color="auto"/>
            </w:tcBorders>
            <w:hideMark/>
          </w:tcPr>
          <w:p w14:paraId="3F40428D"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nil"/>
              <w:right w:val="single" w:sz="4" w:space="0" w:color="auto"/>
            </w:tcBorders>
            <w:hideMark/>
          </w:tcPr>
          <w:p w14:paraId="1F45F67D"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728" w:type="pct"/>
            <w:tcBorders>
              <w:top w:val="single" w:sz="4" w:space="0" w:color="auto"/>
              <w:left w:val="single" w:sz="4" w:space="0" w:color="auto"/>
              <w:bottom w:val="nil"/>
              <w:right w:val="single" w:sz="4" w:space="0" w:color="auto"/>
            </w:tcBorders>
            <w:hideMark/>
          </w:tcPr>
          <w:p w14:paraId="5A0DD607"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707" w:type="pct"/>
            <w:tcBorders>
              <w:top w:val="single" w:sz="4" w:space="0" w:color="auto"/>
              <w:left w:val="single" w:sz="4" w:space="0" w:color="auto"/>
              <w:bottom w:val="nil"/>
              <w:right w:val="single" w:sz="4" w:space="0" w:color="auto"/>
            </w:tcBorders>
            <w:hideMark/>
          </w:tcPr>
          <w:p w14:paraId="5FD8A25B"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00" w:type="pct"/>
            <w:tcBorders>
              <w:top w:val="single" w:sz="4" w:space="0" w:color="auto"/>
              <w:left w:val="single" w:sz="4" w:space="0" w:color="auto"/>
              <w:bottom w:val="nil"/>
              <w:right w:val="single" w:sz="4" w:space="0" w:color="auto"/>
            </w:tcBorders>
            <w:hideMark/>
          </w:tcPr>
          <w:p w14:paraId="14D978C5"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4A12D4" w14:paraId="51621A05"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18E8C0A"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551" w:type="pct"/>
            <w:tcBorders>
              <w:top w:val="single" w:sz="4" w:space="0" w:color="auto"/>
              <w:left w:val="single" w:sz="4" w:space="0" w:color="auto"/>
              <w:bottom w:val="nil"/>
              <w:right w:val="single" w:sz="4" w:space="0" w:color="auto"/>
            </w:tcBorders>
            <w:hideMark/>
          </w:tcPr>
          <w:p w14:paraId="449F39D1"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693" w:type="pct"/>
            <w:tcBorders>
              <w:top w:val="single" w:sz="4" w:space="0" w:color="auto"/>
              <w:left w:val="single" w:sz="4" w:space="0" w:color="auto"/>
              <w:bottom w:val="single" w:sz="4" w:space="0" w:color="auto"/>
              <w:right w:val="single" w:sz="4" w:space="0" w:color="auto"/>
            </w:tcBorders>
            <w:hideMark/>
          </w:tcPr>
          <w:p w14:paraId="2B79ED21"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7F8ADB88" w14:textId="77777777" w:rsidR="004A12D4" w:rsidRDefault="004A12D4">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728" w:type="pct"/>
            <w:tcBorders>
              <w:top w:val="single" w:sz="4" w:space="0" w:color="auto"/>
              <w:left w:val="single" w:sz="4" w:space="0" w:color="auto"/>
              <w:bottom w:val="single" w:sz="4" w:space="0" w:color="auto"/>
              <w:right w:val="single" w:sz="4" w:space="0" w:color="auto"/>
            </w:tcBorders>
            <w:hideMark/>
          </w:tcPr>
          <w:p w14:paraId="0D14FABA"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c>
          <w:tcPr>
            <w:tcW w:w="707" w:type="pct"/>
            <w:tcBorders>
              <w:top w:val="single" w:sz="4" w:space="0" w:color="auto"/>
              <w:left w:val="single" w:sz="4" w:space="0" w:color="auto"/>
              <w:bottom w:val="single" w:sz="4" w:space="0" w:color="auto"/>
              <w:right w:val="single" w:sz="4" w:space="0" w:color="auto"/>
            </w:tcBorders>
            <w:hideMark/>
          </w:tcPr>
          <w:p w14:paraId="78E370E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-91</w:t>
            </w:r>
          </w:p>
        </w:tc>
        <w:tc>
          <w:tcPr>
            <w:tcW w:w="900" w:type="pct"/>
            <w:tcBorders>
              <w:top w:val="single" w:sz="4" w:space="0" w:color="auto"/>
              <w:left w:val="single" w:sz="4" w:space="0" w:color="auto"/>
              <w:bottom w:val="single" w:sz="4" w:space="0" w:color="auto"/>
              <w:right w:val="single" w:sz="4" w:space="0" w:color="auto"/>
            </w:tcBorders>
            <w:hideMark/>
          </w:tcPr>
          <w:p w14:paraId="486E7A99"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-99</w:t>
            </w:r>
          </w:p>
        </w:tc>
      </w:tr>
      <w:tr w:rsidR="004A12D4" w14:paraId="7D9F4236"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3B8D14DF" w14:textId="77777777" w:rsidR="004A12D4" w:rsidRDefault="004A12D4">
            <w:pPr>
              <w:keepNext/>
              <w:keepLines/>
              <w:spacing w:after="0" w:line="256" w:lineRule="auto"/>
              <w:rPr>
                <w:rFonts w:ascii="Arial" w:hAnsi="Arial" w:cs="v4.2.0"/>
                <w:sz w:val="18"/>
                <w:lang w:eastAsia="en-GB"/>
              </w:rPr>
            </w:pPr>
          </w:p>
          <w:p w14:paraId="2E668DCC" w14:textId="77777777" w:rsidR="004A12D4" w:rsidRDefault="004A12D4">
            <w:pPr>
              <w:keepNext/>
              <w:keepLines/>
              <w:overflowPunct w:val="0"/>
              <w:autoSpaceDE w:val="0"/>
              <w:autoSpaceDN w:val="0"/>
              <w:adjustRightInd w:val="0"/>
              <w:spacing w:after="0" w:line="256" w:lineRule="auto"/>
              <w:rPr>
                <w:rFonts w:ascii="Arial" w:hAnsi="Arial" w:cs="v4.2.0"/>
                <w:sz w:val="18"/>
                <w:lang w:eastAsia="en-GB"/>
              </w:rPr>
            </w:pPr>
            <w:r>
              <w:rPr>
                <w:rFonts w:ascii="Arial" w:hAnsi="Arial" w:cs="v4.2.0"/>
                <w:sz w:val="18"/>
              </w:rPr>
              <w:t>Io</w:t>
            </w:r>
          </w:p>
        </w:tc>
        <w:tc>
          <w:tcPr>
            <w:tcW w:w="551" w:type="pct"/>
            <w:tcBorders>
              <w:top w:val="single" w:sz="4" w:space="0" w:color="auto"/>
              <w:left w:val="single" w:sz="4" w:space="0" w:color="auto"/>
              <w:bottom w:val="single" w:sz="4" w:space="0" w:color="auto"/>
              <w:right w:val="single" w:sz="4" w:space="0" w:color="auto"/>
            </w:tcBorders>
            <w:hideMark/>
          </w:tcPr>
          <w:p w14:paraId="2F5A9C55"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dBm/</w:t>
            </w:r>
            <w:r>
              <w:rPr>
                <w:rFonts w:ascii="Arial" w:hAnsi="Arial"/>
                <w:sz w:val="18"/>
              </w:rPr>
              <w:t>95.04 MHz</w:t>
            </w:r>
          </w:p>
        </w:tc>
        <w:tc>
          <w:tcPr>
            <w:tcW w:w="693" w:type="pct"/>
            <w:tcBorders>
              <w:top w:val="single" w:sz="4" w:space="0" w:color="auto"/>
              <w:left w:val="single" w:sz="4" w:space="0" w:color="auto"/>
              <w:bottom w:val="single" w:sz="4" w:space="0" w:color="auto"/>
              <w:right w:val="single" w:sz="4" w:space="0" w:color="auto"/>
            </w:tcBorders>
            <w:hideMark/>
          </w:tcPr>
          <w:p w14:paraId="422C3ED2"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706" w:type="pct"/>
            <w:tcBorders>
              <w:top w:val="single" w:sz="4" w:space="0" w:color="auto"/>
              <w:left w:val="single" w:sz="4" w:space="0" w:color="auto"/>
              <w:bottom w:val="single" w:sz="4" w:space="0" w:color="auto"/>
              <w:right w:val="single" w:sz="4" w:space="0" w:color="auto"/>
            </w:tcBorders>
            <w:hideMark/>
          </w:tcPr>
          <w:p w14:paraId="3672E53E"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28" w:type="pct"/>
            <w:tcBorders>
              <w:top w:val="single" w:sz="4" w:space="0" w:color="auto"/>
              <w:left w:val="single" w:sz="4" w:space="0" w:color="auto"/>
              <w:bottom w:val="single" w:sz="4" w:space="0" w:color="auto"/>
              <w:right w:val="single" w:sz="4" w:space="0" w:color="auto"/>
            </w:tcBorders>
            <w:hideMark/>
          </w:tcPr>
          <w:p w14:paraId="70D1450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707" w:type="pct"/>
            <w:tcBorders>
              <w:top w:val="single" w:sz="4" w:space="0" w:color="auto"/>
              <w:left w:val="single" w:sz="4" w:space="0" w:color="auto"/>
              <w:bottom w:val="single" w:sz="4" w:space="0" w:color="auto"/>
              <w:right w:val="single" w:sz="4" w:space="0" w:color="auto"/>
            </w:tcBorders>
            <w:hideMark/>
          </w:tcPr>
          <w:p w14:paraId="2751FEA7"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c>
          <w:tcPr>
            <w:tcW w:w="900" w:type="pct"/>
            <w:tcBorders>
              <w:top w:val="single" w:sz="4" w:space="0" w:color="auto"/>
              <w:left w:val="single" w:sz="4" w:space="0" w:color="auto"/>
              <w:bottom w:val="single" w:sz="4" w:space="0" w:color="auto"/>
              <w:right w:val="single" w:sz="4" w:space="0" w:color="auto"/>
            </w:tcBorders>
            <w:hideMark/>
          </w:tcPr>
          <w:p w14:paraId="0FA30FBB"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-57.63</w:t>
            </w:r>
          </w:p>
        </w:tc>
      </w:tr>
      <w:tr w:rsidR="004A12D4" w14:paraId="723AD2AF" w14:textId="77777777" w:rsidTr="004A12D4">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61BC042E" w14:textId="77777777" w:rsidR="004A12D4" w:rsidRDefault="004A12D4">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551" w:type="pct"/>
            <w:tcBorders>
              <w:top w:val="single" w:sz="4" w:space="0" w:color="auto"/>
              <w:left w:val="single" w:sz="4" w:space="0" w:color="auto"/>
              <w:bottom w:val="single" w:sz="4" w:space="0" w:color="auto"/>
              <w:right w:val="single" w:sz="4" w:space="0" w:color="auto"/>
            </w:tcBorders>
          </w:tcPr>
          <w:p w14:paraId="04F94E94" w14:textId="77777777" w:rsidR="004A12D4" w:rsidRDefault="004A12D4">
            <w:pPr>
              <w:keepNext/>
              <w:keepLines/>
              <w:overflowPunct w:val="0"/>
              <w:autoSpaceDE w:val="0"/>
              <w:autoSpaceDN w:val="0"/>
              <w:adjustRightInd w:val="0"/>
              <w:spacing w:after="0" w:line="256" w:lineRule="auto"/>
              <w:jc w:val="center"/>
              <w:rPr>
                <w:rFonts w:ascii="Arial" w:hAnsi="Arial"/>
                <w:sz w:val="18"/>
              </w:rPr>
            </w:pPr>
          </w:p>
        </w:tc>
        <w:tc>
          <w:tcPr>
            <w:tcW w:w="693" w:type="pct"/>
            <w:tcBorders>
              <w:top w:val="single" w:sz="4" w:space="0" w:color="auto"/>
              <w:left w:val="single" w:sz="4" w:space="0" w:color="auto"/>
              <w:bottom w:val="single" w:sz="4" w:space="0" w:color="auto"/>
              <w:right w:val="single" w:sz="4" w:space="0" w:color="auto"/>
            </w:tcBorders>
            <w:hideMark/>
          </w:tcPr>
          <w:p w14:paraId="6B482C86" w14:textId="77777777" w:rsidR="004A12D4" w:rsidRDefault="004A12D4">
            <w:pPr>
              <w:keepNext/>
              <w:keepLines/>
              <w:overflowPunct w:val="0"/>
              <w:autoSpaceDE w:val="0"/>
              <w:autoSpaceDN w:val="0"/>
              <w:adjustRightInd w:val="0"/>
              <w:spacing w:after="0" w:line="256" w:lineRule="auto"/>
              <w:jc w:val="center"/>
              <w:rPr>
                <w:rFonts w:ascii="Arial" w:hAnsi="Arial" w:cs="v4.2.0"/>
                <w:sz w:val="18"/>
                <w:lang w:eastAsia="en-GB"/>
              </w:rPr>
            </w:pPr>
            <w:r>
              <w:rPr>
                <w:rFonts w:ascii="Arial" w:hAnsi="Arial" w:cs="v4.2.0"/>
                <w:sz w:val="18"/>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4AE109B0"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c>
          <w:tcPr>
            <w:tcW w:w="1607" w:type="pct"/>
            <w:gridSpan w:val="2"/>
            <w:tcBorders>
              <w:top w:val="single" w:sz="4" w:space="0" w:color="auto"/>
              <w:left w:val="single" w:sz="4" w:space="0" w:color="auto"/>
              <w:bottom w:val="single" w:sz="4" w:space="0" w:color="auto"/>
              <w:right w:val="single" w:sz="4" w:space="0" w:color="auto"/>
            </w:tcBorders>
            <w:hideMark/>
          </w:tcPr>
          <w:p w14:paraId="363D8C44" w14:textId="77777777" w:rsidR="004A12D4" w:rsidRDefault="004A12D4">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4A12D4" w14:paraId="4BCBDB60" w14:textId="77777777" w:rsidTr="004A12D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B17670" w14:textId="77777777" w:rsidR="004A12D4" w:rsidRDefault="004A12D4">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Void.</w:t>
            </w:r>
          </w:p>
          <w:p w14:paraId="14199210" w14:textId="36710EA9" w:rsidR="004A12D4" w:rsidRDefault="004A12D4">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389C4EA7" wp14:editId="5F7F6C78">
                  <wp:extent cx="260350" cy="240030"/>
                  <wp:effectExtent l="0" t="0" r="6350" b="762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60350" cy="240030"/>
                          </a:xfrm>
                          <a:prstGeom prst="rect">
                            <a:avLst/>
                          </a:prstGeom>
                          <a:noFill/>
                          <a:ln>
                            <a:noFill/>
                          </a:ln>
                        </pic:spPr>
                      </pic:pic>
                    </a:graphicData>
                  </a:graphic>
                </wp:inline>
              </w:drawing>
            </w:r>
            <w:r>
              <w:rPr>
                <w:rFonts w:ascii="Arial" w:hAnsi="Arial"/>
                <w:sz w:val="18"/>
              </w:rPr>
              <w:t xml:space="preserve"> to be fulfilled.</w:t>
            </w:r>
          </w:p>
          <w:p w14:paraId="34052E74" w14:textId="77777777" w:rsidR="004A12D4" w:rsidRDefault="004A12D4">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45D3EC49" w14:textId="77777777" w:rsidR="004A12D4" w:rsidRDefault="004A12D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PRS-RSRP minimum requirements are specified assuming independent interference and noise at each receiver antenna port.</w:t>
            </w:r>
          </w:p>
          <w:p w14:paraId="6E1C85AF" w14:textId="77777777" w:rsidR="004A12D4" w:rsidRDefault="004A12D4">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57416A42" w14:textId="77777777" w:rsidR="004A12D4" w:rsidRDefault="004A12D4">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03963E2C" w14:textId="77777777" w:rsidR="004A12D4" w:rsidRDefault="004A12D4">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49C1C725" w14:textId="77777777" w:rsidR="004A12D4" w:rsidRDefault="004A12D4">
            <w:pPr>
              <w:keepNext/>
              <w:keepLines/>
              <w:overflowPunct w:val="0"/>
              <w:autoSpaceDE w:val="0"/>
              <w:autoSpaceDN w:val="0"/>
              <w:adjustRightInd w:val="0"/>
              <w:spacing w:after="0" w:line="256" w:lineRule="auto"/>
              <w:ind w:left="851" w:hanging="851"/>
              <w:rPr>
                <w:ins w:id="21" w:author="CATT" w:date="2023-10-31T16:35:00Z"/>
                <w:rFonts w:ascii="Arial" w:hAnsi="Arial" w:cs="Arial"/>
                <w:sz w:val="18"/>
                <w:lang w:eastAsia="zh-CN"/>
              </w:rPr>
            </w:pPr>
            <w:r>
              <w:rPr>
                <w:rFonts w:ascii="Arial" w:hAnsi="Arial" w:cs="Arial"/>
                <w:sz w:val="18"/>
              </w:rPr>
              <w:t>Note 8:</w:t>
            </w:r>
            <w:r>
              <w:rPr>
                <w:rFonts w:ascii="Arial" w:hAnsi="Arial" w:cs="Arial"/>
                <w:sz w:val="18"/>
              </w:rPr>
              <w:tab/>
              <w:t>GP#24 is configured if UE supports MG#24, otherwise GP#13 is configured.</w:t>
            </w:r>
          </w:p>
          <w:p w14:paraId="35DBC972" w14:textId="7F6A685F" w:rsidR="004A12D4" w:rsidRPr="004A12D4" w:rsidRDefault="004A12D4" w:rsidP="0011128A">
            <w:pPr>
              <w:keepNext/>
              <w:keepLines/>
              <w:spacing w:after="0"/>
              <w:ind w:left="851" w:hanging="851"/>
              <w:rPr>
                <w:rFonts w:ascii="Arial" w:hAnsi="Arial"/>
                <w:sz w:val="18"/>
                <w:lang w:eastAsia="zh-CN"/>
              </w:rPr>
            </w:pPr>
            <w:ins w:id="22" w:author="CATT" w:date="2023-10-31T16:35:00Z">
              <w:r>
                <w:rPr>
                  <w:rFonts w:ascii="Arial" w:hAnsi="Arial"/>
                  <w:sz w:val="18"/>
                </w:rPr>
                <w:t xml:space="preserve">Note </w:t>
              </w:r>
              <w:r>
                <w:rPr>
                  <w:rFonts w:ascii="Arial" w:hAnsi="Arial" w:hint="eastAsia"/>
                  <w:sz w:val="18"/>
                  <w:lang w:eastAsia="zh-CN"/>
                </w:rPr>
                <w:t>9</w:t>
              </w:r>
              <w:r>
                <w:rPr>
                  <w:rFonts w:ascii="Arial" w:hAnsi="Arial"/>
                  <w:sz w:val="18"/>
                </w:rPr>
                <w:t>:</w:t>
              </w:r>
              <w:r>
                <w:rPr>
                  <w:rFonts w:ascii="Arial" w:hAnsi="Arial"/>
                  <w:sz w:val="18"/>
                </w:rPr>
                <w:tab/>
                <w:t xml:space="preserve">Calculation of Es/Iot includes the effect of UE internal noise up to the value assumed for the associated Refsens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ins>
          </w:p>
        </w:tc>
      </w:tr>
    </w:tbl>
    <w:p w14:paraId="66ABDE38" w14:textId="77777777" w:rsidR="004A12D4" w:rsidRDefault="004A12D4" w:rsidP="004A12D4"/>
    <w:p w14:paraId="6A78FD35" w14:textId="77777777" w:rsidR="004A12D4" w:rsidRDefault="004A12D4" w:rsidP="004A12D4">
      <w:pPr>
        <w:pStyle w:val="TH"/>
        <w:rPr>
          <w:rFonts w:eastAsia="Times New Roman"/>
          <w:lang w:eastAsia="en-GB"/>
        </w:rPr>
      </w:pPr>
      <w:r>
        <w:t>Table A.7.7.12.1.2-2: Void</w:t>
      </w:r>
    </w:p>
    <w:p w14:paraId="3E96C58D" w14:textId="77777777" w:rsidR="004A12D4" w:rsidRDefault="004A12D4" w:rsidP="004A12D4"/>
    <w:p w14:paraId="39259042" w14:textId="77777777" w:rsidR="004A12D4" w:rsidRDefault="004A12D4" w:rsidP="004A12D4">
      <w:pPr>
        <w:pStyle w:val="5"/>
      </w:pPr>
      <w:r>
        <w:t>A.7.7.12.1.3</w:t>
      </w:r>
      <w:r>
        <w:tab/>
        <w:t>Test requirements</w:t>
      </w:r>
    </w:p>
    <w:p w14:paraId="0FEE1793" w14:textId="3C66AB2E" w:rsidR="004A12D4" w:rsidRPr="004A12D4" w:rsidRDefault="004A12D4" w:rsidP="004A12D4">
      <w:pPr>
        <w:rPr>
          <w:lang w:eastAsia="zh-CN"/>
        </w:rPr>
      </w:pPr>
      <w:r>
        <w:t>The UE Rx-Tx time difference measurement time fulfils the UE Rx-Tx measurement accuracy requirements specified in clause 10.1.25.2 for both Cell 1 and Cell 2.</w:t>
      </w:r>
    </w:p>
    <w:p w14:paraId="18AB6901" w14:textId="14AA294F" w:rsidR="0027671D" w:rsidRPr="0027671D" w:rsidRDefault="0027671D" w:rsidP="00D47ED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55655">
        <w:rPr>
          <w:rFonts w:hint="eastAsia"/>
          <w:noProof/>
          <w:color w:val="FF0000"/>
          <w:lang w:eastAsia="zh-CN"/>
        </w:rPr>
        <w:t>2</w:t>
      </w:r>
      <w:r w:rsidRPr="00CE26E1">
        <w:rPr>
          <w:rFonts w:hint="eastAsia"/>
          <w:noProof/>
          <w:color w:val="FF0000"/>
          <w:lang w:eastAsia="zh-CN"/>
        </w:rPr>
        <w:t>&gt;</w:t>
      </w:r>
    </w:p>
    <w:sectPr w:rsidR="0027671D" w:rsidRPr="0027671D"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E9CB4E" w14:textId="77777777" w:rsidR="002E7F32" w:rsidRDefault="002E7F32">
      <w:r>
        <w:separator/>
      </w:r>
    </w:p>
  </w:endnote>
  <w:endnote w:type="continuationSeparator" w:id="0">
    <w:p w14:paraId="684C5836" w14:textId="77777777" w:rsidR="002E7F32" w:rsidRDefault="002E7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µÈÏß"/>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8A2E70" w14:textId="77777777" w:rsidR="002E7F32" w:rsidRDefault="002E7F32">
      <w:r>
        <w:separator/>
      </w:r>
    </w:p>
  </w:footnote>
  <w:footnote w:type="continuationSeparator" w:id="0">
    <w:p w14:paraId="6FC5BB54" w14:textId="77777777" w:rsidR="002E7F32" w:rsidRDefault="002E7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4E7F" w:rsidRDefault="00104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4E7F" w:rsidRDefault="00104E7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4E7F" w:rsidRDefault="00104E7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4E7F" w:rsidRDefault="00104E7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num>
  <w:num w:numId="19">
    <w:abstractNumId w:val="14"/>
  </w:num>
  <w:num w:numId="20">
    <w:abstractNumId w:val="3"/>
  </w:num>
  <w:num w:numId="21">
    <w:abstractNumId w:val="4"/>
  </w:num>
  <w:num w:numId="22">
    <w:abstractNumId w:val="0"/>
  </w:num>
  <w:num w:numId="23">
    <w:abstractNumId w:val="12"/>
  </w:num>
  <w:num w:numId="24">
    <w:abstractNumId w:val="1"/>
  </w:num>
  <w:num w:numId="25">
    <w:abstractNumId w:val="11"/>
  </w:num>
  <w:num w:numId="2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3792"/>
    <w:rsid w:val="00006FC1"/>
    <w:rsid w:val="0000797F"/>
    <w:rsid w:val="00013377"/>
    <w:rsid w:val="00015964"/>
    <w:rsid w:val="00015D63"/>
    <w:rsid w:val="00017011"/>
    <w:rsid w:val="00017A1B"/>
    <w:rsid w:val="00021C91"/>
    <w:rsid w:val="00022E4A"/>
    <w:rsid w:val="00030253"/>
    <w:rsid w:val="00033572"/>
    <w:rsid w:val="000356DF"/>
    <w:rsid w:val="00037CF3"/>
    <w:rsid w:val="00041941"/>
    <w:rsid w:val="00044207"/>
    <w:rsid w:val="00046DC4"/>
    <w:rsid w:val="00047157"/>
    <w:rsid w:val="0005056A"/>
    <w:rsid w:val="00053B6B"/>
    <w:rsid w:val="000557CB"/>
    <w:rsid w:val="00055AC6"/>
    <w:rsid w:val="00067908"/>
    <w:rsid w:val="00067F75"/>
    <w:rsid w:val="00071259"/>
    <w:rsid w:val="0007457D"/>
    <w:rsid w:val="00075F68"/>
    <w:rsid w:val="00080F92"/>
    <w:rsid w:val="00082B58"/>
    <w:rsid w:val="00082CB9"/>
    <w:rsid w:val="000973C6"/>
    <w:rsid w:val="000A289C"/>
    <w:rsid w:val="000A2E82"/>
    <w:rsid w:val="000A3C71"/>
    <w:rsid w:val="000A6394"/>
    <w:rsid w:val="000B048B"/>
    <w:rsid w:val="000B0497"/>
    <w:rsid w:val="000B0EE8"/>
    <w:rsid w:val="000B2940"/>
    <w:rsid w:val="000B7FED"/>
    <w:rsid w:val="000C038A"/>
    <w:rsid w:val="000C5695"/>
    <w:rsid w:val="000C5CBB"/>
    <w:rsid w:val="000C6598"/>
    <w:rsid w:val="000D44B3"/>
    <w:rsid w:val="000D5F5D"/>
    <w:rsid w:val="000D6F24"/>
    <w:rsid w:val="000D7A6E"/>
    <w:rsid w:val="000D7E92"/>
    <w:rsid w:val="000E59AC"/>
    <w:rsid w:val="000F3CA4"/>
    <w:rsid w:val="000F6F2E"/>
    <w:rsid w:val="00103792"/>
    <w:rsid w:val="00104E7F"/>
    <w:rsid w:val="00107B84"/>
    <w:rsid w:val="0011128A"/>
    <w:rsid w:val="00111B69"/>
    <w:rsid w:val="001138FC"/>
    <w:rsid w:val="00114EF3"/>
    <w:rsid w:val="00122699"/>
    <w:rsid w:val="00126EE8"/>
    <w:rsid w:val="00131665"/>
    <w:rsid w:val="00141483"/>
    <w:rsid w:val="00144282"/>
    <w:rsid w:val="00145D43"/>
    <w:rsid w:val="00146987"/>
    <w:rsid w:val="00151FDA"/>
    <w:rsid w:val="00161690"/>
    <w:rsid w:val="00164830"/>
    <w:rsid w:val="001664E8"/>
    <w:rsid w:val="0017131B"/>
    <w:rsid w:val="0017201F"/>
    <w:rsid w:val="00172137"/>
    <w:rsid w:val="0017759E"/>
    <w:rsid w:val="0018601F"/>
    <w:rsid w:val="0018620C"/>
    <w:rsid w:val="00190DFB"/>
    <w:rsid w:val="001925DB"/>
    <w:rsid w:val="00192C46"/>
    <w:rsid w:val="00194436"/>
    <w:rsid w:val="001A08B3"/>
    <w:rsid w:val="001A0B4C"/>
    <w:rsid w:val="001A1010"/>
    <w:rsid w:val="001A1B81"/>
    <w:rsid w:val="001A5A5E"/>
    <w:rsid w:val="001A5BE6"/>
    <w:rsid w:val="001A7B60"/>
    <w:rsid w:val="001B52F0"/>
    <w:rsid w:val="001B7A65"/>
    <w:rsid w:val="001C039C"/>
    <w:rsid w:val="001C09C3"/>
    <w:rsid w:val="001C21FB"/>
    <w:rsid w:val="001C3F00"/>
    <w:rsid w:val="001D0A4A"/>
    <w:rsid w:val="001D1F35"/>
    <w:rsid w:val="001D2361"/>
    <w:rsid w:val="001D32C8"/>
    <w:rsid w:val="001D32FD"/>
    <w:rsid w:val="001E0619"/>
    <w:rsid w:val="001E0C36"/>
    <w:rsid w:val="001E41F3"/>
    <w:rsid w:val="001E4FB9"/>
    <w:rsid w:val="001E7E22"/>
    <w:rsid w:val="001F3B56"/>
    <w:rsid w:val="001F429B"/>
    <w:rsid w:val="001F4D58"/>
    <w:rsid w:val="001F5346"/>
    <w:rsid w:val="002057A7"/>
    <w:rsid w:val="00205C50"/>
    <w:rsid w:val="0020627C"/>
    <w:rsid w:val="00210CF3"/>
    <w:rsid w:val="00214C74"/>
    <w:rsid w:val="00220895"/>
    <w:rsid w:val="00220D36"/>
    <w:rsid w:val="0022549D"/>
    <w:rsid w:val="0025242F"/>
    <w:rsid w:val="00252B5B"/>
    <w:rsid w:val="002549A4"/>
    <w:rsid w:val="00254F91"/>
    <w:rsid w:val="0026004D"/>
    <w:rsid w:val="00260529"/>
    <w:rsid w:val="002622AD"/>
    <w:rsid w:val="002640DD"/>
    <w:rsid w:val="00270BF1"/>
    <w:rsid w:val="002713D9"/>
    <w:rsid w:val="00272F46"/>
    <w:rsid w:val="00274DA8"/>
    <w:rsid w:val="00275D12"/>
    <w:rsid w:val="0027671D"/>
    <w:rsid w:val="00281471"/>
    <w:rsid w:val="00284FEB"/>
    <w:rsid w:val="002860C4"/>
    <w:rsid w:val="00287654"/>
    <w:rsid w:val="00295D83"/>
    <w:rsid w:val="00297B09"/>
    <w:rsid w:val="002A5026"/>
    <w:rsid w:val="002B4422"/>
    <w:rsid w:val="002B5741"/>
    <w:rsid w:val="002C3FBB"/>
    <w:rsid w:val="002C4821"/>
    <w:rsid w:val="002C68BD"/>
    <w:rsid w:val="002D6AC6"/>
    <w:rsid w:val="002D7F8F"/>
    <w:rsid w:val="002E0065"/>
    <w:rsid w:val="002E11FB"/>
    <w:rsid w:val="002E242F"/>
    <w:rsid w:val="002E472E"/>
    <w:rsid w:val="002E4A11"/>
    <w:rsid w:val="002E55B6"/>
    <w:rsid w:val="002E7F32"/>
    <w:rsid w:val="002F271A"/>
    <w:rsid w:val="002F34CC"/>
    <w:rsid w:val="002F727F"/>
    <w:rsid w:val="00302E94"/>
    <w:rsid w:val="00304927"/>
    <w:rsid w:val="00305409"/>
    <w:rsid w:val="003074B8"/>
    <w:rsid w:val="0031045E"/>
    <w:rsid w:val="00313BD1"/>
    <w:rsid w:val="00316F77"/>
    <w:rsid w:val="00322B33"/>
    <w:rsid w:val="00324B3E"/>
    <w:rsid w:val="00325492"/>
    <w:rsid w:val="00327067"/>
    <w:rsid w:val="00333C6A"/>
    <w:rsid w:val="0033794C"/>
    <w:rsid w:val="00340289"/>
    <w:rsid w:val="00341FF4"/>
    <w:rsid w:val="003424E8"/>
    <w:rsid w:val="00344123"/>
    <w:rsid w:val="00347D60"/>
    <w:rsid w:val="00350B89"/>
    <w:rsid w:val="00351425"/>
    <w:rsid w:val="00354879"/>
    <w:rsid w:val="00357BCD"/>
    <w:rsid w:val="00357F57"/>
    <w:rsid w:val="003609EF"/>
    <w:rsid w:val="00360A47"/>
    <w:rsid w:val="0036231A"/>
    <w:rsid w:val="003656CA"/>
    <w:rsid w:val="00365D57"/>
    <w:rsid w:val="00374DD4"/>
    <w:rsid w:val="00384377"/>
    <w:rsid w:val="003962D0"/>
    <w:rsid w:val="003A22EC"/>
    <w:rsid w:val="003A4DDB"/>
    <w:rsid w:val="003A7B97"/>
    <w:rsid w:val="003B117C"/>
    <w:rsid w:val="003B6F5B"/>
    <w:rsid w:val="003C15B0"/>
    <w:rsid w:val="003C284E"/>
    <w:rsid w:val="003C6EDA"/>
    <w:rsid w:val="003C7E84"/>
    <w:rsid w:val="003D0AB5"/>
    <w:rsid w:val="003D360C"/>
    <w:rsid w:val="003D3630"/>
    <w:rsid w:val="003E1A36"/>
    <w:rsid w:val="003E2126"/>
    <w:rsid w:val="003E4D7A"/>
    <w:rsid w:val="003E672E"/>
    <w:rsid w:val="003F25DF"/>
    <w:rsid w:val="003F363B"/>
    <w:rsid w:val="003F5674"/>
    <w:rsid w:val="004052DA"/>
    <w:rsid w:val="004102E9"/>
    <w:rsid w:val="00410371"/>
    <w:rsid w:val="00415872"/>
    <w:rsid w:val="00415E20"/>
    <w:rsid w:val="004242CA"/>
    <w:rsid w:val="004242F1"/>
    <w:rsid w:val="00426BD4"/>
    <w:rsid w:val="004270D1"/>
    <w:rsid w:val="00432CA0"/>
    <w:rsid w:val="004370CB"/>
    <w:rsid w:val="0044365E"/>
    <w:rsid w:val="00444CB4"/>
    <w:rsid w:val="004554C3"/>
    <w:rsid w:val="004557A4"/>
    <w:rsid w:val="004578AB"/>
    <w:rsid w:val="0046091E"/>
    <w:rsid w:val="004620FF"/>
    <w:rsid w:val="0046247B"/>
    <w:rsid w:val="00462CCA"/>
    <w:rsid w:val="00466464"/>
    <w:rsid w:val="00466988"/>
    <w:rsid w:val="004704A7"/>
    <w:rsid w:val="004722DF"/>
    <w:rsid w:val="004733E5"/>
    <w:rsid w:val="004750D3"/>
    <w:rsid w:val="00476258"/>
    <w:rsid w:val="00477CD7"/>
    <w:rsid w:val="00487BA5"/>
    <w:rsid w:val="0049039A"/>
    <w:rsid w:val="0049087C"/>
    <w:rsid w:val="0049090C"/>
    <w:rsid w:val="004919B2"/>
    <w:rsid w:val="00492BE2"/>
    <w:rsid w:val="00493F70"/>
    <w:rsid w:val="0049625A"/>
    <w:rsid w:val="004A12D4"/>
    <w:rsid w:val="004A6180"/>
    <w:rsid w:val="004A68E1"/>
    <w:rsid w:val="004B05DE"/>
    <w:rsid w:val="004B52AE"/>
    <w:rsid w:val="004B75B7"/>
    <w:rsid w:val="004C436E"/>
    <w:rsid w:val="004D512A"/>
    <w:rsid w:val="004D6BE5"/>
    <w:rsid w:val="004E0F48"/>
    <w:rsid w:val="004F306A"/>
    <w:rsid w:val="004F398C"/>
    <w:rsid w:val="004F5C3A"/>
    <w:rsid w:val="0050200F"/>
    <w:rsid w:val="00510E91"/>
    <w:rsid w:val="005141D9"/>
    <w:rsid w:val="005146B9"/>
    <w:rsid w:val="0051580D"/>
    <w:rsid w:val="00520185"/>
    <w:rsid w:val="005224A3"/>
    <w:rsid w:val="00531478"/>
    <w:rsid w:val="00542760"/>
    <w:rsid w:val="00542935"/>
    <w:rsid w:val="00547111"/>
    <w:rsid w:val="005476A6"/>
    <w:rsid w:val="00550D44"/>
    <w:rsid w:val="00551AC1"/>
    <w:rsid w:val="005532C3"/>
    <w:rsid w:val="0055491E"/>
    <w:rsid w:val="005549B9"/>
    <w:rsid w:val="00556D69"/>
    <w:rsid w:val="0055752C"/>
    <w:rsid w:val="00562269"/>
    <w:rsid w:val="005643F8"/>
    <w:rsid w:val="0056523E"/>
    <w:rsid w:val="00566151"/>
    <w:rsid w:val="00567277"/>
    <w:rsid w:val="00567775"/>
    <w:rsid w:val="0057493E"/>
    <w:rsid w:val="00575480"/>
    <w:rsid w:val="00582F5D"/>
    <w:rsid w:val="005862CB"/>
    <w:rsid w:val="005921D4"/>
    <w:rsid w:val="00592D74"/>
    <w:rsid w:val="0059519F"/>
    <w:rsid w:val="0059765B"/>
    <w:rsid w:val="005A1131"/>
    <w:rsid w:val="005A7135"/>
    <w:rsid w:val="005B1B36"/>
    <w:rsid w:val="005B3686"/>
    <w:rsid w:val="005C69CB"/>
    <w:rsid w:val="005D2570"/>
    <w:rsid w:val="005E1626"/>
    <w:rsid w:val="005E2C44"/>
    <w:rsid w:val="005E3C7D"/>
    <w:rsid w:val="005F30BD"/>
    <w:rsid w:val="005F4DD7"/>
    <w:rsid w:val="00600857"/>
    <w:rsid w:val="00602D1A"/>
    <w:rsid w:val="00603CC4"/>
    <w:rsid w:val="00604886"/>
    <w:rsid w:val="0061499C"/>
    <w:rsid w:val="00616219"/>
    <w:rsid w:val="00621188"/>
    <w:rsid w:val="00621CD0"/>
    <w:rsid w:val="00623B70"/>
    <w:rsid w:val="006257ED"/>
    <w:rsid w:val="0063229D"/>
    <w:rsid w:val="006332E0"/>
    <w:rsid w:val="006353E2"/>
    <w:rsid w:val="00637FF5"/>
    <w:rsid w:val="006433BF"/>
    <w:rsid w:val="00653492"/>
    <w:rsid w:val="00653DE4"/>
    <w:rsid w:val="00656017"/>
    <w:rsid w:val="0065760A"/>
    <w:rsid w:val="00660E8C"/>
    <w:rsid w:val="006639B2"/>
    <w:rsid w:val="00663CF4"/>
    <w:rsid w:val="00665C47"/>
    <w:rsid w:val="00667878"/>
    <w:rsid w:val="00667D02"/>
    <w:rsid w:val="0067005F"/>
    <w:rsid w:val="006702CC"/>
    <w:rsid w:val="00672236"/>
    <w:rsid w:val="00672AC8"/>
    <w:rsid w:val="0067630B"/>
    <w:rsid w:val="0067720A"/>
    <w:rsid w:val="0069120E"/>
    <w:rsid w:val="00693990"/>
    <w:rsid w:val="00694C03"/>
    <w:rsid w:val="00695808"/>
    <w:rsid w:val="006A12DA"/>
    <w:rsid w:val="006A1CC7"/>
    <w:rsid w:val="006A336A"/>
    <w:rsid w:val="006B1AD0"/>
    <w:rsid w:val="006B46FB"/>
    <w:rsid w:val="006B5EC5"/>
    <w:rsid w:val="006B64F4"/>
    <w:rsid w:val="006C7D69"/>
    <w:rsid w:val="006D231F"/>
    <w:rsid w:val="006D2C71"/>
    <w:rsid w:val="006D3F31"/>
    <w:rsid w:val="006D4DEC"/>
    <w:rsid w:val="006D6A92"/>
    <w:rsid w:val="006E21FB"/>
    <w:rsid w:val="006E6A5B"/>
    <w:rsid w:val="006F2797"/>
    <w:rsid w:val="006F3DE1"/>
    <w:rsid w:val="00711A04"/>
    <w:rsid w:val="00721B9F"/>
    <w:rsid w:val="00722FFB"/>
    <w:rsid w:val="00727C9A"/>
    <w:rsid w:val="00731B50"/>
    <w:rsid w:val="00733847"/>
    <w:rsid w:val="00734224"/>
    <w:rsid w:val="0073437E"/>
    <w:rsid w:val="007456C8"/>
    <w:rsid w:val="007463C5"/>
    <w:rsid w:val="00760D1A"/>
    <w:rsid w:val="007632A9"/>
    <w:rsid w:val="007716F0"/>
    <w:rsid w:val="00772E1F"/>
    <w:rsid w:val="0077622B"/>
    <w:rsid w:val="007779F1"/>
    <w:rsid w:val="00780ACA"/>
    <w:rsid w:val="00784FA5"/>
    <w:rsid w:val="007855A5"/>
    <w:rsid w:val="00792342"/>
    <w:rsid w:val="00793178"/>
    <w:rsid w:val="0079467A"/>
    <w:rsid w:val="00796825"/>
    <w:rsid w:val="00796978"/>
    <w:rsid w:val="00797095"/>
    <w:rsid w:val="007977A8"/>
    <w:rsid w:val="007A1FDB"/>
    <w:rsid w:val="007A2C05"/>
    <w:rsid w:val="007A410A"/>
    <w:rsid w:val="007B05DC"/>
    <w:rsid w:val="007B3072"/>
    <w:rsid w:val="007B4F34"/>
    <w:rsid w:val="007B512A"/>
    <w:rsid w:val="007C2097"/>
    <w:rsid w:val="007C5A78"/>
    <w:rsid w:val="007C7B9D"/>
    <w:rsid w:val="007D6A07"/>
    <w:rsid w:val="007E2547"/>
    <w:rsid w:val="007F1DBC"/>
    <w:rsid w:val="007F2A0D"/>
    <w:rsid w:val="007F2A5A"/>
    <w:rsid w:val="007F7259"/>
    <w:rsid w:val="008040A8"/>
    <w:rsid w:val="008040C2"/>
    <w:rsid w:val="008042A7"/>
    <w:rsid w:val="00804C4A"/>
    <w:rsid w:val="008059C9"/>
    <w:rsid w:val="008060A5"/>
    <w:rsid w:val="00812B4E"/>
    <w:rsid w:val="00815BC2"/>
    <w:rsid w:val="00815C48"/>
    <w:rsid w:val="00815F1F"/>
    <w:rsid w:val="0081765C"/>
    <w:rsid w:val="008229AA"/>
    <w:rsid w:val="008279FA"/>
    <w:rsid w:val="00830DB9"/>
    <w:rsid w:val="0084044C"/>
    <w:rsid w:val="00842EDC"/>
    <w:rsid w:val="008507AB"/>
    <w:rsid w:val="008626E7"/>
    <w:rsid w:val="0086295C"/>
    <w:rsid w:val="008632D7"/>
    <w:rsid w:val="00863302"/>
    <w:rsid w:val="00870504"/>
    <w:rsid w:val="00870DDD"/>
    <w:rsid w:val="00870EE7"/>
    <w:rsid w:val="00874F42"/>
    <w:rsid w:val="00875CEF"/>
    <w:rsid w:val="00876444"/>
    <w:rsid w:val="00876C59"/>
    <w:rsid w:val="008808E6"/>
    <w:rsid w:val="00881634"/>
    <w:rsid w:val="00885C40"/>
    <w:rsid w:val="00885C55"/>
    <w:rsid w:val="008863B9"/>
    <w:rsid w:val="00890F07"/>
    <w:rsid w:val="00893362"/>
    <w:rsid w:val="00894923"/>
    <w:rsid w:val="00896B2C"/>
    <w:rsid w:val="008977E2"/>
    <w:rsid w:val="008A3340"/>
    <w:rsid w:val="008A3C41"/>
    <w:rsid w:val="008A45A6"/>
    <w:rsid w:val="008B0A55"/>
    <w:rsid w:val="008B55BC"/>
    <w:rsid w:val="008C0CC8"/>
    <w:rsid w:val="008C1BE4"/>
    <w:rsid w:val="008C7696"/>
    <w:rsid w:val="008D01DD"/>
    <w:rsid w:val="008D1C66"/>
    <w:rsid w:val="008D3CCC"/>
    <w:rsid w:val="008D4BD5"/>
    <w:rsid w:val="008E0C93"/>
    <w:rsid w:val="008E1945"/>
    <w:rsid w:val="008E689A"/>
    <w:rsid w:val="008E6ED1"/>
    <w:rsid w:val="008F1BDA"/>
    <w:rsid w:val="008F3789"/>
    <w:rsid w:val="008F686C"/>
    <w:rsid w:val="009009BC"/>
    <w:rsid w:val="00903A9F"/>
    <w:rsid w:val="009136F1"/>
    <w:rsid w:val="009148DE"/>
    <w:rsid w:val="009157AA"/>
    <w:rsid w:val="009166A5"/>
    <w:rsid w:val="00917688"/>
    <w:rsid w:val="00922EFF"/>
    <w:rsid w:val="009247BE"/>
    <w:rsid w:val="00937F42"/>
    <w:rsid w:val="00940348"/>
    <w:rsid w:val="009406E8"/>
    <w:rsid w:val="00940A23"/>
    <w:rsid w:val="0094117A"/>
    <w:rsid w:val="00941E30"/>
    <w:rsid w:val="0094450B"/>
    <w:rsid w:val="0094487A"/>
    <w:rsid w:val="009471E9"/>
    <w:rsid w:val="00956851"/>
    <w:rsid w:val="00961EB0"/>
    <w:rsid w:val="00963C77"/>
    <w:rsid w:val="00965F32"/>
    <w:rsid w:val="009718F5"/>
    <w:rsid w:val="00971D69"/>
    <w:rsid w:val="0097206A"/>
    <w:rsid w:val="009777D9"/>
    <w:rsid w:val="0098016E"/>
    <w:rsid w:val="00980500"/>
    <w:rsid w:val="00981BF5"/>
    <w:rsid w:val="009859CF"/>
    <w:rsid w:val="00987891"/>
    <w:rsid w:val="00987F7F"/>
    <w:rsid w:val="00991B88"/>
    <w:rsid w:val="00992A7E"/>
    <w:rsid w:val="009A059F"/>
    <w:rsid w:val="009A1B64"/>
    <w:rsid w:val="009A5753"/>
    <w:rsid w:val="009A579D"/>
    <w:rsid w:val="009B3862"/>
    <w:rsid w:val="009B6A57"/>
    <w:rsid w:val="009C05CB"/>
    <w:rsid w:val="009C0C77"/>
    <w:rsid w:val="009C7159"/>
    <w:rsid w:val="009D0EF5"/>
    <w:rsid w:val="009E00E2"/>
    <w:rsid w:val="009E264B"/>
    <w:rsid w:val="009E3297"/>
    <w:rsid w:val="009E4463"/>
    <w:rsid w:val="009E6EBE"/>
    <w:rsid w:val="009F3A49"/>
    <w:rsid w:val="009F734F"/>
    <w:rsid w:val="00A02360"/>
    <w:rsid w:val="00A10916"/>
    <w:rsid w:val="00A234E6"/>
    <w:rsid w:val="00A23B49"/>
    <w:rsid w:val="00A246B6"/>
    <w:rsid w:val="00A33E49"/>
    <w:rsid w:val="00A36F30"/>
    <w:rsid w:val="00A372E6"/>
    <w:rsid w:val="00A4408B"/>
    <w:rsid w:val="00A44D05"/>
    <w:rsid w:val="00A47773"/>
    <w:rsid w:val="00A47E70"/>
    <w:rsid w:val="00A50CF0"/>
    <w:rsid w:val="00A535A4"/>
    <w:rsid w:val="00A53CF7"/>
    <w:rsid w:val="00A54ABC"/>
    <w:rsid w:val="00A54D83"/>
    <w:rsid w:val="00A55655"/>
    <w:rsid w:val="00A645F8"/>
    <w:rsid w:val="00A6469E"/>
    <w:rsid w:val="00A64E2D"/>
    <w:rsid w:val="00A7232B"/>
    <w:rsid w:val="00A7671C"/>
    <w:rsid w:val="00A826B2"/>
    <w:rsid w:val="00A83A9B"/>
    <w:rsid w:val="00A8681C"/>
    <w:rsid w:val="00A86B30"/>
    <w:rsid w:val="00A95A7B"/>
    <w:rsid w:val="00A96E47"/>
    <w:rsid w:val="00A97B34"/>
    <w:rsid w:val="00AA2505"/>
    <w:rsid w:val="00AA2CBC"/>
    <w:rsid w:val="00AB0A4E"/>
    <w:rsid w:val="00AB132D"/>
    <w:rsid w:val="00AB21CF"/>
    <w:rsid w:val="00AB592D"/>
    <w:rsid w:val="00AC2AC5"/>
    <w:rsid w:val="00AC3C0F"/>
    <w:rsid w:val="00AC5820"/>
    <w:rsid w:val="00AD0EC0"/>
    <w:rsid w:val="00AD19A3"/>
    <w:rsid w:val="00AD1CD8"/>
    <w:rsid w:val="00AD4015"/>
    <w:rsid w:val="00AD61BD"/>
    <w:rsid w:val="00AD725F"/>
    <w:rsid w:val="00AE4FFB"/>
    <w:rsid w:val="00AF4BE9"/>
    <w:rsid w:val="00AF644D"/>
    <w:rsid w:val="00B151F7"/>
    <w:rsid w:val="00B155F3"/>
    <w:rsid w:val="00B20ED2"/>
    <w:rsid w:val="00B2197B"/>
    <w:rsid w:val="00B227D3"/>
    <w:rsid w:val="00B247D2"/>
    <w:rsid w:val="00B258BB"/>
    <w:rsid w:val="00B338B7"/>
    <w:rsid w:val="00B37E4F"/>
    <w:rsid w:val="00B40784"/>
    <w:rsid w:val="00B46839"/>
    <w:rsid w:val="00B50710"/>
    <w:rsid w:val="00B519E8"/>
    <w:rsid w:val="00B51E9B"/>
    <w:rsid w:val="00B55921"/>
    <w:rsid w:val="00B61952"/>
    <w:rsid w:val="00B62658"/>
    <w:rsid w:val="00B65556"/>
    <w:rsid w:val="00B67B97"/>
    <w:rsid w:val="00B76E7B"/>
    <w:rsid w:val="00B81788"/>
    <w:rsid w:val="00B838BC"/>
    <w:rsid w:val="00B90437"/>
    <w:rsid w:val="00B93E62"/>
    <w:rsid w:val="00B94774"/>
    <w:rsid w:val="00B95388"/>
    <w:rsid w:val="00B95EA6"/>
    <w:rsid w:val="00B968C8"/>
    <w:rsid w:val="00BA3E7F"/>
    <w:rsid w:val="00BA3EC5"/>
    <w:rsid w:val="00BA3F94"/>
    <w:rsid w:val="00BA4977"/>
    <w:rsid w:val="00BA51D9"/>
    <w:rsid w:val="00BA6A7B"/>
    <w:rsid w:val="00BB5DFC"/>
    <w:rsid w:val="00BC2347"/>
    <w:rsid w:val="00BD1482"/>
    <w:rsid w:val="00BD279D"/>
    <w:rsid w:val="00BD46AD"/>
    <w:rsid w:val="00BD59C0"/>
    <w:rsid w:val="00BD6BB8"/>
    <w:rsid w:val="00BD7DD6"/>
    <w:rsid w:val="00BD7E71"/>
    <w:rsid w:val="00BE0425"/>
    <w:rsid w:val="00BE1503"/>
    <w:rsid w:val="00BE3B05"/>
    <w:rsid w:val="00BE55D8"/>
    <w:rsid w:val="00BE7CB0"/>
    <w:rsid w:val="00C03CB0"/>
    <w:rsid w:val="00C12BCC"/>
    <w:rsid w:val="00C13AB2"/>
    <w:rsid w:val="00C15601"/>
    <w:rsid w:val="00C17420"/>
    <w:rsid w:val="00C23CD3"/>
    <w:rsid w:val="00C269BA"/>
    <w:rsid w:val="00C34178"/>
    <w:rsid w:val="00C41693"/>
    <w:rsid w:val="00C5155E"/>
    <w:rsid w:val="00C53C41"/>
    <w:rsid w:val="00C56363"/>
    <w:rsid w:val="00C602F2"/>
    <w:rsid w:val="00C607A8"/>
    <w:rsid w:val="00C66BA2"/>
    <w:rsid w:val="00C73125"/>
    <w:rsid w:val="00C82ED7"/>
    <w:rsid w:val="00C83662"/>
    <w:rsid w:val="00C870F6"/>
    <w:rsid w:val="00C90BD8"/>
    <w:rsid w:val="00C952E5"/>
    <w:rsid w:val="00C95985"/>
    <w:rsid w:val="00C96AA5"/>
    <w:rsid w:val="00CA04B9"/>
    <w:rsid w:val="00CA0EAB"/>
    <w:rsid w:val="00CA2F18"/>
    <w:rsid w:val="00CA3754"/>
    <w:rsid w:val="00CA54D1"/>
    <w:rsid w:val="00CA58AF"/>
    <w:rsid w:val="00CA713A"/>
    <w:rsid w:val="00CB15CE"/>
    <w:rsid w:val="00CB5CF0"/>
    <w:rsid w:val="00CC1BFA"/>
    <w:rsid w:val="00CC5026"/>
    <w:rsid w:val="00CC68D0"/>
    <w:rsid w:val="00CE26E1"/>
    <w:rsid w:val="00CE277D"/>
    <w:rsid w:val="00CE54A6"/>
    <w:rsid w:val="00CE54C3"/>
    <w:rsid w:val="00CF0C74"/>
    <w:rsid w:val="00CF1942"/>
    <w:rsid w:val="00CF2140"/>
    <w:rsid w:val="00CF2974"/>
    <w:rsid w:val="00D0022A"/>
    <w:rsid w:val="00D007E2"/>
    <w:rsid w:val="00D00986"/>
    <w:rsid w:val="00D010D3"/>
    <w:rsid w:val="00D03F9A"/>
    <w:rsid w:val="00D06C5C"/>
    <w:rsid w:val="00D06D51"/>
    <w:rsid w:val="00D07D69"/>
    <w:rsid w:val="00D07DD2"/>
    <w:rsid w:val="00D112E1"/>
    <w:rsid w:val="00D11C01"/>
    <w:rsid w:val="00D21211"/>
    <w:rsid w:val="00D24991"/>
    <w:rsid w:val="00D274DE"/>
    <w:rsid w:val="00D300BF"/>
    <w:rsid w:val="00D310C4"/>
    <w:rsid w:val="00D343B4"/>
    <w:rsid w:val="00D37C42"/>
    <w:rsid w:val="00D47EDB"/>
    <w:rsid w:val="00D50255"/>
    <w:rsid w:val="00D50EE2"/>
    <w:rsid w:val="00D55AF7"/>
    <w:rsid w:val="00D65533"/>
    <w:rsid w:val="00D66520"/>
    <w:rsid w:val="00D676ED"/>
    <w:rsid w:val="00D70C5D"/>
    <w:rsid w:val="00D76F9D"/>
    <w:rsid w:val="00D84AE9"/>
    <w:rsid w:val="00D917FB"/>
    <w:rsid w:val="00DB0046"/>
    <w:rsid w:val="00DB2B1E"/>
    <w:rsid w:val="00DB521E"/>
    <w:rsid w:val="00DB6333"/>
    <w:rsid w:val="00DB649C"/>
    <w:rsid w:val="00DC2158"/>
    <w:rsid w:val="00DC4FF6"/>
    <w:rsid w:val="00DD7567"/>
    <w:rsid w:val="00DD7AFF"/>
    <w:rsid w:val="00DE03AF"/>
    <w:rsid w:val="00DE1F2C"/>
    <w:rsid w:val="00DE34CF"/>
    <w:rsid w:val="00DE4B6E"/>
    <w:rsid w:val="00DF2C4B"/>
    <w:rsid w:val="00E023D0"/>
    <w:rsid w:val="00E102E6"/>
    <w:rsid w:val="00E13F3D"/>
    <w:rsid w:val="00E16C36"/>
    <w:rsid w:val="00E21DD1"/>
    <w:rsid w:val="00E25ECB"/>
    <w:rsid w:val="00E27E8E"/>
    <w:rsid w:val="00E33EDD"/>
    <w:rsid w:val="00E34898"/>
    <w:rsid w:val="00E5705F"/>
    <w:rsid w:val="00E6367E"/>
    <w:rsid w:val="00E70F48"/>
    <w:rsid w:val="00E8163D"/>
    <w:rsid w:val="00E826CB"/>
    <w:rsid w:val="00E8618C"/>
    <w:rsid w:val="00E94EE9"/>
    <w:rsid w:val="00E95A9C"/>
    <w:rsid w:val="00E97BF5"/>
    <w:rsid w:val="00EA05DB"/>
    <w:rsid w:val="00EA705F"/>
    <w:rsid w:val="00EB0747"/>
    <w:rsid w:val="00EB08E9"/>
    <w:rsid w:val="00EB09B7"/>
    <w:rsid w:val="00EB12C3"/>
    <w:rsid w:val="00EB3BD4"/>
    <w:rsid w:val="00EB3FC5"/>
    <w:rsid w:val="00EC3346"/>
    <w:rsid w:val="00EC7732"/>
    <w:rsid w:val="00ED04B9"/>
    <w:rsid w:val="00EE2748"/>
    <w:rsid w:val="00EE4D0A"/>
    <w:rsid w:val="00EE71B8"/>
    <w:rsid w:val="00EE7D7C"/>
    <w:rsid w:val="00EF39CF"/>
    <w:rsid w:val="00F002D0"/>
    <w:rsid w:val="00F035ED"/>
    <w:rsid w:val="00F0637F"/>
    <w:rsid w:val="00F06F07"/>
    <w:rsid w:val="00F10101"/>
    <w:rsid w:val="00F161B2"/>
    <w:rsid w:val="00F25D98"/>
    <w:rsid w:val="00F300FB"/>
    <w:rsid w:val="00F32749"/>
    <w:rsid w:val="00F33397"/>
    <w:rsid w:val="00F3392D"/>
    <w:rsid w:val="00F531A8"/>
    <w:rsid w:val="00F53A8E"/>
    <w:rsid w:val="00F53ADD"/>
    <w:rsid w:val="00F54A98"/>
    <w:rsid w:val="00F54BAD"/>
    <w:rsid w:val="00F6226C"/>
    <w:rsid w:val="00F62DF6"/>
    <w:rsid w:val="00F64F33"/>
    <w:rsid w:val="00F65B7D"/>
    <w:rsid w:val="00F7278A"/>
    <w:rsid w:val="00F738A6"/>
    <w:rsid w:val="00F813CF"/>
    <w:rsid w:val="00F8404D"/>
    <w:rsid w:val="00F85D22"/>
    <w:rsid w:val="00F93965"/>
    <w:rsid w:val="00F96FFA"/>
    <w:rsid w:val="00F97D15"/>
    <w:rsid w:val="00FA2227"/>
    <w:rsid w:val="00FA2347"/>
    <w:rsid w:val="00FA2727"/>
    <w:rsid w:val="00FA2ED5"/>
    <w:rsid w:val="00FA3E07"/>
    <w:rsid w:val="00FA7B46"/>
    <w:rsid w:val="00FA7C0B"/>
    <w:rsid w:val="00FB1FA3"/>
    <w:rsid w:val="00FB41DF"/>
    <w:rsid w:val="00FB6386"/>
    <w:rsid w:val="00FB6C66"/>
    <w:rsid w:val="00FC1704"/>
    <w:rsid w:val="00FC2805"/>
    <w:rsid w:val="00FC4B63"/>
    <w:rsid w:val="00FD33D1"/>
    <w:rsid w:val="00FD440F"/>
    <w:rsid w:val="00FE329F"/>
    <w:rsid w:val="00FE46D7"/>
    <w:rsid w:val="00FE47E2"/>
    <w:rsid w:val="00FF2D5B"/>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iPriority="99" w:qFormat="1"/>
    <w:lsdException w:name="footnote reference" w:qFormat="1"/>
    <w:lsdException w:name="annotation reference" w:uiPriority="99"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99"/>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uiPriority w:val="99"/>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header" Target="header2.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image" Target="media/image6.wmf"/><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header" Target="header3.xml"/><Relationship Id="rId56"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E13F-634F-44EB-9359-D73DFCE2F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28</Pages>
  <Words>7273</Words>
  <Characters>41461</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2023-11-03T20:39:00Z</dcterms:created>
  <dcterms:modified xsi:type="dcterms:W3CDTF">2023-11-03T20:39:00Z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