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3E8F91F8"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bookmarkStart w:id="0" w:name="_GoBack"/>
      <w:r w:rsidR="00FA1F4E" w:rsidRPr="00FA1F4E">
        <w:rPr>
          <w:b/>
          <w:noProof/>
          <w:sz w:val="24"/>
        </w:rPr>
        <w:t>R4-2318341</w:t>
      </w:r>
      <w:bookmarkEnd w:id="0"/>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811CB" w:rsidR="001E41F3" w:rsidRPr="00055AC6" w:rsidRDefault="00566151"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31C2" w:rsidR="001E41F3" w:rsidRPr="00410371" w:rsidRDefault="004F306A" w:rsidP="007C348D">
            <w:pPr>
              <w:pStyle w:val="CRCoverPage"/>
              <w:spacing w:after="0"/>
              <w:jc w:val="center"/>
              <w:rPr>
                <w:noProof/>
                <w:sz w:val="28"/>
                <w:lang w:eastAsia="zh-CN"/>
              </w:rPr>
            </w:pPr>
            <w:r>
              <w:rPr>
                <w:rFonts w:hint="eastAsia"/>
                <w:b/>
                <w:noProof/>
                <w:sz w:val="28"/>
                <w:lang w:eastAsia="zh-CN"/>
              </w:rPr>
              <w:t>1</w:t>
            </w:r>
            <w:r w:rsidR="007C348D">
              <w:rPr>
                <w:rFonts w:hint="eastAsia"/>
                <w:b/>
                <w:noProof/>
                <w:sz w:val="28"/>
                <w:lang w:eastAsia="zh-CN"/>
              </w:rPr>
              <w:t>8</w:t>
            </w:r>
            <w:r w:rsidR="007B05DC">
              <w:rPr>
                <w:rFonts w:hint="eastAsia"/>
                <w:b/>
                <w:noProof/>
                <w:sz w:val="28"/>
                <w:lang w:eastAsia="zh-CN"/>
              </w:rPr>
              <w:t>.</w:t>
            </w:r>
            <w:r w:rsidR="007C348D">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24A2" w:rsidR="001E41F3" w:rsidRDefault="000F71E0" w:rsidP="00AD0EC0">
            <w:pPr>
              <w:pStyle w:val="CRCoverPage"/>
              <w:spacing w:after="0"/>
              <w:ind w:left="100"/>
              <w:rPr>
                <w:noProof/>
                <w:lang w:eastAsia="zh-CN"/>
              </w:rPr>
            </w:pPr>
            <w:r w:rsidRPr="000F71E0">
              <w:rPr>
                <w:lang w:eastAsia="zh-CN"/>
              </w:rPr>
              <w:t>Draft CR on RRC_IDLE and RRC_INACTIVE state mobility for NTN in above 10 GHz bands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D4BA7" w:rsidR="001E41F3" w:rsidRDefault="00360D4A" w:rsidP="00EB3BD4">
            <w:pPr>
              <w:pStyle w:val="CRCoverPage"/>
              <w:spacing w:after="0"/>
              <w:ind w:left="100"/>
              <w:rPr>
                <w:noProof/>
                <w:lang w:eastAsia="zh-CN"/>
              </w:rPr>
            </w:pPr>
            <w:r w:rsidRPr="00360D4A">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8E4A5" w:rsidR="001E41F3" w:rsidRDefault="00870504" w:rsidP="003918DD">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w:t>
            </w:r>
            <w:r w:rsidR="003918DD">
              <w:rPr>
                <w:rFonts w:hint="eastAsia"/>
                <w:noProof/>
                <w:lang w:eastAsia="zh-CN"/>
              </w:rPr>
              <w:t>1</w:t>
            </w:r>
            <w:r w:rsidRPr="00870504">
              <w:rPr>
                <w:noProof/>
              </w:rPr>
              <w:t>-</w:t>
            </w:r>
            <w:r w:rsidR="003918DD">
              <w:rPr>
                <w:rFonts w:hint="eastAsia"/>
                <w:noProof/>
                <w:lang w:eastAsia="zh-CN"/>
              </w:rPr>
              <w:t>03</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8B841" w:rsidR="001E41F3" w:rsidRDefault="005C0108"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4C9A1" w:rsidR="001E41F3" w:rsidRDefault="00870504" w:rsidP="005C0108">
            <w:pPr>
              <w:pStyle w:val="CRCoverPage"/>
              <w:spacing w:after="0"/>
              <w:ind w:left="100"/>
              <w:rPr>
                <w:noProof/>
                <w:lang w:eastAsia="zh-CN"/>
              </w:rPr>
            </w:pPr>
            <w:r>
              <w:rPr>
                <w:rFonts w:hint="eastAsia"/>
                <w:noProof/>
                <w:lang w:eastAsia="zh-CN"/>
              </w:rPr>
              <w:t>Rel-1</w:t>
            </w:r>
            <w:r w:rsidR="005C010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187C7" w:rsidR="00A54D83" w:rsidRPr="001F429B" w:rsidRDefault="0027333C" w:rsidP="0027333C">
            <w:pPr>
              <w:pStyle w:val="CRCoverPage"/>
              <w:numPr>
                <w:ilvl w:val="0"/>
                <w:numId w:val="14"/>
              </w:numPr>
              <w:spacing w:after="0"/>
              <w:rPr>
                <w:noProof/>
                <w:lang w:eastAsia="zh-CN"/>
              </w:rPr>
            </w:pPr>
            <w:r w:rsidRPr="0027333C">
              <w:rPr>
                <w:lang w:eastAsia="zh-CN"/>
              </w:rPr>
              <w:t>RRC_IDLE and RRC_INACTIVE state mobility for NTN in above 10 GHz bands</w:t>
            </w:r>
            <w:r w:rsidR="005F759F">
              <w:rPr>
                <w:rFonts w:hint="eastAsia"/>
                <w:lang w:eastAsia="zh-CN"/>
              </w:rPr>
              <w:t xml:space="preserve"> are introduced in Rel-18</w:t>
            </w:r>
            <w:r w:rsidR="00600857">
              <w:rPr>
                <w:rFonts w:hint="eastAsia"/>
                <w:lang w:eastAsia="zh-CN"/>
              </w:rPr>
              <w:t xml:space="preserve">.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92427" w:rsidR="009166A5" w:rsidRPr="008E1945" w:rsidRDefault="00EB1B01" w:rsidP="00EA705F">
            <w:pPr>
              <w:pStyle w:val="CRCoverPage"/>
              <w:numPr>
                <w:ilvl w:val="0"/>
                <w:numId w:val="15"/>
              </w:numPr>
              <w:spacing w:after="0"/>
              <w:rPr>
                <w:noProof/>
                <w:lang w:eastAsia="zh-CN"/>
              </w:rPr>
            </w:pPr>
            <w:r>
              <w:rPr>
                <w:noProof/>
                <w:lang w:eastAsia="zh-CN"/>
              </w:rPr>
              <w:t>I</w:t>
            </w:r>
            <w:r>
              <w:rPr>
                <w:rFonts w:hint="eastAsia"/>
                <w:noProof/>
                <w:lang w:eastAsia="zh-CN"/>
              </w:rPr>
              <w:t xml:space="preserve">ntroduce </w:t>
            </w:r>
            <w:r w:rsidR="00F71CAA">
              <w:rPr>
                <w:rFonts w:hint="eastAsia"/>
                <w:noProof/>
                <w:lang w:eastAsia="zh-CN"/>
              </w:rPr>
              <w:t xml:space="preserve">the </w:t>
            </w:r>
            <w:r w:rsidR="003168B8">
              <w:rPr>
                <w:rFonts w:hint="eastAsia"/>
                <w:noProof/>
                <w:lang w:eastAsia="zh-CN"/>
              </w:rPr>
              <w:t xml:space="preserve">requirements for </w:t>
            </w:r>
            <w:r w:rsidR="00F71CAA" w:rsidRPr="000F71E0">
              <w:rPr>
                <w:lang w:eastAsia="zh-CN"/>
              </w:rPr>
              <w:t>RRC_IDLE and RRC_INACTIVE state mobility for NTN in above 10 GHz bands</w:t>
            </w:r>
            <w:r w:rsidR="00D917FB">
              <w:rPr>
                <w:rFonts w:hint="eastAsia"/>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49BC1" w:rsidR="00D343B4" w:rsidRDefault="006D0065" w:rsidP="00EA705F">
            <w:pPr>
              <w:pStyle w:val="CRCoverPage"/>
              <w:spacing w:after="0"/>
              <w:ind w:left="100"/>
              <w:rPr>
                <w:noProof/>
              </w:rPr>
            </w:pPr>
            <w:r>
              <w:rPr>
                <w:rFonts w:hint="eastAsia"/>
                <w:lang w:eastAsia="zh-CN"/>
              </w:rPr>
              <w:t xml:space="preserve">The </w:t>
            </w:r>
            <w:r w:rsidR="00135319" w:rsidRPr="000F71E0">
              <w:rPr>
                <w:lang w:eastAsia="zh-CN"/>
              </w:rPr>
              <w:t>RRC_IDLE and RRC_INACTIVE state mobility for NTN in above 10 GHz bands</w:t>
            </w:r>
            <w:r>
              <w:rPr>
                <w:rFonts w:hint="eastAsia"/>
                <w:lang w:eastAsia="zh-CN"/>
              </w:rPr>
              <w:t xml:space="preserve"> are missing</w:t>
            </w:r>
            <w:r w:rsidR="00F62DF6">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B47AF" w:rsidR="001E41F3" w:rsidRDefault="001E41F3" w:rsidP="005A7135">
            <w:pPr>
              <w:pStyle w:val="CRCoverPage"/>
              <w:spacing w:after="0"/>
              <w:ind w:left="100"/>
              <w:rPr>
                <w:noProof/>
                <w:lang w:eastAsia="zh-CN"/>
              </w:rPr>
            </w:pP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E80C55" w14:textId="14AAA94E" w:rsidR="0027671D" w:rsidRDefault="0027671D" w:rsidP="0027671D">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7C5CA642" w14:textId="77777777" w:rsidR="00C31F3C" w:rsidRDefault="00C31F3C" w:rsidP="00C31F3C">
      <w:pPr>
        <w:pStyle w:val="1"/>
      </w:pPr>
      <w:bookmarkStart w:id="2" w:name="_Toc5952513"/>
      <w:r>
        <w:t>2</w:t>
      </w:r>
      <w:r>
        <w:tab/>
        <w:t>References</w:t>
      </w:r>
      <w:bookmarkEnd w:id="2"/>
    </w:p>
    <w:p w14:paraId="096324FF" w14:textId="77777777" w:rsidR="00C31F3C" w:rsidRDefault="00C31F3C" w:rsidP="00C31F3C">
      <w:pPr>
        <w:rPr>
          <w:rFonts w:cs="v4.2.0"/>
        </w:rPr>
      </w:pPr>
      <w:r>
        <w:rPr>
          <w:rFonts w:cs="v4.2.0"/>
        </w:rPr>
        <w:t>The following documents contain provisions which, through reference in this text, constitute provisions of the present document.</w:t>
      </w:r>
    </w:p>
    <w:p w14:paraId="3B8EF738" w14:textId="77777777" w:rsidR="00C31F3C" w:rsidRDefault="00C31F3C" w:rsidP="00C31F3C">
      <w:pPr>
        <w:pStyle w:val="B10"/>
      </w:pPr>
      <w:r>
        <w:t>-</w:t>
      </w:r>
      <w:r>
        <w:tab/>
        <w:t>References are either specific (identified by date of publication, edition number, version number, etc.) or non</w:t>
      </w:r>
      <w:r>
        <w:noBreakHyphen/>
        <w:t>specific.</w:t>
      </w:r>
    </w:p>
    <w:p w14:paraId="76AEFC1A" w14:textId="77777777" w:rsidR="00C31F3C" w:rsidRDefault="00C31F3C" w:rsidP="00C31F3C">
      <w:pPr>
        <w:pStyle w:val="B10"/>
      </w:pPr>
      <w:r>
        <w:t>-</w:t>
      </w:r>
      <w:r>
        <w:tab/>
        <w:t>For a specific reference, subsequent revisions do not apply.</w:t>
      </w:r>
    </w:p>
    <w:p w14:paraId="320A6CB4" w14:textId="77777777" w:rsidR="00C31F3C" w:rsidRDefault="00C31F3C" w:rsidP="00C31F3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F90796" w14:textId="77777777" w:rsidR="00C31F3C" w:rsidRDefault="00C31F3C" w:rsidP="00C31F3C">
      <w:pPr>
        <w:pStyle w:val="EX"/>
      </w:pPr>
      <w:r>
        <w:t>[1]</w:t>
      </w:r>
      <w:r>
        <w:tab/>
        <w:t>3GPP TS 38.304: "NR; User Equipment (UE) procedures in idle mode".</w:t>
      </w:r>
    </w:p>
    <w:p w14:paraId="70A4E94B" w14:textId="77777777" w:rsidR="00C31F3C" w:rsidRDefault="00C31F3C" w:rsidP="00C31F3C">
      <w:pPr>
        <w:pStyle w:val="EX"/>
      </w:pPr>
      <w:r>
        <w:t>[2]</w:t>
      </w:r>
      <w:r>
        <w:tab/>
        <w:t>3GPP TS 38.331: "NR; Radio Resource Control (RRC); Protocol specification".</w:t>
      </w:r>
    </w:p>
    <w:p w14:paraId="0196E05B" w14:textId="77777777" w:rsidR="00C31F3C" w:rsidRDefault="00C31F3C" w:rsidP="00C31F3C">
      <w:pPr>
        <w:pStyle w:val="EX"/>
      </w:pPr>
      <w:r>
        <w:t>[3]</w:t>
      </w:r>
      <w:r>
        <w:tab/>
        <w:t>3GPP TS 38.213: "NR; Physical layer procedures for control".</w:t>
      </w:r>
    </w:p>
    <w:p w14:paraId="1429AB26" w14:textId="77777777" w:rsidR="00C31F3C" w:rsidRDefault="00C31F3C" w:rsidP="00C31F3C">
      <w:pPr>
        <w:pStyle w:val="EX"/>
      </w:pPr>
      <w:r>
        <w:t>[4]</w:t>
      </w:r>
      <w:r>
        <w:tab/>
        <w:t>3GPP TS 38.215: "NR; Physical layer measurements".</w:t>
      </w:r>
    </w:p>
    <w:p w14:paraId="1D978B1A" w14:textId="77777777" w:rsidR="00C31F3C" w:rsidRDefault="00C31F3C" w:rsidP="00C31F3C">
      <w:pPr>
        <w:pStyle w:val="EX"/>
      </w:pPr>
      <w:r>
        <w:t>[5]</w:t>
      </w:r>
      <w:r>
        <w:tab/>
        <w:t>3GPP TS 38.533: "NR; User Equipment (UE) conformance specification; Radio Resource Management (RRM)".</w:t>
      </w:r>
    </w:p>
    <w:p w14:paraId="59C02F8F" w14:textId="77777777" w:rsidR="00C31F3C" w:rsidRDefault="00C31F3C" w:rsidP="00C31F3C">
      <w:pPr>
        <w:pStyle w:val="EX"/>
      </w:pPr>
      <w:r>
        <w:t>[6]</w:t>
      </w:r>
      <w:r>
        <w:tab/>
        <w:t xml:space="preserve">3GPP TS 38.211: </w:t>
      </w:r>
      <w:bookmarkStart w:id="3" w:name="OLE_LINK45"/>
      <w:bookmarkStart w:id="4" w:name="OLE_LINK44"/>
      <w:r>
        <w:t>"</w:t>
      </w:r>
      <w:bookmarkEnd w:id="3"/>
      <w:bookmarkEnd w:id="4"/>
      <w:r>
        <w:t>NR; Physical channels and modulation”.</w:t>
      </w:r>
    </w:p>
    <w:p w14:paraId="3CED719B" w14:textId="77777777" w:rsidR="00C31F3C" w:rsidRDefault="00C31F3C" w:rsidP="00C31F3C">
      <w:pPr>
        <w:pStyle w:val="EX"/>
      </w:pPr>
      <w:r>
        <w:t>[7]</w:t>
      </w:r>
      <w:r>
        <w:tab/>
        <w:t>3GPP TS 38.321: "NR; Medium Access Control (MAC) protocol specification".</w:t>
      </w:r>
    </w:p>
    <w:p w14:paraId="7C2C11B6" w14:textId="77777777" w:rsidR="00C31F3C" w:rsidRDefault="00C31F3C" w:rsidP="00C31F3C">
      <w:pPr>
        <w:pStyle w:val="EX"/>
      </w:pPr>
      <w:r>
        <w:t>[8]</w:t>
      </w:r>
      <w:r>
        <w:tab/>
        <w:t>3GPP TS 38.212 "NR; Multiplexing and channel coding".</w:t>
      </w:r>
    </w:p>
    <w:p w14:paraId="41B05B1E" w14:textId="77777777" w:rsidR="00C31F3C" w:rsidRDefault="00C31F3C" w:rsidP="00C31F3C">
      <w:pPr>
        <w:pStyle w:val="EX"/>
      </w:pPr>
      <w:r>
        <w:t>[9]</w:t>
      </w:r>
      <w:r>
        <w:tab/>
        <w:t>3GPP TS 38.202: "NR; Physical layer services provided by the physical layer".</w:t>
      </w:r>
    </w:p>
    <w:p w14:paraId="25A46C3C" w14:textId="77777777" w:rsidR="00C31F3C" w:rsidRDefault="00C31F3C" w:rsidP="00C31F3C">
      <w:pPr>
        <w:pStyle w:val="EX"/>
      </w:pPr>
      <w:r>
        <w:t>[10]</w:t>
      </w:r>
      <w:r>
        <w:tab/>
        <w:t>3GPP TS 38.300: "NR; Overall description; Stage-2".</w:t>
      </w:r>
    </w:p>
    <w:p w14:paraId="2FD90793" w14:textId="77777777" w:rsidR="00C31F3C" w:rsidRDefault="00C31F3C" w:rsidP="00C31F3C">
      <w:pPr>
        <w:pStyle w:val="EX"/>
      </w:pPr>
      <w:r>
        <w:t>[11]</w:t>
      </w:r>
      <w:r>
        <w:tab/>
        <w:t>3GPP TR 21.905: "Vocabulary for 3GPP Specifications".</w:t>
      </w:r>
    </w:p>
    <w:p w14:paraId="34045AB6" w14:textId="77777777" w:rsidR="00C31F3C" w:rsidRDefault="00C31F3C" w:rsidP="00C31F3C">
      <w:pPr>
        <w:pStyle w:val="EX"/>
      </w:pPr>
      <w:r>
        <w:t>[12]</w:t>
      </w:r>
      <w:r>
        <w:tab/>
        <w:t>3GPP TS 38.423: "</w:t>
      </w:r>
      <w:r>
        <w:rPr>
          <w:bCs/>
          <w:lang w:val="en-US"/>
        </w:rPr>
        <w:t>NG-RAN; Xn Application Protocol (XnAP)</w:t>
      </w:r>
      <w:r>
        <w:t>".</w:t>
      </w:r>
    </w:p>
    <w:p w14:paraId="2618B676" w14:textId="77777777" w:rsidR="00C31F3C" w:rsidRDefault="00C31F3C" w:rsidP="00C31F3C">
      <w:pPr>
        <w:pStyle w:val="EX"/>
      </w:pPr>
      <w:r>
        <w:t>[13]</w:t>
      </w:r>
      <w:r>
        <w:tab/>
        <w:t>3GPP TS 38.104: "NR; Base Station (BS) radio transmission and reception".</w:t>
      </w:r>
    </w:p>
    <w:p w14:paraId="1D1C8524" w14:textId="77777777" w:rsidR="00C31F3C" w:rsidRDefault="00C31F3C" w:rsidP="00C31F3C">
      <w:pPr>
        <w:pStyle w:val="EX"/>
      </w:pPr>
      <w:r>
        <w:t>[14]</w:t>
      </w:r>
      <w:r>
        <w:tab/>
        <w:t>3GPP TS 38.306: "NR; User Equipment (UE) radio access capabilities".</w:t>
      </w:r>
    </w:p>
    <w:p w14:paraId="6A2C795D" w14:textId="77777777" w:rsidR="00C31F3C" w:rsidRDefault="00C31F3C" w:rsidP="00C31F3C">
      <w:pPr>
        <w:pStyle w:val="EX"/>
      </w:pPr>
      <w:r>
        <w:t>[15]</w:t>
      </w:r>
      <w:r>
        <w:tab/>
        <w:t>3GPP TS 36.133: "Evolved Universal Terrestrial Radio Access (E-UTRA); Requirements for support of radio resource management".</w:t>
      </w:r>
    </w:p>
    <w:p w14:paraId="4738C2F8" w14:textId="77777777" w:rsidR="00C31F3C" w:rsidRDefault="00C31F3C" w:rsidP="00C31F3C">
      <w:pPr>
        <w:pStyle w:val="EX"/>
      </w:pPr>
      <w:r>
        <w:t>[16]</w:t>
      </w:r>
      <w:r>
        <w:tab/>
        <w:t>3GPP TS 36.331: "Evolved Universal Terrestrial Radio Access (E-UTRA); Radio Resource Control (RRC) protocol specification".</w:t>
      </w:r>
    </w:p>
    <w:p w14:paraId="679C8A4B" w14:textId="77777777" w:rsidR="00C31F3C" w:rsidRDefault="00C31F3C" w:rsidP="00C31F3C">
      <w:pPr>
        <w:pStyle w:val="EX"/>
      </w:pPr>
      <w:r>
        <w:t>[17]</w:t>
      </w:r>
      <w:r>
        <w:tab/>
        <w:t>3GPP TS 37.340: "Evolved Universal Terrestrial Radio Access (E-UTRA) and NR; Multi-connectivity", Stage 2.</w:t>
      </w:r>
    </w:p>
    <w:p w14:paraId="7B725627" w14:textId="77777777" w:rsidR="00C31F3C" w:rsidRDefault="00C31F3C" w:rsidP="00C31F3C">
      <w:pPr>
        <w:pStyle w:val="EX"/>
      </w:pPr>
      <w:r>
        <w:t>[18]</w:t>
      </w:r>
      <w:r>
        <w:tab/>
        <w:t>3GPP TS 38.101-1: "NR; User Equipment (UE) radio transmission and reception; Part 1: Range 1 Standalone".</w:t>
      </w:r>
    </w:p>
    <w:p w14:paraId="6C60207C" w14:textId="77777777" w:rsidR="00C31F3C" w:rsidRDefault="00C31F3C" w:rsidP="00C31F3C">
      <w:pPr>
        <w:pStyle w:val="EX"/>
      </w:pPr>
      <w:r>
        <w:t>[19]</w:t>
      </w:r>
      <w:r>
        <w:tab/>
        <w:t>3GPP TS 38.101-2: "NR; User Equipment (UE) radio transmission and reception; Part 2: Range 2 Standalone".</w:t>
      </w:r>
    </w:p>
    <w:p w14:paraId="3ECB1ABA" w14:textId="77777777" w:rsidR="00C31F3C" w:rsidRDefault="00C31F3C" w:rsidP="00C31F3C">
      <w:pPr>
        <w:pStyle w:val="EX"/>
      </w:pPr>
      <w:r>
        <w:t>[20]</w:t>
      </w:r>
      <w:r>
        <w:tab/>
        <w:t>3GPP TS 38.101-3: "NR; User Equipment (UE) radio transmission and reception; Part 3: Range 1 and Range 2 Interworking operation with other radios".</w:t>
      </w:r>
    </w:p>
    <w:p w14:paraId="10CD17C8" w14:textId="77777777" w:rsidR="00C31F3C" w:rsidRDefault="00C31F3C" w:rsidP="00C31F3C">
      <w:pPr>
        <w:pStyle w:val="EX"/>
      </w:pPr>
      <w:r>
        <w:t>[21]</w:t>
      </w:r>
      <w:r>
        <w:tab/>
        <w:t>3GPP TS 38.101-4: "NR; User Equipment (UE) radio transmission and reception; Part 4: Performance requirements".</w:t>
      </w:r>
    </w:p>
    <w:p w14:paraId="27160EB4" w14:textId="77777777" w:rsidR="00C31F3C" w:rsidRDefault="00C31F3C" w:rsidP="00C31F3C">
      <w:pPr>
        <w:pStyle w:val="EX"/>
      </w:pPr>
      <w:r>
        <w:lastRenderedPageBreak/>
        <w:t>[22]</w:t>
      </w:r>
      <w:r>
        <w:tab/>
        <w:t>3GPP TS 38.305: "NG Radio Access Network (NG-RAN); Stage 2 functional specification of User Equipment (UE) positioning in NG-RAN".</w:t>
      </w:r>
    </w:p>
    <w:p w14:paraId="143EC7F7" w14:textId="77777777" w:rsidR="00C31F3C" w:rsidRDefault="00C31F3C" w:rsidP="00C31F3C">
      <w:pPr>
        <w:pStyle w:val="EX"/>
      </w:pPr>
      <w:r>
        <w:t>[23]</w:t>
      </w:r>
      <w:r>
        <w:tab/>
        <w:t>3GPP TS 36.211: "Evolved Universal Terrestrial Radio Access (E-UTRA); Physical Channels and Modulation".</w:t>
      </w:r>
    </w:p>
    <w:p w14:paraId="478A0787" w14:textId="77777777" w:rsidR="00C31F3C" w:rsidRDefault="00C31F3C" w:rsidP="00C31F3C">
      <w:pPr>
        <w:pStyle w:val="EX"/>
      </w:pPr>
      <w:r>
        <w:t>[24]</w:t>
      </w:r>
      <w:r>
        <w:tab/>
        <w:t>3GPP TS 36.300: "Evolved Universal Terrestrial Radio Access (E-UTRA); Overall description".</w:t>
      </w:r>
    </w:p>
    <w:p w14:paraId="154F93BF" w14:textId="77777777" w:rsidR="00C31F3C" w:rsidRDefault="00C31F3C" w:rsidP="00C31F3C">
      <w:pPr>
        <w:pStyle w:val="EX"/>
        <w:rPr>
          <w:lang w:eastAsia="zh-CN"/>
        </w:rPr>
      </w:pPr>
      <w:r>
        <w:t>[25]</w:t>
      </w:r>
      <w:r>
        <w:tab/>
        <w:t>3GPP TS 36.101: "Technical Specification Group Radio Access Network; Evolved Universal Terrestrial Radio Access (E-UTRA); User Equipment (UE) radio transmission and reception".</w:t>
      </w:r>
    </w:p>
    <w:p w14:paraId="28E3C7BA" w14:textId="77777777" w:rsidR="00C31F3C" w:rsidRDefault="00C31F3C" w:rsidP="00C31F3C">
      <w:pPr>
        <w:pStyle w:val="EX"/>
        <w:rPr>
          <w:lang w:eastAsia="en-GB"/>
        </w:rPr>
      </w:pPr>
      <w:r>
        <w:t>[26]</w:t>
      </w:r>
      <w:r>
        <w:tab/>
        <w:t>3GPP TS 38.214: "NR; Physical layer procedures for data".</w:t>
      </w:r>
    </w:p>
    <w:p w14:paraId="4571ED08" w14:textId="77777777" w:rsidR="00C31F3C" w:rsidRDefault="00C31F3C" w:rsidP="00C31F3C">
      <w:pPr>
        <w:pStyle w:val="EX"/>
      </w:pPr>
      <w:r>
        <w:t>[27]</w:t>
      </w:r>
      <w:r>
        <w:tab/>
        <w:t>3GPP TS 36.355: "Evolved Universal Terrestrial Radio Access (E-UTRA); LTE Positioning Protocol (LPP)".</w:t>
      </w:r>
    </w:p>
    <w:p w14:paraId="3E9F2A2B" w14:textId="77777777" w:rsidR="00C31F3C" w:rsidRDefault="00C31F3C" w:rsidP="00C31F3C">
      <w:pPr>
        <w:pStyle w:val="EX"/>
      </w:pPr>
      <w:r>
        <w:rPr>
          <w:lang w:eastAsia="zh-CN"/>
        </w:rPr>
        <w:t>[28]</w:t>
      </w:r>
      <w:r>
        <w:rPr>
          <w:lang w:eastAsia="zh-CN"/>
        </w:rPr>
        <w:tab/>
      </w:r>
      <w:r>
        <w:t>Void.</w:t>
      </w:r>
    </w:p>
    <w:p w14:paraId="7B217A6D" w14:textId="77777777" w:rsidR="00C31F3C" w:rsidRDefault="00C31F3C" w:rsidP="00C31F3C">
      <w:pPr>
        <w:pStyle w:val="EX"/>
      </w:pPr>
      <w:r>
        <w:t>[29]</w:t>
      </w:r>
      <w:r>
        <w:tab/>
        <w:t>3GPP TS 25.133: "Requirements for Support of Radio Resource Management (FDD)".</w:t>
      </w:r>
    </w:p>
    <w:p w14:paraId="4E629A63" w14:textId="77777777" w:rsidR="00C31F3C" w:rsidRDefault="00C31F3C" w:rsidP="00C31F3C">
      <w:pPr>
        <w:pStyle w:val="EX"/>
        <w:rPr>
          <w:lang w:eastAsia="zh-CN"/>
        </w:rPr>
      </w:pPr>
      <w:r>
        <w:rPr>
          <w:rFonts w:cs="v4.2.0"/>
        </w:rPr>
        <w:t>[30]</w:t>
      </w:r>
      <w:r>
        <w:tab/>
        <w:t>3GPP</w:t>
      </w:r>
      <w:r>
        <w:rPr>
          <w:rFonts w:cs="v4.2.0"/>
        </w:rPr>
        <w:t xml:space="preserve"> TS 25.302</w:t>
      </w:r>
      <w:r>
        <w:t>: "Services provided by the Physical Layer".</w:t>
      </w:r>
    </w:p>
    <w:p w14:paraId="37C9AC4B" w14:textId="77777777" w:rsidR="00C31F3C" w:rsidRDefault="00C31F3C" w:rsidP="00C31F3C">
      <w:pPr>
        <w:pStyle w:val="EX"/>
        <w:rPr>
          <w:lang w:eastAsia="en-GB"/>
        </w:rPr>
      </w:pPr>
      <w:r>
        <w:t>[31]</w:t>
      </w:r>
      <w:r>
        <w:tab/>
        <w:t>3GPP TS 37.320: "Universal Terrestrial Radio Access (UTRA), Evolved Universal Terrestrial Radio Access (E-UTRA) and Next Generation Radio Access; Radio measurement collection for Minimization of Drive Tests (MDT); Overall description; Stage 2".</w:t>
      </w:r>
    </w:p>
    <w:p w14:paraId="4EE39B67" w14:textId="77777777" w:rsidR="00C31F3C" w:rsidRDefault="00C31F3C" w:rsidP="00C31F3C">
      <w:pPr>
        <w:pStyle w:val="EX"/>
      </w:pPr>
      <w:r>
        <w:rPr>
          <w:lang w:val="en-US" w:eastAsia="zh-CN"/>
        </w:rPr>
        <w:t>[32]</w:t>
      </w:r>
      <w:r>
        <w:rPr>
          <w:lang w:val="en-US" w:eastAsia="zh-CN"/>
        </w:rPr>
        <w:tab/>
      </w:r>
      <w:r>
        <w:t>3GPP TS 25.214: "Physical layer procedures (FDD)".</w:t>
      </w:r>
    </w:p>
    <w:p w14:paraId="0CCD9650" w14:textId="77777777" w:rsidR="00C31F3C" w:rsidRDefault="00C31F3C" w:rsidP="00C31F3C">
      <w:pPr>
        <w:pStyle w:val="EX"/>
      </w:pPr>
      <w:r>
        <w:t>[33]</w:t>
      </w:r>
      <w:r>
        <w:tab/>
        <w:t>3GPP TS 37.213: "Physical layer procedures for shared spectrum channel access"</w:t>
      </w:r>
    </w:p>
    <w:p w14:paraId="460C3103" w14:textId="77777777" w:rsidR="00C31F3C" w:rsidRDefault="00C31F3C" w:rsidP="00C31F3C">
      <w:pPr>
        <w:pStyle w:val="EX"/>
        <w:rPr>
          <w:lang w:val="sv-FI"/>
        </w:rPr>
      </w:pPr>
      <w:bookmarkStart w:id="5" w:name="_Hlk45613835"/>
      <w:r>
        <w:rPr>
          <w:lang w:val="sv-FI"/>
        </w:rPr>
        <w:t>[34]</w:t>
      </w:r>
      <w:r>
        <w:rPr>
          <w:lang w:val="sv-FI"/>
        </w:rPr>
        <w:tab/>
        <w:t>3GPP TS 37.355: "LTE Positioning Protocol (LPP) ".</w:t>
      </w:r>
      <w:bookmarkEnd w:id="5"/>
    </w:p>
    <w:p w14:paraId="5CC11189" w14:textId="77777777" w:rsidR="00C31F3C" w:rsidRDefault="00C31F3C" w:rsidP="00C31F3C">
      <w:pPr>
        <w:pStyle w:val="EX"/>
      </w:pPr>
      <w:r>
        <w:rPr>
          <w:lang w:val="en-US"/>
        </w:rPr>
        <w:t>[35]</w:t>
      </w:r>
      <w:r>
        <w:rPr>
          <w:lang w:val="en-US"/>
        </w:rPr>
        <w:tab/>
        <w:t>3GPP TS 38.455</w:t>
      </w:r>
      <w:r>
        <w:rPr>
          <w:lang w:val="en-US"/>
        </w:rPr>
        <w:tab/>
        <w:t xml:space="preserve">: </w:t>
      </w:r>
      <w:r>
        <w:t>"</w:t>
      </w:r>
      <w:r>
        <w:rPr>
          <w:lang w:val="en-US"/>
        </w:rPr>
        <w:t>NG-RAN; NR Positioning Protocol A (NRPPa)</w:t>
      </w:r>
      <w:r>
        <w:t xml:space="preserve"> "</w:t>
      </w:r>
      <w:r>
        <w:rPr>
          <w:lang w:val="en-US"/>
        </w:rPr>
        <w:t>.</w:t>
      </w:r>
    </w:p>
    <w:p w14:paraId="75CA9F9D" w14:textId="77777777" w:rsidR="00C31F3C" w:rsidRDefault="00C31F3C" w:rsidP="00C31F3C">
      <w:pPr>
        <w:pStyle w:val="EX"/>
        <w:rPr>
          <w:ins w:id="6" w:author="CATT" w:date="2023-11-03T21:06:00Z"/>
          <w:lang w:val="en-US" w:eastAsia="zh-CN"/>
        </w:rPr>
      </w:pPr>
      <w:r>
        <w:rPr>
          <w:lang w:val="en-US"/>
        </w:rPr>
        <w:t>[36]</w:t>
      </w:r>
      <w:r>
        <w:rPr>
          <w:lang w:val="en-US"/>
        </w:rPr>
        <w:tab/>
        <w:t>3GPP TS 37.106: “User Equipment (UE) requirements for shared spectrum channel access”.</w:t>
      </w:r>
    </w:p>
    <w:p w14:paraId="41F3CF79" w14:textId="30F21628" w:rsidR="00820F09" w:rsidRPr="00820F09" w:rsidRDefault="00820F09" w:rsidP="00C33E81">
      <w:pPr>
        <w:pStyle w:val="EX"/>
        <w:rPr>
          <w:lang w:val="en-US"/>
        </w:rPr>
      </w:pPr>
      <w:ins w:id="7" w:author="CATT" w:date="2023-11-03T21:06:00Z">
        <w:r>
          <w:rPr>
            <w:lang w:val="en-US"/>
          </w:rPr>
          <w:t>[3</w:t>
        </w:r>
        <w:r>
          <w:rPr>
            <w:rFonts w:hint="eastAsia"/>
            <w:lang w:val="en-US" w:eastAsia="zh-CN"/>
          </w:rPr>
          <w:t>7</w:t>
        </w:r>
        <w:r>
          <w:rPr>
            <w:lang w:val="en-US"/>
          </w:rPr>
          <w:t>]</w:t>
        </w:r>
        <w:r>
          <w:rPr>
            <w:lang w:val="en-US"/>
          </w:rPr>
          <w:tab/>
          <w:t>3GPP TS 3</w:t>
        </w:r>
        <w:r>
          <w:rPr>
            <w:rFonts w:hint="eastAsia"/>
            <w:lang w:val="en-US" w:eastAsia="zh-CN"/>
          </w:rPr>
          <w:t>8</w:t>
        </w:r>
        <w:r>
          <w:rPr>
            <w:lang w:val="en-US"/>
          </w:rPr>
          <w:t>.10</w:t>
        </w:r>
        <w:r>
          <w:rPr>
            <w:rFonts w:hint="eastAsia"/>
            <w:lang w:val="en-US" w:eastAsia="zh-CN"/>
          </w:rPr>
          <w:t>8</w:t>
        </w:r>
        <w:r>
          <w:rPr>
            <w:lang w:val="en-US"/>
          </w:rPr>
          <w:t>: “</w:t>
        </w:r>
      </w:ins>
      <w:ins w:id="8" w:author="CATT" w:date="2023-11-03T21:07:00Z">
        <w:r w:rsidR="00C33E81">
          <w:rPr>
            <w:lang w:val="en-US"/>
          </w:rPr>
          <w:t>NR;</w:t>
        </w:r>
        <w:r w:rsidR="00C33E81">
          <w:rPr>
            <w:rFonts w:hint="eastAsia"/>
            <w:lang w:val="en-US" w:eastAsia="zh-CN"/>
          </w:rPr>
          <w:t xml:space="preserve"> </w:t>
        </w:r>
        <w:r w:rsidR="00C33E81" w:rsidRPr="00C33E81">
          <w:rPr>
            <w:lang w:val="en-US"/>
          </w:rPr>
          <w:t>Satellite Access Node radio transmission and reception</w:t>
        </w:r>
      </w:ins>
      <w:ins w:id="9" w:author="CATT" w:date="2023-11-03T21:06:00Z">
        <w:r>
          <w:rPr>
            <w:lang w:val="en-US"/>
          </w:rPr>
          <w:t>”.</w:t>
        </w:r>
      </w:ins>
    </w:p>
    <w:p w14:paraId="5A7153D8" w14:textId="77777777" w:rsidR="00C31F3C" w:rsidRPr="005842C8" w:rsidRDefault="00C31F3C" w:rsidP="00C31F3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75A3F71F" w14:textId="4EDF0BAA" w:rsidR="00C31F3C" w:rsidRPr="00C31F3C" w:rsidRDefault="00C31F3C" w:rsidP="00C31F3C">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51A1E541" w14:textId="77777777" w:rsidR="00C460E7" w:rsidRDefault="00C460E7" w:rsidP="00C460E7">
      <w:pPr>
        <w:pStyle w:val="2"/>
      </w:pPr>
      <w:r>
        <w:t>4.2C</w:t>
      </w:r>
      <w:r>
        <w:tab/>
        <w:t>Cell Re-selection for NR UE for Satellite Access</w:t>
      </w:r>
    </w:p>
    <w:p w14:paraId="4AE4E154" w14:textId="77777777" w:rsidR="00C460E7" w:rsidRDefault="00C460E7" w:rsidP="00C460E7">
      <w:pPr>
        <w:pStyle w:val="30"/>
        <w:rPr>
          <w:lang w:val="en-US" w:eastAsia="ko-KR"/>
        </w:rPr>
      </w:pPr>
      <w:r>
        <w:rPr>
          <w:lang w:val="en-US" w:eastAsia="ko-KR"/>
        </w:rPr>
        <w:t>4.2C.1</w:t>
      </w:r>
      <w:r>
        <w:rPr>
          <w:lang w:val="en-US" w:eastAsia="ko-KR"/>
        </w:rPr>
        <w:tab/>
        <w:t>Introduction</w:t>
      </w:r>
    </w:p>
    <w:p w14:paraId="49A530E0" w14:textId="77777777" w:rsidR="00C460E7" w:rsidRDefault="00C460E7" w:rsidP="00C460E7">
      <w:pPr>
        <w:rPr>
          <w:rFonts w:cs="v4.2.0"/>
          <w:lang w:eastAsia="en-GB"/>
        </w:rPr>
      </w:pPr>
      <w:r>
        <w:rPr>
          <w:rFonts w:cs="v4.2.0"/>
        </w:rPr>
        <w:t>The cell reselection procedure allows the UE to select a more suitable cell and camp on it.</w:t>
      </w:r>
    </w:p>
    <w:p w14:paraId="6150E7A7" w14:textId="77777777" w:rsidR="00C460E7" w:rsidRDefault="00C460E7" w:rsidP="00C460E7">
      <w:pPr>
        <w:rPr>
          <w:ins w:id="10" w:author="CATT" w:date="2023-11-03T20:51:00Z"/>
          <w:rFonts w:cs="v4.2.0"/>
          <w:lang w:eastAsia="zh-CN"/>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lang w:val="en-US" w:eastAsia="zh-CN"/>
        </w:rPr>
        <w:t xml:space="preserve"> [1]</w:t>
      </w:r>
      <w:r>
        <w:rPr>
          <w:rFonts w:cs="v4.2.0"/>
        </w:rPr>
        <w:t>, allowing the UE to limit its measurement activity.</w:t>
      </w:r>
    </w:p>
    <w:p w14:paraId="00131B13" w14:textId="61E81A80" w:rsidR="005842C8" w:rsidRDefault="005842C8" w:rsidP="00C460E7">
      <w:pPr>
        <w:rPr>
          <w:ins w:id="11" w:author="CATT" w:date="2023-11-03T20:56:00Z"/>
          <w:rFonts w:cs="v4.2.0"/>
          <w:lang w:eastAsia="zh-CN"/>
        </w:rPr>
      </w:pPr>
      <w:ins w:id="12" w:author="CATT" w:date="2023-11-03T20:51:00Z">
        <w:r>
          <w:rPr>
            <w:rFonts w:cs="v4.2.0"/>
            <w:lang w:eastAsia="zh-CN"/>
          </w:rPr>
          <w:t>T</w:t>
        </w:r>
        <w:r>
          <w:rPr>
            <w:rFonts w:cs="v4.2.0" w:hint="eastAsia"/>
            <w:lang w:eastAsia="zh-CN"/>
          </w:rPr>
          <w:t xml:space="preserve">he requirements in clause 4.2C apply to </w:t>
        </w:r>
      </w:ins>
      <w:ins w:id="13" w:author="CATT" w:date="2023-11-03T20:56:00Z">
        <w:r>
          <w:rPr>
            <w:rFonts w:cs="v4.2.0" w:hint="eastAsia"/>
            <w:lang w:eastAsia="zh-CN"/>
          </w:rPr>
          <w:t>FR1-NTN and FR2-NTN</w:t>
        </w:r>
      </w:ins>
      <w:ins w:id="14" w:author="CATT" w:date="2023-11-03T21:03:00Z">
        <w:r w:rsidR="00C31F3C">
          <w:rPr>
            <w:rFonts w:cs="v4.2.0" w:hint="eastAsia"/>
            <w:lang w:eastAsia="zh-CN"/>
          </w:rPr>
          <w:t xml:space="preserve"> as defined in </w:t>
        </w:r>
      </w:ins>
      <w:ins w:id="15" w:author="CATT" w:date="2023-11-03T21:07:00Z">
        <w:r w:rsidR="004E0203">
          <w:rPr>
            <w:rFonts w:cs="v4.2.0" w:hint="eastAsia"/>
            <w:lang w:eastAsia="zh-CN"/>
          </w:rPr>
          <w:t>TS 38.108 [37]</w:t>
        </w:r>
      </w:ins>
      <w:ins w:id="16" w:author="CATT" w:date="2023-11-03T20:56:00Z">
        <w:r>
          <w:rPr>
            <w:rFonts w:cs="v4.2.0" w:hint="eastAsia"/>
            <w:lang w:eastAsia="zh-CN"/>
          </w:rPr>
          <w:t xml:space="preserve">. </w:t>
        </w:r>
      </w:ins>
    </w:p>
    <w:p w14:paraId="3342FB19" w14:textId="77777777" w:rsidR="00990F96" w:rsidRDefault="003B78A5" w:rsidP="00C460E7">
      <w:pPr>
        <w:rPr>
          <w:ins w:id="17" w:author="CATT" w:date="2023-11-03T21:16:00Z"/>
          <w:rFonts w:cs="v4.2.0"/>
          <w:lang w:eastAsia="zh-CN"/>
        </w:rPr>
      </w:pPr>
      <w:ins w:id="18" w:author="CATT" w:date="2023-11-03T21:16:00Z">
        <w:r>
          <w:rPr>
            <w:rFonts w:cs="v4.2.0" w:hint="eastAsia"/>
            <w:lang w:eastAsia="zh-CN"/>
          </w:rPr>
          <w:t>T</w:t>
        </w:r>
      </w:ins>
      <w:ins w:id="19" w:author="CATT" w:date="2023-11-03T20:56:00Z">
        <w:r w:rsidR="008326FB">
          <w:rPr>
            <w:rFonts w:cs="v4.2.0" w:hint="eastAsia"/>
            <w:lang w:eastAsia="zh-CN"/>
          </w:rPr>
          <w:t xml:space="preserve">he requirements in </w:t>
        </w:r>
      </w:ins>
      <w:ins w:id="20" w:author="CATT" w:date="2023-11-03T20:57:00Z">
        <w:r w:rsidR="008326FB">
          <w:rPr>
            <w:rFonts w:cs="v4.2.0" w:hint="eastAsia"/>
            <w:lang w:eastAsia="zh-CN"/>
          </w:rPr>
          <w:t xml:space="preserve">clause </w:t>
        </w:r>
      </w:ins>
      <w:ins w:id="21" w:author="CATT" w:date="2023-11-03T20:58:00Z">
        <w:r w:rsidR="00BF3F37">
          <w:rPr>
            <w:rFonts w:cs="v4.2.0" w:hint="eastAsia"/>
            <w:lang w:eastAsia="zh-CN"/>
          </w:rPr>
          <w:t>4.2C</w:t>
        </w:r>
      </w:ins>
      <w:ins w:id="22" w:author="CATT" w:date="2023-11-03T20:57:00Z">
        <w:r w:rsidR="008326FB">
          <w:rPr>
            <w:rFonts w:cs="v4.2.0" w:hint="eastAsia"/>
            <w:lang w:eastAsia="zh-CN"/>
          </w:rPr>
          <w:t xml:space="preserve"> apply </w:t>
        </w:r>
      </w:ins>
      <w:ins w:id="23" w:author="CATT" w:date="2023-11-03T21:16:00Z">
        <w:r>
          <w:rPr>
            <w:rFonts w:cs="v4.2.0" w:hint="eastAsia"/>
            <w:lang w:eastAsia="zh-CN"/>
          </w:rPr>
          <w:t xml:space="preserve">to FR2-NTN </w:t>
        </w:r>
        <w:r w:rsidR="00990F96">
          <w:rPr>
            <w:rFonts w:cs="v4.2.0" w:hint="eastAsia"/>
            <w:lang w:eastAsia="zh-CN"/>
          </w:rPr>
          <w:t xml:space="preserve">with the following assumption: </w:t>
        </w:r>
      </w:ins>
    </w:p>
    <w:p w14:paraId="49755FFE" w14:textId="03476812" w:rsidR="00990F96" w:rsidRDefault="00990F96" w:rsidP="00990F96">
      <w:pPr>
        <w:pStyle w:val="af9"/>
        <w:numPr>
          <w:ilvl w:val="0"/>
          <w:numId w:val="32"/>
        </w:numPr>
        <w:rPr>
          <w:ins w:id="24" w:author="CATT" w:date="2023-11-03T21:19:00Z"/>
          <w:rFonts w:cs="v4.2.0"/>
          <w:sz w:val="20"/>
          <w:lang w:eastAsia="zh-CN"/>
        </w:rPr>
      </w:pPr>
      <w:ins w:id="25" w:author="CATT" w:date="2023-11-03T21:18:00Z">
        <w:r w:rsidRPr="00990F96">
          <w:rPr>
            <w:rFonts w:cs="v4.2.0" w:hint="eastAsia"/>
            <w:sz w:val="20"/>
            <w:lang w:eastAsia="zh-CN"/>
          </w:rPr>
          <w:t xml:space="preserve">no </w:t>
        </w:r>
        <w:r w:rsidRPr="00990F96">
          <w:rPr>
            <w:rFonts w:cs="v4.2.0"/>
            <w:sz w:val="20"/>
            <w:lang w:eastAsia="zh-CN"/>
          </w:rPr>
          <w:t xml:space="preserve">inter-satellite measurement </w:t>
        </w:r>
        <w:r w:rsidRPr="00990F96">
          <w:rPr>
            <w:rFonts w:cs="v4.2.0" w:hint="eastAsia"/>
            <w:sz w:val="20"/>
            <w:lang w:eastAsia="zh-CN"/>
          </w:rPr>
          <w:t>is configured</w:t>
        </w:r>
        <w:r w:rsidR="002A4A7E">
          <w:rPr>
            <w:rFonts w:cs="v4.2.0" w:hint="eastAsia"/>
            <w:sz w:val="20"/>
            <w:lang w:eastAsia="zh-CN"/>
          </w:rPr>
          <w:t>;</w:t>
        </w:r>
      </w:ins>
      <w:ins w:id="26" w:author="CATT" w:date="2023-11-03T21:19:00Z">
        <w:r w:rsidR="002A4A7E">
          <w:rPr>
            <w:rFonts w:cs="v4.2.0" w:hint="eastAsia"/>
            <w:sz w:val="20"/>
            <w:lang w:eastAsia="zh-CN"/>
          </w:rPr>
          <w:t xml:space="preserve"> </w:t>
        </w:r>
      </w:ins>
    </w:p>
    <w:p w14:paraId="65702AB7" w14:textId="49719D1D" w:rsidR="002A4A7E" w:rsidRDefault="001110B1" w:rsidP="001110B1">
      <w:pPr>
        <w:pStyle w:val="af9"/>
        <w:numPr>
          <w:ilvl w:val="0"/>
          <w:numId w:val="32"/>
        </w:numPr>
        <w:rPr>
          <w:ins w:id="27" w:author="CATT" w:date="2023-11-03T21:19:00Z"/>
          <w:rFonts w:cs="v4.2.0"/>
          <w:sz w:val="20"/>
          <w:lang w:eastAsia="zh-CN"/>
        </w:rPr>
      </w:pPr>
      <w:ins w:id="28" w:author="CATT" w:date="2023-11-03T21:19:00Z">
        <w:r w:rsidRPr="001110B1">
          <w:rPr>
            <w:rFonts w:cs="v4.2.0"/>
            <w:sz w:val="20"/>
            <w:lang w:eastAsia="zh-CN"/>
          </w:rPr>
          <w:t>single SAN Tx beam per radio cell in DL</w:t>
        </w:r>
      </w:ins>
      <w:ins w:id="29" w:author="CATT" w:date="2023-11-03T21:20:00Z">
        <w:r w:rsidR="00430E59">
          <w:rPr>
            <w:rFonts w:cs="v4.2.0" w:hint="eastAsia"/>
            <w:sz w:val="20"/>
            <w:lang w:eastAsia="zh-CN"/>
          </w:rPr>
          <w:t xml:space="preserve">; </w:t>
        </w:r>
      </w:ins>
    </w:p>
    <w:p w14:paraId="477EAAF5" w14:textId="1F837D97" w:rsidR="00990F96" w:rsidRPr="00430E59" w:rsidRDefault="00322945" w:rsidP="00430E59">
      <w:pPr>
        <w:pStyle w:val="af9"/>
        <w:numPr>
          <w:ilvl w:val="0"/>
          <w:numId w:val="32"/>
        </w:numPr>
        <w:rPr>
          <w:ins w:id="30" w:author="CATT" w:date="2023-11-03T21:18:00Z"/>
          <w:rFonts w:cs="v4.2.0"/>
          <w:sz w:val="20"/>
          <w:lang w:eastAsia="zh-CN"/>
        </w:rPr>
      </w:pPr>
      <w:ins w:id="31" w:author="CATT" w:date="2023-11-03T21:20:00Z">
        <w:r>
          <w:rPr>
            <w:rFonts w:cs="v4.2.0" w:hint="eastAsia"/>
            <w:sz w:val="20"/>
            <w:lang w:eastAsia="zh-CN"/>
          </w:rPr>
          <w:t>s</w:t>
        </w:r>
      </w:ins>
      <w:ins w:id="32" w:author="CATT" w:date="2023-11-03T21:19:00Z">
        <w:r w:rsidR="00FA7E77" w:rsidRPr="00FA7E77">
          <w:rPr>
            <w:rFonts w:cs="v4.2.0"/>
            <w:sz w:val="20"/>
            <w:lang w:eastAsia="zh-CN"/>
          </w:rPr>
          <w:t xml:space="preserve">ame UE Rx beam is used for both serving and neighboring cells which belong to the same </w:t>
        </w:r>
      </w:ins>
      <w:ins w:id="33" w:author="CATT" w:date="2023-11-03T21:20:00Z">
        <w:r w:rsidR="00FA7E77">
          <w:rPr>
            <w:rFonts w:cs="v4.2.0" w:hint="eastAsia"/>
            <w:sz w:val="20"/>
            <w:lang w:eastAsia="zh-CN"/>
          </w:rPr>
          <w:t>satellite</w:t>
        </w:r>
        <w:r w:rsidR="00430E59">
          <w:rPr>
            <w:rFonts w:cs="v4.2.0" w:hint="eastAsia"/>
            <w:sz w:val="20"/>
            <w:lang w:eastAsia="zh-CN"/>
          </w:rPr>
          <w:t xml:space="preserve">. </w:t>
        </w:r>
      </w:ins>
    </w:p>
    <w:p w14:paraId="617142BB" w14:textId="77777777" w:rsidR="00990F96" w:rsidRPr="00990F96" w:rsidRDefault="00990F96" w:rsidP="00990F96">
      <w:pPr>
        <w:rPr>
          <w:lang w:eastAsia="zh-CN"/>
        </w:rPr>
      </w:pPr>
    </w:p>
    <w:p w14:paraId="77D3C92E" w14:textId="77777777" w:rsidR="00C460E7" w:rsidRDefault="00C460E7" w:rsidP="00C460E7">
      <w:pPr>
        <w:pStyle w:val="30"/>
        <w:rPr>
          <w:lang w:val="en-US" w:eastAsia="ko-KR"/>
        </w:rPr>
      </w:pPr>
      <w:r>
        <w:rPr>
          <w:lang w:val="en-US" w:eastAsia="ko-KR"/>
        </w:rPr>
        <w:lastRenderedPageBreak/>
        <w:t>4.2C.2</w:t>
      </w:r>
      <w:r>
        <w:rPr>
          <w:lang w:val="en-US" w:eastAsia="ko-KR"/>
        </w:rPr>
        <w:tab/>
        <w:t>Requirements</w:t>
      </w:r>
    </w:p>
    <w:p w14:paraId="12D9EFE9" w14:textId="77777777" w:rsidR="00C460E7" w:rsidRDefault="00C460E7" w:rsidP="00C460E7">
      <w:pPr>
        <w:pStyle w:val="40"/>
        <w:rPr>
          <w:lang w:val="en-US" w:eastAsia="zh-CN"/>
        </w:rPr>
      </w:pPr>
      <w:r>
        <w:rPr>
          <w:lang w:val="en-US" w:eastAsia="zh-CN"/>
        </w:rPr>
        <w:t>4.2C.2.1</w:t>
      </w:r>
      <w:r>
        <w:rPr>
          <w:lang w:val="en-US" w:eastAsia="zh-CN"/>
        </w:rPr>
        <w:tab/>
        <w:t>UE measurement capability</w:t>
      </w:r>
    </w:p>
    <w:p w14:paraId="4DD57D68" w14:textId="77777777" w:rsidR="00C460E7" w:rsidRDefault="00C460E7" w:rsidP="00C460E7">
      <w:pPr>
        <w:rPr>
          <w:lang w:eastAsia="en-GB"/>
        </w:rPr>
      </w:pPr>
      <w:r>
        <w:t>For idle mode cell re-selection purposes, the UE shall be capable of monitoring at least:</w:t>
      </w:r>
    </w:p>
    <w:p w14:paraId="1238EEBA" w14:textId="77777777" w:rsidR="00C460E7" w:rsidRDefault="00C460E7" w:rsidP="00C460E7">
      <w:pPr>
        <w:pStyle w:val="B10"/>
      </w:pPr>
      <w:r>
        <w:rPr>
          <w:rFonts w:cs="v4.2.0"/>
        </w:rPr>
        <w:t>-</w:t>
      </w:r>
      <w:r>
        <w:rPr>
          <w:rFonts w:cs="v4.2.0"/>
        </w:rPr>
        <w:tab/>
        <w:t>Intra-frequency carrier, and</w:t>
      </w:r>
    </w:p>
    <w:p w14:paraId="2D2B1749" w14:textId="77777777" w:rsidR="00C460E7" w:rsidRDefault="00C460E7" w:rsidP="00C460E7">
      <w:pPr>
        <w:pStyle w:val="B10"/>
      </w:pPr>
      <w:r>
        <w:t>-</w:t>
      </w:r>
      <w:r>
        <w:tab/>
        <w:t>Depending on UE capability, 7 NR inter-frequency carriers, and</w:t>
      </w:r>
    </w:p>
    <w:p w14:paraId="69290A75" w14:textId="77777777" w:rsidR="00C460E7" w:rsidRDefault="00C460E7" w:rsidP="00C460E7"/>
    <w:p w14:paraId="66831A85" w14:textId="77777777" w:rsidR="00C460E7" w:rsidRDefault="00C460E7" w:rsidP="00C460E7">
      <w:pPr>
        <w:pStyle w:val="40"/>
        <w:rPr>
          <w:lang w:val="en-US"/>
        </w:rPr>
      </w:pPr>
      <w:r>
        <w:rPr>
          <w:lang w:val="en-US"/>
        </w:rPr>
        <w:t>4.2C.2.2</w:t>
      </w:r>
      <w:r>
        <w:rPr>
          <w:lang w:val="en-US"/>
        </w:rPr>
        <w:tab/>
        <w:t>Measurement and evaluation of serving cell</w:t>
      </w:r>
    </w:p>
    <w:p w14:paraId="4E9D4F5C" w14:textId="77777777" w:rsidR="00C460E7" w:rsidRDefault="00C460E7" w:rsidP="00C460E7">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lang w:val="en-US" w:eastAsia="zh-CN"/>
        </w:rPr>
        <w:t xml:space="preserve"> [1]</w:t>
      </w:r>
      <w:r>
        <w:rPr>
          <w:rFonts w:cs="v4.2.0"/>
        </w:rPr>
        <w:t xml:space="preserve"> for the serving cell at least once every M1*N1 DRX cycle; where:</w:t>
      </w:r>
    </w:p>
    <w:p w14:paraId="03FA5D9C" w14:textId="77777777" w:rsidR="00C460E7" w:rsidRDefault="00C460E7" w:rsidP="00C460E7">
      <w:pPr>
        <w:pStyle w:val="B10"/>
      </w:pPr>
      <w:r>
        <w:t>-</w:t>
      </w:r>
      <w:r>
        <w:tab/>
        <w:t>M1=2 if SMTC periodicity (T</w:t>
      </w:r>
      <w:r>
        <w:rPr>
          <w:vertAlign w:val="subscript"/>
        </w:rPr>
        <w:t>SMTC</w:t>
      </w:r>
      <w:r>
        <w:t>) &gt; 20 ms and DRX cycle ≤ 0.64 second and N</w:t>
      </w:r>
      <w:r>
        <w:rPr>
          <w:vertAlign w:val="subscript"/>
        </w:rPr>
        <w:t>SMTC</w:t>
      </w:r>
      <w:r>
        <w:t xml:space="preserve"> =1, upon one SMTC configured at the UE</w:t>
      </w:r>
      <w:r>
        <w:rPr>
          <w:lang w:eastAsia="zh-CN"/>
        </w:rPr>
        <w:t>,</w:t>
      </w:r>
    </w:p>
    <w:p w14:paraId="36E5CD57" w14:textId="77777777" w:rsidR="00C460E7" w:rsidRDefault="00C460E7" w:rsidP="00C460E7">
      <w:pPr>
        <w:pStyle w:val="B10"/>
      </w:pPr>
      <w:r>
        <w:t>-</w:t>
      </w:r>
      <w:r>
        <w:tab/>
        <w:t>M1=2.5 if SMTC periodicity (T</w:t>
      </w:r>
      <w:r>
        <w:rPr>
          <w:vertAlign w:val="subscript"/>
        </w:rPr>
        <w:t>SMTC</w:t>
      </w:r>
      <w:r>
        <w:t>) &gt; 20 ms and DRX cycle ≤ 0.64 secondand 1&lt;N</w:t>
      </w:r>
      <w:r>
        <w:rPr>
          <w:vertAlign w:val="subscript"/>
        </w:rPr>
        <w:t xml:space="preserve">SMTC </w:t>
      </w:r>
      <w:r>
        <w:sym w:font="Symbol" w:char="F0A3"/>
      </w:r>
      <w:r>
        <w:t xml:space="preserve"> 4,</w:t>
      </w:r>
    </w:p>
    <w:p w14:paraId="290347C4" w14:textId="77777777" w:rsidR="00C460E7" w:rsidRDefault="00C460E7" w:rsidP="00C460E7">
      <w:pPr>
        <w:pStyle w:val="B10"/>
      </w:pPr>
      <w:r>
        <w:t>-</w:t>
      </w:r>
      <w:r>
        <w:tab/>
        <w:t>otherwise M1=1.</w:t>
      </w:r>
    </w:p>
    <w:p w14:paraId="7DE4F6C7" w14:textId="77777777" w:rsidR="00C460E7" w:rsidRDefault="00C460E7" w:rsidP="00C460E7">
      <w:r>
        <w:t>Where, N</w:t>
      </w:r>
      <w:r>
        <w:rPr>
          <w:vertAlign w:val="subscript"/>
        </w:rPr>
        <w:t>SMTC</w:t>
      </w:r>
      <w:r>
        <w:t xml:space="preserve"> is the number of SMTCs configured by SAN.</w:t>
      </w:r>
    </w:p>
    <w:p w14:paraId="53DC228F" w14:textId="77777777" w:rsidR="00C460E7" w:rsidRDefault="00C460E7" w:rsidP="00C460E7">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F26A1F0" w14:textId="77777777" w:rsidR="00C460E7" w:rsidRDefault="00C460E7" w:rsidP="00C460E7">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Also,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14:paraId="481F53CC" w14:textId="77777777" w:rsidR="00C460E7" w:rsidRDefault="00C460E7" w:rsidP="00C460E7">
      <w:pPr>
        <w:rPr>
          <w:rFonts w:cs="v4.2.0"/>
        </w:rPr>
      </w:pPr>
      <w:r>
        <w:rPr>
          <w:rFonts w:cs="v4.2.0"/>
        </w:rPr>
        <w:t>If the UE is not configured with</w:t>
      </w:r>
      <w:r>
        <w:rPr>
          <w:rFonts w:cs="v4.2.0"/>
          <w:i/>
          <w:iCs/>
        </w:rPr>
        <w:t>‘t-Service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eastAsia="zh-CN"/>
        </w:rPr>
        <w:t xml:space="preserve"> [1]</w:t>
      </w:r>
      <w:r>
        <w:rPr>
          <w:rFonts w:cs="v4.2.0"/>
        </w:rPr>
        <w:t>.</w:t>
      </w:r>
    </w:p>
    <w:p w14:paraId="74DE8A41" w14:textId="77777777" w:rsidR="00C460E7" w:rsidRDefault="00C460E7" w:rsidP="00C460E7">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186AD4F4" w14:textId="77777777" w:rsidR="00C460E7" w:rsidRDefault="00C460E7" w:rsidP="00C460E7">
      <w:pPr>
        <w:pStyle w:val="B10"/>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55785959" w14:textId="77777777" w:rsidR="00C460E7" w:rsidRDefault="00C460E7" w:rsidP="00C460E7">
      <w:pPr>
        <w:pStyle w:val="B10"/>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05089AD4" w14:textId="77777777" w:rsidR="00C460E7" w:rsidRDefault="00C460E7" w:rsidP="00C460E7">
      <w:pPr>
        <w:pStyle w:val="B10"/>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36287548" w14:textId="77777777" w:rsidR="00C460E7" w:rsidRDefault="00C460E7" w:rsidP="00C460E7">
      <w:pPr>
        <w:pStyle w:val="TH"/>
        <w:rPr>
          <w:vertAlign w:val="subscript"/>
          <w:lang w:eastAsia="en-GB"/>
        </w:rPr>
      </w:pPr>
      <w:r>
        <w:lastRenderedPageBreak/>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43"/>
        <w:gridCol w:w="2986"/>
      </w:tblGrid>
      <w:tr w:rsidR="00C460E7" w14:paraId="336516B4" w14:textId="77777777" w:rsidTr="00C460E7">
        <w:trPr>
          <w:cantSplit/>
          <w:trHeight w:val="207"/>
          <w:jc w:val="center"/>
        </w:trPr>
        <w:tc>
          <w:tcPr>
            <w:tcW w:w="1498" w:type="pct"/>
            <w:tcBorders>
              <w:top w:val="single" w:sz="4" w:space="0" w:color="auto"/>
              <w:left w:val="single" w:sz="4" w:space="0" w:color="auto"/>
              <w:bottom w:val="nil"/>
              <w:right w:val="single" w:sz="4" w:space="0" w:color="auto"/>
            </w:tcBorders>
            <w:hideMark/>
          </w:tcPr>
          <w:p w14:paraId="492822D2"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23CCC010"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00F0DD43"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C460E7" w14:paraId="32993EB5" w14:textId="77777777" w:rsidTr="00C460E7">
        <w:trPr>
          <w:cantSplit/>
          <w:trHeight w:val="207"/>
          <w:jc w:val="center"/>
        </w:trPr>
        <w:tc>
          <w:tcPr>
            <w:tcW w:w="1498" w:type="pct"/>
            <w:tcBorders>
              <w:top w:val="nil"/>
              <w:left w:val="single" w:sz="4" w:space="0" w:color="auto"/>
              <w:bottom w:val="single" w:sz="4" w:space="0" w:color="auto"/>
              <w:right w:val="single" w:sz="4" w:space="0" w:color="auto"/>
            </w:tcBorders>
          </w:tcPr>
          <w:p w14:paraId="4824B62E"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436DF04B" w14:textId="77777777" w:rsidR="00C460E7" w:rsidRDefault="00C460E7">
            <w:pPr>
              <w:keepNext/>
              <w:keepLines/>
              <w:overflowPunct w:val="0"/>
              <w:autoSpaceDE w:val="0"/>
              <w:autoSpaceDN w:val="0"/>
              <w:adjustRightInd w:val="0"/>
              <w:spacing w:after="0"/>
              <w:jc w:val="center"/>
              <w:rPr>
                <w:rFonts w:ascii="Arial" w:eastAsia="Times New Roman" w:hAnsi="Arial"/>
                <w:b/>
                <w:sz w:val="18"/>
                <w:vertAlign w:val="superscript"/>
                <w:lang w:eastAsia="en-GB"/>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BA84CDA"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p>
        </w:tc>
      </w:tr>
      <w:tr w:rsidR="00C460E7" w14:paraId="6B507CA7" w14:textId="77777777" w:rsidTr="00C460E7">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C0774CE"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518CE84" w14:textId="77777777" w:rsidR="00C460E7" w:rsidRDefault="00C460E7">
            <w:pPr>
              <w:keepNext/>
              <w:keepLines/>
              <w:spacing w:after="0"/>
              <w:jc w:val="center"/>
              <w:rPr>
                <w:rFonts w:ascii="Arial" w:eastAsia="Times New Roman" w:hAnsi="Arial" w:cs="Arial"/>
                <w:sz w:val="16"/>
                <w:lang w:eastAsia="zh-CN"/>
              </w:rPr>
            </w:pPr>
            <w:r>
              <w:rPr>
                <w:rFonts w:ascii="Arial" w:hAnsi="Arial" w:cs="Arial"/>
                <w:sz w:val="16"/>
                <w:lang w:eastAsia="zh-CN"/>
              </w:rPr>
              <w:t>1</w:t>
            </w:r>
          </w:p>
          <w:p w14:paraId="23B762F7" w14:textId="77777777" w:rsidR="00C460E7" w:rsidRDefault="00C460E7">
            <w:pPr>
              <w:keepNext/>
              <w:keepLines/>
              <w:overflowPunct w:val="0"/>
              <w:autoSpaceDE w:val="0"/>
              <w:autoSpaceDN w:val="0"/>
              <w:adjustRightInd w:val="0"/>
              <w:spacing w:after="0"/>
              <w:jc w:val="center"/>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D5C5C5F"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6"/>
                <w:lang w:eastAsia="zh-CN"/>
              </w:rPr>
              <w:t>M1*N1*</w:t>
            </w:r>
            <w:r>
              <w:rPr>
                <w:rFonts w:ascii="Arial" w:hAnsi="Arial"/>
                <w:sz w:val="18"/>
              </w:rPr>
              <w:t>4</w:t>
            </w:r>
          </w:p>
        </w:tc>
      </w:tr>
      <w:tr w:rsidR="00C460E7" w14:paraId="12010022" w14:textId="77777777" w:rsidTr="00C460E7">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9CB1233"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E7D9" w14:textId="77777777" w:rsidR="00C460E7" w:rsidRDefault="00C460E7">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21C47F4"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6"/>
                <w:lang w:eastAsia="zh-CN"/>
              </w:rPr>
              <w:t>M1*N1*</w:t>
            </w:r>
            <w:r>
              <w:rPr>
                <w:rFonts w:ascii="Arial" w:hAnsi="Arial"/>
                <w:sz w:val="18"/>
              </w:rPr>
              <w:t>4</w:t>
            </w:r>
          </w:p>
        </w:tc>
      </w:tr>
      <w:tr w:rsidR="00C460E7" w14:paraId="13CF72E7" w14:textId="77777777" w:rsidTr="00C460E7">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B6EDD70"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EE4C" w14:textId="77777777" w:rsidR="00C460E7" w:rsidRDefault="00C460E7">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18FC6EE"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6"/>
                <w:lang w:eastAsia="zh-CN"/>
              </w:rPr>
              <w:t>N1*</w:t>
            </w:r>
            <w:r>
              <w:rPr>
                <w:rFonts w:ascii="Arial" w:hAnsi="Arial"/>
                <w:sz w:val="18"/>
              </w:rPr>
              <w:t>2</w:t>
            </w:r>
          </w:p>
        </w:tc>
      </w:tr>
      <w:tr w:rsidR="00C460E7" w14:paraId="20D45584" w14:textId="77777777" w:rsidTr="00C460E7">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877C49D"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7375" w14:textId="77777777" w:rsidR="00C460E7" w:rsidRDefault="00C460E7">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66020BA"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6"/>
                <w:lang w:eastAsia="zh-CN"/>
              </w:rPr>
              <w:t>N1*</w:t>
            </w:r>
            <w:r>
              <w:rPr>
                <w:rFonts w:ascii="Arial" w:hAnsi="Arial"/>
                <w:sz w:val="18"/>
              </w:rPr>
              <w:t>2</w:t>
            </w:r>
          </w:p>
        </w:tc>
      </w:tr>
      <w:tr w:rsidR="00C460E7" w14:paraId="3E9AC300" w14:textId="77777777" w:rsidTr="00C460E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E1698B" w14:textId="77777777" w:rsidR="00C460E7" w:rsidRDefault="00C460E7">
            <w:pPr>
              <w:keepNext/>
              <w:keepLines/>
              <w:overflowPunct w:val="0"/>
              <w:autoSpaceDE w:val="0"/>
              <w:autoSpaceDN w:val="0"/>
              <w:adjustRightInd w:val="0"/>
              <w:spacing w:after="0"/>
              <w:ind w:left="851" w:hanging="851"/>
              <w:rPr>
                <w:rFonts w:ascii="Arial" w:eastAsia="Times New Roman"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237B81B" w14:textId="77777777" w:rsidR="00C460E7" w:rsidRDefault="00C460E7" w:rsidP="00C460E7">
      <w:pPr>
        <w:rPr>
          <w:rFonts w:eastAsia="Times New Roman"/>
          <w:lang w:eastAsia="en-GB"/>
        </w:rPr>
      </w:pPr>
    </w:p>
    <w:p w14:paraId="3E9ECD3C" w14:textId="77777777" w:rsidR="00C460E7" w:rsidRDefault="00C460E7" w:rsidP="00C460E7">
      <w:pPr>
        <w:pStyle w:val="40"/>
        <w:rPr>
          <w:lang w:val="en-US" w:eastAsia="zh-CN"/>
        </w:rPr>
      </w:pPr>
      <w:r>
        <w:rPr>
          <w:lang w:val="en-US" w:eastAsia="zh-CN"/>
        </w:rPr>
        <w:t>4.2C.2.3</w:t>
      </w:r>
      <w:r>
        <w:rPr>
          <w:lang w:val="en-US" w:eastAsia="zh-CN"/>
        </w:rPr>
        <w:tab/>
        <w:t>Measurements of intra-frequency NR cells</w:t>
      </w:r>
    </w:p>
    <w:p w14:paraId="6D344013" w14:textId="77777777" w:rsidR="00C460E7" w:rsidRDefault="00C460E7" w:rsidP="00C460E7">
      <w:pPr>
        <w:rPr>
          <w:lang w:eastAsia="en-GB"/>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88B0B79" w14:textId="77777777" w:rsidR="00C460E7" w:rsidRDefault="00C460E7" w:rsidP="00C460E7">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5943CA17" w14:textId="77777777" w:rsidR="00C460E7" w:rsidRDefault="00C460E7" w:rsidP="00C460E7">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18ACC9D9" w14:textId="77777777" w:rsidR="00C460E7" w:rsidRDefault="00C460E7" w:rsidP="00C460E7">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37C8361E" w14:textId="77777777" w:rsidR="00C460E7" w:rsidRDefault="00C460E7" w:rsidP="00C460E7">
      <w:pPr>
        <w:rPr>
          <w:ins w:id="34" w:author="CATT" w:date="2023-11-03T21:23:00Z"/>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3CA5D12B" w14:textId="749C7AF4" w:rsidR="006E5345" w:rsidRDefault="006E5345" w:rsidP="00C460E7">
      <w:pPr>
        <w:rPr>
          <w:rFonts w:cs="v4.2.0"/>
          <w:lang w:eastAsia="zh-CN"/>
        </w:rPr>
      </w:pPr>
      <w:ins w:id="35" w:author="CATT" w:date="2023-11-03T21:23:00Z">
        <w:r>
          <w:rPr>
            <w:rFonts w:cs="v4.2.0"/>
            <w:lang w:eastAsia="zh-CN"/>
          </w:rPr>
          <w:t>F</w:t>
        </w:r>
        <w:r>
          <w:rPr>
            <w:rFonts w:cs="v4.2.0" w:hint="eastAsia"/>
            <w:lang w:eastAsia="zh-CN"/>
          </w:rPr>
          <w:t>or UE in FR1-NTN</w:t>
        </w:r>
      </w:ins>
      <w:ins w:id="36" w:author="CATT" w:date="2023-11-03T21:24:00Z">
        <w:r>
          <w:rPr>
            <w:rFonts w:cs="v4.2.0" w:hint="eastAsia"/>
            <w:lang w:eastAsia="zh-CN"/>
          </w:rPr>
          <w:t xml:space="preserve">: </w:t>
        </w:r>
      </w:ins>
    </w:p>
    <w:p w14:paraId="16D0DDCA" w14:textId="77777777" w:rsidR="00C460E7" w:rsidRDefault="00C460E7" w:rsidP="00C460E7">
      <w:pPr>
        <w:pStyle w:val="B10"/>
        <w:rPr>
          <w:lang w:eastAsia="en-GB"/>
        </w:rPr>
      </w:pPr>
      <w:r>
        <w:tab/>
        <w:t>If smtcs do not overlap with each other,</w:t>
      </w:r>
    </w:p>
    <w:p w14:paraId="65D94D65" w14:textId="77777777" w:rsidR="00C460E7" w:rsidRDefault="00C460E7" w:rsidP="00C460E7">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5C7B12AD" w14:textId="77777777" w:rsidR="00C460E7" w:rsidRDefault="00C460E7" w:rsidP="00C460E7">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88861C4" w14:textId="77777777" w:rsidR="00C460E7" w:rsidRDefault="00C460E7" w:rsidP="00C460E7">
      <w:pPr>
        <w:pStyle w:val="B10"/>
      </w:pPr>
      <w:r>
        <w:t>-</w:t>
      </w:r>
      <w:r>
        <w:tab/>
        <w:t>If smtcs partially overlap with each other,</w:t>
      </w:r>
    </w:p>
    <w:p w14:paraId="231BA420" w14:textId="77777777" w:rsidR="00C460E7" w:rsidRDefault="00C460E7" w:rsidP="00C460E7">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if only GEO satellites are measured on the carrier;</w:t>
      </w:r>
    </w:p>
    <w:p w14:paraId="76742621" w14:textId="77777777" w:rsidR="00C460E7" w:rsidRDefault="00C460E7" w:rsidP="00C460E7">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60E7BD44" w14:textId="77777777" w:rsidR="00C460E7" w:rsidRDefault="00C460E7" w:rsidP="00C460E7">
      <w:pPr>
        <w:pStyle w:val="B10"/>
        <w:rPr>
          <w:lang w:eastAsia="zh-CN"/>
        </w:rPr>
      </w:pPr>
      <w:r>
        <w:rPr>
          <w:lang w:eastAsia="zh-CN"/>
        </w:rPr>
        <w:t>Where</w:t>
      </w:r>
    </w:p>
    <w:p w14:paraId="3554CE84" w14:textId="77777777" w:rsidR="00C460E7" w:rsidRDefault="00C460E7" w:rsidP="00C460E7">
      <w:pPr>
        <w:pStyle w:val="B10"/>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rPr>
          <w:lang w:eastAsia="zh-CN"/>
        </w:rPr>
        <w:t xml:space="preserve"> Is the number of LEO satellites to be measured within i-th SMTC, </w:t>
      </w:r>
    </w:p>
    <w:p w14:paraId="11837E9D" w14:textId="77777777" w:rsidR="00C460E7" w:rsidRDefault="00C460E7" w:rsidP="00C460E7">
      <w:pPr>
        <w:pStyle w:val="B10"/>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rPr>
          <w:lang w:eastAsia="zh-CN"/>
        </w:rPr>
        <w:t xml:space="preserve"> Is the number of LEO satellites that UE can measure in parallel within an SMTC,</w:t>
      </w:r>
    </w:p>
    <w:p w14:paraId="7C9D0CA5" w14:textId="77777777" w:rsidR="00C460E7" w:rsidRDefault="00C460E7" w:rsidP="00C460E7">
      <w:pPr>
        <w:pStyle w:val="B10"/>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rPr>
          <w:lang w:eastAsia="zh-CN"/>
        </w:rPr>
        <w:t xml:space="preserve"> Is the number of smtcs that partially overlap with each other.</w:t>
      </w:r>
    </w:p>
    <w:p w14:paraId="2FFB1E50" w14:textId="77777777" w:rsidR="00C460E7" w:rsidRDefault="00C460E7" w:rsidP="00C460E7">
      <w:pPr>
        <w:pStyle w:val="NO"/>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56EC1F6B" w14:textId="3654C7D7" w:rsidR="006E5345" w:rsidRDefault="006E5345" w:rsidP="00C460E7">
      <w:pPr>
        <w:rPr>
          <w:ins w:id="37" w:author="CATT" w:date="2023-11-03T21:24:00Z"/>
          <w:rFonts w:cs="v4.2.0"/>
          <w:lang w:eastAsia="zh-CN"/>
        </w:rPr>
      </w:pPr>
      <w:ins w:id="38" w:author="CATT" w:date="2023-11-03T21:24:00Z">
        <w:r>
          <w:rPr>
            <w:rFonts w:cs="v4.2.0" w:hint="eastAsia"/>
            <w:lang w:eastAsia="zh-CN"/>
          </w:rPr>
          <w:lastRenderedPageBreak/>
          <w:t xml:space="preserve">For UE in FR2-NTN, </w:t>
        </w:r>
        <w:r>
          <w:rPr>
            <w:rFonts w:cs="v4.2.0"/>
          </w:rPr>
          <w:t>K</w:t>
        </w:r>
        <w:r>
          <w:rPr>
            <w:rFonts w:cs="v4.2.0"/>
            <w:vertAlign w:val="subscript"/>
          </w:rPr>
          <w:t>multi_SMTC</w:t>
        </w:r>
        <w:r>
          <w:rPr>
            <w:rFonts w:cs="v4.2.0" w:hint="eastAsia"/>
            <w:lang w:eastAsia="zh-CN"/>
          </w:rPr>
          <w:t xml:space="preserve"> = 1.</w:t>
        </w:r>
        <w:r w:rsidR="002906D1">
          <w:rPr>
            <w:rFonts w:cs="v4.2.0" w:hint="eastAsia"/>
            <w:lang w:eastAsia="zh-CN"/>
          </w:rPr>
          <w:t xml:space="preserve"> </w:t>
        </w:r>
      </w:ins>
    </w:p>
    <w:p w14:paraId="4FC6AD04" w14:textId="3CD51DFC" w:rsidR="00C460E7" w:rsidRPr="002C294E" w:rsidRDefault="00C460E7" w:rsidP="00C460E7">
      <w:pPr>
        <w:rPr>
          <w:rFonts w:cs="v4.2.0"/>
          <w:lang w:eastAsia="zh-CN"/>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ins w:id="39" w:author="CATT" w:date="2023-11-03T21:11:00Z">
        <w:r w:rsidR="002C294E">
          <w:rPr>
            <w:rFonts w:cs="v4.2.0" w:hint="eastAsia"/>
            <w:lang w:eastAsia="zh-CN"/>
          </w:rPr>
          <w:t xml:space="preserve"> </w:t>
        </w:r>
      </w:ins>
    </w:p>
    <w:p w14:paraId="13E85703" w14:textId="77777777" w:rsidR="00C460E7" w:rsidRDefault="00C460E7" w:rsidP="00C460E7">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35EB86C" w14:textId="77777777" w:rsidR="00C460E7" w:rsidRDefault="00C460E7" w:rsidP="00C460E7">
      <w:pPr>
        <w:rPr>
          <w:rFonts w:cs="v4.2.0"/>
          <w:lang w:eastAsia="en-GB"/>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73D5F91F" w14:textId="77777777" w:rsidR="00C460E7" w:rsidRDefault="00C460E7" w:rsidP="00C460E7">
      <w:pPr>
        <w:pStyle w:val="B10"/>
      </w:pPr>
      <w:r>
        <w:t>-</w:t>
      </w:r>
      <w:r>
        <w:tab/>
        <w:t xml:space="preserve">when </w:t>
      </w:r>
      <w:r>
        <w:rPr>
          <w:i/>
        </w:rPr>
        <w:t>rangeToBestCell</w:t>
      </w:r>
      <w:r>
        <w:t xml:space="preserve"> is not configured:</w:t>
      </w:r>
    </w:p>
    <w:p w14:paraId="72C31E0F" w14:textId="77777777" w:rsidR="00C460E7" w:rsidRDefault="00C460E7" w:rsidP="00C460E7">
      <w:pPr>
        <w:pStyle w:val="B10"/>
      </w:pPr>
      <w:r>
        <w:t>-</w:t>
      </w:r>
      <w:r>
        <w:tab/>
        <w:t xml:space="preserve">the cell is at least </w:t>
      </w:r>
      <w:r>
        <w:rPr>
          <w:lang w:eastAsia="zh-CN"/>
        </w:rPr>
        <w:t>3</w:t>
      </w:r>
      <w:r>
        <w:t>dB better ranked in FR1 or 4.5dB better ranked in FR2.</w:t>
      </w:r>
    </w:p>
    <w:p w14:paraId="426512C5" w14:textId="77777777" w:rsidR="00C460E7" w:rsidRDefault="00C460E7" w:rsidP="00C460E7">
      <w:pPr>
        <w:pStyle w:val="B10"/>
      </w:pPr>
      <w:r>
        <w:rPr>
          <w:lang w:eastAsia="zh-CN"/>
        </w:rPr>
        <w:t>-</w:t>
      </w:r>
      <w:r>
        <w:rPr>
          <w:lang w:eastAsia="zh-CN"/>
        </w:rPr>
        <w:tab/>
        <w:t xml:space="preserve">when </w:t>
      </w:r>
      <w:r>
        <w:rPr>
          <w:i/>
        </w:rPr>
        <w:t>rangeToBestCell</w:t>
      </w:r>
      <w:r>
        <w:t xml:space="preserve"> is configured:</w:t>
      </w:r>
    </w:p>
    <w:p w14:paraId="3A8DEA01" w14:textId="77777777" w:rsidR="00C460E7" w:rsidRDefault="00C460E7" w:rsidP="00C460E7">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71570B6A" w14:textId="77777777" w:rsidR="00C460E7" w:rsidRDefault="00C460E7" w:rsidP="00C460E7">
      <w:pPr>
        <w:pStyle w:val="B20"/>
      </w:pPr>
      <w:r>
        <w:t>-</w:t>
      </w:r>
      <w:r>
        <w:tab/>
        <w:t xml:space="preserve">if there are multiple such cells, the cell has the highest rank among them. </w:t>
      </w:r>
    </w:p>
    <w:p w14:paraId="335DE6A8" w14:textId="77777777" w:rsidR="00C460E7" w:rsidRDefault="00C460E7" w:rsidP="00C460E7">
      <w:pPr>
        <w:pStyle w:val="B30"/>
      </w:pPr>
      <w:r>
        <w:t>-</w:t>
      </w:r>
      <w:r>
        <w:tab/>
        <w:t>the cell is at least 3dB better ranked in FR1 or 4.5dB better ranked in FR2 if the current serving cell is among them.</w:t>
      </w:r>
    </w:p>
    <w:p w14:paraId="34668C54" w14:textId="77777777" w:rsidR="00C460E7" w:rsidRDefault="00C460E7" w:rsidP="00C460E7">
      <w:pPr>
        <w:rPr>
          <w:rFonts w:cs="v4.2.0"/>
        </w:rPr>
      </w:pPr>
      <w:r>
        <w:rPr>
          <w:rFonts w:cs="v4.2.0"/>
        </w:rPr>
        <w:t>When evaluating cells for reselection, the SSB side conditions apply to both serving and non-serving intra-frequency cells.</w:t>
      </w:r>
    </w:p>
    <w:p w14:paraId="5D224F6D" w14:textId="77777777" w:rsidR="00C460E7" w:rsidRDefault="00C460E7" w:rsidP="00C460E7">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084DEB6F" w14:textId="77777777" w:rsidR="00C460E7" w:rsidRDefault="00C460E7" w:rsidP="00C460E7">
      <w:pPr>
        <w:pStyle w:val="TH"/>
        <w:rPr>
          <w:lang w:val="en-US" w:eastAsia="en-GB"/>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C460E7" w14:paraId="688D5F5D" w14:textId="77777777" w:rsidTr="00C460E7">
        <w:trPr>
          <w:cantSplit/>
          <w:trHeight w:val="308"/>
          <w:jc w:val="center"/>
        </w:trPr>
        <w:tc>
          <w:tcPr>
            <w:tcW w:w="604" w:type="pct"/>
            <w:tcBorders>
              <w:top w:val="single" w:sz="4" w:space="0" w:color="auto"/>
              <w:left w:val="single" w:sz="4" w:space="0" w:color="auto"/>
              <w:bottom w:val="nil"/>
              <w:right w:val="single" w:sz="4" w:space="0" w:color="auto"/>
            </w:tcBorders>
            <w:hideMark/>
          </w:tcPr>
          <w:p w14:paraId="304DA4D7"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DB9A9B1"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46AFC01F"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F6A306A"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7D03378" w14:textId="77777777" w:rsidR="00C460E7" w:rsidRDefault="00C460E7">
            <w:pPr>
              <w:keepNext/>
              <w:keepLines/>
              <w:spacing w:after="0"/>
              <w:jc w:val="center"/>
              <w:rPr>
                <w:rFonts w:ascii="Arial" w:eastAsia="Times New Roman" w:hAnsi="Arial"/>
                <w:b/>
                <w:sz w:val="18"/>
                <w:vertAlign w:val="subscript"/>
                <w:lang w:eastAsia="en-GB"/>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595337B7"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[s] (number of DRX cycles)</w:t>
            </w:r>
          </w:p>
        </w:tc>
      </w:tr>
      <w:tr w:rsidR="00C460E7" w14:paraId="39CC0731" w14:textId="77777777" w:rsidTr="00C460E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90649B" w14:textId="77777777" w:rsidR="00C460E7" w:rsidRDefault="00C460E7">
            <w:pPr>
              <w:spacing w:after="0"/>
              <w:rPr>
                <w:rFonts w:eastAsia="宋体"/>
                <w:lang w:eastAsia="ko-KR"/>
              </w:rPr>
            </w:pPr>
          </w:p>
        </w:tc>
        <w:tc>
          <w:tcPr>
            <w:tcW w:w="1061" w:type="pct"/>
            <w:tcBorders>
              <w:top w:val="single" w:sz="4" w:space="0" w:color="auto"/>
              <w:left w:val="single" w:sz="4" w:space="0" w:color="auto"/>
              <w:bottom w:val="single" w:sz="4" w:space="0" w:color="auto"/>
              <w:right w:val="single" w:sz="4" w:space="0" w:color="auto"/>
            </w:tcBorders>
            <w:hideMark/>
          </w:tcPr>
          <w:p w14:paraId="48703E6A" w14:textId="77777777" w:rsidR="00C460E7" w:rsidRDefault="00C460E7">
            <w:pPr>
              <w:keepNext/>
              <w:keepLines/>
              <w:overflowPunct w:val="0"/>
              <w:autoSpaceDE w:val="0"/>
              <w:autoSpaceDN w:val="0"/>
              <w:adjustRightInd w:val="0"/>
              <w:spacing w:after="0"/>
              <w:jc w:val="center"/>
              <w:rPr>
                <w:rFonts w:ascii="Arial" w:eastAsia="Times New Roman" w:hAnsi="Arial"/>
                <w:b/>
                <w:sz w:val="18"/>
                <w:vertAlign w:val="superscript"/>
                <w:lang w:eastAsia="en-GB"/>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15173384" w14:textId="77777777" w:rsidR="00C460E7" w:rsidRDefault="00C460E7">
            <w:pPr>
              <w:spacing w:after="0"/>
              <w:rPr>
                <w:rFonts w:eastAsia="宋体"/>
                <w:lang w:eastAsia="ko-KR"/>
              </w:rPr>
            </w:pPr>
          </w:p>
        </w:tc>
        <w:tc>
          <w:tcPr>
            <w:tcW w:w="0" w:type="auto"/>
            <w:tcBorders>
              <w:top w:val="nil"/>
              <w:left w:val="single" w:sz="4" w:space="0" w:color="auto"/>
              <w:bottom w:val="single" w:sz="4" w:space="0" w:color="auto"/>
              <w:right w:val="single" w:sz="4" w:space="0" w:color="auto"/>
            </w:tcBorders>
            <w:vAlign w:val="center"/>
            <w:hideMark/>
          </w:tcPr>
          <w:p w14:paraId="361FFB9C" w14:textId="77777777" w:rsidR="00C460E7" w:rsidRDefault="00C460E7">
            <w:pPr>
              <w:spacing w:after="0"/>
              <w:rPr>
                <w:rFonts w:eastAsia="宋体"/>
                <w:lang w:eastAsia="ko-KR"/>
              </w:rPr>
            </w:pPr>
          </w:p>
        </w:tc>
        <w:tc>
          <w:tcPr>
            <w:tcW w:w="0" w:type="auto"/>
            <w:tcBorders>
              <w:top w:val="nil"/>
              <w:left w:val="single" w:sz="4" w:space="0" w:color="auto"/>
              <w:bottom w:val="single" w:sz="4" w:space="0" w:color="auto"/>
              <w:right w:val="single" w:sz="4" w:space="0" w:color="auto"/>
            </w:tcBorders>
            <w:vAlign w:val="center"/>
            <w:hideMark/>
          </w:tcPr>
          <w:p w14:paraId="04047368" w14:textId="77777777" w:rsidR="00C460E7" w:rsidRDefault="00C460E7">
            <w:pPr>
              <w:spacing w:after="0"/>
              <w:rPr>
                <w:rFonts w:eastAsia="宋体"/>
                <w:lang w:eastAsia="ko-KR"/>
              </w:rPr>
            </w:pPr>
          </w:p>
        </w:tc>
      </w:tr>
      <w:tr w:rsidR="00C460E7" w14:paraId="7B716C00"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33CB54C"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B03FDED"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5331345B"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1B256EF"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1BDDA6D"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C460E7" w14:paraId="094F3956"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492520"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1079"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3DEAF40"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0F5F40F"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6A093B3"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5.12 x N1 (8 x N1)</w:t>
            </w:r>
          </w:p>
        </w:tc>
      </w:tr>
      <w:tr w:rsidR="00C460E7" w14:paraId="38ABA2D7"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F57481F"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6A9BA"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D59FD97"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0626C76"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AE7C634"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6.4 x N1 (5 x N1)</w:t>
            </w:r>
          </w:p>
        </w:tc>
      </w:tr>
      <w:tr w:rsidR="00C460E7" w14:paraId="3960ADB7"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B92E5CD"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BF31"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75618CD8"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A6536B3"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7F05102" w14:textId="77777777" w:rsidR="00C460E7" w:rsidRDefault="00C460E7">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7.68 x N1 (3 x N1)</w:t>
            </w:r>
          </w:p>
        </w:tc>
      </w:tr>
      <w:tr w:rsidR="00C460E7" w14:paraId="53E5BC32" w14:textId="77777777" w:rsidTr="00C460E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F52636" w14:textId="77777777" w:rsidR="00C460E7" w:rsidRDefault="00C460E7">
            <w:pPr>
              <w:pStyle w:val="TAN"/>
              <w:rPr>
                <w:rFonts w:eastAsia="Times New Roman"/>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73C7D28F" w14:textId="77777777" w:rsidR="00C460E7" w:rsidRDefault="00C460E7">
            <w:pPr>
              <w:pStyle w:val="TAN"/>
              <w:rPr>
                <w:rFonts w:eastAsia="Times New Roman"/>
                <w:lang w:eastAsia="en-GB"/>
              </w:rPr>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2F71BAEF" w14:textId="77777777" w:rsidR="00C460E7" w:rsidRDefault="00C460E7" w:rsidP="00C460E7">
      <w:pPr>
        <w:rPr>
          <w:rFonts w:eastAsia="Times New Roman"/>
          <w:lang w:eastAsia="en-GB"/>
        </w:rPr>
      </w:pPr>
    </w:p>
    <w:p w14:paraId="391D2476" w14:textId="77777777" w:rsidR="00C460E7" w:rsidRDefault="00C460E7" w:rsidP="00C460E7">
      <w:pPr>
        <w:pStyle w:val="TH"/>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C460E7" w14:paraId="427F8B9B" w14:textId="77777777" w:rsidTr="00C460E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E0CA134"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59115AB"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9F9096E"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1EB7F4E" w14:textId="77777777" w:rsidR="00C460E7" w:rsidRDefault="00C460E7">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C460E7" w14:paraId="13E16BD5" w14:textId="77777777" w:rsidTr="00C460E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BA2F6"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8631"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E2EF"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E28F" w14:textId="77777777" w:rsidR="00C460E7" w:rsidRDefault="00C460E7">
            <w:pPr>
              <w:spacing w:after="0"/>
              <w:rPr>
                <w:rFonts w:ascii="Arial" w:eastAsia="Times New Roman" w:hAnsi="Arial"/>
                <w:b/>
                <w:sz w:val="18"/>
                <w:lang w:eastAsia="en-GB"/>
              </w:rPr>
            </w:pPr>
          </w:p>
        </w:tc>
      </w:tr>
      <w:tr w:rsidR="00C460E7" w14:paraId="6FA6DA79"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F282BA" w14:textId="77777777" w:rsidR="00C460E7" w:rsidRDefault="00C460E7">
            <w:pPr>
              <w:pStyle w:val="TAC"/>
              <w:rPr>
                <w:rFonts w:eastAsia="Malgun Gothic"/>
                <w:lang w:eastAsia="en-GB"/>
              </w:rPr>
            </w:pPr>
            <w:r>
              <w:lastRenderedPageBreak/>
              <w:t>0.32</w:t>
            </w:r>
          </w:p>
        </w:tc>
        <w:tc>
          <w:tcPr>
            <w:tcW w:w="1407" w:type="pct"/>
            <w:tcBorders>
              <w:top w:val="single" w:sz="4" w:space="0" w:color="auto"/>
              <w:left w:val="single" w:sz="4" w:space="0" w:color="auto"/>
              <w:bottom w:val="single" w:sz="4" w:space="0" w:color="auto"/>
              <w:right w:val="single" w:sz="4" w:space="0" w:color="auto"/>
            </w:tcBorders>
            <w:hideMark/>
          </w:tcPr>
          <w:p w14:paraId="778DE3D2" w14:textId="77777777" w:rsidR="00C460E7" w:rsidRDefault="00C460E7">
            <w:pPr>
              <w:pStyle w:val="TAC"/>
              <w:rPr>
                <w:rFonts w:eastAsia="Malgun Gothic"/>
                <w:lang w:eastAsia="en-GB"/>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1969EFB8" w14:textId="77777777" w:rsidR="00C460E7" w:rsidRDefault="00C460E7">
            <w:pPr>
              <w:pStyle w:val="TAC"/>
              <w:rPr>
                <w:rFonts w:eastAsia="Malgun Gothic"/>
                <w:lang w:eastAsia="en-GB"/>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01E2610" w14:textId="77777777" w:rsidR="00C460E7" w:rsidRDefault="00C460E7">
            <w:pPr>
              <w:pStyle w:val="TAC"/>
              <w:rPr>
                <w:rFonts w:eastAsia="Malgun Gothic"/>
                <w:lang w:eastAsia="en-GB"/>
              </w:rPr>
            </w:pPr>
            <w:r>
              <w:t>0.96 x M4 (3 x M4)</w:t>
            </w:r>
            <w:r>
              <w:rPr>
                <w:vertAlign w:val="superscript"/>
              </w:rPr>
              <w:t xml:space="preserve"> Note 1</w:t>
            </w:r>
          </w:p>
        </w:tc>
      </w:tr>
      <w:tr w:rsidR="00C460E7" w14:paraId="604A759A"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1849AB" w14:textId="77777777" w:rsidR="00C460E7" w:rsidRDefault="00C460E7">
            <w:pPr>
              <w:pStyle w:val="TAC"/>
              <w:rPr>
                <w:rFonts w:eastAsia="Malgun Gothic"/>
                <w:lang w:eastAsia="en-GB"/>
              </w:rPr>
            </w:pPr>
            <w:r>
              <w:t>0.64</w:t>
            </w:r>
          </w:p>
        </w:tc>
        <w:tc>
          <w:tcPr>
            <w:tcW w:w="1407" w:type="pct"/>
            <w:tcBorders>
              <w:top w:val="single" w:sz="4" w:space="0" w:color="auto"/>
              <w:left w:val="single" w:sz="4" w:space="0" w:color="auto"/>
              <w:bottom w:val="single" w:sz="4" w:space="0" w:color="auto"/>
              <w:right w:val="single" w:sz="4" w:space="0" w:color="auto"/>
            </w:tcBorders>
            <w:hideMark/>
          </w:tcPr>
          <w:p w14:paraId="11CF0CC0" w14:textId="77777777" w:rsidR="00C460E7" w:rsidRDefault="00C460E7">
            <w:pPr>
              <w:pStyle w:val="TAC"/>
              <w:rPr>
                <w:rFonts w:eastAsia="Malgun Gothic"/>
                <w:lang w:eastAsia="en-GB"/>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4F28DD51" w14:textId="77777777" w:rsidR="00C460E7" w:rsidRDefault="00C460E7">
            <w:pPr>
              <w:pStyle w:val="TAC"/>
              <w:rPr>
                <w:rFonts w:eastAsia="Malgun Gothic"/>
                <w:lang w:eastAsia="en-GB"/>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6DBF55C6" w14:textId="77777777" w:rsidR="00C460E7" w:rsidRDefault="00C460E7">
            <w:pPr>
              <w:pStyle w:val="TAC"/>
              <w:rPr>
                <w:rFonts w:eastAsia="Malgun Gothic"/>
                <w:lang w:eastAsia="en-GB"/>
              </w:rPr>
            </w:pPr>
            <w:r>
              <w:t>1.92 (3)</w:t>
            </w:r>
          </w:p>
        </w:tc>
      </w:tr>
      <w:tr w:rsidR="00C460E7" w14:paraId="0A545C3B"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38E8BB5" w14:textId="77777777" w:rsidR="00C460E7" w:rsidRDefault="00C460E7">
            <w:pPr>
              <w:pStyle w:val="TAC"/>
              <w:rPr>
                <w:rFonts w:eastAsia="Malgun Gothic"/>
                <w:lang w:eastAsia="en-GB"/>
              </w:rPr>
            </w:pPr>
            <w:r>
              <w:t>1.28</w:t>
            </w:r>
          </w:p>
        </w:tc>
        <w:tc>
          <w:tcPr>
            <w:tcW w:w="1407" w:type="pct"/>
            <w:tcBorders>
              <w:top w:val="single" w:sz="4" w:space="0" w:color="auto"/>
              <w:left w:val="single" w:sz="4" w:space="0" w:color="auto"/>
              <w:bottom w:val="single" w:sz="4" w:space="0" w:color="auto"/>
              <w:right w:val="single" w:sz="4" w:space="0" w:color="auto"/>
            </w:tcBorders>
            <w:hideMark/>
          </w:tcPr>
          <w:p w14:paraId="2E9274C6" w14:textId="77777777" w:rsidR="00C460E7" w:rsidRDefault="00C460E7">
            <w:pPr>
              <w:pStyle w:val="TAC"/>
              <w:rPr>
                <w:rFonts w:eastAsia="Malgun Gothic"/>
                <w:lang w:eastAsia="en-GB"/>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4396977C" w14:textId="77777777" w:rsidR="00C460E7" w:rsidRDefault="00C460E7">
            <w:pPr>
              <w:pStyle w:val="TAC"/>
              <w:rPr>
                <w:rFonts w:eastAsia="Malgun Gothic"/>
                <w:lang w:eastAsia="en-GB"/>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33E5BCC" w14:textId="77777777" w:rsidR="00C460E7" w:rsidRDefault="00C460E7">
            <w:pPr>
              <w:pStyle w:val="TAC"/>
              <w:rPr>
                <w:rFonts w:eastAsia="Malgun Gothic"/>
                <w:lang w:eastAsia="en-GB"/>
              </w:rPr>
            </w:pPr>
            <w:r>
              <w:t>3.84 (3)</w:t>
            </w:r>
          </w:p>
        </w:tc>
      </w:tr>
      <w:tr w:rsidR="00C460E7" w14:paraId="42FF50D8"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16302F9" w14:textId="77777777" w:rsidR="00C460E7" w:rsidRDefault="00C460E7">
            <w:pPr>
              <w:pStyle w:val="TAC"/>
              <w:rPr>
                <w:rFonts w:eastAsia="Malgun Gothic"/>
                <w:lang w:eastAsia="en-GB"/>
              </w:rPr>
            </w:pPr>
            <w:r>
              <w:t>2.56</w:t>
            </w:r>
          </w:p>
        </w:tc>
        <w:tc>
          <w:tcPr>
            <w:tcW w:w="1407" w:type="pct"/>
            <w:tcBorders>
              <w:top w:val="single" w:sz="4" w:space="0" w:color="auto"/>
              <w:left w:val="single" w:sz="4" w:space="0" w:color="auto"/>
              <w:bottom w:val="single" w:sz="4" w:space="0" w:color="auto"/>
              <w:right w:val="single" w:sz="4" w:space="0" w:color="auto"/>
            </w:tcBorders>
            <w:hideMark/>
          </w:tcPr>
          <w:p w14:paraId="2E75FC7D" w14:textId="77777777" w:rsidR="00C460E7" w:rsidRDefault="00C460E7">
            <w:pPr>
              <w:pStyle w:val="TAC"/>
              <w:rPr>
                <w:rFonts w:eastAsia="Malgun Gothic"/>
                <w:lang w:eastAsia="en-GB"/>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7F64237E" w14:textId="77777777" w:rsidR="00C460E7" w:rsidRDefault="00C460E7">
            <w:pPr>
              <w:pStyle w:val="TAC"/>
              <w:rPr>
                <w:rFonts w:eastAsia="Malgun Gothic"/>
                <w:lang w:eastAsia="en-GB"/>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3FB2A20B" w14:textId="77777777" w:rsidR="00C460E7" w:rsidRDefault="00C460E7">
            <w:pPr>
              <w:pStyle w:val="TAC"/>
              <w:rPr>
                <w:rFonts w:eastAsia="Malgun Gothic"/>
                <w:lang w:eastAsia="en-GB"/>
              </w:rPr>
            </w:pPr>
            <w:r>
              <w:t>7.68 (3)</w:t>
            </w:r>
          </w:p>
        </w:tc>
      </w:tr>
      <w:tr w:rsidR="00C460E7" w14:paraId="794D7104" w14:textId="77777777" w:rsidTr="00C460E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CD47EF" w14:textId="77777777" w:rsidR="00C460E7" w:rsidRDefault="00C460E7">
            <w:pPr>
              <w:pStyle w:val="TAN"/>
              <w:rPr>
                <w:rFonts w:eastAsia="Malgun Gothic"/>
                <w:lang w:eastAsia="en-GB"/>
              </w:rPr>
            </w:pPr>
            <w:r>
              <w:rPr>
                <w:lang w:eastAsia="zh-CN"/>
              </w:rPr>
              <w:t>Note 1:</w:t>
            </w:r>
            <w:r>
              <w:rPr>
                <w:rFonts w:eastAsia="CG Times (WN)"/>
                <w:lang w:val="en-US"/>
              </w:rPr>
              <w:tab/>
            </w:r>
            <w:r>
              <w:t>W</w:t>
            </w:r>
            <w:r>
              <w:rPr>
                <w:lang w:eastAsia="zh-CN"/>
              </w:rPr>
              <w:t>hen SMTC &lt; = 40 ms, M2 = M3 = M4 = 1; and when SMTC &gt; 40 ms, M2 = 2, M3 = M4 = 2.5</w:t>
            </w:r>
          </w:p>
        </w:tc>
      </w:tr>
    </w:tbl>
    <w:p w14:paraId="2AF59473" w14:textId="77777777" w:rsidR="00C460E7" w:rsidRDefault="00C460E7" w:rsidP="00C460E7">
      <w:pPr>
        <w:rPr>
          <w:rFonts w:eastAsia="Times New Roman"/>
          <w:lang w:eastAsia="zh-CN"/>
        </w:rPr>
      </w:pPr>
    </w:p>
    <w:p w14:paraId="2A4CCC22" w14:textId="77777777" w:rsidR="00C460E7" w:rsidRDefault="00C460E7" w:rsidP="00C460E7">
      <w:pPr>
        <w:rPr>
          <w:szCs w:val="24"/>
          <w:lang w:eastAsia="zh-CN"/>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w:t>
      </w:r>
    </w:p>
    <w:p w14:paraId="5F3FEB59" w14:textId="77777777" w:rsidR="00C460E7" w:rsidRDefault="00C460E7" w:rsidP="00C460E7">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32349B9C" w14:textId="77777777" w:rsidR="00C460E7" w:rsidRDefault="00C460E7" w:rsidP="00C460E7">
      <w:pPr>
        <w:rPr>
          <w:noProof/>
          <w:lang w:eastAsia="en-GB"/>
        </w:rPr>
      </w:pPr>
      <w:r>
        <w:rPr>
          <w:szCs w:val="24"/>
          <w:lang w:eastAsia="zh-CN"/>
        </w:rPr>
        <w:t>where</w:t>
      </w:r>
    </w:p>
    <w:p w14:paraId="27428731" w14:textId="77777777" w:rsidR="00C460E7" w:rsidRDefault="00C460E7" w:rsidP="00C460E7">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3E491C45" w14:textId="77777777" w:rsidR="00C460E7" w:rsidRDefault="00C460E7" w:rsidP="00C460E7">
      <w:pPr>
        <w:pStyle w:val="B10"/>
        <w:rPr>
          <w:lang w:eastAsia="zh-CN"/>
        </w:rPr>
      </w:pPr>
      <w:r>
        <w:rPr>
          <w:lang w:eastAsia="zh-CN"/>
        </w:rPr>
        <w:t>-</w:t>
      </w:r>
      <w:r>
        <w:rPr>
          <w:lang w:eastAsia="zh-CN"/>
        </w:rPr>
        <w:tab/>
        <w:t>T</w:t>
      </w:r>
      <w:r>
        <w:rPr>
          <w:vertAlign w:val="subscript"/>
          <w:lang w:eastAsia="zh-CN"/>
        </w:rPr>
        <w:t>detect,NR_Intra</w:t>
      </w:r>
      <w:r>
        <w:rPr>
          <w:lang w:eastAsia="zh-CN"/>
        </w:rPr>
        <w:t xml:space="preserve"> refers to intra-frequency cell detection delay in IDLE/INACTIVE mode defined Table Table 4.2C.2.3-2,</w:t>
      </w:r>
    </w:p>
    <w:p w14:paraId="15CE691F" w14:textId="77777777" w:rsidR="00C460E7" w:rsidRDefault="00C460E7" w:rsidP="00C460E7">
      <w:pPr>
        <w:pStyle w:val="B10"/>
        <w:rPr>
          <w:noProof/>
          <w:lang w:eastAsia="en-GB"/>
        </w:rPr>
      </w:pPr>
      <w:r>
        <w:rPr>
          <w:lang w:eastAsia="zh-CN"/>
        </w:rPr>
        <w:t>-</w:t>
      </w:r>
      <w:r>
        <w:rPr>
          <w:lang w:eastAsia="zh-CN"/>
        </w:rPr>
        <w:tab/>
        <w:t>T</w:t>
      </w:r>
      <w:r>
        <w:rPr>
          <w:vertAlign w:val="subscript"/>
          <w:lang w:eastAsia="zh-CN"/>
        </w:rPr>
        <w:t>detect,NR_Inter</w:t>
      </w:r>
      <w:r>
        <w:rPr>
          <w:lang w:eastAsia="zh-CN"/>
        </w:rPr>
        <w:t xml:space="preserve"> refers to inter-frequency cell detection delay in IDLE/INACTIVE mode defined Table 4.2C.2.4-2.</w:t>
      </w:r>
    </w:p>
    <w:p w14:paraId="2AA38CE0" w14:textId="77777777" w:rsidR="00C460E7" w:rsidRDefault="00C460E7" w:rsidP="00C460E7">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5F603335" w14:textId="77777777" w:rsidR="00C460E7" w:rsidRDefault="00C460E7" w:rsidP="00C460E7"/>
    <w:p w14:paraId="08995D30" w14:textId="77777777" w:rsidR="00C460E7" w:rsidRDefault="00C460E7" w:rsidP="00C460E7">
      <w:pPr>
        <w:pStyle w:val="40"/>
        <w:rPr>
          <w:lang w:val="en-US" w:eastAsia="zh-CN"/>
        </w:rPr>
      </w:pPr>
      <w:r>
        <w:rPr>
          <w:lang w:val="en-US" w:eastAsia="zh-CN"/>
        </w:rPr>
        <w:t>4.2C.2.4</w:t>
      </w:r>
      <w:r>
        <w:rPr>
          <w:lang w:val="en-US" w:eastAsia="zh-CN"/>
        </w:rPr>
        <w:tab/>
        <w:t>Measurements of inter-frequency NR cells</w:t>
      </w:r>
    </w:p>
    <w:p w14:paraId="7E98A13F" w14:textId="77777777" w:rsidR="00C460E7" w:rsidRDefault="00C460E7" w:rsidP="00C460E7">
      <w:pPr>
        <w:rPr>
          <w:lang w:eastAsia="en-GB"/>
        </w:rPr>
      </w:pPr>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6EF189" w14:textId="77777777" w:rsidR="00C460E7" w:rsidRDefault="00C460E7" w:rsidP="00C460E7">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7B34F426" w14:textId="77777777" w:rsidR="00C460E7" w:rsidRDefault="00C460E7" w:rsidP="00C460E7">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9875EC6" w14:textId="77777777" w:rsidR="00C460E7" w:rsidRDefault="00C460E7" w:rsidP="00C460E7">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m:t>
                </m:r>
              </m:sub>
            </m:sSub>
          </m:e>
        </m:nary>
      </m:oMath>
      <w:r>
        <w:rPr>
          <w:rFonts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detect,NR_Inter_enh</m:t>
                </m:r>
              </m:sub>
            </m:sSub>
          </m:e>
        </m:nary>
      </m:oMath>
      <w:r>
        <w:rPr>
          <w:rFonts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194BAD45" w14:textId="64CF3F97" w:rsidR="00C460E7" w:rsidRDefault="00C460E7" w:rsidP="00C460E7">
      <w:pPr>
        <w:rPr>
          <w:ins w:id="40" w:author="CATT" w:date="2023-11-03T21:25:00Z"/>
          <w:rFonts w:cs="v4.2.0"/>
          <w:lang w:eastAsia="zh-CN"/>
        </w:rPr>
      </w:pPr>
      <w:r>
        <w:rPr>
          <w:rFonts w:cs="v4.2.0"/>
        </w:rPr>
        <w:t>The parameter K</w:t>
      </w:r>
      <w:r>
        <w:rPr>
          <w:rFonts w:cs="v4.2.0"/>
          <w:vertAlign w:val="subscript"/>
        </w:rPr>
        <w:t>multi_SMTC,i</w:t>
      </w:r>
      <w:r>
        <w:rPr>
          <w:rFonts w:cs="v4.2.0"/>
        </w:rPr>
        <w:t xml:space="preserve"> is the scaling factor for measurement of multiple SMTCs or multiple satellites</w:t>
      </w:r>
      <w:ins w:id="41" w:author="CATT" w:date="2023-11-03T21:22:00Z">
        <w:r w:rsidR="00C94838">
          <w:rPr>
            <w:rFonts w:cs="v4.2.0" w:hint="eastAsia"/>
            <w:lang w:eastAsia="zh-CN"/>
          </w:rPr>
          <w:t xml:space="preserve">. </w:t>
        </w:r>
      </w:ins>
    </w:p>
    <w:p w14:paraId="7DC778F7" w14:textId="154A08C1" w:rsidR="00026155" w:rsidRDefault="00026155" w:rsidP="00C460E7">
      <w:pPr>
        <w:rPr>
          <w:ins w:id="42" w:author="CATT" w:date="2023-11-03T21:25:00Z"/>
          <w:rFonts w:cs="v4.2.0"/>
          <w:lang w:eastAsia="zh-CN"/>
        </w:rPr>
      </w:pPr>
      <w:ins w:id="43" w:author="CATT" w:date="2023-11-03T21:25:00Z">
        <w:r>
          <w:rPr>
            <w:rFonts w:cs="v4.2.0" w:hint="eastAsia"/>
            <w:lang w:eastAsia="zh-CN"/>
          </w:rPr>
          <w:lastRenderedPageBreak/>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ins>
    </w:p>
    <w:p w14:paraId="757617D5" w14:textId="7E4FB52D" w:rsidR="00026155" w:rsidRDefault="00026155" w:rsidP="00C460E7">
      <w:pPr>
        <w:rPr>
          <w:rFonts w:cs="v4.2.0"/>
          <w:lang w:eastAsia="zh-CN"/>
        </w:rPr>
      </w:pPr>
      <w:ins w:id="44" w:author="CATT" w:date="2023-11-03T21:25:00Z">
        <w:r>
          <w:rPr>
            <w:rFonts w:cs="v4.2.0" w:hint="eastAsia"/>
            <w:lang w:eastAsia="zh-CN"/>
          </w:rPr>
          <w:t xml:space="preserve">For UE in FR1-NTN: </w:t>
        </w:r>
      </w:ins>
    </w:p>
    <w:p w14:paraId="0742F3A8" w14:textId="77777777" w:rsidR="00C460E7" w:rsidRDefault="00C460E7" w:rsidP="00C460E7">
      <w:pPr>
        <w:ind w:left="568" w:hanging="284"/>
      </w:pPr>
      <w:r>
        <w:t>-</w:t>
      </w:r>
      <w:r>
        <w:tab/>
        <w:t>If SMTCs do not overlap with each other,</w:t>
      </w:r>
    </w:p>
    <w:p w14:paraId="2E8A215D" w14:textId="77777777" w:rsidR="00C460E7" w:rsidRDefault="00C460E7" w:rsidP="00C460E7">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042EC282" w14:textId="77777777" w:rsidR="00C460E7" w:rsidRDefault="00C460E7" w:rsidP="00C460E7">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0E8A0EA" w14:textId="77777777" w:rsidR="00C460E7" w:rsidRDefault="00C460E7" w:rsidP="00C460E7">
      <w:pPr>
        <w:ind w:left="568" w:hanging="284"/>
      </w:pPr>
      <w:r>
        <w:t>-</w:t>
      </w:r>
      <w:r>
        <w:tab/>
        <w:t>If SMTCs partially overlap with each other,</w:t>
      </w:r>
    </w:p>
    <w:p w14:paraId="4771E083" w14:textId="77777777" w:rsidR="00C460E7" w:rsidRDefault="00C460E7" w:rsidP="00C460E7">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if only GEO satellites are measured on the carrier;</w:t>
      </w:r>
    </w:p>
    <w:p w14:paraId="76BEE192" w14:textId="77777777" w:rsidR="00C460E7" w:rsidRDefault="00C460E7" w:rsidP="00C460E7">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3E09208" w14:textId="77777777" w:rsidR="00C460E7" w:rsidRDefault="00C460E7" w:rsidP="00C460E7">
      <w:pPr>
        <w:ind w:left="568" w:hanging="284"/>
        <w:rPr>
          <w:lang w:eastAsia="zh-CN"/>
        </w:rPr>
      </w:pPr>
      <w:r>
        <w:rPr>
          <w:lang w:eastAsia="zh-CN"/>
        </w:rPr>
        <w:t>where</w:t>
      </w:r>
    </w:p>
    <w:p w14:paraId="294EF747" w14:textId="77777777" w:rsidR="00C460E7" w:rsidRDefault="00D429A7" w:rsidP="00C460E7">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rsidR="00C460E7">
        <w:rPr>
          <w:lang w:eastAsia="zh-CN"/>
        </w:rPr>
        <w:t xml:space="preserve"> is the number of LEO satellites to be measured within i-th SMTC, </w:t>
      </w:r>
    </w:p>
    <w:p w14:paraId="55712560" w14:textId="77777777" w:rsidR="00C460E7" w:rsidRDefault="00D429A7" w:rsidP="00C460E7">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rsidR="00C460E7">
        <w:rPr>
          <w:lang w:eastAsia="zh-CN"/>
        </w:rPr>
        <w:t xml:space="preserve"> is the number of LEO satellites that UE can measure in parallel within an SMTC,</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rsidR="00C460E7">
        <w:rPr>
          <w:lang w:eastAsia="zh-CN"/>
        </w:rPr>
        <w:t xml:space="preserve"> is the number of SMTCs that partially overlap with each other. </w:t>
      </w:r>
    </w:p>
    <w:p w14:paraId="70B3B1C2" w14:textId="77777777" w:rsidR="00C460E7" w:rsidRDefault="00C460E7" w:rsidP="00C460E7">
      <w:pPr>
        <w:pStyle w:val="NO"/>
        <w:rPr>
          <w:lang w:eastAsia="zh-CN"/>
        </w:rPr>
      </w:pPr>
      <w:r>
        <w:rPr>
          <w:lang w:eastAsia="zh-CN"/>
        </w:rPr>
        <w:t xml:space="preserve">Note: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38B7502B" w14:textId="77777777" w:rsidR="00C460E7" w:rsidRDefault="00C460E7" w:rsidP="00C460E7">
      <w:pPr>
        <w:rPr>
          <w:rFonts w:cs="v4.2.0"/>
          <w:lang w:eastAsia="en-GB"/>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6B8B62A7" w14:textId="77777777" w:rsidR="00C460E7" w:rsidRDefault="00C460E7" w:rsidP="00C460E7">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5D54831F" w14:textId="77777777" w:rsidR="00C460E7" w:rsidRDefault="00C460E7" w:rsidP="00C460E7">
      <w:bookmarkStart w:id="45" w:name="_Hlk131188513"/>
      <w:r>
        <w:t xml:space="preserve">The UE shall measure SS-RSRP or SS-RSRQ at least every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45"/>
    </w:p>
    <w:p w14:paraId="0E373007" w14:textId="77777777" w:rsidR="00C460E7" w:rsidRDefault="00C460E7" w:rsidP="00C460E7">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63A485E" w14:textId="77777777" w:rsidR="00C460E7" w:rsidRDefault="00C460E7" w:rsidP="00C460E7">
      <w:pPr>
        <w:rPr>
          <w:lang w:eastAsia="en-GB"/>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34F73775" w14:textId="77777777" w:rsidR="00C460E7" w:rsidRDefault="00C460E7" w:rsidP="00C460E7">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0B176058" w14:textId="77777777" w:rsidR="00C460E7" w:rsidRDefault="00C460E7" w:rsidP="00C460E7">
      <w:pPr>
        <w:ind w:left="568" w:hanging="284"/>
      </w:pPr>
      <w:r>
        <w:t>-</w:t>
      </w:r>
      <w:r>
        <w:tab/>
        <w:t>the condition when performing equal priority reselection and</w:t>
      </w:r>
    </w:p>
    <w:p w14:paraId="1AD7C578" w14:textId="77777777" w:rsidR="00C460E7" w:rsidRDefault="00C460E7" w:rsidP="00C460E7">
      <w:pPr>
        <w:ind w:left="568" w:hanging="284"/>
      </w:pPr>
      <w:r>
        <w:rPr>
          <w:rFonts w:cs="v4.2.0"/>
          <w:lang w:eastAsia="zh-CN"/>
        </w:rPr>
        <w:lastRenderedPageBreak/>
        <w:tab/>
        <w:t xml:space="preserve">when </w:t>
      </w:r>
      <w:r>
        <w:rPr>
          <w:i/>
        </w:rPr>
        <w:t>rangeToBestCell</w:t>
      </w:r>
      <w:r>
        <w:t xml:space="preserve"> is not configured:</w:t>
      </w:r>
    </w:p>
    <w:p w14:paraId="62BF5A98" w14:textId="77777777" w:rsidR="00C460E7" w:rsidRDefault="00C460E7" w:rsidP="00C460E7">
      <w:pPr>
        <w:ind w:left="851" w:hanging="284"/>
      </w:pPr>
      <w:r>
        <w:t>-</w:t>
      </w:r>
      <w:r>
        <w:tab/>
        <w:t xml:space="preserve">the cell is at least </w:t>
      </w:r>
      <w:r>
        <w:rPr>
          <w:lang w:eastAsia="zh-CN"/>
        </w:rPr>
        <w:t>[5]</w:t>
      </w:r>
      <w:r>
        <w:t>dB better ranked in FR1 or.</w:t>
      </w:r>
    </w:p>
    <w:p w14:paraId="6203566E" w14:textId="77777777" w:rsidR="00C460E7" w:rsidRDefault="00C460E7" w:rsidP="00C460E7">
      <w:pPr>
        <w:ind w:left="851" w:hanging="284"/>
      </w:pPr>
      <w:r>
        <w:rPr>
          <w:rFonts w:cs="v4.2.0"/>
          <w:lang w:eastAsia="zh-CN"/>
        </w:rPr>
        <w:t xml:space="preserve">when </w:t>
      </w:r>
      <w:r>
        <w:rPr>
          <w:i/>
        </w:rPr>
        <w:t>rangeToBestCell</w:t>
      </w:r>
      <w:r>
        <w:t xml:space="preserve"> is configured:</w:t>
      </w:r>
    </w:p>
    <w:p w14:paraId="3517924D" w14:textId="77777777" w:rsidR="00C460E7" w:rsidRDefault="00C460E7" w:rsidP="00C460E7">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645473BB" w14:textId="77777777" w:rsidR="00C460E7" w:rsidRDefault="00C460E7" w:rsidP="00C460E7">
      <w:pPr>
        <w:ind w:left="1418" w:hanging="284"/>
      </w:pPr>
      <w:r>
        <w:t>-</w:t>
      </w:r>
      <w:r>
        <w:tab/>
        <w:t xml:space="preserve">if there are multiple such cells, the cell has the highest rank among them </w:t>
      </w:r>
    </w:p>
    <w:p w14:paraId="16E8AC05" w14:textId="77777777" w:rsidR="00C460E7" w:rsidRDefault="00C460E7" w:rsidP="00C460E7">
      <w:pPr>
        <w:ind w:left="1418" w:hanging="284"/>
      </w:pPr>
      <w:r>
        <w:t>-</w:t>
      </w:r>
      <w:r>
        <w:tab/>
        <w:t xml:space="preserve">the cell is at least </w:t>
      </w:r>
      <w:r>
        <w:rPr>
          <w:lang w:eastAsia="zh-CN"/>
        </w:rPr>
        <w:t>[5]</w:t>
      </w:r>
      <w:r>
        <w:t>dB better ranked in FR1 if the current serving cell is among them. or</w:t>
      </w:r>
    </w:p>
    <w:p w14:paraId="771C028C" w14:textId="77777777" w:rsidR="00C460E7" w:rsidRDefault="00C460E7" w:rsidP="00C460E7">
      <w:pPr>
        <w:ind w:left="568" w:hanging="284"/>
        <w:rPr>
          <w:lang w:eastAsia="zh-CN"/>
        </w:rPr>
      </w:pPr>
      <w:r>
        <w:t>-</w:t>
      </w:r>
      <w:r>
        <w:tab/>
      </w:r>
      <w:r>
        <w:rPr>
          <w:lang w:eastAsia="zh-CN"/>
        </w:rPr>
        <w:t>[6]dB in FR1 for SS-RSRP reselections based on absolute priorities or</w:t>
      </w:r>
    </w:p>
    <w:p w14:paraId="089AA0AF" w14:textId="77777777" w:rsidR="00C460E7" w:rsidRDefault="00C460E7" w:rsidP="00C460E7">
      <w:pPr>
        <w:ind w:left="568" w:hanging="284"/>
        <w:rPr>
          <w:lang w:eastAsia="en-GB"/>
        </w:rPr>
      </w:pPr>
      <w:r>
        <w:t>-</w:t>
      </w:r>
      <w:r>
        <w:tab/>
      </w:r>
      <w:r>
        <w:rPr>
          <w:lang w:eastAsia="zh-CN"/>
        </w:rPr>
        <w:t>4]dB in FR1 for SS-RSRQ reselections based on absolute priorities</w:t>
      </w:r>
      <w:r>
        <w:t>.</w:t>
      </w:r>
    </w:p>
    <w:p w14:paraId="2F131BBD" w14:textId="77777777" w:rsidR="00C460E7" w:rsidRDefault="00C460E7" w:rsidP="00C460E7">
      <w:r>
        <w:t>When evaluating cells for reselection, the SSB side conditions apply to both serving and inter-frequency cells.</w:t>
      </w:r>
    </w:p>
    <w:p w14:paraId="0B1BE40D" w14:textId="77777777" w:rsidR="00C460E7" w:rsidRDefault="00C460E7" w:rsidP="00C460E7">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480877A7" w14:textId="77777777" w:rsidR="00C460E7" w:rsidRDefault="00C460E7" w:rsidP="00C460E7">
      <w:pPr>
        <w:rPr>
          <w:noProof/>
          <w:lang w:eastAsia="en-GB"/>
        </w:rPr>
      </w:pPr>
      <w:r>
        <w:rPr>
          <w:noProof/>
        </w:rPr>
        <w:t>The UE is not expected to meet the measurement requirements for an inter-frequency carrier under DRX cycle=320 ms defined in Table 4.2C.2.4-1 under the following conditions:</w:t>
      </w:r>
    </w:p>
    <w:p w14:paraId="07E30C9A" w14:textId="77777777" w:rsidR="00C460E7" w:rsidRDefault="00C460E7" w:rsidP="00C460E7">
      <w:pPr>
        <w:ind w:left="568" w:hanging="284"/>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2C6715A3" w14:textId="77777777" w:rsidR="00C460E7" w:rsidRDefault="00C460E7" w:rsidP="00C460E7">
      <w:pPr>
        <w:pStyle w:val="B30"/>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09B5CFB5" w14:textId="77777777" w:rsidR="00C460E7" w:rsidRDefault="00C460E7" w:rsidP="00C460E7">
      <w:pPr>
        <w:pStyle w:val="B30"/>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1EEDFCCB" w14:textId="77777777" w:rsidR="00C460E7" w:rsidRDefault="00C460E7" w:rsidP="00C460E7">
      <w:pPr>
        <w:pStyle w:val="B30"/>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2B07A767" w14:textId="77777777" w:rsidR="00C460E7" w:rsidRDefault="00C460E7" w:rsidP="00C460E7">
      <w:pPr>
        <w:pStyle w:val="B30"/>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5FADE1F9" w14:textId="77777777" w:rsidR="00C460E7" w:rsidRDefault="00C460E7" w:rsidP="00C460E7">
      <w:pPr>
        <w:rPr>
          <w:noProof/>
        </w:rPr>
      </w:pPr>
    </w:p>
    <w:p w14:paraId="2CC2F935" w14:textId="77777777" w:rsidR="00C460E7" w:rsidRDefault="00C460E7" w:rsidP="00C460E7">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C460E7" w14:paraId="09A4C3A9" w14:textId="77777777" w:rsidTr="00C460E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EDF215F" w14:textId="77777777" w:rsidR="00C460E7" w:rsidRDefault="00C460E7">
            <w:pPr>
              <w:pStyle w:val="TAH"/>
              <w:rPr>
                <w:rFonts w:eastAsia="Times New Roman"/>
                <w:lang w:eastAsia="en-GB"/>
              </w:rPr>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61101F6A" w14:textId="77777777" w:rsidR="00C460E7" w:rsidRDefault="00C460E7">
            <w:pPr>
              <w:pStyle w:val="TAH"/>
              <w:rPr>
                <w:rFonts w:eastAsia="Times New Roman"/>
                <w:lang w:eastAsia="en-GB"/>
              </w:rPr>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292008C" w14:textId="77777777" w:rsidR="00C460E7" w:rsidRDefault="00C460E7">
            <w:pPr>
              <w:pStyle w:val="TAH"/>
              <w:rPr>
                <w:rFonts w:eastAsia="Times New Roman"/>
                <w:lang w:eastAsia="en-GB"/>
              </w:rPr>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2BC8EF" w14:textId="77777777" w:rsidR="00C460E7" w:rsidRDefault="00C460E7">
            <w:pPr>
              <w:pStyle w:val="TAH"/>
              <w:rPr>
                <w:rFonts w:eastAsia="Times New Roman"/>
                <w:lang w:eastAsia="en-GB"/>
              </w:rPr>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8C85D02" w14:textId="77777777" w:rsidR="00C460E7" w:rsidRDefault="00C460E7">
            <w:pPr>
              <w:pStyle w:val="TAH"/>
              <w:rPr>
                <w:rFonts w:eastAsia="Times New Roman"/>
                <w:lang w:eastAsia="en-GB"/>
              </w:rPr>
            </w:pPr>
            <w:r>
              <w:t>T</w:t>
            </w:r>
            <w:r>
              <w:rPr>
                <w:vertAlign w:val="subscript"/>
              </w:rPr>
              <w:t>evaluate,NR_</w:t>
            </w:r>
            <w:r>
              <w:rPr>
                <w:rFonts w:cs="v4.2.0"/>
                <w:vertAlign w:val="subscript"/>
              </w:rPr>
              <w:t>Inter</w:t>
            </w:r>
            <w:r>
              <w:rPr>
                <w:rFonts w:cs="Arial"/>
              </w:rPr>
              <w:t xml:space="preserve"> </w:t>
            </w:r>
            <w:r>
              <w:t>[s] (number of DRX cycles)</w:t>
            </w:r>
          </w:p>
        </w:tc>
      </w:tr>
      <w:tr w:rsidR="00C460E7" w14:paraId="646962E5" w14:textId="77777777" w:rsidTr="00C460E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EB23" w14:textId="77777777" w:rsidR="00C460E7" w:rsidRDefault="00C460E7">
            <w:pPr>
              <w:spacing w:after="0"/>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2334ECB" w14:textId="77777777" w:rsidR="00C460E7" w:rsidRDefault="00C460E7">
            <w:pPr>
              <w:pStyle w:val="TAH"/>
              <w:rPr>
                <w:rFonts w:eastAsia="Times New Roman"/>
                <w:vertAlign w:val="superscript"/>
                <w:lang w:eastAsia="en-GB"/>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9A9D"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3CD9"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1311" w14:textId="77777777" w:rsidR="00C460E7" w:rsidRDefault="00C460E7">
            <w:pPr>
              <w:spacing w:after="0"/>
              <w:rPr>
                <w:rFonts w:ascii="Arial" w:eastAsia="Times New Roman" w:hAnsi="Arial"/>
                <w:b/>
                <w:sz w:val="18"/>
                <w:lang w:eastAsia="en-GB"/>
              </w:rPr>
            </w:pPr>
          </w:p>
        </w:tc>
      </w:tr>
      <w:tr w:rsidR="00C460E7" w14:paraId="72103716"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03D55E" w14:textId="77777777" w:rsidR="00C460E7" w:rsidRDefault="00C460E7">
            <w:pPr>
              <w:pStyle w:val="TAC"/>
              <w:rPr>
                <w:rFonts w:eastAsia="Times New Roman"/>
                <w:lang w:eastAsia="en-GB"/>
              </w:rPr>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01D3963" w14:textId="77777777" w:rsidR="00C460E7" w:rsidRDefault="00C460E7">
            <w:pPr>
              <w:pStyle w:val="TAC"/>
              <w:rPr>
                <w:rFonts w:eastAsia="Times New Roman"/>
                <w:lang w:eastAsia="en-GB"/>
              </w:rPr>
            </w:pPr>
            <w:r>
              <w:t>1</w:t>
            </w:r>
          </w:p>
        </w:tc>
        <w:tc>
          <w:tcPr>
            <w:tcW w:w="1111" w:type="pct"/>
            <w:tcBorders>
              <w:top w:val="single" w:sz="4" w:space="0" w:color="auto"/>
              <w:left w:val="single" w:sz="4" w:space="0" w:color="auto"/>
              <w:bottom w:val="single" w:sz="4" w:space="0" w:color="auto"/>
              <w:right w:val="single" w:sz="4" w:space="0" w:color="auto"/>
            </w:tcBorders>
            <w:hideMark/>
          </w:tcPr>
          <w:p w14:paraId="3C2F5452" w14:textId="77777777" w:rsidR="00C460E7" w:rsidRDefault="00C460E7">
            <w:pPr>
              <w:pStyle w:val="TAC"/>
              <w:rPr>
                <w:rFonts w:eastAsia="Times New Roman"/>
                <w:lang w:eastAsia="en-GB"/>
              </w:rPr>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7EC2A0F5" w14:textId="77777777" w:rsidR="00C460E7" w:rsidRDefault="00C460E7">
            <w:pPr>
              <w:pStyle w:val="TAC"/>
              <w:rPr>
                <w:rFonts w:eastAsia="Times New Roman"/>
                <w:lang w:eastAsia="en-GB"/>
              </w:rPr>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0BA5C8AC" w14:textId="77777777" w:rsidR="00C460E7" w:rsidRDefault="00C460E7">
            <w:pPr>
              <w:pStyle w:val="TAC"/>
              <w:rPr>
                <w:rFonts w:eastAsia="Times New Roman"/>
                <w:lang w:eastAsia="en-GB"/>
              </w:rPr>
            </w:pPr>
            <w:r>
              <w:t xml:space="preserve">5.12 x N1 </w:t>
            </w:r>
            <w:r>
              <w:rPr>
                <w:rFonts w:cs="Arial"/>
                <w:lang w:eastAsia="zh-CN"/>
              </w:rPr>
              <w:t xml:space="preserve">x 1.5 </w:t>
            </w:r>
            <w:r>
              <w:t>(16 x N1</w:t>
            </w:r>
            <w:r>
              <w:rPr>
                <w:rFonts w:cs="Arial"/>
                <w:lang w:eastAsia="zh-CN"/>
              </w:rPr>
              <w:t xml:space="preserve"> x 1.5</w:t>
            </w:r>
            <w:r>
              <w:t>)</w:t>
            </w:r>
          </w:p>
        </w:tc>
      </w:tr>
      <w:tr w:rsidR="00C460E7" w14:paraId="1E3A9EEC"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1E4791" w14:textId="77777777" w:rsidR="00C460E7" w:rsidRDefault="00C460E7">
            <w:pPr>
              <w:pStyle w:val="TAC"/>
              <w:rPr>
                <w:rFonts w:eastAsia="Times New Roman"/>
                <w:lang w:eastAsia="en-GB"/>
              </w:rPr>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7A30"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2D86EA9" w14:textId="77777777" w:rsidR="00C460E7" w:rsidRDefault="00C460E7">
            <w:pPr>
              <w:pStyle w:val="TAC"/>
              <w:rPr>
                <w:rFonts w:eastAsia="Times New Roman"/>
                <w:lang w:eastAsia="en-GB"/>
              </w:rPr>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1A2089" w14:textId="77777777" w:rsidR="00C460E7" w:rsidRDefault="00C460E7">
            <w:pPr>
              <w:pStyle w:val="TAC"/>
              <w:rPr>
                <w:rFonts w:eastAsia="Times New Roman"/>
                <w:lang w:eastAsia="en-GB"/>
              </w:rPr>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5F0B21" w14:textId="77777777" w:rsidR="00C460E7" w:rsidRDefault="00C460E7">
            <w:pPr>
              <w:pStyle w:val="TAC"/>
              <w:rPr>
                <w:rFonts w:eastAsia="Times New Roman"/>
                <w:lang w:eastAsia="en-GB"/>
              </w:rPr>
            </w:pPr>
            <w:r>
              <w:t>5.12 x N1 (8 x N1)</w:t>
            </w:r>
          </w:p>
        </w:tc>
      </w:tr>
      <w:tr w:rsidR="00C460E7" w14:paraId="77041C61"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EF8479" w14:textId="77777777" w:rsidR="00C460E7" w:rsidRDefault="00C460E7">
            <w:pPr>
              <w:pStyle w:val="TAC"/>
              <w:rPr>
                <w:rFonts w:eastAsia="Times New Roman"/>
                <w:lang w:eastAsia="en-GB"/>
              </w:rPr>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ED67"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BD53AEB" w14:textId="77777777" w:rsidR="00C460E7" w:rsidRDefault="00C460E7">
            <w:pPr>
              <w:pStyle w:val="TAC"/>
              <w:rPr>
                <w:rFonts w:eastAsia="Times New Roman"/>
                <w:lang w:eastAsia="en-GB"/>
              </w:rPr>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E42338B" w14:textId="77777777" w:rsidR="00C460E7" w:rsidRDefault="00C460E7">
            <w:pPr>
              <w:pStyle w:val="TAC"/>
              <w:rPr>
                <w:rFonts w:eastAsia="Times New Roman"/>
                <w:lang w:eastAsia="en-GB"/>
              </w:rPr>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CC0442B" w14:textId="77777777" w:rsidR="00C460E7" w:rsidRDefault="00C460E7">
            <w:pPr>
              <w:pStyle w:val="TAC"/>
              <w:rPr>
                <w:rFonts w:eastAsia="Times New Roman"/>
                <w:lang w:eastAsia="en-GB"/>
              </w:rPr>
            </w:pPr>
            <w:r>
              <w:t>6.4 x N1 (5 x N1)</w:t>
            </w:r>
          </w:p>
        </w:tc>
      </w:tr>
      <w:tr w:rsidR="00C460E7" w14:paraId="32B200DE" w14:textId="77777777" w:rsidTr="00C460E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C1B1B1" w14:textId="77777777" w:rsidR="00C460E7" w:rsidRDefault="00C460E7">
            <w:pPr>
              <w:pStyle w:val="TAC"/>
              <w:rPr>
                <w:rFonts w:eastAsia="Times New Roman"/>
                <w:lang w:eastAsia="en-GB"/>
              </w:rPr>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C843" w14:textId="77777777" w:rsidR="00C460E7" w:rsidRDefault="00C460E7">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671A102" w14:textId="77777777" w:rsidR="00C460E7" w:rsidRDefault="00C460E7">
            <w:pPr>
              <w:pStyle w:val="TAC"/>
              <w:rPr>
                <w:rFonts w:eastAsia="Times New Roman"/>
                <w:lang w:eastAsia="en-GB"/>
              </w:rPr>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03AAE6F" w14:textId="77777777" w:rsidR="00C460E7" w:rsidRDefault="00C460E7">
            <w:pPr>
              <w:pStyle w:val="TAC"/>
              <w:rPr>
                <w:rFonts w:eastAsia="Times New Roman"/>
                <w:lang w:eastAsia="en-GB"/>
              </w:rPr>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6429099" w14:textId="77777777" w:rsidR="00C460E7" w:rsidRDefault="00C460E7">
            <w:pPr>
              <w:pStyle w:val="TAC"/>
              <w:rPr>
                <w:rFonts w:eastAsia="Times New Roman"/>
                <w:lang w:eastAsia="en-GB"/>
              </w:rPr>
            </w:pPr>
            <w:r>
              <w:t>7.68 x N1 (3 x N1)</w:t>
            </w:r>
          </w:p>
        </w:tc>
      </w:tr>
      <w:tr w:rsidR="00C460E7" w14:paraId="0BBD2B96" w14:textId="77777777" w:rsidTr="00C460E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D822D5" w14:textId="77777777" w:rsidR="00C460E7" w:rsidRDefault="00C460E7">
            <w:pPr>
              <w:pStyle w:val="TAN"/>
              <w:rPr>
                <w:rFonts w:eastAsia="Times New Roman"/>
                <w:lang w:eastAsia="en-GB"/>
              </w:rPr>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733DC3AD" w14:textId="77777777" w:rsidR="00C460E7" w:rsidRDefault="00C460E7" w:rsidP="00C460E7">
      <w:pPr>
        <w:rPr>
          <w:rFonts w:eastAsia="Times New Roman"/>
          <w:lang w:eastAsia="zh-CN"/>
        </w:rPr>
      </w:pPr>
    </w:p>
    <w:p w14:paraId="2388A7CE" w14:textId="77777777" w:rsidR="00C460E7" w:rsidRDefault="00C460E7" w:rsidP="00C460E7">
      <w:pPr>
        <w:pStyle w:val="TH"/>
        <w:rPr>
          <w:vertAlign w:val="subscript"/>
          <w:lang w:eastAsia="en-GB"/>
        </w:rPr>
      </w:pPr>
      <w:r>
        <w:lastRenderedPageBreak/>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C460E7" w14:paraId="22307950" w14:textId="77777777" w:rsidTr="00C460E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C9A4926" w14:textId="77777777" w:rsidR="00C460E7" w:rsidRDefault="00C460E7">
            <w:pPr>
              <w:pStyle w:val="TAH"/>
              <w:rPr>
                <w:rFonts w:eastAsia="Times New Roman"/>
                <w:lang w:eastAsia="en-GB"/>
              </w:rPr>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5F5234D" w14:textId="77777777" w:rsidR="00C460E7" w:rsidRDefault="00C460E7">
            <w:pPr>
              <w:pStyle w:val="TAH"/>
              <w:rPr>
                <w:rFonts w:eastAsia="Times New Roman"/>
                <w:lang w:eastAsia="en-GB"/>
              </w:rPr>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1B69" w14:textId="77777777" w:rsidR="00C460E7" w:rsidRDefault="00C460E7">
            <w:pPr>
              <w:pStyle w:val="TAH"/>
              <w:rPr>
                <w:rFonts w:eastAsia="Times New Roman"/>
                <w:lang w:eastAsia="en-GB"/>
              </w:rPr>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7206E34" w14:textId="77777777" w:rsidR="00C460E7" w:rsidRDefault="00C460E7">
            <w:pPr>
              <w:pStyle w:val="TAH"/>
              <w:rPr>
                <w:rFonts w:eastAsia="Times New Roman"/>
                <w:lang w:eastAsia="en-GB"/>
              </w:rPr>
            </w:pPr>
            <w:r>
              <w:t>T</w:t>
            </w:r>
            <w:r>
              <w:rPr>
                <w:vertAlign w:val="subscript"/>
              </w:rPr>
              <w:t>evaluate,NR_</w:t>
            </w:r>
            <w:r>
              <w:rPr>
                <w:rFonts w:cs="v4.2.0"/>
                <w:vertAlign w:val="subscript"/>
              </w:rPr>
              <w:t>Inter_enh</w:t>
            </w:r>
            <w:r>
              <w:rPr>
                <w:rFonts w:cs="Arial"/>
              </w:rPr>
              <w:t xml:space="preserve"> </w:t>
            </w:r>
            <w:r>
              <w:t>[s] (number of DRX cycles)</w:t>
            </w:r>
          </w:p>
        </w:tc>
      </w:tr>
      <w:tr w:rsidR="00C460E7" w14:paraId="39EDF7DB" w14:textId="77777777" w:rsidTr="00C460E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C349"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9D77"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9ED3" w14:textId="77777777" w:rsidR="00C460E7" w:rsidRDefault="00C460E7">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A7CB" w14:textId="77777777" w:rsidR="00C460E7" w:rsidRDefault="00C460E7">
            <w:pPr>
              <w:spacing w:after="0"/>
              <w:rPr>
                <w:rFonts w:ascii="Arial" w:eastAsia="Times New Roman" w:hAnsi="Arial"/>
                <w:b/>
                <w:sz w:val="18"/>
                <w:lang w:eastAsia="en-GB"/>
              </w:rPr>
            </w:pPr>
          </w:p>
        </w:tc>
      </w:tr>
      <w:tr w:rsidR="00C460E7" w14:paraId="460531CC"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4A4F9E" w14:textId="77777777" w:rsidR="00C460E7" w:rsidRDefault="00C460E7">
            <w:pPr>
              <w:pStyle w:val="TAC"/>
              <w:rPr>
                <w:rFonts w:eastAsia="Malgun Gothic"/>
                <w:lang w:eastAsia="en-GB"/>
              </w:rPr>
            </w:pPr>
            <w:r>
              <w:t>0.32</w:t>
            </w:r>
          </w:p>
        </w:tc>
        <w:tc>
          <w:tcPr>
            <w:tcW w:w="1407" w:type="pct"/>
            <w:tcBorders>
              <w:top w:val="single" w:sz="4" w:space="0" w:color="auto"/>
              <w:left w:val="single" w:sz="4" w:space="0" w:color="auto"/>
              <w:bottom w:val="single" w:sz="4" w:space="0" w:color="auto"/>
              <w:right w:val="single" w:sz="4" w:space="0" w:color="auto"/>
            </w:tcBorders>
            <w:hideMark/>
          </w:tcPr>
          <w:p w14:paraId="32DD500B" w14:textId="77777777" w:rsidR="00C460E7" w:rsidRDefault="00C460E7">
            <w:pPr>
              <w:pStyle w:val="TAC"/>
              <w:rPr>
                <w:rFonts w:eastAsia="Malgun Gothic"/>
                <w:lang w:eastAsia="en-GB"/>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F548232" w14:textId="77777777" w:rsidR="00C460E7" w:rsidRDefault="00C460E7">
            <w:pPr>
              <w:pStyle w:val="TAC"/>
              <w:rPr>
                <w:rFonts w:eastAsia="Malgun Gothic"/>
                <w:lang w:eastAsia="en-GB"/>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813ADF4" w14:textId="77777777" w:rsidR="00C460E7" w:rsidRDefault="00C460E7">
            <w:pPr>
              <w:pStyle w:val="TAC"/>
              <w:rPr>
                <w:rFonts w:eastAsia="Malgun Gothic"/>
                <w:lang w:eastAsia="en-GB"/>
              </w:rPr>
            </w:pPr>
            <w:r>
              <w:t>0.96 x M4 (3 x M4)</w:t>
            </w:r>
            <w:r>
              <w:rPr>
                <w:vertAlign w:val="superscript"/>
              </w:rPr>
              <w:t xml:space="preserve"> Note 1</w:t>
            </w:r>
          </w:p>
        </w:tc>
      </w:tr>
      <w:tr w:rsidR="00C460E7" w14:paraId="681E13F4"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5435E0" w14:textId="77777777" w:rsidR="00C460E7" w:rsidRDefault="00C460E7">
            <w:pPr>
              <w:pStyle w:val="TAC"/>
              <w:rPr>
                <w:rFonts w:eastAsia="Malgun Gothic"/>
                <w:lang w:eastAsia="en-GB"/>
              </w:rPr>
            </w:pPr>
            <w:r>
              <w:t>0.64</w:t>
            </w:r>
          </w:p>
        </w:tc>
        <w:tc>
          <w:tcPr>
            <w:tcW w:w="1407" w:type="pct"/>
            <w:tcBorders>
              <w:top w:val="single" w:sz="4" w:space="0" w:color="auto"/>
              <w:left w:val="single" w:sz="4" w:space="0" w:color="auto"/>
              <w:bottom w:val="single" w:sz="4" w:space="0" w:color="auto"/>
              <w:right w:val="single" w:sz="4" w:space="0" w:color="auto"/>
            </w:tcBorders>
            <w:hideMark/>
          </w:tcPr>
          <w:p w14:paraId="49A3B940" w14:textId="77777777" w:rsidR="00C460E7" w:rsidRDefault="00C460E7">
            <w:pPr>
              <w:pStyle w:val="TAC"/>
              <w:rPr>
                <w:rFonts w:eastAsia="Malgun Gothic"/>
                <w:lang w:eastAsia="en-GB"/>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906B527" w14:textId="77777777" w:rsidR="00C460E7" w:rsidRDefault="00C460E7">
            <w:pPr>
              <w:pStyle w:val="TAC"/>
              <w:rPr>
                <w:rFonts w:eastAsia="Malgun Gothic"/>
                <w:lang w:eastAsia="en-GB"/>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1605809" w14:textId="77777777" w:rsidR="00C460E7" w:rsidRDefault="00C460E7">
            <w:pPr>
              <w:pStyle w:val="TAC"/>
              <w:rPr>
                <w:rFonts w:eastAsia="Malgun Gothic"/>
                <w:lang w:eastAsia="en-GB"/>
              </w:rPr>
            </w:pPr>
            <w:r>
              <w:t>1.92 (3)</w:t>
            </w:r>
          </w:p>
        </w:tc>
      </w:tr>
      <w:tr w:rsidR="00C460E7" w14:paraId="67279ADC"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F06ACE" w14:textId="77777777" w:rsidR="00C460E7" w:rsidRDefault="00C460E7">
            <w:pPr>
              <w:pStyle w:val="TAC"/>
              <w:rPr>
                <w:rFonts w:eastAsia="Malgun Gothic"/>
                <w:lang w:eastAsia="en-GB"/>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63E4D1B" w14:textId="77777777" w:rsidR="00C460E7" w:rsidRDefault="00C460E7">
            <w:pPr>
              <w:pStyle w:val="TAC"/>
              <w:rPr>
                <w:rFonts w:eastAsia="Malgun Gothic"/>
                <w:lang w:eastAsia="en-GB"/>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F20F0B4" w14:textId="77777777" w:rsidR="00C460E7" w:rsidRDefault="00C460E7">
            <w:pPr>
              <w:pStyle w:val="TAC"/>
              <w:rPr>
                <w:rFonts w:eastAsia="Malgun Gothic"/>
                <w:lang w:eastAsia="en-GB"/>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DBF18CF" w14:textId="77777777" w:rsidR="00C460E7" w:rsidRDefault="00C460E7">
            <w:pPr>
              <w:pStyle w:val="TAC"/>
              <w:rPr>
                <w:rFonts w:eastAsia="Malgun Gothic"/>
                <w:lang w:eastAsia="en-GB"/>
              </w:rPr>
            </w:pPr>
            <w:r>
              <w:t>3.84 (3)</w:t>
            </w:r>
          </w:p>
        </w:tc>
      </w:tr>
      <w:tr w:rsidR="00C460E7" w14:paraId="0F19757F" w14:textId="77777777" w:rsidTr="00C460E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56CC5B5" w14:textId="77777777" w:rsidR="00C460E7" w:rsidRDefault="00C460E7">
            <w:pPr>
              <w:pStyle w:val="TAC"/>
              <w:rPr>
                <w:rFonts w:eastAsia="Malgun Gothic"/>
                <w:lang w:eastAsia="en-GB"/>
              </w:rPr>
            </w:pPr>
            <w:r>
              <w:t>2.56</w:t>
            </w:r>
          </w:p>
        </w:tc>
        <w:tc>
          <w:tcPr>
            <w:tcW w:w="1407" w:type="pct"/>
            <w:tcBorders>
              <w:top w:val="single" w:sz="4" w:space="0" w:color="auto"/>
              <w:left w:val="single" w:sz="4" w:space="0" w:color="auto"/>
              <w:bottom w:val="single" w:sz="4" w:space="0" w:color="auto"/>
              <w:right w:val="single" w:sz="4" w:space="0" w:color="auto"/>
            </w:tcBorders>
            <w:hideMark/>
          </w:tcPr>
          <w:p w14:paraId="68E99E26" w14:textId="77777777" w:rsidR="00C460E7" w:rsidRDefault="00C460E7">
            <w:pPr>
              <w:pStyle w:val="TAC"/>
              <w:rPr>
                <w:rFonts w:eastAsia="Malgun Gothic"/>
                <w:lang w:eastAsia="en-GB"/>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6564F922" w14:textId="77777777" w:rsidR="00C460E7" w:rsidRDefault="00C460E7">
            <w:pPr>
              <w:pStyle w:val="TAC"/>
              <w:rPr>
                <w:rFonts w:eastAsia="Malgun Gothic"/>
                <w:lang w:eastAsia="en-GB"/>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6DB68BAE" w14:textId="77777777" w:rsidR="00C460E7" w:rsidRDefault="00C460E7">
            <w:pPr>
              <w:pStyle w:val="TAC"/>
              <w:rPr>
                <w:rFonts w:eastAsia="Malgun Gothic"/>
                <w:lang w:eastAsia="en-GB"/>
              </w:rPr>
            </w:pPr>
            <w:r>
              <w:t>7.68 (3)</w:t>
            </w:r>
          </w:p>
        </w:tc>
      </w:tr>
      <w:tr w:rsidR="00C460E7" w14:paraId="1AEDFA2D" w14:textId="77777777" w:rsidTr="00C460E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BD302C" w14:textId="77777777" w:rsidR="00C460E7" w:rsidRDefault="00C460E7">
            <w:pPr>
              <w:pStyle w:val="TAN"/>
              <w:rPr>
                <w:rFonts w:eastAsia="Malgun Gothic"/>
                <w:lang w:eastAsia="en-GB"/>
              </w:rPr>
            </w:pPr>
            <w:r>
              <w:rPr>
                <w:lang w:eastAsia="zh-CN"/>
              </w:rPr>
              <w:t>Note 1:</w:t>
            </w:r>
            <w:r>
              <w:rPr>
                <w:rFonts w:eastAsia="CG Times (WN)"/>
                <w:lang w:val="en-US" w:eastAsia="x-none"/>
              </w:rPr>
              <w:tab/>
            </w:r>
            <w:r>
              <w:t>W</w:t>
            </w:r>
            <w:r>
              <w:rPr>
                <w:lang w:eastAsia="zh-CN"/>
              </w:rPr>
              <w:t>hen SMTC &lt; = 40 ms, M2 = M3 = M4 = 1; and when SMTC &gt; 40 ms, M2 = 1.5, M3 = M4 = 2</w:t>
            </w:r>
          </w:p>
        </w:tc>
      </w:tr>
    </w:tbl>
    <w:p w14:paraId="36A3634B" w14:textId="77777777" w:rsidR="00C460E7" w:rsidRDefault="00C460E7" w:rsidP="00C460E7">
      <w:pPr>
        <w:rPr>
          <w:rFonts w:eastAsia="Times New Roman"/>
          <w:lang w:eastAsia="zh-CN"/>
        </w:rPr>
      </w:pPr>
    </w:p>
    <w:p w14:paraId="35251102" w14:textId="77777777" w:rsidR="00C460E7" w:rsidRDefault="00C460E7" w:rsidP="00C460E7">
      <w:pPr>
        <w:rPr>
          <w:lang w:eastAsia="en-GB"/>
        </w:rPr>
      </w:pPr>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6A0A4E9E" w14:textId="77777777" w:rsidR="00C460E7" w:rsidRDefault="00C460E7" w:rsidP="00C460E7">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2876FBE3" w14:textId="77777777" w:rsidR="00C460E7" w:rsidRDefault="00C460E7" w:rsidP="00C460E7">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77A9E9EF" w14:textId="77777777" w:rsidR="00C460E7" w:rsidRDefault="00C460E7" w:rsidP="00C460E7">
      <w:pPr>
        <w:pStyle w:val="B10"/>
        <w:rPr>
          <w:lang w:eastAsia="zh-CN"/>
        </w:rPr>
      </w:pPr>
      <w:r>
        <w:rPr>
          <w:lang w:eastAsia="zh-CN"/>
        </w:rPr>
        <w:t>-</w:t>
      </w:r>
      <w:r>
        <w:rPr>
          <w:lang w:eastAsia="zh-CN"/>
        </w:rPr>
        <w:tab/>
        <w:t>T</w:t>
      </w:r>
      <w:r>
        <w:rPr>
          <w:vertAlign w:val="subscript"/>
          <w:lang w:eastAsia="zh-CN"/>
        </w:rPr>
        <w:t>detect,NR_Intra</w:t>
      </w:r>
      <w:r>
        <w:rPr>
          <w:lang w:eastAsia="zh-CN"/>
        </w:rPr>
        <w:t xml:space="preserve"> refers to HST intra-frequency cell detection delay in IDLE/INACTIVE mode defined Table 4.2.2.3-2,</w:t>
      </w:r>
    </w:p>
    <w:p w14:paraId="4C80780D" w14:textId="77777777" w:rsidR="00C460E7" w:rsidRDefault="00C460E7" w:rsidP="00C460E7">
      <w:pPr>
        <w:pStyle w:val="B10"/>
        <w:rPr>
          <w:noProof/>
          <w:lang w:eastAsia="en-GB"/>
        </w:rPr>
      </w:pPr>
      <w:r>
        <w:rPr>
          <w:lang w:eastAsia="zh-CN"/>
        </w:rPr>
        <w:t>-</w:t>
      </w:r>
      <w:r>
        <w:rPr>
          <w:lang w:eastAsia="zh-CN"/>
        </w:rPr>
        <w:tab/>
        <w:t>T</w:t>
      </w:r>
      <w:r>
        <w:rPr>
          <w:vertAlign w:val="subscript"/>
          <w:lang w:eastAsia="zh-CN"/>
        </w:rPr>
        <w:t>detect,NR_Inter</w:t>
      </w:r>
      <w:r>
        <w:rPr>
          <w:lang w:eastAsia="zh-CN"/>
        </w:rPr>
        <w:t xml:space="preserve"> refers to HST inter-frequency cell detection delay in IDLE/INACTIVE mode defined Table 4.2.2.4-2.</w:t>
      </w:r>
    </w:p>
    <w:p w14:paraId="778A58B8" w14:textId="77777777" w:rsidR="00C460E7" w:rsidRDefault="00C460E7" w:rsidP="00C460E7">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117A8E6C" w14:textId="77777777" w:rsidR="00C460E7" w:rsidRDefault="00C460E7" w:rsidP="00C460E7">
      <w:pPr>
        <w:rPr>
          <w:rFonts w:eastAsia="宋体"/>
          <w:noProof/>
          <w:lang w:eastAsia="zh-CN"/>
        </w:rPr>
      </w:pPr>
      <w:r>
        <w:rPr>
          <w:rFonts w:eastAsia="宋体"/>
          <w:noProof/>
          <w:lang w:eastAsia="zh-CN"/>
        </w:rPr>
        <w:t>The requirements in this clause apply provided that the valid information for the satellite serving the target cell has been provided by the serving cell.</w:t>
      </w:r>
    </w:p>
    <w:p w14:paraId="25B67737" w14:textId="77777777" w:rsidR="00C460E7" w:rsidRDefault="00C460E7" w:rsidP="00C460E7">
      <w:pPr>
        <w:rPr>
          <w:rFonts w:eastAsia="Times New Roman"/>
          <w:i/>
          <w:iCs/>
          <w:lang w:val="en-US" w:eastAsia="zh-CN"/>
        </w:rPr>
      </w:pPr>
      <w:r>
        <w:t>The requirements in this clause apply provided that SSB of neighbour cells are within the time shifted SMTC.</w:t>
      </w:r>
    </w:p>
    <w:p w14:paraId="64083260" w14:textId="77777777" w:rsidR="00C460E7" w:rsidRDefault="00C460E7" w:rsidP="00C460E7">
      <w:pPr>
        <w:rPr>
          <w:lang w:val="en-US" w:eastAsia="zh-CN"/>
        </w:rPr>
      </w:pPr>
    </w:p>
    <w:p w14:paraId="29816BF6" w14:textId="77777777" w:rsidR="00C460E7" w:rsidRDefault="00C460E7" w:rsidP="00C460E7">
      <w:pPr>
        <w:pStyle w:val="40"/>
        <w:rPr>
          <w:lang w:eastAsia="en-GB"/>
        </w:rPr>
      </w:pPr>
      <w:r>
        <w:t>4.2C.2.5</w:t>
      </w:r>
      <w:r>
        <w:tab/>
        <w:t>Maximum interruption in paging reception</w:t>
      </w:r>
    </w:p>
    <w:p w14:paraId="65178319" w14:textId="77777777" w:rsidR="00C460E7" w:rsidRDefault="00C460E7" w:rsidP="00C460E7">
      <w:pPr>
        <w:rPr>
          <w:lang w:eastAsia="ko-KR"/>
        </w:rPr>
      </w:pPr>
      <w:r>
        <w:rPr>
          <w:lang w:eastAsia="ko-KR"/>
        </w:rPr>
        <w:t>UE shall perform the cell re-selection with minimum interruption in monitoring downlink channels for paging reception.</w:t>
      </w:r>
    </w:p>
    <w:p w14:paraId="520D41E7" w14:textId="77777777" w:rsidR="00C460E7" w:rsidRDefault="00C460E7" w:rsidP="00C460E7">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14:paraId="61A6235E" w14:textId="77777777" w:rsidR="00C460E7" w:rsidRDefault="00C460E7" w:rsidP="00C460E7">
      <w:pPr>
        <w:rPr>
          <w:lang w:eastAsia="ko-KR"/>
        </w:rPr>
      </w:pPr>
      <w:r>
        <w:rPr>
          <w:lang w:eastAsia="ko-KR"/>
        </w:rPr>
        <w:t>Where,</w:t>
      </w:r>
    </w:p>
    <w:p w14:paraId="3DA7AEEE" w14:textId="77777777" w:rsidR="00C460E7" w:rsidRDefault="00C460E7" w:rsidP="00C460E7">
      <w:pPr>
        <w:rPr>
          <w:lang w:eastAsia="ko-KR"/>
        </w:rPr>
      </w:pPr>
      <w:r>
        <w:rPr>
          <w:lang w:eastAsia="ko-KR"/>
        </w:rPr>
        <w:t xml:space="preserve">If the target cell belongs to the same satellite as the current one, and if the target cell is known, then K = 2. </w:t>
      </w:r>
    </w:p>
    <w:p w14:paraId="64EEBBDF" w14:textId="77777777" w:rsidR="00C460E7" w:rsidRDefault="00C460E7" w:rsidP="00C460E7">
      <w:pPr>
        <w:rPr>
          <w:lang w:eastAsia="ko-KR"/>
        </w:rPr>
      </w:pPr>
      <w:r>
        <w:rPr>
          <w:lang w:eastAsia="ko-KR"/>
        </w:rPr>
        <w:t>If the target cell belongs to a different satellite than the current one and the target cell’s satellite is GEO, and if the target cell is known, then K = 2.</w:t>
      </w:r>
    </w:p>
    <w:p w14:paraId="35AA4AEE" w14:textId="77777777" w:rsidR="00C460E7" w:rsidRDefault="00C460E7" w:rsidP="00C460E7">
      <w:pPr>
        <w:rPr>
          <w:rFonts w:eastAsia="Malgun Gothic"/>
          <w:lang w:eastAsia="ko-KR"/>
        </w:rPr>
      </w:pPr>
      <w:r>
        <w:rPr>
          <w:lang w:eastAsia="ko-KR"/>
        </w:rPr>
        <w:t>If the target cell belongs to a different satellite than the current one and the target cell’s satellite is non-GEO, then K = 5 if the target cell is known.</w:t>
      </w:r>
    </w:p>
    <w:p w14:paraId="61095C08" w14:textId="77777777" w:rsidR="00C460E7" w:rsidRDefault="00C460E7" w:rsidP="00C460E7">
      <w:pPr>
        <w:rPr>
          <w:rFonts w:eastAsia="Times New Roman"/>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14:paraId="3F1C9B5D" w14:textId="77777777" w:rsidR="00C460E7" w:rsidRDefault="00C460E7" w:rsidP="00C460E7">
      <w:pPr>
        <w:rPr>
          <w:lang w:eastAsia="ko-KR"/>
        </w:rPr>
      </w:pPr>
      <w:r>
        <w:rPr>
          <w:lang w:eastAsia="ko-KR"/>
        </w:rPr>
        <w:lastRenderedPageBreak/>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14:paraId="47810D4F" w14:textId="77777777" w:rsidR="00C460E7" w:rsidRDefault="00C460E7" w:rsidP="00C460E7">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w:t>
      </w:r>
      <w:r>
        <w:t xml:space="preserve"> or T</w:t>
      </w:r>
      <w:r>
        <w:rPr>
          <w:vertAlign w:val="subscript"/>
        </w:rPr>
        <w:t>detect,NR_Inter</w:t>
      </w:r>
      <w:r>
        <w:rPr>
          <w:lang w:eastAsia="zh-CN"/>
        </w:rPr>
        <w:t>,</w:t>
      </w:r>
      <w:r>
        <w:rPr>
          <w:szCs w:val="24"/>
          <w:lang w:eastAsia="zh-CN"/>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rPr>
          <w:lang w:eastAsia="zh-CN"/>
        </w:rPr>
        <w:t xml:space="preserve"> and </w:t>
      </w:r>
      <w:r>
        <w:rPr>
          <w:szCs w:val="24"/>
          <w:lang w:eastAsia="zh-CN"/>
        </w:rPr>
        <w:t>Ttrigger are defined in 4.2C.2.3 and 4.2C.2.4. A longer interruption can be expected if the target cell is unknown.</w:t>
      </w:r>
    </w:p>
    <w:p w14:paraId="3CE87753" w14:textId="77777777" w:rsidR="00C460E7" w:rsidRDefault="00C460E7" w:rsidP="00C460E7">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14:paraId="3D368D02" w14:textId="77777777" w:rsidR="00C460E7" w:rsidRDefault="00C460E7" w:rsidP="00C460E7">
      <w:pPr>
        <w:pStyle w:val="40"/>
        <w:rPr>
          <w:rFonts w:eastAsia="Times New Roman"/>
          <w:lang w:eastAsia="en-GB"/>
        </w:rPr>
      </w:pPr>
      <w:r>
        <w:t>4.2C.2.6</w:t>
      </w:r>
      <w:r>
        <w:tab/>
        <w:t>Minimum requirement at transitions</w:t>
      </w:r>
    </w:p>
    <w:p w14:paraId="70CC681B" w14:textId="77777777" w:rsidR="00C460E7" w:rsidRDefault="00C460E7" w:rsidP="00C460E7">
      <w:pPr>
        <w:rPr>
          <w:noProof/>
        </w:rPr>
      </w:pPr>
      <w:r>
        <w:rPr>
          <w:noProof/>
        </w:rPr>
        <w:t>The requriements in clause 4.2.2.</w:t>
      </w:r>
      <w:r>
        <w:rPr>
          <w:noProof/>
          <w:lang w:eastAsia="zh-CN"/>
        </w:rPr>
        <w:t>8</w:t>
      </w:r>
      <w:r>
        <w:rPr>
          <w:noProof/>
        </w:rPr>
        <w:t xml:space="preserve"> apply provided that </w:t>
      </w:r>
      <w:r>
        <w:t>target cell’s satellite</w:t>
      </w:r>
      <w:r>
        <w:rPr>
          <w:noProof/>
        </w:rPr>
        <w:t xml:space="preserve"> is GEO.</w:t>
      </w:r>
    </w:p>
    <w:p w14:paraId="6CC2C09A" w14:textId="77777777" w:rsidR="00C460E7" w:rsidRDefault="00C460E7" w:rsidP="00C460E7">
      <w:pPr>
        <w:rPr>
          <w:lang w:val="en-US" w:eastAsia="ko-KR"/>
        </w:rPr>
      </w:pPr>
    </w:p>
    <w:p w14:paraId="0663CA43" w14:textId="77777777" w:rsidR="00C460E7" w:rsidRDefault="00C460E7" w:rsidP="00C460E7">
      <w:pPr>
        <w:pStyle w:val="40"/>
        <w:rPr>
          <w:lang w:val="en-US" w:eastAsia="zh-CN"/>
        </w:rPr>
      </w:pPr>
      <w:r>
        <w:rPr>
          <w:lang w:val="en-US" w:eastAsia="zh-CN"/>
        </w:rPr>
        <w:t>4.2C.2.7</w:t>
      </w:r>
      <w:r>
        <w:rPr>
          <w:lang w:val="en-US" w:eastAsia="zh-CN"/>
        </w:rPr>
        <w:tab/>
        <w:t>Measurements of intra-frequency NR cells for UE configured with relaxed measurement criterion</w:t>
      </w:r>
    </w:p>
    <w:p w14:paraId="3D53189F" w14:textId="77777777" w:rsidR="00C460E7" w:rsidRDefault="00C460E7" w:rsidP="00C460E7">
      <w:pPr>
        <w:rPr>
          <w:noProof/>
          <w:lang w:eastAsia="en-GB"/>
        </w:rPr>
      </w:pPr>
      <w:r>
        <w:rPr>
          <w:noProof/>
        </w:rPr>
        <w:t>The requriements in clause 4.2.2.</w:t>
      </w:r>
      <w:r>
        <w:rPr>
          <w:noProof/>
          <w:lang w:eastAsia="zh-CN"/>
        </w:rPr>
        <w:t>9</w:t>
      </w:r>
      <w:r>
        <w:rPr>
          <w:noProof/>
        </w:rPr>
        <w:t xml:space="preserve"> apply provided that </w:t>
      </w:r>
      <w:r>
        <w:t>target cell’s satellite</w:t>
      </w:r>
      <w:r>
        <w:rPr>
          <w:noProof/>
        </w:rPr>
        <w:t xml:space="preserve"> is GEO.</w:t>
      </w:r>
    </w:p>
    <w:p w14:paraId="37E47304" w14:textId="77777777" w:rsidR="00C460E7" w:rsidRDefault="00C460E7" w:rsidP="00C460E7">
      <w:pPr>
        <w:rPr>
          <w:noProof/>
        </w:rPr>
      </w:pPr>
    </w:p>
    <w:p w14:paraId="521D1F78" w14:textId="77777777" w:rsidR="00C460E7" w:rsidRDefault="00C460E7" w:rsidP="00C460E7">
      <w:pPr>
        <w:pStyle w:val="40"/>
        <w:rPr>
          <w:lang w:val="en-US" w:eastAsia="zh-CN"/>
        </w:rPr>
      </w:pPr>
      <w:r>
        <w:rPr>
          <w:lang w:val="en-US" w:eastAsia="zh-CN"/>
        </w:rPr>
        <w:t>4.2C.2.</w:t>
      </w:r>
      <w:r>
        <w:rPr>
          <w:rFonts w:eastAsia="DengXian"/>
          <w:lang w:val="en-US" w:eastAsia="zh-CN"/>
        </w:rPr>
        <w:t>8</w:t>
      </w:r>
      <w:r>
        <w:rPr>
          <w:lang w:val="en-US" w:eastAsia="zh-CN"/>
        </w:rPr>
        <w:tab/>
        <w:t>Measurements of int</w:t>
      </w:r>
      <w:r>
        <w:rPr>
          <w:rFonts w:eastAsia="DengXian"/>
          <w:lang w:val="en-US" w:eastAsia="zh-CN"/>
        </w:rPr>
        <w:t>er</w:t>
      </w:r>
      <w:r>
        <w:rPr>
          <w:lang w:val="en-US" w:eastAsia="zh-CN"/>
        </w:rPr>
        <w:t>-frequency NR cells for UE configured with relaxed measurement criterion</w:t>
      </w:r>
    </w:p>
    <w:p w14:paraId="424D0F37" w14:textId="77777777" w:rsidR="00C460E7" w:rsidRDefault="00C460E7" w:rsidP="00C460E7">
      <w:pPr>
        <w:rPr>
          <w:noProof/>
          <w:lang w:eastAsia="en-GB"/>
        </w:rPr>
      </w:pPr>
      <w:r>
        <w:rPr>
          <w:noProof/>
        </w:rPr>
        <w:t>The requriements in clause 4.2.2.</w:t>
      </w:r>
      <w:r>
        <w:rPr>
          <w:rFonts w:eastAsia="DengXian"/>
          <w:noProof/>
          <w:lang w:eastAsia="zh-CN"/>
        </w:rPr>
        <w:t xml:space="preserve">10 </w:t>
      </w:r>
      <w:r>
        <w:rPr>
          <w:noProof/>
        </w:rPr>
        <w:t xml:space="preserve">apply provided that </w:t>
      </w:r>
      <w:r>
        <w:t>target cell’s satellite</w:t>
      </w:r>
      <w:r>
        <w:rPr>
          <w:noProof/>
        </w:rPr>
        <w:t xml:space="preserve"> is GEO.</w:t>
      </w:r>
    </w:p>
    <w:p w14:paraId="214D9BE8" w14:textId="77777777" w:rsidR="00C460E7" w:rsidRDefault="00C460E7" w:rsidP="00C460E7">
      <w:pPr>
        <w:rPr>
          <w:lang w:eastAsia="zh-CN"/>
        </w:rPr>
      </w:pPr>
    </w:p>
    <w:p w14:paraId="3962CE7A" w14:textId="77777777" w:rsidR="00C460E7" w:rsidRDefault="00C460E7" w:rsidP="00C460E7">
      <w:pPr>
        <w:pStyle w:val="40"/>
        <w:rPr>
          <w:lang w:eastAsia="en-GB"/>
        </w:rPr>
      </w:pPr>
      <w:r>
        <w:t>4.2C.2.9</w:t>
      </w:r>
      <w:r>
        <w:tab/>
        <w:t>General requirements</w:t>
      </w:r>
    </w:p>
    <w:p w14:paraId="6AC79F56" w14:textId="44326FEF" w:rsidR="006131E9" w:rsidRPr="00C460E7" w:rsidRDefault="00C460E7" w:rsidP="006131E9">
      <w:pPr>
        <w:rPr>
          <w:lang w:eastAsia="zh-CN"/>
        </w:rPr>
      </w:pPr>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4BE74816" w14:textId="759229E6" w:rsidR="00C460E7" w:rsidRPr="005842C8" w:rsidRDefault="0027671D" w:rsidP="005842C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C31F3C">
        <w:rPr>
          <w:rFonts w:hint="eastAsia"/>
          <w:noProof/>
          <w:color w:val="FF0000"/>
          <w:lang w:eastAsia="zh-CN"/>
        </w:rPr>
        <w:t>2</w:t>
      </w:r>
      <w:r w:rsidRPr="00CE26E1">
        <w:rPr>
          <w:rFonts w:hint="eastAsia"/>
          <w:noProof/>
          <w:color w:val="FF0000"/>
          <w:lang w:eastAsia="zh-CN"/>
        </w:rPr>
        <w:t>&gt;</w:t>
      </w:r>
    </w:p>
    <w:sectPr w:rsidR="00C460E7" w:rsidRPr="005842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130A6" w14:textId="77777777" w:rsidR="00D429A7" w:rsidRDefault="00D429A7">
      <w:r>
        <w:separator/>
      </w:r>
    </w:p>
  </w:endnote>
  <w:endnote w:type="continuationSeparator" w:id="0">
    <w:p w14:paraId="6D34BB0C" w14:textId="77777777" w:rsidR="00D429A7" w:rsidRDefault="00D4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µÈÏß"/>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E6F19" w14:textId="77777777" w:rsidR="00D429A7" w:rsidRDefault="00D429A7">
      <w:r>
        <w:separator/>
      </w:r>
    </w:p>
  </w:footnote>
  <w:footnote w:type="continuationSeparator" w:id="0">
    <w:p w14:paraId="49573B69" w14:textId="77777777" w:rsidR="00D429A7" w:rsidRDefault="00D42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4E7F" w:rsidRDefault="00104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4E7F" w:rsidRDefault="00104E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8F87BC2"/>
    <w:multiLevelType w:val="hybridMultilevel"/>
    <w:tmpl w:val="4AA8649C"/>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1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19"/>
  </w:num>
  <w:num w:numId="21">
    <w:abstractNumId w:val="4"/>
  </w:num>
  <w:num w:numId="22">
    <w:abstractNumId w:val="5"/>
  </w:num>
  <w:num w:numId="23">
    <w:abstractNumId w:val="0"/>
  </w:num>
  <w:num w:numId="24">
    <w:abstractNumId w:val="17"/>
  </w:num>
  <w:num w:numId="25">
    <w:abstractNumId w:val="1"/>
  </w:num>
  <w:num w:numId="26">
    <w:abstractNumId w:val="16"/>
  </w:num>
  <w:num w:numId="27">
    <w:abstractNumId w:val="18"/>
  </w:num>
  <w:num w:numId="28">
    <w:abstractNumId w:val="15"/>
  </w:num>
  <w:num w:numId="2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
  </w:num>
  <w:num w:numId="3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792"/>
    <w:rsid w:val="00006FC1"/>
    <w:rsid w:val="0000797F"/>
    <w:rsid w:val="00013377"/>
    <w:rsid w:val="00015964"/>
    <w:rsid w:val="00017011"/>
    <w:rsid w:val="00017A1B"/>
    <w:rsid w:val="00021C91"/>
    <w:rsid w:val="00022E4A"/>
    <w:rsid w:val="00026155"/>
    <w:rsid w:val="0002776C"/>
    <w:rsid w:val="00030253"/>
    <w:rsid w:val="00032D78"/>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2B58"/>
    <w:rsid w:val="00082CB9"/>
    <w:rsid w:val="00084286"/>
    <w:rsid w:val="000967A2"/>
    <w:rsid w:val="000973C6"/>
    <w:rsid w:val="000A289C"/>
    <w:rsid w:val="000A2E82"/>
    <w:rsid w:val="000A3C71"/>
    <w:rsid w:val="000A6394"/>
    <w:rsid w:val="000B048B"/>
    <w:rsid w:val="000B0497"/>
    <w:rsid w:val="000B0EE8"/>
    <w:rsid w:val="000B2940"/>
    <w:rsid w:val="000B7FED"/>
    <w:rsid w:val="000C038A"/>
    <w:rsid w:val="000C42A0"/>
    <w:rsid w:val="000C5695"/>
    <w:rsid w:val="000C5CBB"/>
    <w:rsid w:val="000C6598"/>
    <w:rsid w:val="000D21E0"/>
    <w:rsid w:val="000D44B3"/>
    <w:rsid w:val="000D5F5D"/>
    <w:rsid w:val="000D6885"/>
    <w:rsid w:val="000D6F24"/>
    <w:rsid w:val="000D7A6E"/>
    <w:rsid w:val="000D7E92"/>
    <w:rsid w:val="000E59AC"/>
    <w:rsid w:val="000F3CA4"/>
    <w:rsid w:val="000F6F2E"/>
    <w:rsid w:val="000F71E0"/>
    <w:rsid w:val="00101C3F"/>
    <w:rsid w:val="00103792"/>
    <w:rsid w:val="00104E7F"/>
    <w:rsid w:val="00107B84"/>
    <w:rsid w:val="001110B1"/>
    <w:rsid w:val="00111B69"/>
    <w:rsid w:val="001138FC"/>
    <w:rsid w:val="00114EF3"/>
    <w:rsid w:val="00122699"/>
    <w:rsid w:val="00126EE8"/>
    <w:rsid w:val="0013048A"/>
    <w:rsid w:val="00131665"/>
    <w:rsid w:val="00135319"/>
    <w:rsid w:val="00141483"/>
    <w:rsid w:val="00144282"/>
    <w:rsid w:val="00145D43"/>
    <w:rsid w:val="00146987"/>
    <w:rsid w:val="00151FDA"/>
    <w:rsid w:val="00164830"/>
    <w:rsid w:val="001664E8"/>
    <w:rsid w:val="00167CD7"/>
    <w:rsid w:val="0017131B"/>
    <w:rsid w:val="0017201F"/>
    <w:rsid w:val="00172137"/>
    <w:rsid w:val="0017759E"/>
    <w:rsid w:val="0018601F"/>
    <w:rsid w:val="0018620C"/>
    <w:rsid w:val="00186E49"/>
    <w:rsid w:val="00190DFB"/>
    <w:rsid w:val="001925DB"/>
    <w:rsid w:val="00192C46"/>
    <w:rsid w:val="00194436"/>
    <w:rsid w:val="001A08B3"/>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3CF5"/>
    <w:rsid w:val="001E0619"/>
    <w:rsid w:val="001E0C36"/>
    <w:rsid w:val="001E41F3"/>
    <w:rsid w:val="001E4FB9"/>
    <w:rsid w:val="001E7E22"/>
    <w:rsid w:val="001F3B56"/>
    <w:rsid w:val="001F429B"/>
    <w:rsid w:val="001F4D58"/>
    <w:rsid w:val="001F5346"/>
    <w:rsid w:val="0020090F"/>
    <w:rsid w:val="00200D5E"/>
    <w:rsid w:val="002057A7"/>
    <w:rsid w:val="00205C50"/>
    <w:rsid w:val="00206ABD"/>
    <w:rsid w:val="00210CF3"/>
    <w:rsid w:val="00214C74"/>
    <w:rsid w:val="00220895"/>
    <w:rsid w:val="00220D36"/>
    <w:rsid w:val="0022549D"/>
    <w:rsid w:val="00230BE3"/>
    <w:rsid w:val="0025242F"/>
    <w:rsid w:val="00252B5B"/>
    <w:rsid w:val="002549A4"/>
    <w:rsid w:val="00254F91"/>
    <w:rsid w:val="0026004D"/>
    <w:rsid w:val="00260529"/>
    <w:rsid w:val="002622AD"/>
    <w:rsid w:val="002640DD"/>
    <w:rsid w:val="00270BF1"/>
    <w:rsid w:val="002713D9"/>
    <w:rsid w:val="00272F46"/>
    <w:rsid w:val="0027333C"/>
    <w:rsid w:val="00273403"/>
    <w:rsid w:val="00274DA8"/>
    <w:rsid w:val="00275D12"/>
    <w:rsid w:val="0027671D"/>
    <w:rsid w:val="00281471"/>
    <w:rsid w:val="00284FEB"/>
    <w:rsid w:val="002860C4"/>
    <w:rsid w:val="00287654"/>
    <w:rsid w:val="002906D1"/>
    <w:rsid w:val="00294B80"/>
    <w:rsid w:val="00295D83"/>
    <w:rsid w:val="00297B09"/>
    <w:rsid w:val="002A4A7E"/>
    <w:rsid w:val="002A5026"/>
    <w:rsid w:val="002B4422"/>
    <w:rsid w:val="002B5741"/>
    <w:rsid w:val="002B5F09"/>
    <w:rsid w:val="002C294E"/>
    <w:rsid w:val="002C3FBB"/>
    <w:rsid w:val="002C4821"/>
    <w:rsid w:val="002C68BD"/>
    <w:rsid w:val="002D6AC6"/>
    <w:rsid w:val="002D7F8F"/>
    <w:rsid w:val="002E0065"/>
    <w:rsid w:val="002E11FB"/>
    <w:rsid w:val="002E242F"/>
    <w:rsid w:val="002E3351"/>
    <w:rsid w:val="002E472E"/>
    <w:rsid w:val="002E4A11"/>
    <w:rsid w:val="002E55B6"/>
    <w:rsid w:val="002F271A"/>
    <w:rsid w:val="002F34CC"/>
    <w:rsid w:val="002F727F"/>
    <w:rsid w:val="00302E94"/>
    <w:rsid w:val="00304927"/>
    <w:rsid w:val="00305409"/>
    <w:rsid w:val="003074B8"/>
    <w:rsid w:val="0031045E"/>
    <w:rsid w:val="00313BD1"/>
    <w:rsid w:val="003168B8"/>
    <w:rsid w:val="00316F77"/>
    <w:rsid w:val="00321867"/>
    <w:rsid w:val="00322945"/>
    <w:rsid w:val="00322B33"/>
    <w:rsid w:val="00324B3E"/>
    <w:rsid w:val="00325492"/>
    <w:rsid w:val="00333C6A"/>
    <w:rsid w:val="0033794C"/>
    <w:rsid w:val="00340289"/>
    <w:rsid w:val="00341FF4"/>
    <w:rsid w:val="003424E8"/>
    <w:rsid w:val="00344123"/>
    <w:rsid w:val="00347D60"/>
    <w:rsid w:val="00350B89"/>
    <w:rsid w:val="00351425"/>
    <w:rsid w:val="00352600"/>
    <w:rsid w:val="00354879"/>
    <w:rsid w:val="00357BCD"/>
    <w:rsid w:val="003609EF"/>
    <w:rsid w:val="00360A47"/>
    <w:rsid w:val="00360D4A"/>
    <w:rsid w:val="0036231A"/>
    <w:rsid w:val="003656CA"/>
    <w:rsid w:val="00365D57"/>
    <w:rsid w:val="00370C96"/>
    <w:rsid w:val="00374DD4"/>
    <w:rsid w:val="00382CB4"/>
    <w:rsid w:val="00384377"/>
    <w:rsid w:val="003918DD"/>
    <w:rsid w:val="003962D0"/>
    <w:rsid w:val="003A1170"/>
    <w:rsid w:val="003A22EC"/>
    <w:rsid w:val="003A4DDB"/>
    <w:rsid w:val="003A7B97"/>
    <w:rsid w:val="003B117C"/>
    <w:rsid w:val="003B6F5B"/>
    <w:rsid w:val="003B78A5"/>
    <w:rsid w:val="003C15B0"/>
    <w:rsid w:val="003C284E"/>
    <w:rsid w:val="003C6EDA"/>
    <w:rsid w:val="003C7E84"/>
    <w:rsid w:val="003D0AB5"/>
    <w:rsid w:val="003D360C"/>
    <w:rsid w:val="003D3630"/>
    <w:rsid w:val="003E1A36"/>
    <w:rsid w:val="003E2126"/>
    <w:rsid w:val="003E4D7A"/>
    <w:rsid w:val="003E672E"/>
    <w:rsid w:val="003F25DF"/>
    <w:rsid w:val="003F363B"/>
    <w:rsid w:val="004052DA"/>
    <w:rsid w:val="004102E9"/>
    <w:rsid w:val="00410371"/>
    <w:rsid w:val="00415872"/>
    <w:rsid w:val="00415950"/>
    <w:rsid w:val="00415E20"/>
    <w:rsid w:val="00421589"/>
    <w:rsid w:val="004242CA"/>
    <w:rsid w:val="004242F1"/>
    <w:rsid w:val="00426BD4"/>
    <w:rsid w:val="004270D1"/>
    <w:rsid w:val="00430E59"/>
    <w:rsid w:val="00432CA0"/>
    <w:rsid w:val="004370CB"/>
    <w:rsid w:val="0044365E"/>
    <w:rsid w:val="004549C3"/>
    <w:rsid w:val="004554C3"/>
    <w:rsid w:val="004557A4"/>
    <w:rsid w:val="004578AB"/>
    <w:rsid w:val="004620FF"/>
    <w:rsid w:val="0046247B"/>
    <w:rsid w:val="00462CCA"/>
    <w:rsid w:val="00466464"/>
    <w:rsid w:val="00466988"/>
    <w:rsid w:val="004704A7"/>
    <w:rsid w:val="004722DF"/>
    <w:rsid w:val="004733E5"/>
    <w:rsid w:val="0047452E"/>
    <w:rsid w:val="004750D3"/>
    <w:rsid w:val="00476258"/>
    <w:rsid w:val="00477CD7"/>
    <w:rsid w:val="00487BA5"/>
    <w:rsid w:val="0049039A"/>
    <w:rsid w:val="0049087C"/>
    <w:rsid w:val="0049090C"/>
    <w:rsid w:val="00491516"/>
    <w:rsid w:val="004919B2"/>
    <w:rsid w:val="004925CD"/>
    <w:rsid w:val="00492BE2"/>
    <w:rsid w:val="00493F70"/>
    <w:rsid w:val="0049625A"/>
    <w:rsid w:val="004A12D4"/>
    <w:rsid w:val="004A68E1"/>
    <w:rsid w:val="004B05DE"/>
    <w:rsid w:val="004B75B7"/>
    <w:rsid w:val="004C436E"/>
    <w:rsid w:val="004D512A"/>
    <w:rsid w:val="004D6BE5"/>
    <w:rsid w:val="004E0203"/>
    <w:rsid w:val="004E0F48"/>
    <w:rsid w:val="004F306A"/>
    <w:rsid w:val="004F5C3A"/>
    <w:rsid w:val="004F6FFE"/>
    <w:rsid w:val="0050200F"/>
    <w:rsid w:val="00510E91"/>
    <w:rsid w:val="005141D9"/>
    <w:rsid w:val="005146B9"/>
    <w:rsid w:val="00514A8E"/>
    <w:rsid w:val="0051580D"/>
    <w:rsid w:val="00520185"/>
    <w:rsid w:val="005224A3"/>
    <w:rsid w:val="00531478"/>
    <w:rsid w:val="00542760"/>
    <w:rsid w:val="00542935"/>
    <w:rsid w:val="00547111"/>
    <w:rsid w:val="005476A6"/>
    <w:rsid w:val="00550D44"/>
    <w:rsid w:val="00551AC1"/>
    <w:rsid w:val="005532C3"/>
    <w:rsid w:val="0055491E"/>
    <w:rsid w:val="00556D69"/>
    <w:rsid w:val="0055752C"/>
    <w:rsid w:val="00562269"/>
    <w:rsid w:val="005643F8"/>
    <w:rsid w:val="0056523E"/>
    <w:rsid w:val="00566151"/>
    <w:rsid w:val="00567277"/>
    <w:rsid w:val="00567775"/>
    <w:rsid w:val="0057493E"/>
    <w:rsid w:val="00575480"/>
    <w:rsid w:val="00582F5D"/>
    <w:rsid w:val="005842C8"/>
    <w:rsid w:val="005862CB"/>
    <w:rsid w:val="00590117"/>
    <w:rsid w:val="005921D4"/>
    <w:rsid w:val="00592D74"/>
    <w:rsid w:val="00593AA8"/>
    <w:rsid w:val="0059519F"/>
    <w:rsid w:val="0059765B"/>
    <w:rsid w:val="005A1131"/>
    <w:rsid w:val="005A7135"/>
    <w:rsid w:val="005B1B36"/>
    <w:rsid w:val="005B3686"/>
    <w:rsid w:val="005C0108"/>
    <w:rsid w:val="005C69CB"/>
    <w:rsid w:val="005D2570"/>
    <w:rsid w:val="005E0E80"/>
    <w:rsid w:val="005E1626"/>
    <w:rsid w:val="005E2C44"/>
    <w:rsid w:val="005E3C7D"/>
    <w:rsid w:val="005F30BD"/>
    <w:rsid w:val="005F4DD7"/>
    <w:rsid w:val="005F759F"/>
    <w:rsid w:val="00600857"/>
    <w:rsid w:val="00602D1A"/>
    <w:rsid w:val="00603CC4"/>
    <w:rsid w:val="00604886"/>
    <w:rsid w:val="006131E9"/>
    <w:rsid w:val="0061499C"/>
    <w:rsid w:val="00616219"/>
    <w:rsid w:val="00621188"/>
    <w:rsid w:val="00621CD0"/>
    <w:rsid w:val="00623B70"/>
    <w:rsid w:val="006257ED"/>
    <w:rsid w:val="0062787E"/>
    <w:rsid w:val="0063229D"/>
    <w:rsid w:val="006329B6"/>
    <w:rsid w:val="006332E0"/>
    <w:rsid w:val="006345EE"/>
    <w:rsid w:val="006353E2"/>
    <w:rsid w:val="00635D4C"/>
    <w:rsid w:val="00637FF5"/>
    <w:rsid w:val="00642A32"/>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6F4F"/>
    <w:rsid w:val="0067720A"/>
    <w:rsid w:val="0069120E"/>
    <w:rsid w:val="00693990"/>
    <w:rsid w:val="00694C03"/>
    <w:rsid w:val="00695808"/>
    <w:rsid w:val="006A12DA"/>
    <w:rsid w:val="006A1CC7"/>
    <w:rsid w:val="006A336A"/>
    <w:rsid w:val="006B1AD0"/>
    <w:rsid w:val="006B46FB"/>
    <w:rsid w:val="006B5EC5"/>
    <w:rsid w:val="006C7D69"/>
    <w:rsid w:val="006D0065"/>
    <w:rsid w:val="006D231F"/>
    <w:rsid w:val="006D2C71"/>
    <w:rsid w:val="006D3F31"/>
    <w:rsid w:val="006D4DEC"/>
    <w:rsid w:val="006D5AB9"/>
    <w:rsid w:val="006D6A92"/>
    <w:rsid w:val="006E21FB"/>
    <w:rsid w:val="006E5345"/>
    <w:rsid w:val="006E6A5B"/>
    <w:rsid w:val="006F2797"/>
    <w:rsid w:val="006F3DE1"/>
    <w:rsid w:val="00711A04"/>
    <w:rsid w:val="00721B9F"/>
    <w:rsid w:val="00722FFB"/>
    <w:rsid w:val="00727C9A"/>
    <w:rsid w:val="00731B50"/>
    <w:rsid w:val="00734224"/>
    <w:rsid w:val="0073437E"/>
    <w:rsid w:val="007456C8"/>
    <w:rsid w:val="007463C5"/>
    <w:rsid w:val="00757437"/>
    <w:rsid w:val="00760D1A"/>
    <w:rsid w:val="007632A9"/>
    <w:rsid w:val="007716F0"/>
    <w:rsid w:val="00772E1F"/>
    <w:rsid w:val="0077622B"/>
    <w:rsid w:val="00780ACA"/>
    <w:rsid w:val="00784FA5"/>
    <w:rsid w:val="007855A5"/>
    <w:rsid w:val="00792342"/>
    <w:rsid w:val="00793178"/>
    <w:rsid w:val="0079467A"/>
    <w:rsid w:val="00796825"/>
    <w:rsid w:val="00796978"/>
    <w:rsid w:val="00797095"/>
    <w:rsid w:val="007977A8"/>
    <w:rsid w:val="007A1FDB"/>
    <w:rsid w:val="007A2C05"/>
    <w:rsid w:val="007A32FD"/>
    <w:rsid w:val="007A410A"/>
    <w:rsid w:val="007B05DC"/>
    <w:rsid w:val="007B3072"/>
    <w:rsid w:val="007B4F34"/>
    <w:rsid w:val="007B4F7C"/>
    <w:rsid w:val="007B512A"/>
    <w:rsid w:val="007C2097"/>
    <w:rsid w:val="007C348D"/>
    <w:rsid w:val="007C5A78"/>
    <w:rsid w:val="007C7B9D"/>
    <w:rsid w:val="007D4A2C"/>
    <w:rsid w:val="007D6A07"/>
    <w:rsid w:val="007E2547"/>
    <w:rsid w:val="007F1DBC"/>
    <w:rsid w:val="007F2A0D"/>
    <w:rsid w:val="007F2A5A"/>
    <w:rsid w:val="007F65A5"/>
    <w:rsid w:val="007F7259"/>
    <w:rsid w:val="008040A8"/>
    <w:rsid w:val="008040C2"/>
    <w:rsid w:val="008042A7"/>
    <w:rsid w:val="00804C4A"/>
    <w:rsid w:val="008059C9"/>
    <w:rsid w:val="008060A5"/>
    <w:rsid w:val="00812B4E"/>
    <w:rsid w:val="0081398C"/>
    <w:rsid w:val="00815BC2"/>
    <w:rsid w:val="00815C48"/>
    <w:rsid w:val="00815F1F"/>
    <w:rsid w:val="0081765C"/>
    <w:rsid w:val="00820F09"/>
    <w:rsid w:val="008229AA"/>
    <w:rsid w:val="008279FA"/>
    <w:rsid w:val="00830DB9"/>
    <w:rsid w:val="008326FB"/>
    <w:rsid w:val="0084044C"/>
    <w:rsid w:val="00842EDC"/>
    <w:rsid w:val="008507AB"/>
    <w:rsid w:val="00855BCF"/>
    <w:rsid w:val="00855C37"/>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A5EF1"/>
    <w:rsid w:val="008B0A55"/>
    <w:rsid w:val="008B55BC"/>
    <w:rsid w:val="008C0CC8"/>
    <w:rsid w:val="008C1BE4"/>
    <w:rsid w:val="008C7696"/>
    <w:rsid w:val="008D01DD"/>
    <w:rsid w:val="008D1C66"/>
    <w:rsid w:val="008D217A"/>
    <w:rsid w:val="008D3CCC"/>
    <w:rsid w:val="008D4BD5"/>
    <w:rsid w:val="008E0C93"/>
    <w:rsid w:val="008E1945"/>
    <w:rsid w:val="008E3D32"/>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3E93"/>
    <w:rsid w:val="0094450B"/>
    <w:rsid w:val="0094487A"/>
    <w:rsid w:val="00945289"/>
    <w:rsid w:val="009471E9"/>
    <w:rsid w:val="00956851"/>
    <w:rsid w:val="00961EB0"/>
    <w:rsid w:val="00962903"/>
    <w:rsid w:val="00963C77"/>
    <w:rsid w:val="00965F32"/>
    <w:rsid w:val="009718F5"/>
    <w:rsid w:val="00971D69"/>
    <w:rsid w:val="0097206A"/>
    <w:rsid w:val="009777D9"/>
    <w:rsid w:val="0098016E"/>
    <w:rsid w:val="00980500"/>
    <w:rsid w:val="00981BF5"/>
    <w:rsid w:val="009859CF"/>
    <w:rsid w:val="00987891"/>
    <w:rsid w:val="00987F7F"/>
    <w:rsid w:val="00990F96"/>
    <w:rsid w:val="00991B88"/>
    <w:rsid w:val="00992A7E"/>
    <w:rsid w:val="009A059F"/>
    <w:rsid w:val="009A1B64"/>
    <w:rsid w:val="009A2F95"/>
    <w:rsid w:val="009A5753"/>
    <w:rsid w:val="009A579D"/>
    <w:rsid w:val="009B3862"/>
    <w:rsid w:val="009B41E1"/>
    <w:rsid w:val="009B6A57"/>
    <w:rsid w:val="009C05CB"/>
    <w:rsid w:val="009C0C77"/>
    <w:rsid w:val="009C7159"/>
    <w:rsid w:val="009C741D"/>
    <w:rsid w:val="009D0EF5"/>
    <w:rsid w:val="009D51A8"/>
    <w:rsid w:val="009D6FFA"/>
    <w:rsid w:val="009E00E2"/>
    <w:rsid w:val="009E264B"/>
    <w:rsid w:val="009E3297"/>
    <w:rsid w:val="009E4463"/>
    <w:rsid w:val="009E6EBE"/>
    <w:rsid w:val="009F3A49"/>
    <w:rsid w:val="009F734F"/>
    <w:rsid w:val="00A02360"/>
    <w:rsid w:val="00A10916"/>
    <w:rsid w:val="00A2205B"/>
    <w:rsid w:val="00A234E6"/>
    <w:rsid w:val="00A23B49"/>
    <w:rsid w:val="00A246B6"/>
    <w:rsid w:val="00A33E49"/>
    <w:rsid w:val="00A36F30"/>
    <w:rsid w:val="00A372E6"/>
    <w:rsid w:val="00A4408B"/>
    <w:rsid w:val="00A44D05"/>
    <w:rsid w:val="00A47773"/>
    <w:rsid w:val="00A47E70"/>
    <w:rsid w:val="00A50CF0"/>
    <w:rsid w:val="00A535A4"/>
    <w:rsid w:val="00A53CF7"/>
    <w:rsid w:val="00A54ABC"/>
    <w:rsid w:val="00A54D83"/>
    <w:rsid w:val="00A645F8"/>
    <w:rsid w:val="00A6469E"/>
    <w:rsid w:val="00A64E2D"/>
    <w:rsid w:val="00A7232B"/>
    <w:rsid w:val="00A7671C"/>
    <w:rsid w:val="00A826B2"/>
    <w:rsid w:val="00A83A9B"/>
    <w:rsid w:val="00A8681C"/>
    <w:rsid w:val="00A86B30"/>
    <w:rsid w:val="00A9531E"/>
    <w:rsid w:val="00A95A7B"/>
    <w:rsid w:val="00A96E47"/>
    <w:rsid w:val="00A97B34"/>
    <w:rsid w:val="00AA2505"/>
    <w:rsid w:val="00AA2CBC"/>
    <w:rsid w:val="00AB0A4E"/>
    <w:rsid w:val="00AB132D"/>
    <w:rsid w:val="00AB592D"/>
    <w:rsid w:val="00AC2AC5"/>
    <w:rsid w:val="00AC3C0F"/>
    <w:rsid w:val="00AC5820"/>
    <w:rsid w:val="00AD0EC0"/>
    <w:rsid w:val="00AD19A3"/>
    <w:rsid w:val="00AD1CD8"/>
    <w:rsid w:val="00AD4015"/>
    <w:rsid w:val="00AD61BD"/>
    <w:rsid w:val="00AD725F"/>
    <w:rsid w:val="00AE4FFB"/>
    <w:rsid w:val="00AF37B5"/>
    <w:rsid w:val="00AF3882"/>
    <w:rsid w:val="00AF4BE9"/>
    <w:rsid w:val="00AF644D"/>
    <w:rsid w:val="00B151F7"/>
    <w:rsid w:val="00B155F3"/>
    <w:rsid w:val="00B20ED2"/>
    <w:rsid w:val="00B2197B"/>
    <w:rsid w:val="00B227D3"/>
    <w:rsid w:val="00B247D2"/>
    <w:rsid w:val="00B258BB"/>
    <w:rsid w:val="00B338B7"/>
    <w:rsid w:val="00B36E69"/>
    <w:rsid w:val="00B40784"/>
    <w:rsid w:val="00B42E06"/>
    <w:rsid w:val="00B44C29"/>
    <w:rsid w:val="00B46839"/>
    <w:rsid w:val="00B519E8"/>
    <w:rsid w:val="00B51E9B"/>
    <w:rsid w:val="00B55921"/>
    <w:rsid w:val="00B61952"/>
    <w:rsid w:val="00B62658"/>
    <w:rsid w:val="00B6366E"/>
    <w:rsid w:val="00B65556"/>
    <w:rsid w:val="00B67B97"/>
    <w:rsid w:val="00B76E7B"/>
    <w:rsid w:val="00B81788"/>
    <w:rsid w:val="00B838BC"/>
    <w:rsid w:val="00B90437"/>
    <w:rsid w:val="00B93E62"/>
    <w:rsid w:val="00B94774"/>
    <w:rsid w:val="00B95388"/>
    <w:rsid w:val="00B95EA6"/>
    <w:rsid w:val="00B968C8"/>
    <w:rsid w:val="00BA1266"/>
    <w:rsid w:val="00BA3E7F"/>
    <w:rsid w:val="00BA3EC5"/>
    <w:rsid w:val="00BA3F94"/>
    <w:rsid w:val="00BA4977"/>
    <w:rsid w:val="00BA51D9"/>
    <w:rsid w:val="00BA6A7B"/>
    <w:rsid w:val="00BB4786"/>
    <w:rsid w:val="00BB5DFC"/>
    <w:rsid w:val="00BC1E57"/>
    <w:rsid w:val="00BC2347"/>
    <w:rsid w:val="00BD1482"/>
    <w:rsid w:val="00BD279D"/>
    <w:rsid w:val="00BD46AD"/>
    <w:rsid w:val="00BD59C0"/>
    <w:rsid w:val="00BD6BB8"/>
    <w:rsid w:val="00BD7DD6"/>
    <w:rsid w:val="00BD7E71"/>
    <w:rsid w:val="00BE0425"/>
    <w:rsid w:val="00BE1503"/>
    <w:rsid w:val="00BE3B05"/>
    <w:rsid w:val="00BE55D8"/>
    <w:rsid w:val="00BE7CB0"/>
    <w:rsid w:val="00BF3F37"/>
    <w:rsid w:val="00BF579E"/>
    <w:rsid w:val="00C02D03"/>
    <w:rsid w:val="00C03CB0"/>
    <w:rsid w:val="00C12BCC"/>
    <w:rsid w:val="00C13AB2"/>
    <w:rsid w:val="00C15601"/>
    <w:rsid w:val="00C17420"/>
    <w:rsid w:val="00C269BA"/>
    <w:rsid w:val="00C31F3C"/>
    <w:rsid w:val="00C33E81"/>
    <w:rsid w:val="00C34178"/>
    <w:rsid w:val="00C41693"/>
    <w:rsid w:val="00C460E7"/>
    <w:rsid w:val="00C466F0"/>
    <w:rsid w:val="00C5155E"/>
    <w:rsid w:val="00C53C41"/>
    <w:rsid w:val="00C56363"/>
    <w:rsid w:val="00C602F2"/>
    <w:rsid w:val="00C607A8"/>
    <w:rsid w:val="00C66BA2"/>
    <w:rsid w:val="00C73125"/>
    <w:rsid w:val="00C82ED7"/>
    <w:rsid w:val="00C82FC6"/>
    <w:rsid w:val="00C83662"/>
    <w:rsid w:val="00C870F6"/>
    <w:rsid w:val="00C90BD8"/>
    <w:rsid w:val="00C94838"/>
    <w:rsid w:val="00C952E5"/>
    <w:rsid w:val="00C95985"/>
    <w:rsid w:val="00C95E12"/>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21211"/>
    <w:rsid w:val="00D24991"/>
    <w:rsid w:val="00D274DE"/>
    <w:rsid w:val="00D300BF"/>
    <w:rsid w:val="00D310C4"/>
    <w:rsid w:val="00D343B4"/>
    <w:rsid w:val="00D37C42"/>
    <w:rsid w:val="00D429A7"/>
    <w:rsid w:val="00D429B8"/>
    <w:rsid w:val="00D47EDB"/>
    <w:rsid w:val="00D50255"/>
    <w:rsid w:val="00D50EE2"/>
    <w:rsid w:val="00D55AF7"/>
    <w:rsid w:val="00D65533"/>
    <w:rsid w:val="00D66520"/>
    <w:rsid w:val="00D676ED"/>
    <w:rsid w:val="00D70C5D"/>
    <w:rsid w:val="00D76F9D"/>
    <w:rsid w:val="00D83898"/>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13"/>
    <w:rsid w:val="00DE4B6E"/>
    <w:rsid w:val="00DE57B0"/>
    <w:rsid w:val="00DF2C4B"/>
    <w:rsid w:val="00DF6BF0"/>
    <w:rsid w:val="00E023D0"/>
    <w:rsid w:val="00E102E6"/>
    <w:rsid w:val="00E13F3D"/>
    <w:rsid w:val="00E16C36"/>
    <w:rsid w:val="00E21DD1"/>
    <w:rsid w:val="00E25ECB"/>
    <w:rsid w:val="00E265E7"/>
    <w:rsid w:val="00E27E8E"/>
    <w:rsid w:val="00E33EDD"/>
    <w:rsid w:val="00E34898"/>
    <w:rsid w:val="00E5705F"/>
    <w:rsid w:val="00E6367E"/>
    <w:rsid w:val="00E70F48"/>
    <w:rsid w:val="00E74D3C"/>
    <w:rsid w:val="00E8163D"/>
    <w:rsid w:val="00E818C0"/>
    <w:rsid w:val="00E826CB"/>
    <w:rsid w:val="00E8618C"/>
    <w:rsid w:val="00E87F08"/>
    <w:rsid w:val="00E914B7"/>
    <w:rsid w:val="00E94EE9"/>
    <w:rsid w:val="00E95A9C"/>
    <w:rsid w:val="00E97BF5"/>
    <w:rsid w:val="00EA05DB"/>
    <w:rsid w:val="00EA0D0F"/>
    <w:rsid w:val="00EA1F5F"/>
    <w:rsid w:val="00EA705F"/>
    <w:rsid w:val="00EB0747"/>
    <w:rsid w:val="00EB08E9"/>
    <w:rsid w:val="00EB09B7"/>
    <w:rsid w:val="00EB12C3"/>
    <w:rsid w:val="00EB1B01"/>
    <w:rsid w:val="00EB3BD4"/>
    <w:rsid w:val="00EB3FC5"/>
    <w:rsid w:val="00EC3346"/>
    <w:rsid w:val="00EC7732"/>
    <w:rsid w:val="00ED04B9"/>
    <w:rsid w:val="00EE2748"/>
    <w:rsid w:val="00EE4D0A"/>
    <w:rsid w:val="00EE71B8"/>
    <w:rsid w:val="00EE7D7C"/>
    <w:rsid w:val="00EF39CF"/>
    <w:rsid w:val="00F035ED"/>
    <w:rsid w:val="00F0637F"/>
    <w:rsid w:val="00F06F07"/>
    <w:rsid w:val="00F10101"/>
    <w:rsid w:val="00F13F8C"/>
    <w:rsid w:val="00F161B2"/>
    <w:rsid w:val="00F200E1"/>
    <w:rsid w:val="00F240E6"/>
    <w:rsid w:val="00F25D98"/>
    <w:rsid w:val="00F300FB"/>
    <w:rsid w:val="00F32749"/>
    <w:rsid w:val="00F33397"/>
    <w:rsid w:val="00F3392D"/>
    <w:rsid w:val="00F531A8"/>
    <w:rsid w:val="00F53ADD"/>
    <w:rsid w:val="00F54A98"/>
    <w:rsid w:val="00F54BAD"/>
    <w:rsid w:val="00F6226C"/>
    <w:rsid w:val="00F62DF6"/>
    <w:rsid w:val="00F64F33"/>
    <w:rsid w:val="00F65B7D"/>
    <w:rsid w:val="00F71CAA"/>
    <w:rsid w:val="00F7278A"/>
    <w:rsid w:val="00F738A6"/>
    <w:rsid w:val="00F813CF"/>
    <w:rsid w:val="00F829A2"/>
    <w:rsid w:val="00F8404D"/>
    <w:rsid w:val="00F85D22"/>
    <w:rsid w:val="00F93965"/>
    <w:rsid w:val="00F96FFA"/>
    <w:rsid w:val="00F97D15"/>
    <w:rsid w:val="00FA130D"/>
    <w:rsid w:val="00FA1F4E"/>
    <w:rsid w:val="00FA2227"/>
    <w:rsid w:val="00FA2347"/>
    <w:rsid w:val="00FA2727"/>
    <w:rsid w:val="00FA2ED5"/>
    <w:rsid w:val="00FA3517"/>
    <w:rsid w:val="00FA3E07"/>
    <w:rsid w:val="00FA7B46"/>
    <w:rsid w:val="00FA7C0B"/>
    <w:rsid w:val="00FA7E77"/>
    <w:rsid w:val="00FB1FA3"/>
    <w:rsid w:val="00FB41DF"/>
    <w:rsid w:val="00FB6386"/>
    <w:rsid w:val="00FB6C66"/>
    <w:rsid w:val="00FC11FF"/>
    <w:rsid w:val="00FC1704"/>
    <w:rsid w:val="00FC2805"/>
    <w:rsid w:val="00FC4B63"/>
    <w:rsid w:val="00FD33D1"/>
    <w:rsid w:val="00FD440F"/>
    <w:rsid w:val="00FE329F"/>
    <w:rsid w:val="00FE46D7"/>
    <w:rsid w:val="00FE47E2"/>
    <w:rsid w:val="00FF0E61"/>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26562981">
      <w:bodyDiv w:val="1"/>
      <w:marLeft w:val="0"/>
      <w:marRight w:val="0"/>
      <w:marTop w:val="0"/>
      <w:marBottom w:val="0"/>
      <w:divBdr>
        <w:top w:val="none" w:sz="0" w:space="0" w:color="auto"/>
        <w:left w:val="none" w:sz="0" w:space="0" w:color="auto"/>
        <w:bottom w:val="none" w:sz="0" w:space="0" w:color="auto"/>
        <w:right w:val="none" w:sz="0" w:space="0" w:color="auto"/>
      </w:divBdr>
    </w:div>
    <w:div w:id="732436388">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869029505">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0813B-D2AC-4422-BB6E-29638D56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5278</Words>
  <Characters>30086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2023-11-03T20:36:00Z</dcterms:created>
  <dcterms:modified xsi:type="dcterms:W3CDTF">2023-11-03T20:36:00Z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