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0CF32357"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bookmarkStart w:id="0" w:name="_GoBack"/>
      <w:r w:rsidR="00B6366E" w:rsidRPr="00B6366E">
        <w:rPr>
          <w:b/>
          <w:noProof/>
          <w:sz w:val="24"/>
        </w:rPr>
        <w:t>R4-2318337</w:t>
      </w:r>
      <w:bookmarkEnd w:id="0"/>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811CB" w:rsidR="001E41F3" w:rsidRPr="00055AC6" w:rsidRDefault="00566151"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31C2" w:rsidR="001E41F3" w:rsidRPr="00410371" w:rsidRDefault="004F306A" w:rsidP="007C348D">
            <w:pPr>
              <w:pStyle w:val="CRCoverPage"/>
              <w:spacing w:after="0"/>
              <w:jc w:val="center"/>
              <w:rPr>
                <w:noProof/>
                <w:sz w:val="28"/>
                <w:lang w:eastAsia="zh-CN"/>
              </w:rPr>
            </w:pPr>
            <w:r>
              <w:rPr>
                <w:rFonts w:hint="eastAsia"/>
                <w:b/>
                <w:noProof/>
                <w:sz w:val="28"/>
                <w:lang w:eastAsia="zh-CN"/>
              </w:rPr>
              <w:t>1</w:t>
            </w:r>
            <w:r w:rsidR="007C348D">
              <w:rPr>
                <w:rFonts w:hint="eastAsia"/>
                <w:b/>
                <w:noProof/>
                <w:sz w:val="28"/>
                <w:lang w:eastAsia="zh-CN"/>
              </w:rPr>
              <w:t>8</w:t>
            </w:r>
            <w:r w:rsidR="007B05DC">
              <w:rPr>
                <w:rFonts w:hint="eastAsia"/>
                <w:b/>
                <w:noProof/>
                <w:sz w:val="28"/>
                <w:lang w:eastAsia="zh-CN"/>
              </w:rPr>
              <w:t>.</w:t>
            </w:r>
            <w:r w:rsidR="007C348D">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73B73" w:rsidR="001E41F3" w:rsidRDefault="00186E49" w:rsidP="00AD0EC0">
            <w:pPr>
              <w:pStyle w:val="CRCoverPage"/>
              <w:spacing w:after="0"/>
              <w:ind w:left="100"/>
              <w:rPr>
                <w:noProof/>
                <w:lang w:eastAsia="zh-CN"/>
              </w:rPr>
            </w:pPr>
            <w:r w:rsidRPr="00186E49">
              <w:rPr>
                <w:lang w:eastAsia="zh-CN"/>
              </w:rPr>
              <w:t>Draft CR #27</w:t>
            </w:r>
            <w:r w:rsidR="00B36E69">
              <w:rPr>
                <w:rFonts w:hint="eastAsia"/>
                <w:lang w:eastAsia="zh-CN"/>
              </w:rPr>
              <w:t>:</w:t>
            </w:r>
            <w:r w:rsidRPr="00186E49">
              <w:rPr>
                <w:lang w:eastAsia="zh-CN"/>
              </w:rPr>
              <w:t xml:space="preserve"> on SL Rx-Tx time difference and SL RSRPP measurement requirements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3FE3" w:rsidR="001E41F3" w:rsidRDefault="000D21E0" w:rsidP="00EB3BD4">
            <w:pPr>
              <w:pStyle w:val="CRCoverPage"/>
              <w:spacing w:after="0"/>
              <w:ind w:left="100"/>
              <w:rPr>
                <w:noProof/>
                <w:lang w:eastAsia="zh-CN"/>
              </w:rPr>
            </w:pPr>
            <w:r w:rsidRPr="000D21E0">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8B841" w:rsidR="001E41F3" w:rsidRDefault="005C0108"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4C9A1" w:rsidR="001E41F3" w:rsidRDefault="00870504" w:rsidP="005C0108">
            <w:pPr>
              <w:pStyle w:val="CRCoverPage"/>
              <w:spacing w:after="0"/>
              <w:ind w:left="100"/>
              <w:rPr>
                <w:noProof/>
                <w:lang w:eastAsia="zh-CN"/>
              </w:rPr>
            </w:pPr>
            <w:r>
              <w:rPr>
                <w:rFonts w:hint="eastAsia"/>
                <w:noProof/>
                <w:lang w:eastAsia="zh-CN"/>
              </w:rPr>
              <w:t>Rel-1</w:t>
            </w:r>
            <w:r w:rsidR="005C010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A2E65" w:rsidR="00A54D83" w:rsidRPr="001F429B" w:rsidRDefault="005F759F" w:rsidP="00EA705F">
            <w:pPr>
              <w:pStyle w:val="CRCoverPage"/>
              <w:numPr>
                <w:ilvl w:val="0"/>
                <w:numId w:val="14"/>
              </w:numPr>
              <w:spacing w:after="0"/>
              <w:rPr>
                <w:noProof/>
                <w:lang w:eastAsia="zh-CN"/>
              </w:rPr>
            </w:pPr>
            <w:r>
              <w:rPr>
                <w:rFonts w:hint="eastAsia"/>
                <w:lang w:eastAsia="zh-CN"/>
              </w:rPr>
              <w:t>SL PRS based measurements are introduced in Rel-18 positioning</w:t>
            </w:r>
            <w:r w:rsidR="00600857">
              <w:rPr>
                <w:rFonts w:hint="eastAsia"/>
                <w:lang w:eastAsia="zh-CN"/>
              </w:rPr>
              <w:t xml:space="preserve">.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C9884" w:rsidR="009166A5" w:rsidRPr="008E1945" w:rsidRDefault="00EB1B01" w:rsidP="00EA705F">
            <w:pPr>
              <w:pStyle w:val="CRCoverPage"/>
              <w:numPr>
                <w:ilvl w:val="0"/>
                <w:numId w:val="15"/>
              </w:numPr>
              <w:spacing w:after="0"/>
              <w:rPr>
                <w:noProof/>
                <w:lang w:eastAsia="zh-CN"/>
              </w:rPr>
            </w:pPr>
            <w:r>
              <w:rPr>
                <w:noProof/>
                <w:lang w:eastAsia="zh-CN"/>
              </w:rPr>
              <w:t>I</w:t>
            </w:r>
            <w:r>
              <w:rPr>
                <w:rFonts w:hint="eastAsia"/>
                <w:noProof/>
                <w:lang w:eastAsia="zh-CN"/>
              </w:rPr>
              <w:t xml:space="preserve">ntroduce </w:t>
            </w:r>
            <w:bookmarkStart w:id="2" w:name="OLE_LINK11"/>
            <w:r>
              <w:rPr>
                <w:rFonts w:hint="eastAsia"/>
                <w:lang w:eastAsia="zh-CN"/>
              </w:rPr>
              <w:t xml:space="preserve">measurement requirements for SL PRS based UE Rx-Tx time difference </w:t>
            </w:r>
            <w:r>
              <w:rPr>
                <w:lang w:eastAsia="zh-CN"/>
              </w:rPr>
              <w:t>and</w:t>
            </w:r>
            <w:r>
              <w:rPr>
                <w:rFonts w:hint="eastAsia"/>
                <w:lang w:eastAsia="zh-CN"/>
              </w:rPr>
              <w:t xml:space="preserve"> RSRPP</w:t>
            </w:r>
            <w:bookmarkEnd w:id="2"/>
            <w:r w:rsidR="00D917FB">
              <w:rPr>
                <w:rFonts w:hint="eastAsia"/>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ABE57" w:rsidR="00D343B4" w:rsidRDefault="006D0065" w:rsidP="00EA705F">
            <w:pPr>
              <w:pStyle w:val="CRCoverPage"/>
              <w:spacing w:after="0"/>
              <w:ind w:left="100"/>
              <w:rPr>
                <w:noProof/>
              </w:rPr>
            </w:pPr>
            <w:r>
              <w:rPr>
                <w:rFonts w:hint="eastAsia"/>
                <w:lang w:eastAsia="zh-CN"/>
              </w:rPr>
              <w:t xml:space="preserve">The measurement requirements for SL PRS based UE Rx-Tx time difference </w:t>
            </w:r>
            <w:r>
              <w:rPr>
                <w:lang w:eastAsia="zh-CN"/>
              </w:rPr>
              <w:t>and</w:t>
            </w:r>
            <w:r>
              <w:rPr>
                <w:rFonts w:hint="eastAsia"/>
                <w:lang w:eastAsia="zh-CN"/>
              </w:rPr>
              <w:t xml:space="preserve"> RSRPP are missing</w:t>
            </w:r>
            <w:r w:rsidR="00F62DF6">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477F6" w:rsidR="001E41F3" w:rsidRDefault="007D4A2C" w:rsidP="005A7135">
            <w:pPr>
              <w:pStyle w:val="CRCoverPage"/>
              <w:spacing w:after="0"/>
              <w:ind w:left="100"/>
              <w:rPr>
                <w:noProof/>
                <w:lang w:eastAsia="zh-CN"/>
              </w:rPr>
            </w:pPr>
            <w:r>
              <w:rPr>
                <w:rFonts w:hint="eastAsia"/>
                <w:lang w:eastAsia="zh-CN"/>
              </w:rPr>
              <w:t>New section</w:t>
            </w:r>
            <w:r w:rsidR="00382CB4">
              <w:rPr>
                <w:rFonts w:hint="eastAsia"/>
                <w:lang w:eastAsia="zh-CN"/>
              </w:rPr>
              <w:t xml:space="preserve"> 12A.4, 12A.5</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E80C55" w14:textId="14AAA94E" w:rsidR="0027671D" w:rsidRDefault="0027671D" w:rsidP="0027671D">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474E093E" w14:textId="5945F51D" w:rsidR="004925CD" w:rsidRDefault="004925CD" w:rsidP="004925CD">
      <w:pPr>
        <w:pStyle w:val="30"/>
        <w:rPr>
          <w:ins w:id="3" w:author="CATT" w:date="2023-11-03T01:51:00Z"/>
        </w:rPr>
      </w:pPr>
      <w:ins w:id="4" w:author="CATT" w:date="2023-11-03T01:52:00Z">
        <w:r>
          <w:t>12A.4</w:t>
        </w:r>
      </w:ins>
      <w:ins w:id="5" w:author="CATT" w:date="2023-11-03T01:51:00Z">
        <w:r>
          <w:tab/>
        </w:r>
      </w:ins>
      <w:ins w:id="6" w:author="CATT" w:date="2023-11-03T01:53:00Z">
        <w:r w:rsidR="0081398C">
          <w:t>SL Rx-Tx</w:t>
        </w:r>
        <w:r w:rsidR="00200D5E">
          <w:rPr>
            <w:rFonts w:hint="eastAsia"/>
            <w:lang w:eastAsia="zh-CN"/>
          </w:rPr>
          <w:t xml:space="preserve"> time difference</w:t>
        </w:r>
      </w:ins>
      <w:ins w:id="7" w:author="CATT" w:date="2023-11-03T01:51:00Z">
        <w:r>
          <w:t xml:space="preserve"> measurements</w:t>
        </w:r>
      </w:ins>
    </w:p>
    <w:p w14:paraId="17C57534" w14:textId="66B72D6B" w:rsidR="004925CD" w:rsidRDefault="004925CD" w:rsidP="004925CD">
      <w:pPr>
        <w:pStyle w:val="40"/>
        <w:rPr>
          <w:ins w:id="8" w:author="CATT" w:date="2023-11-03T01:51:00Z"/>
        </w:rPr>
      </w:pPr>
      <w:ins w:id="9" w:author="CATT" w:date="2023-11-03T01:52:00Z">
        <w:r>
          <w:t>12A.4</w:t>
        </w:r>
      </w:ins>
      <w:ins w:id="10" w:author="CATT" w:date="2023-11-03T01:51:00Z">
        <w:r>
          <w:t>.1</w:t>
        </w:r>
        <w:r>
          <w:tab/>
          <w:t>Introduction</w:t>
        </w:r>
      </w:ins>
    </w:p>
    <w:p w14:paraId="0D2E1207" w14:textId="09CAE97B" w:rsidR="004925CD" w:rsidRDefault="004925CD" w:rsidP="004925CD">
      <w:pPr>
        <w:rPr>
          <w:ins w:id="11" w:author="CATT" w:date="2023-11-03T01:51:00Z"/>
          <w:lang w:eastAsia="zh-CN"/>
        </w:rPr>
      </w:pPr>
      <w:ins w:id="12" w:author="CATT" w:date="2023-11-03T01:51:00Z">
        <w:r>
          <w:t>The requirements in clause</w:t>
        </w:r>
        <w:r>
          <w:rPr>
            <w:lang w:eastAsia="zh-CN"/>
          </w:rPr>
          <w:t xml:space="preserve"> </w:t>
        </w:r>
      </w:ins>
      <w:ins w:id="13" w:author="CATT" w:date="2023-11-03T01:52:00Z">
        <w:r>
          <w:rPr>
            <w:lang w:eastAsia="zh-CN"/>
          </w:rPr>
          <w:t>12A.4</w:t>
        </w:r>
      </w:ins>
      <w:ins w:id="14" w:author="CATT" w:date="2023-11-03T01:51:00Z">
        <w:r>
          <w:rPr>
            <w:lang w:eastAsia="zh-CN"/>
          </w:rPr>
          <w:t xml:space="preserve"> </w:t>
        </w:r>
        <w:r>
          <w:t>shall apply provided the UE has received [</w:t>
        </w:r>
        <w:r>
          <w:rPr>
            <w:i/>
          </w:rPr>
          <w:t>NR-SL-</w:t>
        </w:r>
      </w:ins>
      <w:ins w:id="15" w:author="CATT" w:date="2023-11-03T01:54:00Z">
        <w:r w:rsidR="00421589">
          <w:rPr>
            <w:rFonts w:hint="eastAsia"/>
            <w:i/>
            <w:lang w:eastAsia="zh-CN"/>
          </w:rPr>
          <w:t>RxTx</w:t>
        </w:r>
      </w:ins>
      <w:ins w:id="16" w:author="CATT" w:date="2023-11-03T01:51:00Z">
        <w:r>
          <w:rPr>
            <w:i/>
          </w:rPr>
          <w:t>-Request</w:t>
        </w:r>
        <w:r>
          <w:rPr>
            <w:i/>
            <w:noProof/>
          </w:rPr>
          <w:t>LocationInformation</w:t>
        </w:r>
        <w:r>
          <w:rPr>
            <w:noProof/>
          </w:rPr>
          <w:t>]</w:t>
        </w:r>
        <w:r>
          <w:t xml:space="preserve"> from LMF or another UE via SLPP requesting the UE to </w:t>
        </w:r>
        <w:bookmarkStart w:id="17" w:name="_Hlk60846667"/>
        <w:r>
          <w:t xml:space="preserve">measure and </w:t>
        </w:r>
        <w:bookmarkEnd w:id="17"/>
        <w:r>
          <w:t xml:space="preserve">report </w:t>
        </w:r>
        <w:r>
          <w:rPr>
            <w:lang w:eastAsia="zh-CN"/>
          </w:rPr>
          <w:t>SL</w:t>
        </w:r>
      </w:ins>
      <w:ins w:id="18" w:author="CATT" w:date="2023-11-03T01:55:00Z">
        <w:r w:rsidR="00206ABD">
          <w:rPr>
            <w:rFonts w:hint="eastAsia"/>
            <w:lang w:eastAsia="zh-CN"/>
          </w:rPr>
          <w:t xml:space="preserve"> Rx-Tx time difference</w:t>
        </w:r>
      </w:ins>
      <w:ins w:id="19" w:author="CATT" w:date="2023-11-03T01:51:00Z">
        <w:r>
          <w:rPr>
            <w:lang w:eastAsia="zh-CN"/>
          </w:rPr>
          <w:t xml:space="preserve"> measurements defined in TS 38.215 [4].</w:t>
        </w:r>
      </w:ins>
    </w:p>
    <w:p w14:paraId="3B764A9E" w14:textId="1193C0D3" w:rsidR="004925CD" w:rsidRDefault="004925CD" w:rsidP="004925CD">
      <w:pPr>
        <w:pStyle w:val="40"/>
        <w:rPr>
          <w:ins w:id="20" w:author="CATT" w:date="2023-11-03T01:51:00Z"/>
        </w:rPr>
      </w:pPr>
      <w:ins w:id="21" w:author="CATT" w:date="2023-11-03T01:52:00Z">
        <w:r>
          <w:t>12A.4</w:t>
        </w:r>
      </w:ins>
      <w:ins w:id="22" w:author="CATT" w:date="2023-11-03T01:51:00Z">
        <w:r>
          <w:t>.2</w:t>
        </w:r>
        <w:r>
          <w:tab/>
          <w:t xml:space="preserve">Requirements </w:t>
        </w:r>
      </w:ins>
      <w:ins w:id="23" w:author="CATT" w:date="2023-11-03T02:35:00Z">
        <w:r w:rsidR="009C741D">
          <w:rPr>
            <w:rFonts w:hint="eastAsia"/>
            <w:lang w:eastAsia="zh-CN"/>
          </w:rPr>
          <w:t>Applicability</w:t>
        </w:r>
      </w:ins>
    </w:p>
    <w:p w14:paraId="1F48AAED" w14:textId="0FD96C65" w:rsidR="004925CD" w:rsidRDefault="004925CD" w:rsidP="004925CD">
      <w:pPr>
        <w:rPr>
          <w:ins w:id="24" w:author="CATT" w:date="2023-11-03T01:51:00Z"/>
        </w:rPr>
      </w:pPr>
      <w:ins w:id="25" w:author="CATT" w:date="2023-11-03T01:51:00Z">
        <w:r>
          <w:t xml:space="preserve">The requirements in clause </w:t>
        </w:r>
      </w:ins>
      <w:ins w:id="26" w:author="CATT" w:date="2023-11-03T01:52:00Z">
        <w:r>
          <w:t>12A.4</w:t>
        </w:r>
      </w:ins>
      <w:ins w:id="27" w:author="CATT" w:date="2023-11-03T01:51:00Z">
        <w:r>
          <w:t xml:space="preserve"> apply for periodic and triggered </w:t>
        </w:r>
      </w:ins>
      <w:ins w:id="28" w:author="CATT" w:date="2023-11-03T01:57:00Z">
        <w:r w:rsidR="00F200E1">
          <w:t>SL Rx-Tx time difference</w:t>
        </w:r>
      </w:ins>
      <w:ins w:id="29" w:author="CATT" w:date="2023-11-03T01:51:00Z">
        <w:r>
          <w:t xml:space="preserve"> measurements, provided:</w:t>
        </w:r>
      </w:ins>
    </w:p>
    <w:p w14:paraId="41D21752" w14:textId="2387C937" w:rsidR="004925CD" w:rsidRDefault="004925CD" w:rsidP="004925CD">
      <w:pPr>
        <w:pStyle w:val="B10"/>
        <w:rPr>
          <w:ins w:id="30" w:author="CATT" w:date="2023-11-03T01:51:00Z"/>
        </w:rPr>
      </w:pPr>
      <w:ins w:id="31" w:author="CATT" w:date="2023-11-03T01:51:00Z">
        <w:r>
          <w:t>-</w:t>
        </w:r>
        <w:r>
          <w:tab/>
        </w:r>
      </w:ins>
      <w:ins w:id="32" w:author="CATT" w:date="2023-11-03T01:57:00Z">
        <w:r w:rsidR="00F200E1">
          <w:t>SL Rx-Tx time difference</w:t>
        </w:r>
      </w:ins>
      <w:ins w:id="33" w:author="CATT" w:date="2023-11-03T01:51:00Z">
        <w:r>
          <w:t xml:space="preserve"> related side conditions given in clause [TBD] are met for a corresponding Band.</w:t>
        </w:r>
      </w:ins>
    </w:p>
    <w:p w14:paraId="33D57ABC" w14:textId="1BFABA63" w:rsidR="004925CD" w:rsidRDefault="004925CD" w:rsidP="004925CD">
      <w:pPr>
        <w:pStyle w:val="40"/>
        <w:rPr>
          <w:ins w:id="34" w:author="CATT" w:date="2023-11-03T01:51:00Z"/>
        </w:rPr>
      </w:pPr>
      <w:ins w:id="35" w:author="CATT" w:date="2023-11-03T01:52:00Z">
        <w:r>
          <w:t>12A.4</w:t>
        </w:r>
      </w:ins>
      <w:ins w:id="36" w:author="CATT" w:date="2023-11-03T01:51:00Z">
        <w:r>
          <w:t>.3</w:t>
        </w:r>
        <w:r>
          <w:tab/>
          <w:t>Measurement Capability</w:t>
        </w:r>
      </w:ins>
    </w:p>
    <w:p w14:paraId="1FD23EE3" w14:textId="3A82056F" w:rsidR="004925CD" w:rsidRDefault="00F200E1" w:rsidP="004925CD">
      <w:pPr>
        <w:pStyle w:val="B10"/>
        <w:ind w:left="0" w:firstLine="0"/>
        <w:rPr>
          <w:ins w:id="37" w:author="CATT" w:date="2023-11-03T01:51:00Z"/>
          <w:rFonts w:cs="v4.2.0"/>
        </w:rPr>
      </w:pPr>
      <w:ins w:id="38" w:author="CATT" w:date="2023-11-03T01:57:00Z">
        <w:r>
          <w:rPr>
            <w:rFonts w:cs="v4.2.0"/>
          </w:rPr>
          <w:t>SL Rx-Tx time difference</w:t>
        </w:r>
      </w:ins>
      <w:ins w:id="39" w:author="CATT" w:date="2023-11-03T01:51:00Z">
        <w:r w:rsidR="004925CD">
          <w:rPr>
            <w:rFonts w:cs="v4.2.0"/>
          </w:rPr>
          <w:t xml:space="preserve"> measurement capability is as indicated by the UE in [</w:t>
        </w:r>
        <w:r w:rsidR="004925CD">
          <w:rPr>
            <w:i/>
            <w:iCs/>
            <w:lang w:eastAsia="zh-CN"/>
          </w:rPr>
          <w:t>NR-</w:t>
        </w:r>
      </w:ins>
      <w:ins w:id="40" w:author="CATT" w:date="2023-11-03T01:57:00Z">
        <w:r w:rsidR="00FC11FF">
          <w:rPr>
            <w:i/>
            <w:iCs/>
            <w:lang w:eastAsia="zh-CN"/>
          </w:rPr>
          <w:t>SL</w:t>
        </w:r>
      </w:ins>
      <w:ins w:id="41" w:author="CATT" w:date="2023-11-03T01:58:00Z">
        <w:r w:rsidR="00FC11FF">
          <w:rPr>
            <w:rFonts w:hint="eastAsia"/>
            <w:i/>
            <w:iCs/>
            <w:lang w:eastAsia="zh-CN"/>
          </w:rPr>
          <w:t>-RxTx</w:t>
        </w:r>
      </w:ins>
      <w:ins w:id="42" w:author="CATT" w:date="2023-11-03T01:51:00Z">
        <w:r w:rsidR="004925CD">
          <w:rPr>
            <w:i/>
            <w:iCs/>
            <w:lang w:eastAsia="zh-CN"/>
          </w:rPr>
          <w:t>-ProvideCapabilities</w:t>
        </w:r>
        <w:r w:rsidR="004925CD">
          <w:rPr>
            <w:rFonts w:cs="v4.2.0"/>
          </w:rPr>
          <w:t>] according to TS 38.355 [TBD].</w:t>
        </w:r>
      </w:ins>
    </w:p>
    <w:p w14:paraId="5FC353F8" w14:textId="630FF651" w:rsidR="004925CD" w:rsidRDefault="004925CD" w:rsidP="004925CD">
      <w:pPr>
        <w:pStyle w:val="40"/>
        <w:rPr>
          <w:ins w:id="43" w:author="CATT" w:date="2023-11-03T01:51:00Z"/>
        </w:rPr>
      </w:pPr>
      <w:ins w:id="44" w:author="CATT" w:date="2023-11-03T01:52:00Z">
        <w:r>
          <w:t>12A.4</w:t>
        </w:r>
      </w:ins>
      <w:ins w:id="45" w:author="CATT" w:date="2023-11-03T01:51:00Z">
        <w:r>
          <w:t>.4</w:t>
        </w:r>
        <w:r>
          <w:tab/>
          <w:t>Measurement Reporting Requirements</w:t>
        </w:r>
      </w:ins>
    </w:p>
    <w:p w14:paraId="63793233" w14:textId="77777777" w:rsidR="004925CD" w:rsidRDefault="004925CD" w:rsidP="004925CD">
      <w:pPr>
        <w:rPr>
          <w:ins w:id="46" w:author="CATT" w:date="2023-11-03T01:51:00Z"/>
        </w:rPr>
      </w:pPr>
      <w:ins w:id="47" w:author="CATT" w:date="2023-11-03T01:51:00Z">
        <w:r>
          <w:t xml:space="preserve">The measurement reporting delay is defined as the time between the moment when the periodic measurement report is triggered and the moment when the UE starts to transmit the measurement report over the air interface. </w:t>
        </w:r>
      </w:ins>
    </w:p>
    <w:p w14:paraId="3B87B7F4" w14:textId="77777777" w:rsidR="004925CD" w:rsidRDefault="004925CD" w:rsidP="004925CD">
      <w:pPr>
        <w:rPr>
          <w:ins w:id="48" w:author="CATT" w:date="2023-11-03T01:51:00Z"/>
        </w:rPr>
      </w:pPr>
      <w:ins w:id="49" w:author="CATT" w:date="2023-11-03T01:51:00Z">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This measurement reporting delay excludes any delay caused by no UL resources for UE to send the measurement report. </w:t>
        </w:r>
      </w:ins>
    </w:p>
    <w:p w14:paraId="60A8D4EB" w14:textId="77777777" w:rsidR="004925CD" w:rsidRDefault="004925CD" w:rsidP="004925CD">
      <w:pPr>
        <w:rPr>
          <w:ins w:id="50" w:author="CATT" w:date="2023-11-03T01:51:00Z"/>
        </w:rPr>
      </w:pPr>
      <w:ins w:id="51" w:author="CATT" w:date="2023-11-03T01:51:00Z">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This measurement reporting delay excludes any delay caused by no SL resources for UE to send the measurement report. </w:t>
        </w:r>
      </w:ins>
    </w:p>
    <w:p w14:paraId="47FD2DF0" w14:textId="73AE3432" w:rsidR="004925CD" w:rsidRDefault="004925CD" w:rsidP="004925CD">
      <w:pPr>
        <w:rPr>
          <w:ins w:id="52" w:author="CATT" w:date="2023-11-03T01:51:00Z"/>
          <w:lang w:eastAsia="zh-CN"/>
        </w:rPr>
      </w:pPr>
      <w:ins w:id="53" w:author="CATT" w:date="2023-11-03T01:51:00Z">
        <w:r>
          <w:rPr>
            <w:lang w:eastAsia="zh-CN"/>
          </w:rPr>
          <w:t xml:space="preserve">The reported </w:t>
        </w:r>
      </w:ins>
      <w:ins w:id="54" w:author="CATT" w:date="2023-11-03T01:57:00Z">
        <w:r w:rsidR="00F200E1">
          <w:rPr>
            <w:lang w:eastAsia="zh-CN"/>
          </w:rPr>
          <w:t>SL Rx-Tx time difference</w:t>
        </w:r>
      </w:ins>
      <w:ins w:id="55" w:author="CATT" w:date="2023-11-03T01:51:00Z">
        <w:r>
          <w:rPr>
            <w:lang w:eastAsia="zh-CN"/>
          </w:rPr>
          <w:t xml:space="preserve"> measurement values contained in measurement reports shall be based on the measurement report mapping re</w:t>
        </w:r>
        <w:r w:rsidR="008A5EF1">
          <w:rPr>
            <w:lang w:eastAsia="zh-CN"/>
          </w:rPr>
          <w:t>quirements specified in clause</w:t>
        </w:r>
      </w:ins>
      <w:ins w:id="56" w:author="CATT" w:date="2023-11-03T02:03:00Z">
        <w:r w:rsidR="008A5EF1">
          <w:rPr>
            <w:rFonts w:hint="eastAsia"/>
            <w:lang w:eastAsia="zh-CN"/>
          </w:rPr>
          <w:t xml:space="preserve"> </w:t>
        </w:r>
      </w:ins>
      <w:ins w:id="57" w:author="CATT" w:date="2023-11-03T01:51:00Z">
        <w:r>
          <w:rPr>
            <w:lang w:eastAsia="zh-CN"/>
          </w:rPr>
          <w:t>[TBD].</w:t>
        </w:r>
      </w:ins>
    </w:p>
    <w:p w14:paraId="56D81F9C" w14:textId="54C89D6E" w:rsidR="004925CD" w:rsidRDefault="004925CD" w:rsidP="004925CD">
      <w:pPr>
        <w:rPr>
          <w:ins w:id="58" w:author="CATT" w:date="2023-11-03T01:51:00Z"/>
        </w:rPr>
      </w:pPr>
      <w:ins w:id="59" w:author="CATT" w:date="2023-11-03T01:51:00Z">
        <w:r>
          <w:t xml:space="preserve">The </w:t>
        </w:r>
      </w:ins>
      <w:ins w:id="60" w:author="CATT" w:date="2023-11-03T01:57:00Z">
        <w:r w:rsidR="00F200E1">
          <w:t>SL Rx-Tx time difference</w:t>
        </w:r>
      </w:ins>
      <w:ins w:id="61" w:author="CATT" w:date="2023-11-03T01:51:00Z">
        <w:r>
          <w:t xml:space="preserve"> measurements performed and reported according to this section shall meet the </w:t>
        </w:r>
      </w:ins>
      <w:ins w:id="62" w:author="CATT" w:date="2023-11-03T01:57:00Z">
        <w:r w:rsidR="00F200E1">
          <w:t>SL Rx-Tx time difference</w:t>
        </w:r>
      </w:ins>
      <w:ins w:id="63" w:author="CATT" w:date="2023-11-03T01:51:00Z">
        <w:r>
          <w:t xml:space="preserve"> measurement accuracy requirements in clause [TBD], for each measured SL-PRS resource.</w:t>
        </w:r>
      </w:ins>
    </w:p>
    <w:p w14:paraId="3C419231" w14:textId="4590F256" w:rsidR="004925CD" w:rsidRDefault="004925CD" w:rsidP="004925CD">
      <w:pPr>
        <w:pStyle w:val="40"/>
        <w:rPr>
          <w:ins w:id="64" w:author="CATT" w:date="2023-11-03T01:51:00Z"/>
        </w:rPr>
      </w:pPr>
      <w:ins w:id="65" w:author="CATT" w:date="2023-11-03T01:52:00Z">
        <w:r>
          <w:t>12A.4</w:t>
        </w:r>
      </w:ins>
      <w:ins w:id="66" w:author="CATT" w:date="2023-11-03T01:51:00Z">
        <w:r>
          <w:t>.5</w:t>
        </w:r>
        <w:r>
          <w:tab/>
          <w:t xml:space="preserve">Measurement Period Requirements </w:t>
        </w:r>
      </w:ins>
    </w:p>
    <w:p w14:paraId="1690F98E" w14:textId="43CA29FB" w:rsidR="004925CD" w:rsidRPr="00321867" w:rsidRDefault="004925CD" w:rsidP="00321867">
      <w:pPr>
        <w:spacing w:before="120" w:after="120"/>
        <w:rPr>
          <w:ins w:id="67" w:author="CATT" w:date="2023-11-03T01:51:00Z"/>
          <w:lang w:eastAsia="zh-CN"/>
        </w:rPr>
      </w:pPr>
      <w:ins w:id="68" w:author="CATT" w:date="2023-11-03T01:51:00Z">
        <w:r w:rsidRPr="00321867">
          <w:t>When the physical layer receives [</w:t>
        </w:r>
        <w:r w:rsidRPr="00321867">
          <w:rPr>
            <w:i/>
          </w:rPr>
          <w:t>NR-</w:t>
        </w:r>
      </w:ins>
      <w:ins w:id="69" w:author="CATT" w:date="2023-11-03T01:57:00Z">
        <w:r w:rsidR="00F200E1" w:rsidRPr="00321867">
          <w:rPr>
            <w:i/>
          </w:rPr>
          <w:t>SL</w:t>
        </w:r>
      </w:ins>
      <w:ins w:id="70" w:author="CATT" w:date="2023-11-03T02:03:00Z">
        <w:r w:rsidR="00C02D03" w:rsidRPr="00321867">
          <w:rPr>
            <w:rFonts w:hint="eastAsia"/>
            <w:i/>
            <w:lang w:eastAsia="zh-CN"/>
          </w:rPr>
          <w:t>-RxTx</w:t>
        </w:r>
      </w:ins>
      <w:ins w:id="71" w:author="CATT" w:date="2023-11-03T01:51:00Z">
        <w:r w:rsidRPr="00321867">
          <w:rPr>
            <w:i/>
          </w:rPr>
          <w:t>-Provide</w:t>
        </w:r>
        <w:r w:rsidRPr="00321867">
          <w:rPr>
            <w:i/>
            <w:noProof/>
          </w:rPr>
          <w:t>AssistanceData</w:t>
        </w:r>
        <w:r w:rsidRPr="00321867">
          <w:t xml:space="preserve">] </w:t>
        </w:r>
        <w:r w:rsidRPr="00273403">
          <w:rPr>
            <w:iCs/>
          </w:rPr>
          <w:t>message from [</w:t>
        </w:r>
        <w:bookmarkStart w:id="72" w:name="_Hlk149663793"/>
        <w:r w:rsidRPr="00273403">
          <w:rPr>
            <w:i/>
          </w:rPr>
          <w:t>NR-</w:t>
        </w:r>
      </w:ins>
      <w:ins w:id="73" w:author="CATT" w:date="2023-11-03T01:57:00Z">
        <w:r w:rsidR="00F200E1" w:rsidRPr="00273403">
          <w:rPr>
            <w:i/>
          </w:rPr>
          <w:t>SL</w:t>
        </w:r>
      </w:ins>
      <w:ins w:id="74" w:author="CATT" w:date="2023-11-03T02:04:00Z">
        <w:r w:rsidR="00101C3F" w:rsidRPr="00273403">
          <w:rPr>
            <w:rFonts w:hint="eastAsia"/>
            <w:i/>
            <w:lang w:eastAsia="zh-CN"/>
          </w:rPr>
          <w:t>-RxTx</w:t>
        </w:r>
        <w:r w:rsidR="00101C3F" w:rsidRPr="00273403">
          <w:rPr>
            <w:i/>
          </w:rPr>
          <w:t>-</w:t>
        </w:r>
      </w:ins>
      <w:ins w:id="75" w:author="CATT" w:date="2023-11-03T01:51:00Z">
        <w:r w:rsidRPr="00352600">
          <w:rPr>
            <w:i/>
          </w:rPr>
          <w:t>Request</w:t>
        </w:r>
        <w:r w:rsidRPr="00352600">
          <w:rPr>
            <w:i/>
            <w:noProof/>
          </w:rPr>
          <w:t>LocationInformation</w:t>
        </w:r>
        <w:bookmarkEnd w:id="72"/>
        <w:r w:rsidRPr="00352600">
          <w:t xml:space="preserve">] message from LMF or another UE via SLPP, the UE shall be able to measure multiple (up to the UE capability specified in Clause [TBD]) </w:t>
        </w:r>
      </w:ins>
      <w:ins w:id="76" w:author="CATT" w:date="2023-11-03T01:57:00Z">
        <w:r w:rsidR="00F200E1" w:rsidRPr="00321867">
          <w:t>SL Rx-Tx time difference</w:t>
        </w:r>
      </w:ins>
      <w:ins w:id="77" w:author="CATT" w:date="2023-11-03T01:51:00Z">
        <w:r w:rsidRPr="00321867">
          <w:t xml:space="preserve"> measurements, defined in TS 38.215 [4], during </w:t>
        </w:r>
      </w:ins>
      <m:oMath>
        <m:sSub>
          <m:sSubPr>
            <m:ctrlPr>
              <w:ins w:id="78" w:author="CATT" w:date="2023-11-03T02:05:00Z">
                <w:rPr>
                  <w:rFonts w:ascii="Cambria Math" w:hAnsi="Cambria Math"/>
                </w:rPr>
              </w:ins>
            </m:ctrlPr>
          </m:sSubPr>
          <m:e>
            <w:ins w:id="79" w:author="CATT" w:date="2023-11-03T02:05:00Z">
              <m:r>
                <w:rPr>
                  <w:rFonts w:ascii="Cambria Math" w:hAnsi="Cambria Math"/>
                </w:rPr>
                <m:t>T</m:t>
              </m:r>
            </w:ins>
          </m:e>
          <m:sub>
            <w:ins w:id="80" w:author="CATT" w:date="2023-11-03T02:05:00Z">
              <m:r>
                <w:rPr>
                  <w:rFonts w:ascii="Cambria Math" w:hAnsi="Cambria Math"/>
                </w:rPr>
                <m:t>SL</m:t>
              </m:r>
              <m:r>
                <w:rPr>
                  <w:rFonts w:ascii="Cambria Math" w:eastAsia="MS Gothic" w:hAnsi="Cambria Math" w:cs="MS Gothic" w:hint="eastAsia"/>
                  <w:lang w:eastAsia="zh-CN"/>
                </w:rPr>
                <m:t>-</m:t>
              </m:r>
              <m:r>
                <w:rPr>
                  <w:rFonts w:ascii="Cambria Math" w:hAnsi="Cambria Math"/>
                </w:rPr>
                <m:t>RxTx</m:t>
              </m:r>
            </w:ins>
          </m:sub>
        </m:sSub>
      </m:oMath>
      <w:ins w:id="81" w:author="CATT" w:date="2023-11-03T02:05:00Z">
        <w:r w:rsidR="00642A32" w:rsidRPr="00321867">
          <w:rPr>
            <w:rFonts w:hint="eastAsia"/>
            <w:lang w:eastAsia="zh-CN"/>
          </w:rPr>
          <w:t xml:space="preserve"> d</w:t>
        </w:r>
      </w:ins>
      <w:ins w:id="82" w:author="CATT" w:date="2023-11-03T01:51:00Z">
        <w:r w:rsidRPr="00321867">
          <w:rPr>
            <w:rFonts w:eastAsia="MS Mincho" w:cs="v4.2.0"/>
          </w:rPr>
          <w:t>efined as:</w:t>
        </w:r>
        <m:oMath>
          <m:r>
            <m:rPr>
              <m:sty m:val="p"/>
            </m:rPr>
            <w:rPr>
              <w:rFonts w:ascii="Cambria Math" w:hAnsi="Cambria Math"/>
              <w:sz w:val="22"/>
            </w:rPr>
            <w:br/>
          </m:r>
        </m:oMath>
      </w:ins>
      <m:oMathPara>
        <m:oMath>
          <m:sSub>
            <m:sSubPr>
              <m:ctrlPr>
                <w:ins w:id="83" w:author="CATT" w:date="2023-11-03T02:06:00Z">
                  <w:rPr>
                    <w:rFonts w:ascii="Cambria Math" w:hAnsi="Cambria Math"/>
                  </w:rPr>
                </w:ins>
              </m:ctrlPr>
            </m:sSubPr>
            <m:e>
              <w:ins w:id="84" w:author="CATT" w:date="2023-11-03T02:06:00Z">
                <m:r>
                  <w:rPr>
                    <w:rFonts w:ascii="Cambria Math" w:hAnsi="Cambria Math"/>
                  </w:rPr>
                  <m:t>T</m:t>
                </m:r>
              </w:ins>
            </m:e>
            <m:sub>
              <w:ins w:id="85" w:author="CATT" w:date="2023-11-03T02:06:00Z">
                <m:r>
                  <w:rPr>
                    <w:rFonts w:ascii="Cambria Math" w:hAnsi="Cambria Math"/>
                  </w:rPr>
                  <m:t>SL-RxTx</m:t>
                </m:r>
              </w:ins>
            </m:sub>
          </m:sSub>
          <w:ins w:id="86" w:author="CATT" w:date="2023-11-03T02:06:00Z">
            <m:r>
              <m:rPr>
                <m:sty m:val="p"/>
              </m:rPr>
              <w:rPr>
                <w:rFonts w:ascii="Cambria Math" w:hAnsi="Cambria Math"/>
                <w:lang w:eastAsia="zh-CN"/>
              </w:rPr>
              <m:t>=</m:t>
            </m:r>
          </w:ins>
          <m:nary>
            <m:naryPr>
              <m:chr m:val="∑"/>
              <m:limLoc m:val="undOvr"/>
              <m:ctrlPr>
                <w:ins w:id="87" w:author="CATT" w:date="2023-11-03T02:06:00Z">
                  <w:rPr>
                    <w:rFonts w:ascii="Cambria Math" w:hAnsi="Cambria Math"/>
                  </w:rPr>
                </w:ins>
              </m:ctrlPr>
            </m:naryPr>
            <m:sub>
              <w:ins w:id="88" w:author="CATT" w:date="2023-11-03T02:06:00Z">
                <m:r>
                  <w:rPr>
                    <w:rFonts w:ascii="Cambria Math" w:hAnsi="Cambria Math"/>
                    <w:lang w:eastAsia="zh-CN"/>
                  </w:rPr>
                  <m:t>s=1</m:t>
                </m:r>
              </w:ins>
            </m:sub>
            <m:sup>
              <w:ins w:id="89" w:author="CATT" w:date="2023-11-03T02:06:00Z">
                <m:r>
                  <w:rPr>
                    <w:rFonts w:ascii="Cambria Math" w:hAnsi="Cambria Math"/>
                    <w:lang w:eastAsia="zh-CN"/>
                  </w:rPr>
                  <m:t>S-1</m:t>
                </m:r>
              </w:ins>
            </m:sup>
            <m:e>
              <m:sSub>
                <m:sSubPr>
                  <m:ctrlPr>
                    <w:ins w:id="90" w:author="CATT" w:date="2023-11-03T02:06:00Z">
                      <w:rPr>
                        <w:rFonts w:ascii="Cambria Math" w:hAnsi="Cambria Math"/>
                        <w:i/>
                        <w:kern w:val="2"/>
                        <w:lang w:eastAsia="zh-CN"/>
                      </w:rPr>
                    </w:ins>
                  </m:ctrlPr>
                </m:sSubPr>
                <m:e>
                  <w:ins w:id="91" w:author="CATT" w:date="2023-11-03T02:06:00Z">
                    <m:r>
                      <w:rPr>
                        <w:rFonts w:ascii="Cambria Math" w:hAnsi="Cambria Math"/>
                      </w:rPr>
                      <m:t>T</m:t>
                    </m:r>
                  </w:ins>
                </m:e>
                <m:sub>
                  <w:ins w:id="92" w:author="CATT" w:date="2023-11-03T02:06:00Z">
                    <m:r>
                      <w:rPr>
                        <w:rFonts w:ascii="Cambria Math" w:hAnsi="Cambria Math"/>
                      </w:rPr>
                      <m:t>effect,S</m:t>
                    </m:r>
                  </w:ins>
                </m:sub>
              </m:sSub>
            </m:e>
          </m:nary>
          <w:ins w:id="93" w:author="CATT" w:date="2023-11-03T02:06:00Z">
            <m:r>
              <m:rPr>
                <m:sty m:val="p"/>
              </m:rPr>
              <w:rPr>
                <w:rFonts w:ascii="Cambria Math" w:hAnsi="Cambria Math"/>
                <w:lang w:eastAsia="zh-CN"/>
              </w:rPr>
              <m:t>+</m:t>
            </m:r>
          </w:ins>
          <m:sSub>
            <m:sSubPr>
              <m:ctrlPr>
                <w:ins w:id="94" w:author="CATT" w:date="2023-11-03T02:06:00Z">
                  <w:rPr>
                    <w:rFonts w:ascii="Cambria Math" w:hAnsi="Cambria Math"/>
                    <w:i/>
                    <w:kern w:val="2"/>
                    <w:lang w:eastAsia="zh-CN"/>
                  </w:rPr>
                </w:ins>
              </m:ctrlPr>
            </m:sSubPr>
            <m:e>
              <w:ins w:id="95" w:author="CATT" w:date="2023-11-03T02:06:00Z">
                <m:r>
                  <w:rPr>
                    <w:rFonts w:ascii="Cambria Math" w:hAnsi="Cambria Math"/>
                  </w:rPr>
                  <m:t>T</m:t>
                </m:r>
              </w:ins>
            </m:e>
            <m:sub>
              <w:ins w:id="96" w:author="CATT" w:date="2023-11-03T02:06:00Z">
                <m:r>
                  <w:rPr>
                    <w:rFonts w:ascii="Cambria Math" w:hAnsi="Cambria Math"/>
                  </w:rPr>
                  <m:t>last</m:t>
                </m:r>
              </w:ins>
            </m:sub>
          </m:sSub>
        </m:oMath>
      </m:oMathPara>
    </w:p>
    <w:p w14:paraId="52C27F1F" w14:textId="23F7E569" w:rsidR="004925CD" w:rsidRPr="00321867" w:rsidRDefault="00C95E12" w:rsidP="004925CD">
      <w:pPr>
        <w:rPr>
          <w:ins w:id="97" w:author="CATT" w:date="2023-11-03T01:51:00Z"/>
          <w:lang w:eastAsia="zh-CN"/>
        </w:rPr>
      </w:pPr>
      <w:ins w:id="98" w:author="CATT" w:date="2023-11-03T01:51:00Z">
        <w:r w:rsidRPr="00321867">
          <w:rPr>
            <w:lang w:eastAsia="zh-CN"/>
          </w:rPr>
          <w:t>Where</w:t>
        </w:r>
      </w:ins>
      <w:ins w:id="99" w:author="CATT" w:date="2023-11-03T02:05:00Z">
        <w:r w:rsidRPr="00321867">
          <w:rPr>
            <w:rFonts w:hint="eastAsia"/>
            <w:lang w:eastAsia="zh-CN"/>
          </w:rPr>
          <w:t>,</w:t>
        </w:r>
      </w:ins>
      <w:ins w:id="100" w:author="CATT" w:date="2023-11-03T01:51:00Z">
        <w:r w:rsidRPr="00321867">
          <w:rPr>
            <w:lang w:eastAsia="zh-CN"/>
          </w:rPr>
          <w:t xml:space="preserve"> </w:t>
        </w:r>
      </w:ins>
    </w:p>
    <w:p w14:paraId="0A93AD7E" w14:textId="211EEB97" w:rsidR="004925CD" w:rsidRPr="00273403" w:rsidRDefault="004925CD" w:rsidP="004925CD">
      <w:pPr>
        <w:rPr>
          <w:ins w:id="101" w:author="CATT" w:date="2023-11-03T02:07:00Z"/>
          <w:lang w:eastAsia="zh-CN"/>
        </w:rPr>
      </w:pPr>
      <w:ins w:id="102" w:author="CATT" w:date="2023-11-03T01:51:00Z">
        <w:r w:rsidRPr="00273403">
          <w:rPr>
            <w:lang w:eastAsia="zh-CN"/>
          </w:rPr>
          <w:t xml:space="preserve">S = scaling factor </w:t>
        </w:r>
      </w:ins>
      <w:ins w:id="103" w:author="CATT" w:date="2023-11-03T02:14:00Z">
        <w:r w:rsidR="005E0E80">
          <w:rPr>
            <w:rFonts w:hint="eastAsia"/>
            <w:lang w:eastAsia="zh-CN"/>
          </w:rPr>
          <w:t>*</w:t>
        </w:r>
      </w:ins>
      <w:ins w:id="104" w:author="CATT" w:date="2023-11-03T01:51:00Z">
        <w:r w:rsidRPr="00273403">
          <w:rPr>
            <w:lang w:eastAsia="zh-CN"/>
          </w:rPr>
          <w:t xml:space="preserve"> </w:t>
        </w:r>
      </w:ins>
      <m:oMath>
        <m:sSub>
          <m:sSubPr>
            <m:ctrlPr>
              <w:ins w:id="105" w:author="CATT" w:date="2023-11-03T02:14:00Z">
                <w:rPr>
                  <w:rFonts w:ascii="Cambria Math" w:hAnsi="Cambria Math"/>
                  <w:i/>
                </w:rPr>
              </w:ins>
            </m:ctrlPr>
          </m:sSubPr>
          <m:e>
            <w:ins w:id="106" w:author="CATT" w:date="2023-11-03T02:14:00Z">
              <m:r>
                <w:rPr>
                  <w:rFonts w:ascii="Cambria Math" w:hAnsi="Cambria Math"/>
                </w:rPr>
                <m:t>N</m:t>
              </m:r>
            </w:ins>
          </m:e>
          <m:sub>
            <w:ins w:id="107" w:author="CATT" w:date="2023-11-03T02:14:00Z">
              <m:r>
                <w:rPr>
                  <w:rFonts w:ascii="Cambria Math" w:hAnsi="Cambria Math"/>
                </w:rPr>
                <m:t>sample</m:t>
              </m:r>
            </w:ins>
          </m:sub>
        </m:sSub>
      </m:oMath>
      <w:ins w:id="108" w:author="CATT" w:date="2023-11-03T01:51:00Z">
        <w:r w:rsidRPr="00273403">
          <w:rPr>
            <w:lang w:eastAsia="zh-CN"/>
          </w:rPr>
          <w:t>. Scaling factor is [FFS].</w:t>
        </w:r>
      </w:ins>
      <w:ins w:id="109" w:author="CATT" w:date="2023-11-03T02:14:00Z">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sample</m:t>
              </m:r>
            </m:sub>
          </m:sSub>
        </m:oMath>
        <w:r w:rsidR="00273403">
          <w:rPr>
            <w:rFonts w:hint="eastAsia"/>
            <w:lang w:eastAsia="zh-CN"/>
          </w:rPr>
          <w:t xml:space="preserve"> = FFS. </w:t>
        </w:r>
      </w:ins>
    </w:p>
    <w:p w14:paraId="5948C081" w14:textId="4042617A" w:rsidR="0062787E" w:rsidRPr="00321867" w:rsidRDefault="00A735C7" w:rsidP="0062787E">
      <w:pPr>
        <w:rPr>
          <w:ins w:id="110" w:author="CATT" w:date="2023-11-03T02:09:00Z"/>
          <w:lang w:eastAsia="zh-CN"/>
        </w:rPr>
      </w:pPr>
      <m:oMath>
        <m:sSub>
          <m:sSubPr>
            <m:ctrlPr>
              <w:ins w:id="111" w:author="CATT" w:date="2023-11-03T02:10:00Z">
                <w:rPr>
                  <w:rFonts w:ascii="Cambria Math" w:hAnsi="Cambria Math"/>
                  <w:i/>
                </w:rPr>
              </w:ins>
            </m:ctrlPr>
          </m:sSubPr>
          <m:e>
            <w:ins w:id="112" w:author="CATT" w:date="2023-11-03T02:10:00Z">
              <m:r>
                <w:rPr>
                  <w:rFonts w:ascii="Cambria Math" w:hAnsi="Cambria Math"/>
                </w:rPr>
                <m:t>T</m:t>
              </m:r>
            </w:ins>
          </m:e>
          <m:sub>
            <w:ins w:id="113" w:author="CATT" w:date="2023-11-03T02:10:00Z">
              <m:r>
                <w:rPr>
                  <w:rFonts w:ascii="Cambria Math" w:hAnsi="Cambria Math"/>
                </w:rPr>
                <m:t>effect,S</m:t>
              </m:r>
            </w:ins>
          </m:sub>
        </m:sSub>
        <w:ins w:id="114" w:author="CATT" w:date="2023-11-03T02:10:00Z">
          <m:r>
            <w:rPr>
              <w:rFonts w:ascii="Cambria Math" w:hAnsi="Cambria Math"/>
            </w:rPr>
            <m:t>=</m:t>
          </m:r>
        </w:ins>
        <m:sSub>
          <m:sSubPr>
            <m:ctrlPr>
              <w:ins w:id="115" w:author="CATT" w:date="2023-11-03T02:10:00Z">
                <w:rPr>
                  <w:rFonts w:ascii="Cambria Math" w:hAnsi="Cambria Math"/>
                  <w:i/>
                </w:rPr>
              </w:ins>
            </m:ctrlPr>
          </m:sSubPr>
          <m:e>
            <w:ins w:id="116" w:author="CATT" w:date="2023-11-03T02:10:00Z">
              <m:r>
                <w:rPr>
                  <w:rFonts w:ascii="Cambria Math" w:hAnsi="Cambria Math"/>
                </w:rPr>
                <m:t>t</m:t>
              </m:r>
            </w:ins>
          </m:e>
          <m:sub>
            <w:ins w:id="117" w:author="CATT" w:date="2023-11-03T02:10:00Z">
              <m:r>
                <w:rPr>
                  <w:rFonts w:ascii="Cambria Math" w:hAnsi="Cambria Math"/>
                </w:rPr>
                <m:t>s+1</m:t>
              </m:r>
            </w:ins>
          </m:sub>
        </m:sSub>
        <w:ins w:id="118" w:author="CATT" w:date="2023-11-03T02:10:00Z">
          <m:r>
            <w:rPr>
              <w:rFonts w:ascii="Cambria Math" w:hAnsi="Cambria Math"/>
            </w:rPr>
            <m:t>-</m:t>
          </m:r>
        </w:ins>
        <m:sSub>
          <m:sSubPr>
            <m:ctrlPr>
              <w:ins w:id="119" w:author="CATT" w:date="2023-11-03T02:10:00Z">
                <w:rPr>
                  <w:rFonts w:ascii="Cambria Math" w:hAnsi="Cambria Math"/>
                  <w:i/>
                </w:rPr>
              </w:ins>
            </m:ctrlPr>
          </m:sSubPr>
          <m:e>
            <w:ins w:id="120" w:author="CATT" w:date="2023-11-03T02:10:00Z">
              <m:r>
                <w:rPr>
                  <w:rFonts w:ascii="Cambria Math" w:hAnsi="Cambria Math"/>
                </w:rPr>
                <m:t>t</m:t>
              </m:r>
            </w:ins>
          </m:e>
          <m:sub>
            <w:ins w:id="121" w:author="CATT" w:date="2023-11-03T02:10:00Z">
              <m:r>
                <w:rPr>
                  <w:rFonts w:ascii="Cambria Math" w:hAnsi="Cambria Math"/>
                </w:rPr>
                <m:t>s</m:t>
              </m:r>
            </w:ins>
          </m:sub>
        </m:sSub>
      </m:oMath>
      <w:ins w:id="122" w:author="CATT" w:date="2023-11-03T02:09:00Z">
        <w:r w:rsidR="0062787E" w:rsidRPr="00321867">
          <w:rPr>
            <w:lang w:eastAsia="zh-CN"/>
          </w:rPr>
          <w:t xml:space="preserve">, where </w:t>
        </w:r>
      </w:ins>
      <m:oMath>
        <m:sSub>
          <m:sSubPr>
            <m:ctrlPr>
              <w:ins w:id="123" w:author="CATT" w:date="2023-11-03T02:10:00Z">
                <w:rPr>
                  <w:rFonts w:ascii="Cambria Math" w:hAnsi="Cambria Math"/>
                  <w:i/>
                </w:rPr>
              </w:ins>
            </m:ctrlPr>
          </m:sSubPr>
          <m:e>
            <w:ins w:id="124" w:author="CATT" w:date="2023-11-03T02:10:00Z">
              <m:r>
                <w:rPr>
                  <w:rFonts w:ascii="Cambria Math" w:hAnsi="Cambria Math"/>
                </w:rPr>
                <m:t>t</m:t>
              </m:r>
            </w:ins>
          </m:e>
          <m:sub>
            <w:ins w:id="125" w:author="CATT" w:date="2023-11-03T02:10:00Z">
              <m:r>
                <w:rPr>
                  <w:rFonts w:ascii="Cambria Math" w:hAnsi="Cambria Math"/>
                </w:rPr>
                <m:t>s</m:t>
              </m:r>
            </w:ins>
          </m:sub>
        </m:sSub>
      </m:oMath>
      <w:ins w:id="126" w:author="CATT" w:date="2023-11-03T02:09:00Z">
        <w:r w:rsidR="0062787E" w:rsidRPr="00321867">
          <w:rPr>
            <w:lang w:eastAsia="zh-CN"/>
          </w:rPr>
          <w:t xml:space="preserve"> and </w:t>
        </w:r>
      </w:ins>
      <m:oMath>
        <m:sSub>
          <m:sSubPr>
            <m:ctrlPr>
              <w:ins w:id="127" w:author="CATT" w:date="2023-11-03T02:10:00Z">
                <w:rPr>
                  <w:rFonts w:ascii="Cambria Math" w:hAnsi="Cambria Math"/>
                  <w:i/>
                </w:rPr>
              </w:ins>
            </m:ctrlPr>
          </m:sSubPr>
          <m:e>
            <w:ins w:id="128" w:author="CATT" w:date="2023-11-03T02:10:00Z">
              <m:r>
                <w:rPr>
                  <w:rFonts w:ascii="Cambria Math" w:hAnsi="Cambria Math"/>
                </w:rPr>
                <m:t>t</m:t>
              </m:r>
            </w:ins>
          </m:e>
          <m:sub>
            <w:ins w:id="129" w:author="CATT" w:date="2023-11-03T02:10:00Z">
              <m:r>
                <w:rPr>
                  <w:rFonts w:ascii="Cambria Math" w:hAnsi="Cambria Math"/>
                </w:rPr>
                <m:t>s+1</m:t>
              </m:r>
            </w:ins>
          </m:sub>
        </m:sSub>
      </m:oMath>
      <w:ins w:id="130" w:author="CATT" w:date="2023-11-03T02:09:00Z">
        <w:r w:rsidR="0062787E" w:rsidRPr="00321867">
          <w:rPr>
            <w:lang w:eastAsia="zh-CN"/>
          </w:rPr>
          <w:t xml:space="preserve"> are the start of the s-th and (s+1)-th slot where UE needs to measure SL-PRS. </w:t>
        </w:r>
      </w:ins>
    </w:p>
    <w:p w14:paraId="46BE08FD" w14:textId="7B5C36D0" w:rsidR="0062787E" w:rsidRPr="006329B6" w:rsidRDefault="00A735C7" w:rsidP="0062787E">
      <w:pPr>
        <w:rPr>
          <w:ins w:id="131" w:author="CATT" w:date="2023-11-03T01:51:00Z"/>
          <w:lang w:eastAsia="zh-CN"/>
        </w:rPr>
      </w:pPr>
      <m:oMath>
        <m:sSub>
          <m:sSubPr>
            <m:ctrlPr>
              <w:ins w:id="132" w:author="CATT" w:date="2023-11-03T02:11:00Z">
                <w:rPr>
                  <w:rFonts w:ascii="Cambria Math" w:hAnsi="Cambria Math"/>
                  <w:i/>
                </w:rPr>
              </w:ins>
            </m:ctrlPr>
          </m:sSubPr>
          <m:e>
            <w:ins w:id="133" w:author="CATT" w:date="2023-11-03T02:11:00Z">
              <m:r>
                <w:rPr>
                  <w:rFonts w:ascii="Cambria Math" w:hAnsi="Cambria Math"/>
                </w:rPr>
                <m:t>T</m:t>
              </m:r>
            </w:ins>
          </m:e>
          <m:sub>
            <w:ins w:id="134" w:author="CATT" w:date="2023-11-03T02:11:00Z">
              <m:r>
                <w:rPr>
                  <w:rFonts w:ascii="Cambria Math" w:hAnsi="Cambria Math"/>
                </w:rPr>
                <m:t>last</m:t>
              </m:r>
            </w:ins>
          </m:sub>
        </m:sSub>
        <w:ins w:id="135" w:author="CATT" w:date="2023-11-03T02:11:00Z">
          <m:r>
            <w:rPr>
              <w:rFonts w:ascii="Cambria Math" w:hAnsi="Cambria Math"/>
            </w:rPr>
            <m:t>=</m:t>
          </m:r>
        </w:ins>
        <m:sSub>
          <m:sSubPr>
            <m:ctrlPr>
              <w:ins w:id="136" w:author="CATT" w:date="2023-11-03T02:11:00Z">
                <w:rPr>
                  <w:rFonts w:ascii="Cambria Math" w:hAnsi="Cambria Math"/>
                  <w:i/>
                </w:rPr>
              </w:ins>
            </m:ctrlPr>
          </m:sSubPr>
          <m:e>
            <w:ins w:id="137" w:author="CATT" w:date="2023-11-03T02:11:00Z">
              <m:r>
                <w:rPr>
                  <w:rFonts w:ascii="Cambria Math" w:hAnsi="Cambria Math"/>
                </w:rPr>
                <m:t>T</m:t>
              </m:r>
            </w:ins>
          </m:e>
          <m:sub>
            <w:ins w:id="138" w:author="CATT" w:date="2023-11-03T02:11:00Z">
              <m:r>
                <w:rPr>
                  <w:rFonts w:ascii="Cambria Math" w:hAnsi="Cambria Math"/>
                </w:rPr>
                <m:t>SL_processing</m:t>
              </m:r>
            </w:ins>
          </m:sub>
        </m:sSub>
      </m:oMath>
      <w:ins w:id="139" w:author="CATT" w:date="2023-11-03T02:09:00Z">
        <w:r w:rsidR="0062787E" w:rsidRPr="00321867">
          <w:rPr>
            <w:lang w:eastAsia="zh-CN"/>
          </w:rPr>
          <w:t>, w</w:t>
        </w:r>
      </w:ins>
      <w:ins w:id="140" w:author="CATT" w:date="2023-11-03T02:11:00Z">
        <w:r w:rsidR="00C466F0" w:rsidRPr="00321867">
          <w:rPr>
            <w:rFonts w:hint="eastAsia"/>
            <w:lang w:eastAsia="zh-CN"/>
          </w:rPr>
          <w:t xml:space="preserve">here </w:t>
        </w:r>
        <m:oMath>
          <m:sSub>
            <m:sSubPr>
              <m:ctrlPr>
                <w:rPr>
                  <w:rFonts w:ascii="Cambria Math" w:hAnsi="Cambria Math"/>
                  <w:i/>
                </w:rPr>
              </m:ctrlPr>
            </m:sSubPr>
            <m:e>
              <m:r>
                <w:rPr>
                  <w:rFonts w:ascii="Cambria Math" w:hAnsi="Cambria Math"/>
                </w:rPr>
                <m:t>T</m:t>
              </m:r>
            </m:e>
            <m:sub>
              <m:r>
                <w:rPr>
                  <w:rFonts w:ascii="Cambria Math" w:hAnsi="Cambria Math"/>
                </w:rPr>
                <m:t>SL_processing</m:t>
              </m:r>
            </m:sub>
          </m:sSub>
        </m:oMath>
      </w:ins>
      <w:ins w:id="141" w:author="CATT" w:date="2023-11-03T02:09:00Z">
        <w:r w:rsidR="0062787E" w:rsidRPr="00321867">
          <w:rPr>
            <w:lang w:eastAsia="zh-CN"/>
          </w:rPr>
          <w:t>is the minimum processing time after the end of a slot carrying the active SL-PRS resource(s)</w:t>
        </w:r>
      </w:ins>
      <w:ins w:id="142" w:author="CATT" w:date="2023-11-03T02:12:00Z">
        <w:r w:rsidR="00EA0D0F" w:rsidRPr="00273403">
          <w:rPr>
            <w:rFonts w:hint="eastAsia"/>
            <w:lang w:eastAsia="zh-CN"/>
          </w:rPr>
          <w:t xml:space="preserve"> as indicated in </w:t>
        </w:r>
        <w:r w:rsidR="00EA0D0F" w:rsidRPr="00273403">
          <w:rPr>
            <w:rFonts w:hint="eastAsia"/>
            <w:i/>
            <w:lang w:eastAsia="zh-CN"/>
          </w:rPr>
          <w:t>[</w:t>
        </w:r>
        <w:bookmarkStart w:id="143" w:name="OLE_LINK12"/>
        <w:bookmarkStart w:id="144" w:name="OLE_LINK13"/>
        <w:r w:rsidR="00EA0D0F" w:rsidRPr="00E265E7">
          <w:rPr>
            <w:i/>
            <w:lang w:eastAsia="zh-CN"/>
          </w:rPr>
          <w:t>Common SL PRS Processing Capability in a SL BWP</w:t>
        </w:r>
        <w:bookmarkEnd w:id="143"/>
        <w:bookmarkEnd w:id="144"/>
        <w:r w:rsidR="00EA0D0F" w:rsidRPr="004549C3">
          <w:rPr>
            <w:rFonts w:hint="eastAsia"/>
            <w:i/>
            <w:lang w:eastAsia="zh-CN"/>
          </w:rPr>
          <w:t>]</w:t>
        </w:r>
      </w:ins>
      <w:ins w:id="145" w:author="CATT" w:date="2023-11-03T02:09:00Z">
        <w:r w:rsidR="0062787E" w:rsidRPr="00BF579E">
          <w:rPr>
            <w:lang w:eastAsia="zh-CN"/>
          </w:rPr>
          <w:t>.</w:t>
        </w:r>
      </w:ins>
      <w:ins w:id="146" w:author="CATT" w:date="2023-11-03T02:11:00Z">
        <w:r w:rsidR="0062787E" w:rsidRPr="00BF579E">
          <w:rPr>
            <w:rFonts w:hint="eastAsia"/>
            <w:lang w:eastAsia="zh-CN"/>
          </w:rPr>
          <w:t xml:space="preserve"> </w:t>
        </w:r>
      </w:ins>
    </w:p>
    <w:p w14:paraId="1DDC180C" w14:textId="5CEA0D21" w:rsidR="004925CD" w:rsidRPr="00352600" w:rsidRDefault="004925CD" w:rsidP="004925CD">
      <w:pPr>
        <w:rPr>
          <w:ins w:id="147" w:author="CATT" w:date="2023-11-03T01:51:00Z"/>
          <w:i/>
          <w:iCs/>
          <w:lang w:eastAsia="zh-CN"/>
        </w:rPr>
      </w:pPr>
      <w:ins w:id="148" w:author="CATT" w:date="2023-11-03T01:51:00Z">
        <w:r w:rsidRPr="00352600">
          <w:rPr>
            <w:rFonts w:cs="v4.2.0"/>
          </w:rPr>
          <w:t xml:space="preserve">The requirements in clause </w:t>
        </w:r>
      </w:ins>
      <w:ins w:id="149" w:author="CATT" w:date="2023-11-03T01:52:00Z">
        <w:r w:rsidRPr="00352600">
          <w:rPr>
            <w:rFonts w:cs="v4.2.0"/>
          </w:rPr>
          <w:t>12A.4</w:t>
        </w:r>
      </w:ins>
      <w:ins w:id="150" w:author="CATT" w:date="2023-11-03T01:51:00Z">
        <w:r w:rsidRPr="00352600">
          <w:rPr>
            <w:rFonts w:cs="v4.2.0"/>
          </w:rPr>
          <w:t xml:space="preserve"> do not apply if the SL-PRS configuration given by [</w:t>
        </w:r>
        <w:r w:rsidRPr="00352600">
          <w:rPr>
            <w:i/>
            <w:snapToGrid w:val="0"/>
          </w:rPr>
          <w:t>NR-SL-PRS-AssistanceData</w:t>
        </w:r>
        <w:r w:rsidRPr="00352600">
          <w:rPr>
            <w:rFonts w:cs="v4.2.0"/>
          </w:rPr>
          <w:t>] exceeds any of the UE measurement capabilities given by [</w:t>
        </w:r>
        <w:r w:rsidRPr="00321867">
          <w:rPr>
            <w:rFonts w:cs="v4.2.0"/>
            <w:i/>
          </w:rPr>
          <w:t>NR-SL-PRS-ResourcesCapabilit</w:t>
        </w:r>
        <w:r w:rsidRPr="006D5AB9">
          <w:rPr>
            <w:rFonts w:cs="v4.2.0"/>
            <w:i/>
          </w:rPr>
          <w:t>y</w:t>
        </w:r>
      </w:ins>
      <w:ins w:id="151" w:author="CATT" w:date="2023-11-03T02:23:00Z">
        <w:r w:rsidR="003A1170" w:rsidRPr="00FA130D">
          <w:rPr>
            <w:rFonts w:cs="v4.2.0" w:hint="eastAsia"/>
            <w:lang w:eastAsia="zh-CN"/>
          </w:rPr>
          <w:t>]</w:t>
        </w:r>
      </w:ins>
      <w:ins w:id="152" w:author="CATT" w:date="2023-11-03T01:51:00Z">
        <w:r w:rsidRPr="00FA130D">
          <w:rPr>
            <w:lang w:eastAsia="zh-CN"/>
          </w:rPr>
          <w:t xml:space="preserve"> </w:t>
        </w:r>
        <w:r w:rsidRPr="006D5AB9">
          <w:rPr>
            <w:lang w:eastAsia="zh-CN"/>
          </w:rPr>
          <w:t xml:space="preserve">in </w:t>
        </w:r>
      </w:ins>
      <w:ins w:id="153" w:author="CATT" w:date="2023-11-03T02:22:00Z">
        <w:r w:rsidR="006D5AB9">
          <w:rPr>
            <w:rFonts w:hint="eastAsia"/>
            <w:lang w:eastAsia="zh-CN"/>
          </w:rPr>
          <w:t>[</w:t>
        </w:r>
      </w:ins>
      <w:ins w:id="154" w:author="CATT" w:date="2023-11-03T01:51:00Z">
        <w:r w:rsidRPr="006D5AB9">
          <w:rPr>
            <w:i/>
            <w:iCs/>
            <w:lang w:eastAsia="zh-CN"/>
          </w:rPr>
          <w:t>NR-</w:t>
        </w:r>
      </w:ins>
      <w:ins w:id="155" w:author="CATT" w:date="2023-11-03T01:57:00Z">
        <w:r w:rsidR="00F200E1" w:rsidRPr="006D5AB9">
          <w:rPr>
            <w:i/>
            <w:iCs/>
            <w:lang w:eastAsia="zh-CN"/>
          </w:rPr>
          <w:t>SL</w:t>
        </w:r>
      </w:ins>
      <w:ins w:id="156" w:author="CATT" w:date="2023-11-03T02:22:00Z">
        <w:r w:rsidR="006D5AB9">
          <w:rPr>
            <w:rFonts w:hint="eastAsia"/>
            <w:i/>
            <w:iCs/>
            <w:lang w:eastAsia="zh-CN"/>
          </w:rPr>
          <w:t>-RxTx</w:t>
        </w:r>
      </w:ins>
      <w:ins w:id="157" w:author="CATT" w:date="2023-11-03T01:51:00Z">
        <w:r w:rsidRPr="006D5AB9">
          <w:rPr>
            <w:i/>
            <w:iCs/>
            <w:lang w:eastAsia="zh-CN"/>
          </w:rPr>
          <w:t>-ProvideCapabilities</w:t>
        </w:r>
        <w:r w:rsidRPr="006D5AB9">
          <w:rPr>
            <w:iCs/>
            <w:lang w:eastAsia="zh-CN"/>
          </w:rPr>
          <w:t>], and it is up to UE i</w:t>
        </w:r>
        <w:r w:rsidRPr="00352600">
          <w:rPr>
            <w:iCs/>
            <w:lang w:eastAsia="zh-CN"/>
          </w:rPr>
          <w:t xml:space="preserve">mplementation which SL-PRS resources are measured, subject to </w:t>
        </w:r>
        <w:r w:rsidRPr="00352600">
          <w:rPr>
            <w:rFonts w:cs="v4.2.0"/>
          </w:rPr>
          <w:t>UE measurement capabilities</w:t>
        </w:r>
        <w:r w:rsidRPr="00352600">
          <w:rPr>
            <w:i/>
            <w:iCs/>
            <w:lang w:eastAsia="zh-CN"/>
          </w:rPr>
          <w:t>.</w:t>
        </w:r>
      </w:ins>
    </w:p>
    <w:p w14:paraId="51B55E77" w14:textId="5DA3FBA5" w:rsidR="006329B6" w:rsidRDefault="006329B6" w:rsidP="006329B6">
      <w:pPr>
        <w:rPr>
          <w:ins w:id="158" w:author="CATT" w:date="2023-11-03T02:18:00Z"/>
          <w:lang w:eastAsia="zh-CN"/>
        </w:rPr>
      </w:pPr>
      <w:ins w:id="159" w:author="CATT" w:date="2023-11-03T02:18:00Z">
        <w:r>
          <w:rPr>
            <w:rFonts w:hint="eastAsia"/>
            <w:lang w:eastAsia="zh-CN"/>
          </w:rPr>
          <w:t>W</w:t>
        </w:r>
      </w:ins>
      <w:ins w:id="160" w:author="CATT" w:date="2023-11-03T02:17:00Z">
        <w:r>
          <w:rPr>
            <w:lang w:eastAsia="zh-CN"/>
          </w:rPr>
          <w:t xml:space="preserve">hen synchronization reference source change occurs at </w:t>
        </w:r>
        <w:r>
          <w:rPr>
            <w:rFonts w:hint="eastAsia"/>
            <w:lang w:eastAsia="zh-CN"/>
          </w:rPr>
          <w:t xml:space="preserve">the UE which is performing the measurement, </w:t>
        </w:r>
        <w:r>
          <w:rPr>
            <w:lang w:eastAsia="zh-CN"/>
          </w:rPr>
          <w:t xml:space="preserve">UE shall restart the </w:t>
        </w:r>
        <w:r>
          <w:rPr>
            <w:rFonts w:hint="eastAsia"/>
            <w:lang w:eastAsia="zh-CN"/>
          </w:rPr>
          <w:t xml:space="preserve">SL Rx-Tx time difference </w:t>
        </w:r>
        <w:r>
          <w:rPr>
            <w:lang w:eastAsia="zh-CN"/>
          </w:rPr>
          <w:t xml:space="preserve">measurement after change and the previous measurement </w:t>
        </w:r>
      </w:ins>
      <w:ins w:id="161" w:author="CATT" w:date="2023-11-03T02:19:00Z">
        <w:r w:rsidR="00032D78">
          <w:rPr>
            <w:rFonts w:hint="eastAsia"/>
            <w:lang w:eastAsia="zh-CN"/>
          </w:rPr>
          <w:t>samples</w:t>
        </w:r>
      </w:ins>
      <w:ins w:id="162" w:author="CATT" w:date="2023-11-03T02:17:00Z">
        <w:r>
          <w:rPr>
            <w:lang w:eastAsia="zh-CN"/>
          </w:rPr>
          <w:t xml:space="preserve"> are dropped. </w:t>
        </w:r>
      </w:ins>
      <w:ins w:id="163" w:author="CATT" w:date="2023-11-03T02:19:00Z">
        <w:r w:rsidR="00491516">
          <w:rPr>
            <w:rFonts w:hint="eastAsia"/>
            <w:lang w:eastAsia="zh-CN"/>
          </w:rPr>
          <w:t>T</w:t>
        </w:r>
        <w:r w:rsidR="00491516" w:rsidRPr="00491516">
          <w:rPr>
            <w:lang w:eastAsia="zh-CN"/>
          </w:rPr>
          <w:t>he measurement period requirement</w:t>
        </w:r>
        <w:r w:rsidR="00962903">
          <w:rPr>
            <w:rFonts w:hint="eastAsia"/>
            <w:lang w:eastAsia="zh-CN"/>
          </w:rPr>
          <w:t xml:space="preserve">s </w:t>
        </w:r>
      </w:ins>
      <w:ins w:id="164" w:author="CATT" w:date="2023-11-03T02:20:00Z">
        <w:r w:rsidR="00676F4F">
          <w:rPr>
            <w:rFonts w:hint="eastAsia"/>
            <w:lang w:eastAsia="zh-CN"/>
          </w:rPr>
          <w:t xml:space="preserve">in this section </w:t>
        </w:r>
      </w:ins>
      <w:ins w:id="165" w:author="CATT" w:date="2023-11-03T02:19:00Z">
        <w:r w:rsidR="00962903">
          <w:rPr>
            <w:rFonts w:hint="eastAsia"/>
            <w:lang w:eastAsia="zh-CN"/>
          </w:rPr>
          <w:t>apply</w:t>
        </w:r>
        <w:r w:rsidR="00491516" w:rsidRPr="00491516">
          <w:rPr>
            <w:lang w:eastAsia="zh-CN"/>
          </w:rPr>
          <w:t xml:space="preserve">, and </w:t>
        </w:r>
      </w:ins>
      <w:ins w:id="166" w:author="CATT" w:date="2023-11-03T02:20:00Z">
        <w:r w:rsidR="006345EE">
          <w:rPr>
            <w:rFonts w:hint="eastAsia"/>
            <w:lang w:eastAsia="zh-CN"/>
          </w:rPr>
          <w:t xml:space="preserve">the </w:t>
        </w:r>
      </w:ins>
      <w:ins w:id="167" w:author="CATT" w:date="2023-11-03T02:19:00Z">
        <w:r w:rsidR="00491516" w:rsidRPr="00491516">
          <w:rPr>
            <w:lang w:eastAsia="zh-CN"/>
          </w:rPr>
          <w:t>starting point of the measurement period is after the change</w:t>
        </w:r>
        <w:r w:rsidR="004F6FFE">
          <w:rPr>
            <w:rFonts w:hint="eastAsia"/>
            <w:lang w:eastAsia="zh-CN"/>
          </w:rPr>
          <w:t xml:space="preserve">. </w:t>
        </w:r>
      </w:ins>
    </w:p>
    <w:p w14:paraId="33B7DB7A" w14:textId="5293A67B" w:rsidR="006329B6" w:rsidRPr="00E74D3C" w:rsidRDefault="00945289" w:rsidP="006329B6">
      <w:pPr>
        <w:rPr>
          <w:ins w:id="168" w:author="CATT" w:date="2023-11-03T02:17:00Z"/>
          <w:i/>
          <w:lang w:eastAsia="zh-CN"/>
        </w:rPr>
      </w:pPr>
      <w:ins w:id="169" w:author="CATT" w:date="2023-11-03T02:34:00Z">
        <w:r>
          <w:rPr>
            <w:rFonts w:hint="eastAsia"/>
            <w:i/>
            <w:lang w:eastAsia="zh-CN"/>
          </w:rPr>
          <w:t>Editor</w:t>
        </w:r>
      </w:ins>
      <w:ins w:id="170" w:author="CATT" w:date="2023-11-03T02:35:00Z">
        <w:r>
          <w:rPr>
            <w:i/>
            <w:lang w:eastAsia="zh-CN"/>
          </w:rPr>
          <w:t>’</w:t>
        </w:r>
        <w:r>
          <w:rPr>
            <w:rFonts w:hint="eastAsia"/>
            <w:i/>
            <w:lang w:eastAsia="zh-CN"/>
          </w:rPr>
          <w:t xml:space="preserve">s </w:t>
        </w:r>
      </w:ins>
      <w:ins w:id="171" w:author="CATT" w:date="2023-11-03T02:34:00Z">
        <w:r>
          <w:rPr>
            <w:rFonts w:hint="eastAsia"/>
            <w:i/>
            <w:lang w:eastAsia="zh-CN"/>
          </w:rPr>
          <w:t xml:space="preserve">note: </w:t>
        </w:r>
      </w:ins>
      <w:ins w:id="172" w:author="CATT" w:date="2023-11-03T02:18:00Z">
        <w:r w:rsidR="006329B6" w:rsidRPr="00E74D3C">
          <w:rPr>
            <w:rFonts w:hint="eastAsia"/>
            <w:i/>
            <w:lang w:eastAsia="zh-CN"/>
          </w:rPr>
          <w:t>FFS</w:t>
        </w:r>
      </w:ins>
      <w:ins w:id="173" w:author="CATT" w:date="2023-11-03T02:35:00Z">
        <w:r>
          <w:rPr>
            <w:rFonts w:hint="eastAsia"/>
            <w:i/>
            <w:lang w:eastAsia="zh-CN"/>
          </w:rPr>
          <w:t xml:space="preserve"> w</w:t>
        </w:r>
      </w:ins>
      <w:ins w:id="174" w:author="CATT" w:date="2023-11-03T02:20:00Z">
        <w:r w:rsidR="00E74D3C" w:rsidRPr="00E74D3C">
          <w:rPr>
            <w:rFonts w:hint="eastAsia"/>
            <w:i/>
            <w:lang w:eastAsia="zh-CN"/>
          </w:rPr>
          <w:t xml:space="preserve">hether to limit the number of restarting. </w:t>
        </w:r>
      </w:ins>
    </w:p>
    <w:p w14:paraId="5B42B6B5" w14:textId="77777777" w:rsidR="004925CD" w:rsidRDefault="004925CD" w:rsidP="004925CD">
      <w:pPr>
        <w:rPr>
          <w:ins w:id="175" w:author="CATT" w:date="2023-11-03T01:51:00Z"/>
          <w:noProof/>
        </w:rPr>
      </w:pPr>
    </w:p>
    <w:p w14:paraId="2968303F" w14:textId="6B99475E" w:rsidR="004925CD" w:rsidRDefault="004925CD" w:rsidP="004925CD">
      <w:pPr>
        <w:pStyle w:val="30"/>
        <w:rPr>
          <w:ins w:id="176" w:author="CATT" w:date="2023-11-03T01:51:00Z"/>
        </w:rPr>
      </w:pPr>
      <w:ins w:id="177" w:author="CATT" w:date="2023-11-03T01:52:00Z">
        <w:r>
          <w:t>12A.5</w:t>
        </w:r>
      </w:ins>
      <w:ins w:id="178" w:author="CATT" w:date="2023-11-03T01:51:00Z">
        <w:r>
          <w:tab/>
          <w:t>SL</w:t>
        </w:r>
      </w:ins>
      <w:ins w:id="179" w:author="CATT" w:date="2023-11-03T02:26:00Z">
        <w:r w:rsidR="00EA1F5F">
          <w:rPr>
            <w:rFonts w:hint="eastAsia"/>
            <w:lang w:eastAsia="zh-CN"/>
          </w:rPr>
          <w:t xml:space="preserve"> PRS</w:t>
        </w:r>
      </w:ins>
      <w:ins w:id="180" w:author="CATT" w:date="2023-11-03T01:51:00Z">
        <w:r>
          <w:t>-</w:t>
        </w:r>
      </w:ins>
      <w:ins w:id="181" w:author="CATT" w:date="2023-11-03T02:25:00Z">
        <w:r w:rsidR="0013048A">
          <w:rPr>
            <w:rFonts w:hint="eastAsia"/>
            <w:lang w:eastAsia="zh-CN"/>
          </w:rPr>
          <w:t>RSRPP</w:t>
        </w:r>
      </w:ins>
      <w:ins w:id="182" w:author="CATT" w:date="2023-11-03T01:51:00Z">
        <w:r>
          <w:t xml:space="preserve"> measurements</w:t>
        </w:r>
      </w:ins>
    </w:p>
    <w:p w14:paraId="1D0FA958" w14:textId="2C3E49D1" w:rsidR="004925CD" w:rsidRDefault="004925CD" w:rsidP="004925CD">
      <w:pPr>
        <w:pStyle w:val="40"/>
        <w:rPr>
          <w:ins w:id="183" w:author="CATT" w:date="2023-11-03T01:51:00Z"/>
        </w:rPr>
      </w:pPr>
      <w:ins w:id="184" w:author="CATT" w:date="2023-11-03T01:52:00Z">
        <w:r>
          <w:t>12A.5</w:t>
        </w:r>
      </w:ins>
      <w:ins w:id="185" w:author="CATT" w:date="2023-11-03T01:51:00Z">
        <w:r>
          <w:t>.1</w:t>
        </w:r>
        <w:r>
          <w:tab/>
          <w:t>Introduction</w:t>
        </w:r>
      </w:ins>
    </w:p>
    <w:p w14:paraId="7CE0613E" w14:textId="33D5EED8" w:rsidR="004925CD" w:rsidRDefault="004925CD" w:rsidP="004925CD">
      <w:pPr>
        <w:rPr>
          <w:ins w:id="186" w:author="CATT" w:date="2023-11-03T01:51:00Z"/>
          <w:lang w:eastAsia="zh-CN"/>
        </w:rPr>
      </w:pPr>
      <w:ins w:id="187" w:author="CATT" w:date="2023-11-03T01:51:00Z">
        <w:r>
          <w:t>The requirements in clause</w:t>
        </w:r>
        <w:r>
          <w:rPr>
            <w:lang w:eastAsia="zh-CN"/>
          </w:rPr>
          <w:t xml:space="preserve"> </w:t>
        </w:r>
      </w:ins>
      <w:ins w:id="188" w:author="CATT" w:date="2023-11-03T01:52:00Z">
        <w:r>
          <w:rPr>
            <w:lang w:eastAsia="zh-CN"/>
          </w:rPr>
          <w:t>12A.5</w:t>
        </w:r>
      </w:ins>
      <w:ins w:id="189" w:author="CATT" w:date="2023-11-03T01:51:00Z">
        <w:r>
          <w:rPr>
            <w:lang w:eastAsia="zh-CN"/>
          </w:rPr>
          <w:t xml:space="preserve"> </w:t>
        </w:r>
        <w:r>
          <w:t>shall apply provided the UE has received [</w:t>
        </w:r>
        <w:r>
          <w:rPr>
            <w:i/>
          </w:rPr>
          <w:t>NR-SL-</w:t>
        </w:r>
      </w:ins>
      <w:ins w:id="190" w:author="CATT" w:date="2023-11-03T02:26:00Z">
        <w:r w:rsidR="002E3351">
          <w:rPr>
            <w:rFonts w:hint="eastAsia"/>
            <w:i/>
            <w:lang w:eastAsia="zh-CN"/>
          </w:rPr>
          <w:t>RSRPP</w:t>
        </w:r>
      </w:ins>
      <w:ins w:id="191" w:author="CATT" w:date="2023-11-03T01:51:00Z">
        <w:r>
          <w:rPr>
            <w:i/>
          </w:rPr>
          <w:t>-Request</w:t>
        </w:r>
        <w:r>
          <w:rPr>
            <w:i/>
            <w:noProof/>
          </w:rPr>
          <w:t>LocationInformation</w:t>
        </w:r>
        <w:r>
          <w:t xml:space="preserve">] from LMF or another UE via SLPP requesting the UE to measure and report </w:t>
        </w:r>
      </w:ins>
      <w:ins w:id="192" w:author="CATT" w:date="2023-11-03T02:27:00Z">
        <w:r w:rsidR="00352600">
          <w:rPr>
            <w:lang w:eastAsia="zh-CN"/>
          </w:rPr>
          <w:t>SL PRS-RSRPP</w:t>
        </w:r>
      </w:ins>
      <w:ins w:id="193" w:author="CATT" w:date="2023-11-03T01:51:00Z">
        <w:r>
          <w:rPr>
            <w:lang w:eastAsia="zh-CN"/>
          </w:rPr>
          <w:t xml:space="preserve"> measurements defined in TS 38.215 [4].</w:t>
        </w:r>
      </w:ins>
    </w:p>
    <w:p w14:paraId="46FF8447" w14:textId="6DE35F9D" w:rsidR="004925CD" w:rsidRDefault="004925CD" w:rsidP="004925CD">
      <w:pPr>
        <w:pStyle w:val="40"/>
        <w:rPr>
          <w:ins w:id="194" w:author="CATT" w:date="2023-11-03T01:51:00Z"/>
        </w:rPr>
      </w:pPr>
      <w:ins w:id="195" w:author="CATT" w:date="2023-11-03T01:52:00Z">
        <w:r>
          <w:t>12A.5</w:t>
        </w:r>
      </w:ins>
      <w:ins w:id="196" w:author="CATT" w:date="2023-11-03T01:51:00Z">
        <w:r>
          <w:t>.2</w:t>
        </w:r>
        <w:r>
          <w:tab/>
          <w:t xml:space="preserve">Requirements </w:t>
        </w:r>
      </w:ins>
      <w:ins w:id="197" w:author="CATT" w:date="2023-11-03T02:34:00Z">
        <w:r w:rsidR="00B42E06">
          <w:rPr>
            <w:rFonts w:hint="eastAsia"/>
            <w:lang w:eastAsia="zh-CN"/>
          </w:rPr>
          <w:t>Applicability</w:t>
        </w:r>
      </w:ins>
    </w:p>
    <w:p w14:paraId="50CC48D0" w14:textId="67C5CFE2" w:rsidR="004925CD" w:rsidRDefault="004925CD" w:rsidP="004925CD">
      <w:pPr>
        <w:rPr>
          <w:ins w:id="198" w:author="CATT" w:date="2023-11-03T01:51:00Z"/>
        </w:rPr>
      </w:pPr>
      <w:ins w:id="199" w:author="CATT" w:date="2023-11-03T01:51:00Z">
        <w:r>
          <w:t xml:space="preserve">The requirements in clause </w:t>
        </w:r>
      </w:ins>
      <w:ins w:id="200" w:author="CATT" w:date="2023-11-03T01:52:00Z">
        <w:r>
          <w:t>12A.5</w:t>
        </w:r>
      </w:ins>
      <w:ins w:id="201" w:author="CATT" w:date="2023-11-03T01:51:00Z">
        <w:r>
          <w:t xml:space="preserve"> apply for periodic and triggered </w:t>
        </w:r>
      </w:ins>
      <w:ins w:id="202" w:author="CATT" w:date="2023-11-03T02:27:00Z">
        <w:r w:rsidR="00352600">
          <w:t>SL PRS-RSRPP</w:t>
        </w:r>
      </w:ins>
      <w:ins w:id="203" w:author="CATT" w:date="2023-11-03T01:51:00Z">
        <w:r>
          <w:t xml:space="preserve"> measurements, provided:</w:t>
        </w:r>
      </w:ins>
    </w:p>
    <w:p w14:paraId="481232CC" w14:textId="64F671DA" w:rsidR="004925CD" w:rsidRDefault="004925CD" w:rsidP="004925CD">
      <w:pPr>
        <w:pStyle w:val="B10"/>
        <w:rPr>
          <w:ins w:id="204" w:author="CATT" w:date="2023-11-03T01:51:00Z"/>
        </w:rPr>
      </w:pPr>
      <w:ins w:id="205" w:author="CATT" w:date="2023-11-03T01:51:00Z">
        <w:r>
          <w:t>-</w:t>
        </w:r>
        <w:r>
          <w:tab/>
        </w:r>
      </w:ins>
      <w:ins w:id="206" w:author="CATT" w:date="2023-11-03T02:27:00Z">
        <w:r w:rsidR="00352600">
          <w:t>SL PRS-RSRPP</w:t>
        </w:r>
      </w:ins>
      <w:ins w:id="207" w:author="CATT" w:date="2023-11-03T01:51:00Z">
        <w:r>
          <w:t xml:space="preserve"> related side conditions given in clause [TBD] are met for a corresponding Band.</w:t>
        </w:r>
      </w:ins>
    </w:p>
    <w:p w14:paraId="7D3390C6" w14:textId="6A85162D" w:rsidR="004925CD" w:rsidRDefault="004925CD" w:rsidP="004925CD">
      <w:pPr>
        <w:pStyle w:val="40"/>
        <w:rPr>
          <w:ins w:id="208" w:author="CATT" w:date="2023-11-03T01:51:00Z"/>
        </w:rPr>
      </w:pPr>
      <w:ins w:id="209" w:author="CATT" w:date="2023-11-03T01:52:00Z">
        <w:r>
          <w:t>12A.5</w:t>
        </w:r>
      </w:ins>
      <w:ins w:id="210" w:author="CATT" w:date="2023-11-03T01:51:00Z">
        <w:r>
          <w:t>.3</w:t>
        </w:r>
        <w:r>
          <w:tab/>
          <w:t>Measurement Capability</w:t>
        </w:r>
      </w:ins>
    </w:p>
    <w:p w14:paraId="3E4605E0" w14:textId="3AFB3AEA" w:rsidR="004925CD" w:rsidRDefault="00352600" w:rsidP="004925CD">
      <w:pPr>
        <w:rPr>
          <w:ins w:id="211" w:author="CATT" w:date="2023-11-03T01:51:00Z"/>
        </w:rPr>
      </w:pPr>
      <w:ins w:id="212" w:author="CATT" w:date="2023-11-03T02:27:00Z">
        <w:r>
          <w:rPr>
            <w:rFonts w:cs="v4.2.0"/>
          </w:rPr>
          <w:t>SL PRS-RSRPP</w:t>
        </w:r>
      </w:ins>
      <w:ins w:id="213" w:author="CATT" w:date="2023-11-03T01:51:00Z">
        <w:r w:rsidR="004925CD">
          <w:rPr>
            <w:rFonts w:cs="v4.2.0"/>
          </w:rPr>
          <w:t xml:space="preserve"> measurement capability is as indicated by the UE in [</w:t>
        </w:r>
        <w:r w:rsidR="004925CD">
          <w:rPr>
            <w:i/>
            <w:iCs/>
            <w:lang w:eastAsia="zh-CN"/>
          </w:rPr>
          <w:t>NR-</w:t>
        </w:r>
      </w:ins>
      <w:ins w:id="214" w:author="CATT" w:date="2023-11-03T02:27:00Z">
        <w:r>
          <w:rPr>
            <w:i/>
            <w:iCs/>
            <w:lang w:eastAsia="zh-CN"/>
          </w:rPr>
          <w:t>SL-RSRPP</w:t>
        </w:r>
      </w:ins>
      <w:ins w:id="215" w:author="CATT" w:date="2023-11-03T01:51:00Z">
        <w:r w:rsidR="004925CD">
          <w:rPr>
            <w:i/>
            <w:iCs/>
            <w:lang w:eastAsia="zh-CN"/>
          </w:rPr>
          <w:t>-ProvideCapabilities</w:t>
        </w:r>
        <w:r w:rsidR="004925CD">
          <w:rPr>
            <w:rFonts w:cs="v4.2.0"/>
          </w:rPr>
          <w:t>] according to TS 38.355 [TBD].</w:t>
        </w:r>
      </w:ins>
    </w:p>
    <w:p w14:paraId="1F5C254A" w14:textId="285057AC" w:rsidR="004925CD" w:rsidRDefault="004925CD" w:rsidP="004925CD">
      <w:pPr>
        <w:pStyle w:val="40"/>
        <w:rPr>
          <w:ins w:id="216" w:author="CATT" w:date="2023-11-03T01:51:00Z"/>
        </w:rPr>
      </w:pPr>
      <w:ins w:id="217" w:author="CATT" w:date="2023-11-03T01:52:00Z">
        <w:r>
          <w:t>12A.5</w:t>
        </w:r>
      </w:ins>
      <w:ins w:id="218" w:author="CATT" w:date="2023-11-03T01:51:00Z">
        <w:r>
          <w:t>.4</w:t>
        </w:r>
        <w:r>
          <w:tab/>
          <w:t>Measurement Reporting Requirements</w:t>
        </w:r>
      </w:ins>
    </w:p>
    <w:p w14:paraId="2D0F433A" w14:textId="77777777" w:rsidR="004925CD" w:rsidRDefault="004925CD" w:rsidP="004925CD">
      <w:pPr>
        <w:rPr>
          <w:ins w:id="219" w:author="CATT" w:date="2023-11-03T01:51:00Z"/>
        </w:rPr>
      </w:pPr>
      <w:ins w:id="220" w:author="CATT" w:date="2023-11-03T01:51:00Z">
        <w:r>
          <w:t xml:space="preserve">The measurement reporting delay is defined as the time between the moment when the periodic measurement report is triggered and the moment when the UE starts to transmit the measurement report over the air interface. </w:t>
        </w:r>
      </w:ins>
    </w:p>
    <w:p w14:paraId="3D92DC84" w14:textId="77777777" w:rsidR="004925CD" w:rsidRDefault="004925CD" w:rsidP="004925CD">
      <w:pPr>
        <w:rPr>
          <w:ins w:id="221" w:author="CATT" w:date="2023-11-03T01:51:00Z"/>
        </w:rPr>
      </w:pPr>
      <w:ins w:id="222" w:author="CATT" w:date="2023-11-03T01:51:00Z">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This measurement reporting delay excludes any delay caused by no UL resources for UE to send the measurement report. </w:t>
        </w:r>
      </w:ins>
    </w:p>
    <w:p w14:paraId="462282A1" w14:textId="77777777" w:rsidR="004925CD" w:rsidRDefault="004925CD" w:rsidP="004925CD">
      <w:pPr>
        <w:rPr>
          <w:ins w:id="223" w:author="CATT" w:date="2023-11-03T01:51:00Z"/>
        </w:rPr>
      </w:pPr>
      <w:ins w:id="224" w:author="CATT" w:date="2023-11-03T01:51:00Z">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This measurement reporting delay excludes any delay caused by no SL resources for UE to send the measurement report. </w:t>
        </w:r>
      </w:ins>
    </w:p>
    <w:p w14:paraId="34FA29B0" w14:textId="078886FA" w:rsidR="004925CD" w:rsidRDefault="004925CD" w:rsidP="004925CD">
      <w:pPr>
        <w:rPr>
          <w:ins w:id="225" w:author="CATT" w:date="2023-11-03T01:51:00Z"/>
          <w:lang w:eastAsia="zh-CN"/>
        </w:rPr>
      </w:pPr>
      <w:ins w:id="226" w:author="CATT" w:date="2023-11-03T01:51:00Z">
        <w:r>
          <w:rPr>
            <w:lang w:eastAsia="zh-CN"/>
          </w:rPr>
          <w:t xml:space="preserve">The reported </w:t>
        </w:r>
      </w:ins>
      <w:ins w:id="227" w:author="CATT" w:date="2023-11-03T02:27:00Z">
        <w:r w:rsidR="00352600">
          <w:rPr>
            <w:lang w:eastAsia="zh-CN"/>
          </w:rPr>
          <w:t>SL PRS-RSRPP</w:t>
        </w:r>
      </w:ins>
      <w:ins w:id="228" w:author="CATT" w:date="2023-11-03T01:51:00Z">
        <w:r>
          <w:rPr>
            <w:lang w:eastAsia="zh-CN"/>
          </w:rPr>
          <w:t xml:space="preserve"> measurement values contained in measurement reports shall be based on the measurement report mapping requirements specified in clauses [TBD].</w:t>
        </w:r>
      </w:ins>
      <w:ins w:id="229" w:author="CATT" w:date="2023-11-03T02:29:00Z">
        <w:r w:rsidR="00370C96">
          <w:rPr>
            <w:rFonts w:hint="eastAsia"/>
            <w:lang w:eastAsia="zh-CN"/>
          </w:rPr>
          <w:t xml:space="preserve"> </w:t>
        </w:r>
      </w:ins>
    </w:p>
    <w:p w14:paraId="7C1E1E8C" w14:textId="014CFDF7" w:rsidR="004925CD" w:rsidRDefault="004925CD" w:rsidP="004925CD">
      <w:pPr>
        <w:rPr>
          <w:ins w:id="230" w:author="CATT" w:date="2023-11-03T01:51:00Z"/>
          <w:lang w:eastAsia="zh-CN"/>
        </w:rPr>
      </w:pPr>
      <w:ins w:id="231" w:author="CATT" w:date="2023-11-03T01:51:00Z">
        <w:r>
          <w:t xml:space="preserve">The </w:t>
        </w:r>
      </w:ins>
      <w:ins w:id="232" w:author="CATT" w:date="2023-11-03T02:27:00Z">
        <w:r w:rsidR="00352600">
          <w:t>SL PRS-RSRPP</w:t>
        </w:r>
      </w:ins>
      <w:ins w:id="233" w:author="CATT" w:date="2023-11-03T01:51:00Z">
        <w:r>
          <w:t xml:space="preserve"> measurements performed and reported according to this section shall meet the </w:t>
        </w:r>
      </w:ins>
      <w:ins w:id="234" w:author="CATT" w:date="2023-11-03T02:27:00Z">
        <w:r w:rsidR="00352600">
          <w:t>SL PRS-RSRPP</w:t>
        </w:r>
      </w:ins>
      <w:ins w:id="235" w:author="CATT" w:date="2023-11-03T01:51:00Z">
        <w:r>
          <w:t xml:space="preserve"> measurement accuracy requirements in clause </w:t>
        </w:r>
        <w:r>
          <w:rPr>
            <w:lang w:eastAsia="zh-CN"/>
          </w:rPr>
          <w:t>[TBD]</w:t>
        </w:r>
        <w:r>
          <w:t>, for each measured SL-PRS resource.</w:t>
        </w:r>
      </w:ins>
      <w:ins w:id="236" w:author="CATT" w:date="2023-11-03T02:29:00Z">
        <w:r w:rsidR="00943E93">
          <w:rPr>
            <w:rFonts w:hint="eastAsia"/>
            <w:lang w:eastAsia="zh-CN"/>
          </w:rPr>
          <w:t xml:space="preserve"> </w:t>
        </w:r>
      </w:ins>
    </w:p>
    <w:p w14:paraId="2A86EA5B" w14:textId="0F488958" w:rsidR="004925CD" w:rsidRDefault="004925CD" w:rsidP="004925CD">
      <w:pPr>
        <w:pStyle w:val="40"/>
        <w:rPr>
          <w:ins w:id="237" w:author="CATT" w:date="2023-11-03T01:51:00Z"/>
        </w:rPr>
      </w:pPr>
      <w:ins w:id="238" w:author="CATT" w:date="2023-11-03T01:52:00Z">
        <w:r>
          <w:lastRenderedPageBreak/>
          <w:t>12A.5</w:t>
        </w:r>
      </w:ins>
      <w:ins w:id="239" w:author="CATT" w:date="2023-11-03T01:51:00Z">
        <w:r>
          <w:t>.5</w:t>
        </w:r>
        <w:r>
          <w:tab/>
          <w:t xml:space="preserve">Measurement Period Requirements </w:t>
        </w:r>
      </w:ins>
    </w:p>
    <w:p w14:paraId="13DD012C" w14:textId="3C4F16CF" w:rsidR="004925CD" w:rsidRPr="009B41E1" w:rsidRDefault="004925CD" w:rsidP="009B41E1">
      <w:pPr>
        <w:rPr>
          <w:i/>
          <w:lang w:eastAsia="zh-CN"/>
        </w:rPr>
      </w:pPr>
      <w:ins w:id="240" w:author="CATT" w:date="2023-11-03T01:51:00Z">
        <w:r>
          <w:t>When the physical layer receives [</w:t>
        </w:r>
        <w:r>
          <w:rPr>
            <w:i/>
          </w:rPr>
          <w:t>NR-</w:t>
        </w:r>
      </w:ins>
      <w:ins w:id="241" w:author="CATT" w:date="2023-11-03T02:27:00Z">
        <w:r w:rsidR="00352600">
          <w:rPr>
            <w:i/>
          </w:rPr>
          <w:t>SL-RSRPP</w:t>
        </w:r>
      </w:ins>
      <w:ins w:id="242" w:author="CATT" w:date="2023-11-03T01:51:00Z">
        <w:r>
          <w:rPr>
            <w:i/>
          </w:rPr>
          <w:t>-Provide</w:t>
        </w:r>
        <w:r>
          <w:rPr>
            <w:i/>
            <w:noProof/>
          </w:rPr>
          <w:t>AssistanceData</w:t>
        </w:r>
        <w:r>
          <w:t xml:space="preserve">] </w:t>
        </w:r>
        <w:r>
          <w:rPr>
            <w:iCs/>
          </w:rPr>
          <w:t>message from [</w:t>
        </w:r>
        <w:r>
          <w:rPr>
            <w:i/>
          </w:rPr>
          <w:t>NR-</w:t>
        </w:r>
      </w:ins>
      <w:ins w:id="243" w:author="CATT" w:date="2023-11-03T02:27:00Z">
        <w:r w:rsidR="00352600">
          <w:rPr>
            <w:i/>
          </w:rPr>
          <w:t>SL-RSRPP</w:t>
        </w:r>
      </w:ins>
      <w:ins w:id="244" w:author="CATT" w:date="2023-11-03T01:51:00Z">
        <w:r>
          <w:rPr>
            <w:i/>
          </w:rPr>
          <w:t>-Request</w:t>
        </w:r>
        <w:r>
          <w:rPr>
            <w:i/>
            <w:noProof/>
          </w:rPr>
          <w:t>LocationInformation</w:t>
        </w:r>
        <w:r>
          <w:t xml:space="preserve">] message from LMF or another UE via SLPP, </w:t>
        </w:r>
      </w:ins>
      <w:ins w:id="245" w:author="CATT" w:date="2023-11-03T02:31:00Z">
        <w:r w:rsidR="009B41E1">
          <w:rPr>
            <w:rFonts w:hint="eastAsia"/>
            <w:lang w:eastAsia="zh-CN"/>
          </w:rPr>
          <w:t xml:space="preserve">the </w:t>
        </w:r>
        <w:r w:rsidR="009B41E1" w:rsidRPr="009B41E1">
          <w:t xml:space="preserve">measurement period requirements for </w:t>
        </w:r>
        <w:r w:rsidR="009B41E1">
          <w:rPr>
            <w:rFonts w:hint="eastAsia"/>
            <w:lang w:eastAsia="zh-CN"/>
          </w:rPr>
          <w:t xml:space="preserve">SL </w:t>
        </w:r>
        <w:r w:rsidR="009B41E1" w:rsidRPr="009B41E1">
          <w:t xml:space="preserve">PRS-RSRP defined in </w:t>
        </w:r>
        <w:r w:rsidR="009B41E1">
          <w:rPr>
            <w:rFonts w:hint="eastAsia"/>
            <w:lang w:eastAsia="zh-CN"/>
          </w:rPr>
          <w:t>12A.3</w:t>
        </w:r>
      </w:ins>
      <w:ins w:id="246" w:author="CATT" w:date="2023-11-03T02:32:00Z">
        <w:r w:rsidR="001D3CF5">
          <w:rPr>
            <w:rFonts w:hint="eastAsia"/>
            <w:lang w:eastAsia="zh-CN"/>
          </w:rPr>
          <w:t>.5</w:t>
        </w:r>
      </w:ins>
      <w:ins w:id="247" w:author="CATT" w:date="2023-11-03T02:31:00Z">
        <w:r w:rsidR="009B41E1" w:rsidRPr="009B41E1">
          <w:t xml:space="preserve"> is re-used for PRS-RSRPP</w:t>
        </w:r>
      </w:ins>
      <w:ins w:id="248" w:author="CATT" w:date="2023-11-03T02:33:00Z">
        <w:r w:rsidR="0047452E">
          <w:rPr>
            <w:rFonts w:hint="eastAsia"/>
            <w:lang w:eastAsia="zh-CN"/>
          </w:rPr>
          <w:t xml:space="preserve"> measurement</w:t>
        </w:r>
      </w:ins>
      <w:ins w:id="249" w:author="CATT" w:date="2023-11-03T02:31:00Z">
        <w:r w:rsidR="009B41E1" w:rsidRPr="009B41E1">
          <w:t>.</w:t>
        </w:r>
      </w:ins>
    </w:p>
    <w:p w14:paraId="18AB6901" w14:textId="5E41C403" w:rsidR="0027671D" w:rsidRP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27671D" w:rsidRPr="002767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6C845" w14:textId="77777777" w:rsidR="00A735C7" w:rsidRDefault="00A735C7">
      <w:r>
        <w:separator/>
      </w:r>
    </w:p>
  </w:endnote>
  <w:endnote w:type="continuationSeparator" w:id="0">
    <w:p w14:paraId="5DDF3CA6" w14:textId="77777777" w:rsidR="00A735C7" w:rsidRDefault="00A7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78051" w14:textId="77777777" w:rsidR="00A735C7" w:rsidRDefault="00A735C7">
      <w:r>
        <w:separator/>
      </w:r>
    </w:p>
  </w:footnote>
  <w:footnote w:type="continuationSeparator" w:id="0">
    <w:p w14:paraId="7EBF04C7" w14:textId="77777777" w:rsidR="00A735C7" w:rsidRDefault="00A73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4E7F" w:rsidRDefault="00104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4E7F" w:rsidRDefault="00104E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8"/>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792"/>
    <w:rsid w:val="00006FC1"/>
    <w:rsid w:val="0000797F"/>
    <w:rsid w:val="00013377"/>
    <w:rsid w:val="00015964"/>
    <w:rsid w:val="00017011"/>
    <w:rsid w:val="00017A1B"/>
    <w:rsid w:val="00021C91"/>
    <w:rsid w:val="00022E4A"/>
    <w:rsid w:val="0002776C"/>
    <w:rsid w:val="00030253"/>
    <w:rsid w:val="00032D78"/>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2B58"/>
    <w:rsid w:val="00082CB9"/>
    <w:rsid w:val="000973C6"/>
    <w:rsid w:val="000A289C"/>
    <w:rsid w:val="000A2E82"/>
    <w:rsid w:val="000A3C71"/>
    <w:rsid w:val="000A6394"/>
    <w:rsid w:val="000B048B"/>
    <w:rsid w:val="000B0497"/>
    <w:rsid w:val="000B0EE8"/>
    <w:rsid w:val="000B2940"/>
    <w:rsid w:val="000B7FED"/>
    <w:rsid w:val="000C038A"/>
    <w:rsid w:val="000C42A0"/>
    <w:rsid w:val="000C5695"/>
    <w:rsid w:val="000C5CBB"/>
    <w:rsid w:val="000C6598"/>
    <w:rsid w:val="000D21E0"/>
    <w:rsid w:val="000D44B3"/>
    <w:rsid w:val="000D5F5D"/>
    <w:rsid w:val="000D6F24"/>
    <w:rsid w:val="000D7A6E"/>
    <w:rsid w:val="000D7E92"/>
    <w:rsid w:val="000E59AC"/>
    <w:rsid w:val="000F3CA4"/>
    <w:rsid w:val="000F6F2E"/>
    <w:rsid w:val="00101C3F"/>
    <w:rsid w:val="00103792"/>
    <w:rsid w:val="00104E7F"/>
    <w:rsid w:val="00107B84"/>
    <w:rsid w:val="00111B69"/>
    <w:rsid w:val="001138FC"/>
    <w:rsid w:val="00114EF3"/>
    <w:rsid w:val="00122699"/>
    <w:rsid w:val="00126EE8"/>
    <w:rsid w:val="0013048A"/>
    <w:rsid w:val="00131665"/>
    <w:rsid w:val="00141483"/>
    <w:rsid w:val="00144282"/>
    <w:rsid w:val="00145D43"/>
    <w:rsid w:val="00146987"/>
    <w:rsid w:val="00151FDA"/>
    <w:rsid w:val="00164830"/>
    <w:rsid w:val="001664E8"/>
    <w:rsid w:val="00167CD7"/>
    <w:rsid w:val="0017131B"/>
    <w:rsid w:val="0017201F"/>
    <w:rsid w:val="00172137"/>
    <w:rsid w:val="0017759E"/>
    <w:rsid w:val="0018601F"/>
    <w:rsid w:val="0018620C"/>
    <w:rsid w:val="00186E49"/>
    <w:rsid w:val="00190DFB"/>
    <w:rsid w:val="001925DB"/>
    <w:rsid w:val="00192C46"/>
    <w:rsid w:val="00194436"/>
    <w:rsid w:val="001A08B3"/>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3CF5"/>
    <w:rsid w:val="001E0619"/>
    <w:rsid w:val="001E0C36"/>
    <w:rsid w:val="001E41F3"/>
    <w:rsid w:val="001E4FB9"/>
    <w:rsid w:val="001E7E22"/>
    <w:rsid w:val="001F3B56"/>
    <w:rsid w:val="001F429B"/>
    <w:rsid w:val="001F4D58"/>
    <w:rsid w:val="001F5346"/>
    <w:rsid w:val="0020090F"/>
    <w:rsid w:val="00200D5E"/>
    <w:rsid w:val="002057A7"/>
    <w:rsid w:val="00205C50"/>
    <w:rsid w:val="00206ABD"/>
    <w:rsid w:val="00210CF3"/>
    <w:rsid w:val="00214C74"/>
    <w:rsid w:val="00220895"/>
    <w:rsid w:val="00220D36"/>
    <w:rsid w:val="0022549D"/>
    <w:rsid w:val="00230BE3"/>
    <w:rsid w:val="0025242F"/>
    <w:rsid w:val="00252B5B"/>
    <w:rsid w:val="002549A4"/>
    <w:rsid w:val="00254F91"/>
    <w:rsid w:val="0026004D"/>
    <w:rsid w:val="00260529"/>
    <w:rsid w:val="002622AD"/>
    <w:rsid w:val="002640DD"/>
    <w:rsid w:val="00270BF1"/>
    <w:rsid w:val="002713D9"/>
    <w:rsid w:val="00272F46"/>
    <w:rsid w:val="00273403"/>
    <w:rsid w:val="00274DA8"/>
    <w:rsid w:val="00275D12"/>
    <w:rsid w:val="0027671D"/>
    <w:rsid w:val="00281471"/>
    <w:rsid w:val="00284FEB"/>
    <w:rsid w:val="002860C4"/>
    <w:rsid w:val="00287654"/>
    <w:rsid w:val="00294B80"/>
    <w:rsid w:val="00295D83"/>
    <w:rsid w:val="00297B09"/>
    <w:rsid w:val="002A5026"/>
    <w:rsid w:val="002B4422"/>
    <w:rsid w:val="002B5741"/>
    <w:rsid w:val="002B5F09"/>
    <w:rsid w:val="002C3FBB"/>
    <w:rsid w:val="002C4821"/>
    <w:rsid w:val="002C68BD"/>
    <w:rsid w:val="002D6AC6"/>
    <w:rsid w:val="002D7F8F"/>
    <w:rsid w:val="002E0065"/>
    <w:rsid w:val="002E11FB"/>
    <w:rsid w:val="002E242F"/>
    <w:rsid w:val="002E3351"/>
    <w:rsid w:val="002E472E"/>
    <w:rsid w:val="002E4A11"/>
    <w:rsid w:val="002E55B6"/>
    <w:rsid w:val="002F271A"/>
    <w:rsid w:val="002F34CC"/>
    <w:rsid w:val="002F727F"/>
    <w:rsid w:val="00302E94"/>
    <w:rsid w:val="00304927"/>
    <w:rsid w:val="00305409"/>
    <w:rsid w:val="003074B8"/>
    <w:rsid w:val="0031045E"/>
    <w:rsid w:val="00313BD1"/>
    <w:rsid w:val="00316F77"/>
    <w:rsid w:val="00321867"/>
    <w:rsid w:val="00322B33"/>
    <w:rsid w:val="00324B3E"/>
    <w:rsid w:val="00325492"/>
    <w:rsid w:val="00333C6A"/>
    <w:rsid w:val="0033794C"/>
    <w:rsid w:val="00340289"/>
    <w:rsid w:val="00341FF4"/>
    <w:rsid w:val="003424E8"/>
    <w:rsid w:val="00344123"/>
    <w:rsid w:val="00347D60"/>
    <w:rsid w:val="00350B89"/>
    <w:rsid w:val="00351425"/>
    <w:rsid w:val="00352600"/>
    <w:rsid w:val="00354879"/>
    <w:rsid w:val="00357BCD"/>
    <w:rsid w:val="003609EF"/>
    <w:rsid w:val="00360A47"/>
    <w:rsid w:val="0036231A"/>
    <w:rsid w:val="003656CA"/>
    <w:rsid w:val="00365D57"/>
    <w:rsid w:val="00370C96"/>
    <w:rsid w:val="00374DD4"/>
    <w:rsid w:val="0038073D"/>
    <w:rsid w:val="00382CB4"/>
    <w:rsid w:val="00384377"/>
    <w:rsid w:val="003962D0"/>
    <w:rsid w:val="003A1170"/>
    <w:rsid w:val="003A22EC"/>
    <w:rsid w:val="003A4DDB"/>
    <w:rsid w:val="003A7B97"/>
    <w:rsid w:val="003B117C"/>
    <w:rsid w:val="003B6F5B"/>
    <w:rsid w:val="003C15B0"/>
    <w:rsid w:val="003C284E"/>
    <w:rsid w:val="003C6EDA"/>
    <w:rsid w:val="003C7E84"/>
    <w:rsid w:val="003D0AB5"/>
    <w:rsid w:val="003D360C"/>
    <w:rsid w:val="003D3630"/>
    <w:rsid w:val="003E1A36"/>
    <w:rsid w:val="003E2126"/>
    <w:rsid w:val="003E4D7A"/>
    <w:rsid w:val="003E672E"/>
    <w:rsid w:val="003F25DF"/>
    <w:rsid w:val="003F363B"/>
    <w:rsid w:val="004052DA"/>
    <w:rsid w:val="004102E9"/>
    <w:rsid w:val="00410371"/>
    <w:rsid w:val="00415872"/>
    <w:rsid w:val="00415950"/>
    <w:rsid w:val="00415E20"/>
    <w:rsid w:val="00421589"/>
    <w:rsid w:val="004242CA"/>
    <w:rsid w:val="004242F1"/>
    <w:rsid w:val="00426BD4"/>
    <w:rsid w:val="004270D1"/>
    <w:rsid w:val="00432CA0"/>
    <w:rsid w:val="004370CB"/>
    <w:rsid w:val="0044365E"/>
    <w:rsid w:val="004549C3"/>
    <w:rsid w:val="004554C3"/>
    <w:rsid w:val="004557A4"/>
    <w:rsid w:val="004578AB"/>
    <w:rsid w:val="004620FF"/>
    <w:rsid w:val="0046247B"/>
    <w:rsid w:val="00462CCA"/>
    <w:rsid w:val="00466464"/>
    <w:rsid w:val="00466988"/>
    <w:rsid w:val="004704A7"/>
    <w:rsid w:val="004722DF"/>
    <w:rsid w:val="004733E5"/>
    <w:rsid w:val="0047452E"/>
    <w:rsid w:val="004750D3"/>
    <w:rsid w:val="00476258"/>
    <w:rsid w:val="00477CD7"/>
    <w:rsid w:val="00487BA5"/>
    <w:rsid w:val="0049039A"/>
    <w:rsid w:val="0049087C"/>
    <w:rsid w:val="0049090C"/>
    <w:rsid w:val="00491516"/>
    <w:rsid w:val="004919B2"/>
    <w:rsid w:val="004925CD"/>
    <w:rsid w:val="00492BE2"/>
    <w:rsid w:val="00493F70"/>
    <w:rsid w:val="0049625A"/>
    <w:rsid w:val="004A12D4"/>
    <w:rsid w:val="004A68E1"/>
    <w:rsid w:val="004B05DE"/>
    <w:rsid w:val="004B75B7"/>
    <w:rsid w:val="004C436E"/>
    <w:rsid w:val="004D512A"/>
    <w:rsid w:val="004D6BE5"/>
    <w:rsid w:val="004E0F48"/>
    <w:rsid w:val="004F306A"/>
    <w:rsid w:val="004F5C3A"/>
    <w:rsid w:val="004F6FFE"/>
    <w:rsid w:val="0050200F"/>
    <w:rsid w:val="00510E91"/>
    <w:rsid w:val="005141D9"/>
    <w:rsid w:val="005146B9"/>
    <w:rsid w:val="0051580D"/>
    <w:rsid w:val="00520185"/>
    <w:rsid w:val="005224A3"/>
    <w:rsid w:val="00531478"/>
    <w:rsid w:val="00542760"/>
    <w:rsid w:val="00542935"/>
    <w:rsid w:val="00547111"/>
    <w:rsid w:val="005476A6"/>
    <w:rsid w:val="00550D44"/>
    <w:rsid w:val="00551AC1"/>
    <w:rsid w:val="005532C3"/>
    <w:rsid w:val="0055491E"/>
    <w:rsid w:val="00556D69"/>
    <w:rsid w:val="0055752C"/>
    <w:rsid w:val="00562269"/>
    <w:rsid w:val="005643F8"/>
    <w:rsid w:val="0056523E"/>
    <w:rsid w:val="00566151"/>
    <w:rsid w:val="00567277"/>
    <w:rsid w:val="00567775"/>
    <w:rsid w:val="0057493E"/>
    <w:rsid w:val="00575480"/>
    <w:rsid w:val="00582F5D"/>
    <w:rsid w:val="005862CB"/>
    <w:rsid w:val="00590117"/>
    <w:rsid w:val="005921D4"/>
    <w:rsid w:val="00592D74"/>
    <w:rsid w:val="0059519F"/>
    <w:rsid w:val="0059765B"/>
    <w:rsid w:val="005A1131"/>
    <w:rsid w:val="005A7135"/>
    <w:rsid w:val="005B1B36"/>
    <w:rsid w:val="005B3686"/>
    <w:rsid w:val="005C0108"/>
    <w:rsid w:val="005C69CB"/>
    <w:rsid w:val="005D2570"/>
    <w:rsid w:val="005E0E80"/>
    <w:rsid w:val="005E1626"/>
    <w:rsid w:val="005E2C44"/>
    <w:rsid w:val="005E3C7D"/>
    <w:rsid w:val="005F30BD"/>
    <w:rsid w:val="005F4DD7"/>
    <w:rsid w:val="005F759F"/>
    <w:rsid w:val="00600857"/>
    <w:rsid w:val="00602D1A"/>
    <w:rsid w:val="00603CC4"/>
    <w:rsid w:val="00604886"/>
    <w:rsid w:val="0061499C"/>
    <w:rsid w:val="00616219"/>
    <w:rsid w:val="00621188"/>
    <w:rsid w:val="00621CD0"/>
    <w:rsid w:val="00623B70"/>
    <w:rsid w:val="006257ED"/>
    <w:rsid w:val="0062787E"/>
    <w:rsid w:val="0063229D"/>
    <w:rsid w:val="006329B6"/>
    <w:rsid w:val="006332E0"/>
    <w:rsid w:val="006345EE"/>
    <w:rsid w:val="006353E2"/>
    <w:rsid w:val="00637FF5"/>
    <w:rsid w:val="00642A32"/>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6F4F"/>
    <w:rsid w:val="0067720A"/>
    <w:rsid w:val="0069120E"/>
    <w:rsid w:val="00693990"/>
    <w:rsid w:val="00694C03"/>
    <w:rsid w:val="00695808"/>
    <w:rsid w:val="006A12DA"/>
    <w:rsid w:val="006A1CC7"/>
    <w:rsid w:val="006A336A"/>
    <w:rsid w:val="006B1AD0"/>
    <w:rsid w:val="006B46FB"/>
    <w:rsid w:val="006B5EC5"/>
    <w:rsid w:val="006C7D69"/>
    <w:rsid w:val="006D0065"/>
    <w:rsid w:val="006D231F"/>
    <w:rsid w:val="006D2C71"/>
    <w:rsid w:val="006D3F31"/>
    <w:rsid w:val="006D4DEC"/>
    <w:rsid w:val="006D5AB9"/>
    <w:rsid w:val="006D6A92"/>
    <w:rsid w:val="006E21FB"/>
    <w:rsid w:val="006E6A5B"/>
    <w:rsid w:val="006F2797"/>
    <w:rsid w:val="006F3DE1"/>
    <w:rsid w:val="00711A04"/>
    <w:rsid w:val="00721B9F"/>
    <w:rsid w:val="00722FFB"/>
    <w:rsid w:val="00727C9A"/>
    <w:rsid w:val="00731B50"/>
    <w:rsid w:val="00734224"/>
    <w:rsid w:val="0073437E"/>
    <w:rsid w:val="007456C8"/>
    <w:rsid w:val="007463C5"/>
    <w:rsid w:val="00757437"/>
    <w:rsid w:val="00760D1A"/>
    <w:rsid w:val="007632A9"/>
    <w:rsid w:val="007716F0"/>
    <w:rsid w:val="00772E1F"/>
    <w:rsid w:val="0077622B"/>
    <w:rsid w:val="00780ACA"/>
    <w:rsid w:val="00784FA5"/>
    <w:rsid w:val="007855A5"/>
    <w:rsid w:val="00792342"/>
    <w:rsid w:val="00793178"/>
    <w:rsid w:val="0079467A"/>
    <w:rsid w:val="00796825"/>
    <w:rsid w:val="00796978"/>
    <w:rsid w:val="00797095"/>
    <w:rsid w:val="007977A8"/>
    <w:rsid w:val="007A1FDB"/>
    <w:rsid w:val="007A2C05"/>
    <w:rsid w:val="007A32FD"/>
    <w:rsid w:val="007A410A"/>
    <w:rsid w:val="007B05DC"/>
    <w:rsid w:val="007B3072"/>
    <w:rsid w:val="007B4F34"/>
    <w:rsid w:val="007B4F7C"/>
    <w:rsid w:val="007B512A"/>
    <w:rsid w:val="007C2097"/>
    <w:rsid w:val="007C348D"/>
    <w:rsid w:val="007C5A78"/>
    <w:rsid w:val="007C7B9D"/>
    <w:rsid w:val="007D4A2C"/>
    <w:rsid w:val="007D6A07"/>
    <w:rsid w:val="007E2547"/>
    <w:rsid w:val="007F1DBC"/>
    <w:rsid w:val="007F2A0D"/>
    <w:rsid w:val="007F2A5A"/>
    <w:rsid w:val="007F7259"/>
    <w:rsid w:val="008040A8"/>
    <w:rsid w:val="008040C2"/>
    <w:rsid w:val="008042A7"/>
    <w:rsid w:val="00804C4A"/>
    <w:rsid w:val="008059C9"/>
    <w:rsid w:val="008060A5"/>
    <w:rsid w:val="00812B4E"/>
    <w:rsid w:val="0081398C"/>
    <w:rsid w:val="00815BC2"/>
    <w:rsid w:val="00815C48"/>
    <w:rsid w:val="00815F1F"/>
    <w:rsid w:val="0081765C"/>
    <w:rsid w:val="008229AA"/>
    <w:rsid w:val="008279FA"/>
    <w:rsid w:val="00830DB9"/>
    <w:rsid w:val="0084044C"/>
    <w:rsid w:val="00842EDC"/>
    <w:rsid w:val="008507AB"/>
    <w:rsid w:val="00855BCF"/>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A5EF1"/>
    <w:rsid w:val="008B0A55"/>
    <w:rsid w:val="008B55BC"/>
    <w:rsid w:val="008C0CC8"/>
    <w:rsid w:val="008C1BE4"/>
    <w:rsid w:val="008C7696"/>
    <w:rsid w:val="008D01DD"/>
    <w:rsid w:val="008D1C66"/>
    <w:rsid w:val="008D217A"/>
    <w:rsid w:val="008D3CCC"/>
    <w:rsid w:val="008D4BD5"/>
    <w:rsid w:val="008E0C93"/>
    <w:rsid w:val="008E1945"/>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3E93"/>
    <w:rsid w:val="0094450B"/>
    <w:rsid w:val="0094487A"/>
    <w:rsid w:val="00945289"/>
    <w:rsid w:val="009471E9"/>
    <w:rsid w:val="00956851"/>
    <w:rsid w:val="00961EB0"/>
    <w:rsid w:val="00962903"/>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A059F"/>
    <w:rsid w:val="009A1B64"/>
    <w:rsid w:val="009A2F95"/>
    <w:rsid w:val="009A5753"/>
    <w:rsid w:val="009A579D"/>
    <w:rsid w:val="009B3862"/>
    <w:rsid w:val="009B41E1"/>
    <w:rsid w:val="009B6A57"/>
    <w:rsid w:val="009C05CB"/>
    <w:rsid w:val="009C0C77"/>
    <w:rsid w:val="009C7159"/>
    <w:rsid w:val="009C741D"/>
    <w:rsid w:val="009D0EF5"/>
    <w:rsid w:val="009D6FFA"/>
    <w:rsid w:val="009E00E2"/>
    <w:rsid w:val="009E264B"/>
    <w:rsid w:val="009E3297"/>
    <w:rsid w:val="009E4463"/>
    <w:rsid w:val="009E6EBE"/>
    <w:rsid w:val="009F3A49"/>
    <w:rsid w:val="009F734F"/>
    <w:rsid w:val="00A02360"/>
    <w:rsid w:val="00A10916"/>
    <w:rsid w:val="00A2205B"/>
    <w:rsid w:val="00A234E6"/>
    <w:rsid w:val="00A23B49"/>
    <w:rsid w:val="00A246B6"/>
    <w:rsid w:val="00A33E49"/>
    <w:rsid w:val="00A36F30"/>
    <w:rsid w:val="00A372E6"/>
    <w:rsid w:val="00A4408B"/>
    <w:rsid w:val="00A44D05"/>
    <w:rsid w:val="00A47773"/>
    <w:rsid w:val="00A47E70"/>
    <w:rsid w:val="00A50CF0"/>
    <w:rsid w:val="00A535A4"/>
    <w:rsid w:val="00A53CF7"/>
    <w:rsid w:val="00A54ABC"/>
    <w:rsid w:val="00A54D83"/>
    <w:rsid w:val="00A645F8"/>
    <w:rsid w:val="00A6469E"/>
    <w:rsid w:val="00A64E2D"/>
    <w:rsid w:val="00A7232B"/>
    <w:rsid w:val="00A735C7"/>
    <w:rsid w:val="00A7671C"/>
    <w:rsid w:val="00A826B2"/>
    <w:rsid w:val="00A83A9B"/>
    <w:rsid w:val="00A8681C"/>
    <w:rsid w:val="00A86B30"/>
    <w:rsid w:val="00A9531E"/>
    <w:rsid w:val="00A95A7B"/>
    <w:rsid w:val="00A96E47"/>
    <w:rsid w:val="00A97B34"/>
    <w:rsid w:val="00AA2505"/>
    <w:rsid w:val="00AA2CBC"/>
    <w:rsid w:val="00AB0A4E"/>
    <w:rsid w:val="00AB132D"/>
    <w:rsid w:val="00AB592D"/>
    <w:rsid w:val="00AC2AC5"/>
    <w:rsid w:val="00AC3C0F"/>
    <w:rsid w:val="00AC5820"/>
    <w:rsid w:val="00AD0EC0"/>
    <w:rsid w:val="00AD19A3"/>
    <w:rsid w:val="00AD1CD8"/>
    <w:rsid w:val="00AD4015"/>
    <w:rsid w:val="00AD61BD"/>
    <w:rsid w:val="00AD725F"/>
    <w:rsid w:val="00AE4FFB"/>
    <w:rsid w:val="00AF37B5"/>
    <w:rsid w:val="00AF3882"/>
    <w:rsid w:val="00AF4BE9"/>
    <w:rsid w:val="00AF644D"/>
    <w:rsid w:val="00B151F7"/>
    <w:rsid w:val="00B155F3"/>
    <w:rsid w:val="00B20ED2"/>
    <w:rsid w:val="00B2197B"/>
    <w:rsid w:val="00B227D3"/>
    <w:rsid w:val="00B247D2"/>
    <w:rsid w:val="00B258BB"/>
    <w:rsid w:val="00B338B7"/>
    <w:rsid w:val="00B36E69"/>
    <w:rsid w:val="00B40784"/>
    <w:rsid w:val="00B42E06"/>
    <w:rsid w:val="00B44C29"/>
    <w:rsid w:val="00B46839"/>
    <w:rsid w:val="00B519E8"/>
    <w:rsid w:val="00B51E9B"/>
    <w:rsid w:val="00B55921"/>
    <w:rsid w:val="00B61952"/>
    <w:rsid w:val="00B62658"/>
    <w:rsid w:val="00B6366E"/>
    <w:rsid w:val="00B65556"/>
    <w:rsid w:val="00B67B97"/>
    <w:rsid w:val="00B76E7B"/>
    <w:rsid w:val="00B81788"/>
    <w:rsid w:val="00B838BC"/>
    <w:rsid w:val="00B90437"/>
    <w:rsid w:val="00B93E62"/>
    <w:rsid w:val="00B94774"/>
    <w:rsid w:val="00B95388"/>
    <w:rsid w:val="00B95EA6"/>
    <w:rsid w:val="00B968C8"/>
    <w:rsid w:val="00BA1266"/>
    <w:rsid w:val="00BA3E7F"/>
    <w:rsid w:val="00BA3EC5"/>
    <w:rsid w:val="00BA3F94"/>
    <w:rsid w:val="00BA4977"/>
    <w:rsid w:val="00BA51D9"/>
    <w:rsid w:val="00BA6A7B"/>
    <w:rsid w:val="00BB5DFC"/>
    <w:rsid w:val="00BC1E57"/>
    <w:rsid w:val="00BC2347"/>
    <w:rsid w:val="00BD1482"/>
    <w:rsid w:val="00BD279D"/>
    <w:rsid w:val="00BD46AD"/>
    <w:rsid w:val="00BD59C0"/>
    <w:rsid w:val="00BD6BB8"/>
    <w:rsid w:val="00BD7DD6"/>
    <w:rsid w:val="00BD7E71"/>
    <w:rsid w:val="00BE0425"/>
    <w:rsid w:val="00BE1503"/>
    <w:rsid w:val="00BE3B05"/>
    <w:rsid w:val="00BE55D8"/>
    <w:rsid w:val="00BE7CB0"/>
    <w:rsid w:val="00BF579E"/>
    <w:rsid w:val="00C02D03"/>
    <w:rsid w:val="00C03CB0"/>
    <w:rsid w:val="00C12BCC"/>
    <w:rsid w:val="00C13AB2"/>
    <w:rsid w:val="00C15601"/>
    <w:rsid w:val="00C17420"/>
    <w:rsid w:val="00C269BA"/>
    <w:rsid w:val="00C34178"/>
    <w:rsid w:val="00C41693"/>
    <w:rsid w:val="00C466F0"/>
    <w:rsid w:val="00C5155E"/>
    <w:rsid w:val="00C53C41"/>
    <w:rsid w:val="00C56363"/>
    <w:rsid w:val="00C602F2"/>
    <w:rsid w:val="00C607A8"/>
    <w:rsid w:val="00C66BA2"/>
    <w:rsid w:val="00C73125"/>
    <w:rsid w:val="00C82ED7"/>
    <w:rsid w:val="00C82FC6"/>
    <w:rsid w:val="00C83662"/>
    <w:rsid w:val="00C870F6"/>
    <w:rsid w:val="00C90BD8"/>
    <w:rsid w:val="00C952E5"/>
    <w:rsid w:val="00C95985"/>
    <w:rsid w:val="00C95E12"/>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21211"/>
    <w:rsid w:val="00D24991"/>
    <w:rsid w:val="00D274DE"/>
    <w:rsid w:val="00D300BF"/>
    <w:rsid w:val="00D310C4"/>
    <w:rsid w:val="00D343B4"/>
    <w:rsid w:val="00D37C42"/>
    <w:rsid w:val="00D47EDB"/>
    <w:rsid w:val="00D50255"/>
    <w:rsid w:val="00D50EE2"/>
    <w:rsid w:val="00D55AF7"/>
    <w:rsid w:val="00D65533"/>
    <w:rsid w:val="00D66520"/>
    <w:rsid w:val="00D676ED"/>
    <w:rsid w:val="00D70C5D"/>
    <w:rsid w:val="00D76F9D"/>
    <w:rsid w:val="00D83898"/>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13"/>
    <w:rsid w:val="00DE4B6E"/>
    <w:rsid w:val="00DF2C4B"/>
    <w:rsid w:val="00DF6BF0"/>
    <w:rsid w:val="00E023D0"/>
    <w:rsid w:val="00E102E6"/>
    <w:rsid w:val="00E13F3D"/>
    <w:rsid w:val="00E16C36"/>
    <w:rsid w:val="00E21DD1"/>
    <w:rsid w:val="00E25ECB"/>
    <w:rsid w:val="00E265E7"/>
    <w:rsid w:val="00E27E8E"/>
    <w:rsid w:val="00E33EDD"/>
    <w:rsid w:val="00E34898"/>
    <w:rsid w:val="00E5705F"/>
    <w:rsid w:val="00E6367E"/>
    <w:rsid w:val="00E70F48"/>
    <w:rsid w:val="00E74D3C"/>
    <w:rsid w:val="00E8163D"/>
    <w:rsid w:val="00E818C0"/>
    <w:rsid w:val="00E826CB"/>
    <w:rsid w:val="00E8618C"/>
    <w:rsid w:val="00E87F08"/>
    <w:rsid w:val="00E94EE9"/>
    <w:rsid w:val="00E95A9C"/>
    <w:rsid w:val="00E97BF5"/>
    <w:rsid w:val="00EA05DB"/>
    <w:rsid w:val="00EA0D0F"/>
    <w:rsid w:val="00EA1F5F"/>
    <w:rsid w:val="00EA705F"/>
    <w:rsid w:val="00EB0747"/>
    <w:rsid w:val="00EB08E9"/>
    <w:rsid w:val="00EB09B7"/>
    <w:rsid w:val="00EB12C3"/>
    <w:rsid w:val="00EB1B01"/>
    <w:rsid w:val="00EB3BD4"/>
    <w:rsid w:val="00EB3FC5"/>
    <w:rsid w:val="00EC3346"/>
    <w:rsid w:val="00EC7732"/>
    <w:rsid w:val="00ED04B9"/>
    <w:rsid w:val="00EE2748"/>
    <w:rsid w:val="00EE4D0A"/>
    <w:rsid w:val="00EE71B8"/>
    <w:rsid w:val="00EE7D7C"/>
    <w:rsid w:val="00EF39CF"/>
    <w:rsid w:val="00F035ED"/>
    <w:rsid w:val="00F0637F"/>
    <w:rsid w:val="00F06F07"/>
    <w:rsid w:val="00F10101"/>
    <w:rsid w:val="00F161B2"/>
    <w:rsid w:val="00F200E1"/>
    <w:rsid w:val="00F25D98"/>
    <w:rsid w:val="00F300FB"/>
    <w:rsid w:val="00F32749"/>
    <w:rsid w:val="00F33397"/>
    <w:rsid w:val="00F3392D"/>
    <w:rsid w:val="00F531A8"/>
    <w:rsid w:val="00F53ADD"/>
    <w:rsid w:val="00F54A98"/>
    <w:rsid w:val="00F54BAD"/>
    <w:rsid w:val="00F6226C"/>
    <w:rsid w:val="00F62DF6"/>
    <w:rsid w:val="00F64F33"/>
    <w:rsid w:val="00F65B7D"/>
    <w:rsid w:val="00F7278A"/>
    <w:rsid w:val="00F738A6"/>
    <w:rsid w:val="00F813CF"/>
    <w:rsid w:val="00F829A2"/>
    <w:rsid w:val="00F8404D"/>
    <w:rsid w:val="00F85D22"/>
    <w:rsid w:val="00F93965"/>
    <w:rsid w:val="00F96FFA"/>
    <w:rsid w:val="00F97D15"/>
    <w:rsid w:val="00FA130D"/>
    <w:rsid w:val="00FA2227"/>
    <w:rsid w:val="00FA2347"/>
    <w:rsid w:val="00FA2727"/>
    <w:rsid w:val="00FA2ED5"/>
    <w:rsid w:val="00FA3517"/>
    <w:rsid w:val="00FA3E07"/>
    <w:rsid w:val="00FA7B46"/>
    <w:rsid w:val="00FA7C0B"/>
    <w:rsid w:val="00FB1FA3"/>
    <w:rsid w:val="00FB41DF"/>
    <w:rsid w:val="00FB6386"/>
    <w:rsid w:val="00FB6C66"/>
    <w:rsid w:val="00FC11FF"/>
    <w:rsid w:val="00FC1704"/>
    <w:rsid w:val="00FC2805"/>
    <w:rsid w:val="00FC4B63"/>
    <w:rsid w:val="00FD33D1"/>
    <w:rsid w:val="00FD440F"/>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uiPriority w:val="9"/>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uiPriority w:val="9"/>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2656298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1BFB-EEF6-4D2E-87A6-83C82FE3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2023-11-03T20:34:00Z</dcterms:created>
  <dcterms:modified xsi:type="dcterms:W3CDTF">2023-11-03T20:34:00Z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