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698D74" w14:textId="09AD3D2E" w:rsidR="002C5D69" w:rsidRPr="002C5D69" w:rsidRDefault="002C5D69" w:rsidP="00A449D7">
      <w:pPr>
        <w:pStyle w:val="CRCoverPage"/>
        <w:spacing w:after="0"/>
        <w:outlineLvl w:val="0"/>
        <w:rPr>
          <w:b/>
          <w:noProof/>
          <w:sz w:val="24"/>
        </w:rPr>
      </w:pPr>
      <w:r w:rsidRPr="002C5D69">
        <w:rPr>
          <w:b/>
          <w:noProof/>
          <w:sz w:val="24"/>
        </w:rPr>
        <w:t>3GPP TSG-RAN WG4 Meeting # 109</w:t>
      </w:r>
      <w:r w:rsidRPr="002C5D69">
        <w:rPr>
          <w:b/>
          <w:noProof/>
          <w:sz w:val="24"/>
        </w:rPr>
        <w:tab/>
      </w:r>
      <w:r w:rsidRPr="002C5D69">
        <w:rPr>
          <w:b/>
          <w:noProof/>
          <w:sz w:val="24"/>
        </w:rPr>
        <w:tab/>
      </w:r>
      <w:r w:rsidRPr="002C5D69">
        <w:rPr>
          <w:b/>
          <w:noProof/>
          <w:sz w:val="24"/>
        </w:rPr>
        <w:tab/>
      </w:r>
      <w:r w:rsidRPr="002C5D69">
        <w:rPr>
          <w:b/>
          <w:noProof/>
          <w:sz w:val="24"/>
        </w:rPr>
        <w:tab/>
        <w:t xml:space="preserve">                                    </w:t>
      </w:r>
      <w:r w:rsidR="00C52D6C">
        <w:rPr>
          <w:rFonts w:hint="eastAsia"/>
          <w:b/>
          <w:noProof/>
          <w:sz w:val="24"/>
          <w:lang w:eastAsia="zh-CN"/>
        </w:rPr>
        <w:t xml:space="preserve">        </w:t>
      </w:r>
      <w:bookmarkStart w:id="0" w:name="_GoBack"/>
      <w:r w:rsidR="00C52D6C" w:rsidRPr="00C52D6C">
        <w:rPr>
          <w:b/>
          <w:noProof/>
          <w:sz w:val="24"/>
        </w:rPr>
        <w:t>R4-2318335</w:t>
      </w:r>
      <w:bookmarkEnd w:id="0"/>
    </w:p>
    <w:p w14:paraId="2F0CAD26" w14:textId="2F645A75" w:rsidR="00870504" w:rsidRDefault="002C5D69" w:rsidP="002C5D69">
      <w:pPr>
        <w:pStyle w:val="CRCoverPage"/>
        <w:outlineLvl w:val="0"/>
        <w:rPr>
          <w:b/>
          <w:noProof/>
          <w:sz w:val="24"/>
          <w:lang w:eastAsia="zh-CN"/>
        </w:rPr>
      </w:pPr>
      <w:r w:rsidRPr="002C5D69">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E7DD2" w:rsidR="001E41F3" w:rsidRPr="00055AC6" w:rsidRDefault="006771C2" w:rsidP="00055AC6">
            <w:pPr>
              <w:pStyle w:val="CRCoverPage"/>
              <w:spacing w:after="0"/>
              <w:jc w:val="center"/>
              <w:rPr>
                <w:noProof/>
                <w:lang w:val="en-US"/>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4FE3C" w:rsidR="001E41F3" w:rsidRPr="00410371" w:rsidRDefault="004F306A" w:rsidP="00784E7F">
            <w:pPr>
              <w:pStyle w:val="CRCoverPage"/>
              <w:spacing w:after="0"/>
              <w:jc w:val="center"/>
              <w:rPr>
                <w:noProof/>
                <w:sz w:val="28"/>
                <w:lang w:eastAsia="zh-CN"/>
              </w:rPr>
            </w:pPr>
            <w:r>
              <w:rPr>
                <w:rFonts w:hint="eastAsia"/>
                <w:b/>
                <w:noProof/>
                <w:sz w:val="28"/>
                <w:lang w:eastAsia="zh-CN"/>
              </w:rPr>
              <w:t>1</w:t>
            </w:r>
            <w:r w:rsidR="004B2F21">
              <w:rPr>
                <w:rFonts w:hint="eastAsia"/>
                <w:b/>
                <w:noProof/>
                <w:sz w:val="28"/>
                <w:lang w:eastAsia="zh-CN"/>
              </w:rPr>
              <w:t>8</w:t>
            </w:r>
            <w:r w:rsidR="007B05DC">
              <w:rPr>
                <w:rFonts w:hint="eastAsia"/>
                <w:b/>
                <w:noProof/>
                <w:sz w:val="28"/>
                <w:lang w:eastAsia="zh-CN"/>
              </w:rPr>
              <w:t>.</w:t>
            </w:r>
            <w:r w:rsidR="00784E7F">
              <w:rPr>
                <w:rFonts w:hint="eastAsia"/>
                <w:b/>
                <w:noProof/>
                <w:sz w:val="28"/>
                <w:lang w:eastAsia="zh-CN"/>
              </w:rPr>
              <w:t>3</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0C07A" w:rsidR="001E41F3" w:rsidRDefault="005D1633" w:rsidP="00BD1482">
            <w:pPr>
              <w:pStyle w:val="CRCoverPage"/>
              <w:spacing w:after="0"/>
              <w:ind w:left="100"/>
              <w:rPr>
                <w:noProof/>
                <w:lang w:eastAsia="zh-CN"/>
              </w:rPr>
            </w:pPr>
            <w:r w:rsidRPr="005D1633">
              <w:rPr>
                <w:lang w:eastAsia="zh-CN"/>
              </w:rPr>
              <w:t>Draft CR on interruption requirements for option B-1-2</w:t>
            </w:r>
            <w:r>
              <w:rPr>
                <w:rFonts w:hint="eastAsia"/>
                <w:lang w:eastAsia="zh-CN"/>
              </w:rPr>
              <w:t xml:space="preserve"> for BWP operation without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909856" w:rsidR="001E41F3" w:rsidRDefault="00034A6E" w:rsidP="00F10101">
            <w:pPr>
              <w:pStyle w:val="CRCoverPage"/>
              <w:spacing w:after="0"/>
              <w:ind w:left="100"/>
              <w:rPr>
                <w:noProof/>
                <w:lang w:eastAsia="zh-CN"/>
              </w:rPr>
            </w:pPr>
            <w:r w:rsidRPr="00034A6E">
              <w:rPr>
                <w:noProof/>
              </w:rPr>
              <w:t>NR_BWP_wor-Core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6E3FB" w:rsidR="001E41F3" w:rsidRDefault="00870504" w:rsidP="009E164A">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9E164A">
              <w:rPr>
                <w:rFonts w:hint="eastAsia"/>
                <w:noProof/>
                <w:lang w:eastAsia="zh-CN"/>
              </w:rPr>
              <w:t>11</w:t>
            </w:r>
            <w:r w:rsidRPr="00870504">
              <w:rPr>
                <w:noProof/>
              </w:rPr>
              <w:t>-</w:t>
            </w:r>
            <w:r w:rsidR="009E164A">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C7CC0" w:rsidR="001E41F3" w:rsidRDefault="00E41022" w:rsidP="0032549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228F9" w:rsidR="001E41F3" w:rsidRDefault="00870504" w:rsidP="00E41022">
            <w:pPr>
              <w:pStyle w:val="CRCoverPage"/>
              <w:spacing w:after="0"/>
              <w:ind w:left="100"/>
              <w:rPr>
                <w:noProof/>
                <w:lang w:eastAsia="zh-CN"/>
              </w:rPr>
            </w:pPr>
            <w:r>
              <w:rPr>
                <w:rFonts w:hint="eastAsia"/>
                <w:noProof/>
                <w:lang w:eastAsia="zh-CN"/>
              </w:rPr>
              <w:t>Rel-1</w:t>
            </w:r>
            <w:r w:rsidR="00E41022">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C1063" w:rsidR="00780ACA" w:rsidRPr="001F429B" w:rsidRDefault="000502DA" w:rsidP="00FD2B81">
            <w:pPr>
              <w:pStyle w:val="CRCoverPage"/>
              <w:numPr>
                <w:ilvl w:val="0"/>
                <w:numId w:val="14"/>
              </w:numPr>
              <w:spacing w:after="0"/>
              <w:rPr>
                <w:noProof/>
                <w:lang w:eastAsia="zh-CN"/>
              </w:rPr>
            </w:pPr>
            <w:r>
              <w:rPr>
                <w:noProof/>
                <w:lang w:eastAsia="zh-CN"/>
              </w:rPr>
              <w:t>F</w:t>
            </w:r>
            <w:r>
              <w:rPr>
                <w:rFonts w:hint="eastAsia"/>
                <w:noProof/>
                <w:lang w:eastAsia="zh-CN"/>
              </w:rPr>
              <w:t>or option B-1-2 of BWP operation without restriction, the interruption requirements need to be specified</w:t>
            </w:r>
            <w:r w:rsidR="00FD2B81">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2C6548" w:rsidR="00CF2974" w:rsidRPr="008E1945" w:rsidRDefault="00FD2B81" w:rsidP="00103792">
            <w:pPr>
              <w:pStyle w:val="CRCoverPage"/>
              <w:numPr>
                <w:ilvl w:val="0"/>
                <w:numId w:val="15"/>
              </w:numPr>
              <w:spacing w:after="0"/>
              <w:rPr>
                <w:noProof/>
                <w:lang w:eastAsia="zh-CN"/>
              </w:rPr>
            </w:pPr>
            <w:r>
              <w:rPr>
                <w:noProof/>
                <w:lang w:eastAsia="zh-CN"/>
              </w:rPr>
              <w:t>I</w:t>
            </w:r>
            <w:r>
              <w:rPr>
                <w:rFonts w:hint="eastAsia"/>
                <w:noProof/>
                <w:lang w:eastAsia="zh-CN"/>
              </w:rPr>
              <w:t xml:space="preserve">ntroduce the </w:t>
            </w:r>
            <w:r w:rsidR="008E2321">
              <w:rPr>
                <w:rFonts w:hint="eastAsia"/>
                <w:noProof/>
                <w:lang w:eastAsia="zh-CN"/>
              </w:rPr>
              <w:t>interruption</w:t>
            </w:r>
            <w:r>
              <w:rPr>
                <w:rFonts w:hint="eastAsia"/>
                <w:noProof/>
                <w:lang w:eastAsia="zh-CN"/>
              </w:rPr>
              <w:t xml:space="preserve"> requirements </w:t>
            </w:r>
            <w:r w:rsidRPr="004B4D19">
              <w:rPr>
                <w:lang w:eastAsia="zh-CN"/>
              </w:rPr>
              <w:t xml:space="preserve">for </w:t>
            </w:r>
            <w:r w:rsidR="008E2321">
              <w:rPr>
                <w:rFonts w:hint="eastAsia"/>
                <w:noProof/>
                <w:lang w:eastAsia="zh-CN"/>
              </w:rPr>
              <w:t>option B-1-2 of BWP operation without restriction</w:t>
            </w:r>
            <w:r w:rsidR="0022160C">
              <w:rPr>
                <w:rFonts w:hint="eastAsia"/>
                <w:lang w:eastAsia="zh-CN"/>
              </w:rPr>
              <w:t xml:space="preserve"> in TS 38.133</w:t>
            </w:r>
            <w:r w:rsidR="00CF2974">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0E082" w:rsidR="00D343B4" w:rsidRDefault="00F62DF6" w:rsidP="00B07373">
            <w:pPr>
              <w:pStyle w:val="CRCoverPage"/>
              <w:spacing w:after="0"/>
              <w:ind w:left="100"/>
              <w:rPr>
                <w:noProof/>
              </w:rPr>
            </w:pPr>
            <w:r>
              <w:rPr>
                <w:rFonts w:hint="eastAsia"/>
                <w:lang w:eastAsia="zh-CN"/>
              </w:rPr>
              <w:t xml:space="preserve">The </w:t>
            </w:r>
            <w:r w:rsidR="00B07373">
              <w:rPr>
                <w:rFonts w:hint="eastAsia"/>
                <w:noProof/>
                <w:lang w:eastAsia="zh-CN"/>
              </w:rPr>
              <w:t xml:space="preserve">interruption requirements </w:t>
            </w:r>
            <w:r w:rsidR="00B07373" w:rsidRPr="004B4D19">
              <w:rPr>
                <w:lang w:eastAsia="zh-CN"/>
              </w:rPr>
              <w:t xml:space="preserve">for </w:t>
            </w:r>
            <w:r w:rsidR="00B07373">
              <w:rPr>
                <w:rFonts w:hint="eastAsia"/>
                <w:noProof/>
                <w:lang w:eastAsia="zh-CN"/>
              </w:rPr>
              <w:t>option B-1-2 of BWP operation without restriction</w:t>
            </w:r>
            <w:r w:rsidR="00C27E80">
              <w:rPr>
                <w:rFonts w:hint="eastAsia"/>
                <w:lang w:eastAsia="zh-CN"/>
              </w:rPr>
              <w:t xml:space="preserve"> </w:t>
            </w:r>
            <w:r w:rsidR="001C1357">
              <w:rPr>
                <w:rFonts w:hint="eastAsia"/>
                <w:lang w:eastAsia="zh-CN"/>
              </w:rPr>
              <w:t>are</w:t>
            </w:r>
            <w:r w:rsidR="00C27E80">
              <w:rPr>
                <w:rFonts w:hint="eastAsia"/>
                <w:lang w:eastAsia="zh-CN"/>
              </w:rPr>
              <w:t xml:space="preserv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69760" w:rsidR="001E41F3" w:rsidRDefault="00F947E5" w:rsidP="001C2ED1">
            <w:pPr>
              <w:pStyle w:val="CRCoverPage"/>
              <w:spacing w:after="0"/>
              <w:ind w:left="100"/>
              <w:rPr>
                <w:noProof/>
                <w:lang w:eastAsia="zh-CN"/>
              </w:rPr>
            </w:pPr>
            <w:r>
              <w:rPr>
                <w:rFonts w:eastAsia="DengXian" w:hint="eastAsia"/>
                <w:lang w:val="en-US" w:eastAsia="zh-CN"/>
              </w:rPr>
              <w:t>New</w:t>
            </w:r>
            <w:r w:rsidR="00AA3034">
              <w:rPr>
                <w:rFonts w:eastAsia="DengXian" w:hint="eastAsia"/>
                <w:lang w:val="en-US" w:eastAsia="zh-CN"/>
              </w:rPr>
              <w:t xml:space="preserve"> 8.2.1.2.X, </w:t>
            </w:r>
            <w:r w:rsidR="001C2ED1">
              <w:rPr>
                <w:rFonts w:eastAsia="DengXian" w:hint="eastAsia"/>
                <w:lang w:val="en-US" w:eastAsia="zh-CN"/>
              </w:rPr>
              <w:t>8.2.2.2.X, 8.2.3.2.X, 8.2.4.2.X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2530F5" w14:textId="7CE62C06" w:rsidR="00CE26E1" w:rsidRDefault="00CE26E1" w:rsidP="00CE26E1">
      <w:pPr>
        <w:pStyle w:val="1"/>
        <w:ind w:left="2041" w:hanging="2041"/>
        <w:rPr>
          <w:noProof/>
          <w:color w:val="FF0000"/>
          <w:lang w:eastAsia="zh-CN"/>
        </w:rPr>
      </w:pPr>
      <w:r w:rsidRPr="00CE26E1">
        <w:rPr>
          <w:noProof/>
          <w:color w:val="FF0000"/>
          <w:lang w:eastAsia="zh-CN"/>
        </w:rPr>
        <w:lastRenderedPageBreak/>
        <w:t>&lt;Start of Change 1&gt;</w:t>
      </w:r>
    </w:p>
    <w:p w14:paraId="7ECDC822" w14:textId="4D53786F" w:rsidR="00F947E5" w:rsidRDefault="00F947E5" w:rsidP="00F947E5">
      <w:pPr>
        <w:pStyle w:val="5"/>
        <w:rPr>
          <w:ins w:id="2" w:author="CATT" w:date="2023-09-28T01:54:00Z"/>
          <w:lang w:eastAsia="zh-CN"/>
        </w:rPr>
      </w:pPr>
      <w:ins w:id="3" w:author="CATT" w:date="2023-09-28T01:22:00Z">
        <w:r>
          <w:t>8.2.1.2.</w:t>
        </w:r>
        <w:r>
          <w:rPr>
            <w:rFonts w:hint="eastAsia"/>
            <w:lang w:eastAsia="zh-CN"/>
          </w:rPr>
          <w:t>X</w:t>
        </w:r>
        <w:r>
          <w:tab/>
          <w:t xml:space="preserve">Interruptions due to </w:t>
        </w:r>
      </w:ins>
      <w:ins w:id="4" w:author="CATT" w:date="2023-09-28T01:29:00Z">
        <w:r w:rsidR="00940A9F" w:rsidRPr="00940A9F">
          <w:rPr>
            <w:lang w:eastAsia="zh-CN"/>
          </w:rPr>
          <w:t>RLM/BM/BFD measurements</w:t>
        </w:r>
        <w:r w:rsidR="00940A9F">
          <w:rPr>
            <w:rFonts w:hint="eastAsia"/>
            <w:lang w:eastAsia="zh-CN"/>
          </w:rPr>
          <w:t xml:space="preserve"> for BWP operation without restriction</w:t>
        </w:r>
      </w:ins>
    </w:p>
    <w:p w14:paraId="6F08ECE4" w14:textId="7B95B019" w:rsidR="00AB44E9" w:rsidRPr="00F947E5" w:rsidRDefault="00AC3DCE" w:rsidP="00D66C00">
      <w:pPr>
        <w:rPr>
          <w:lang w:eastAsia="zh-CN"/>
        </w:rPr>
      </w:pPr>
      <w:ins w:id="5" w:author="CATT" w:date="2023-09-28T01:54:00Z">
        <w:r>
          <w:rPr>
            <w:lang w:eastAsia="zh-CN"/>
          </w:rPr>
          <w:t xml:space="preserve">Interruption on PSCell and other activated NR SCell(s) during </w:t>
        </w:r>
        <w:r w:rsidR="0088700E" w:rsidRPr="0088700E">
          <w:rPr>
            <w:lang w:eastAsia="zh-CN"/>
          </w:rPr>
          <w:t>RLM/BM/BFD measurements for</w:t>
        </w:r>
      </w:ins>
      <w:ins w:id="6" w:author="CATT" w:date="2023-11-03T23:41:00Z">
        <w:r w:rsidR="00335E22">
          <w:rPr>
            <w:rFonts w:hint="eastAsia"/>
            <w:lang w:eastAsia="zh-CN"/>
          </w:rPr>
          <w:t xml:space="preserve"> supporting</w:t>
        </w:r>
      </w:ins>
      <w:ins w:id="7" w:author="CATT" w:date="2023-09-28T01:54:00Z">
        <w:r w:rsidR="0088700E" w:rsidRPr="0088700E">
          <w:rPr>
            <w:lang w:eastAsia="zh-CN"/>
          </w:rPr>
          <w:t xml:space="preserve"> </w:t>
        </w:r>
      </w:ins>
      <w:ins w:id="8" w:author="CATT" w:date="2023-11-03T23:41:00Z">
        <w:r w:rsidR="00335E22" w:rsidRPr="00A15A70">
          <w:rPr>
            <w:rFonts w:hint="eastAsia"/>
            <w:i/>
            <w:lang w:eastAsia="zh-CN"/>
          </w:rPr>
          <w:t>[</w:t>
        </w:r>
        <w:r w:rsidR="00335E22" w:rsidRPr="00A15A70">
          <w:rPr>
            <w:rFonts w:cs="Arial"/>
            <w:i/>
            <w:color w:val="000000" w:themeColor="text1"/>
            <w:szCs w:val="18"/>
          </w:rPr>
          <w:t>RLM/BM/BFD measurements based on CD-SSB outside active BWP with interruptions</w:t>
        </w:r>
        <w:r w:rsidR="00335E22" w:rsidRPr="00A15A70">
          <w:rPr>
            <w:rFonts w:hint="eastAsia"/>
            <w:i/>
            <w:lang w:eastAsia="zh-CN"/>
          </w:rPr>
          <w:t>]</w:t>
        </w:r>
      </w:ins>
      <w:ins w:id="9" w:author="CATT" w:date="2023-09-28T01:54:00Z">
        <w:r>
          <w:rPr>
            <w:lang w:eastAsia="zh-CN"/>
          </w:rPr>
          <w:t xml:space="preserve"> shall meet requirements in clause </w:t>
        </w:r>
        <w:r>
          <w:t>8.2.2.2.</w:t>
        </w:r>
        <w:r w:rsidR="009C0646">
          <w:rPr>
            <w:rFonts w:hint="eastAsia"/>
            <w:lang w:eastAsia="zh-CN"/>
          </w:rPr>
          <w:t>X</w:t>
        </w:r>
        <w:r>
          <w:t>, where the term PCell in clause 8.2.2.2.</w:t>
        </w:r>
        <w:r w:rsidR="009C0646">
          <w:rPr>
            <w:rFonts w:hint="eastAsia"/>
            <w:lang w:eastAsia="zh-CN"/>
          </w:rPr>
          <w:t>X</w:t>
        </w:r>
        <w:r>
          <w:t xml:space="preserve"> shall be deemed to be replaced with PSCell.</w:t>
        </w:r>
      </w:ins>
      <w:ins w:id="10" w:author="CATT" w:date="2023-09-28T01:55:00Z">
        <w:r w:rsidR="002074EC">
          <w:rPr>
            <w:rFonts w:hint="eastAsia"/>
            <w:lang w:eastAsia="zh-CN"/>
          </w:rPr>
          <w:t xml:space="preserve"> </w:t>
        </w:r>
      </w:ins>
    </w:p>
    <w:p w14:paraId="4FD503BC" w14:textId="53BA0923" w:rsidR="00470851" w:rsidRDefault="00470851" w:rsidP="00470851">
      <w:pPr>
        <w:pStyle w:val="1"/>
        <w:ind w:left="2041" w:hanging="2041"/>
        <w:rPr>
          <w:noProof/>
          <w:color w:val="FF0000"/>
          <w:lang w:eastAsia="zh-CN"/>
        </w:rPr>
      </w:pPr>
      <w:r w:rsidRPr="00CE26E1">
        <w:rPr>
          <w:noProof/>
          <w:color w:val="FF0000"/>
          <w:lang w:eastAsia="zh-CN"/>
        </w:rPr>
        <w:t>&lt;</w:t>
      </w:r>
      <w:r>
        <w:rPr>
          <w:rFonts w:hint="eastAsia"/>
          <w:noProof/>
          <w:color w:val="FF0000"/>
          <w:lang w:eastAsia="zh-CN"/>
        </w:rPr>
        <w:t>End</w:t>
      </w:r>
      <w:r w:rsidR="00B9744F">
        <w:rPr>
          <w:rFonts w:hint="eastAsia"/>
          <w:noProof/>
          <w:color w:val="FF0000"/>
          <w:lang w:eastAsia="zh-CN"/>
        </w:rPr>
        <w:t xml:space="preserve"> </w:t>
      </w:r>
      <w:r w:rsidRPr="00CE26E1">
        <w:rPr>
          <w:noProof/>
          <w:color w:val="FF0000"/>
          <w:lang w:eastAsia="zh-CN"/>
        </w:rPr>
        <w:t>of Change 1&gt;</w:t>
      </w:r>
    </w:p>
    <w:p w14:paraId="72CFEAD2" w14:textId="5D6A7162" w:rsidR="00A950AB" w:rsidRDefault="00A950AB" w:rsidP="00A950AB">
      <w:pPr>
        <w:pStyle w:val="1"/>
        <w:ind w:left="2041" w:hanging="2041"/>
        <w:rPr>
          <w:noProof/>
          <w:color w:val="FF0000"/>
          <w:lang w:eastAsia="zh-CN"/>
        </w:rPr>
      </w:pPr>
      <w:r w:rsidRPr="00CE26E1">
        <w:rPr>
          <w:noProof/>
          <w:color w:val="FF0000"/>
          <w:lang w:eastAsia="zh-CN"/>
        </w:rPr>
        <w:t xml:space="preserve">&lt;Start of Change </w:t>
      </w:r>
      <w:r w:rsidR="00B9744F">
        <w:rPr>
          <w:rFonts w:hint="eastAsia"/>
          <w:noProof/>
          <w:color w:val="FF0000"/>
          <w:lang w:eastAsia="zh-CN"/>
        </w:rPr>
        <w:t>2</w:t>
      </w:r>
      <w:r w:rsidRPr="00CE26E1">
        <w:rPr>
          <w:noProof/>
          <w:color w:val="FF0000"/>
          <w:lang w:eastAsia="zh-CN"/>
        </w:rPr>
        <w:t>&gt;</w:t>
      </w:r>
    </w:p>
    <w:p w14:paraId="2D7079BE" w14:textId="6F2791C8" w:rsidR="00A950AB" w:rsidRDefault="00A950AB" w:rsidP="00A950AB">
      <w:pPr>
        <w:pStyle w:val="5"/>
        <w:rPr>
          <w:ins w:id="11" w:author="CATT" w:date="2023-09-28T01:44:00Z"/>
          <w:lang w:eastAsia="zh-CN"/>
        </w:rPr>
      </w:pPr>
      <w:ins w:id="12" w:author="CATT" w:date="2023-09-28T01:44:00Z">
        <w:r>
          <w:t>8.2.</w:t>
        </w:r>
        <w:r>
          <w:rPr>
            <w:rFonts w:hint="eastAsia"/>
            <w:lang w:eastAsia="zh-CN"/>
          </w:rPr>
          <w:t>2</w:t>
        </w:r>
        <w:r>
          <w:t>.2.</w:t>
        </w:r>
        <w:r>
          <w:rPr>
            <w:rFonts w:hint="eastAsia"/>
            <w:lang w:eastAsia="zh-CN"/>
          </w:rPr>
          <w:t>X</w:t>
        </w:r>
        <w:r>
          <w:tab/>
          <w:t xml:space="preserve">Interruptions due to </w:t>
        </w:r>
        <w:r w:rsidRPr="00940A9F">
          <w:rPr>
            <w:lang w:eastAsia="zh-CN"/>
          </w:rPr>
          <w:t>RLM/BM/BFD measurements</w:t>
        </w:r>
        <w:r>
          <w:rPr>
            <w:rFonts w:hint="eastAsia"/>
            <w:lang w:eastAsia="zh-CN"/>
          </w:rPr>
          <w:t xml:space="preserve"> for BWP operation without restriction</w:t>
        </w:r>
      </w:ins>
    </w:p>
    <w:p w14:paraId="4EFB46D0" w14:textId="30076966" w:rsidR="00A950AB" w:rsidRDefault="00A950AB" w:rsidP="00A950AB">
      <w:pPr>
        <w:rPr>
          <w:ins w:id="13" w:author="CATT" w:date="2023-09-28T01:44:00Z"/>
          <w:lang w:eastAsia="zh-CN"/>
        </w:rPr>
      </w:pPr>
      <w:ins w:id="14" w:author="CATT" w:date="2023-09-28T01:44:00Z">
        <w:r>
          <w:rPr>
            <w:rFonts w:eastAsia="MS Mincho"/>
            <w:lang w:eastAsia="zh-CN"/>
          </w:rPr>
          <w:t>For</w:t>
        </w:r>
        <w:r>
          <w:rPr>
            <w:rFonts w:hint="eastAsia"/>
            <w:lang w:eastAsia="zh-CN"/>
          </w:rPr>
          <w:t xml:space="preserve"> UE supporting </w:t>
        </w:r>
      </w:ins>
      <w:ins w:id="15" w:author="CATT" w:date="2023-11-03T23:44:00Z">
        <w:r w:rsidR="001C2A85" w:rsidRPr="00A15A70">
          <w:rPr>
            <w:rFonts w:hint="eastAsia"/>
            <w:i/>
            <w:lang w:eastAsia="zh-CN"/>
          </w:rPr>
          <w:t>[</w:t>
        </w:r>
        <w:r w:rsidR="001C2A85" w:rsidRPr="00A15A70">
          <w:rPr>
            <w:rFonts w:cs="Arial"/>
            <w:i/>
            <w:color w:val="000000" w:themeColor="text1"/>
            <w:szCs w:val="18"/>
          </w:rPr>
          <w:t>RLM/BM/BFD measurements based on CD-SSB outside active BWP with interruptions</w:t>
        </w:r>
        <w:r w:rsidR="001C2A85" w:rsidRPr="00A15A70">
          <w:rPr>
            <w:rFonts w:hint="eastAsia"/>
            <w:i/>
            <w:lang w:eastAsia="zh-CN"/>
          </w:rPr>
          <w:t>]</w:t>
        </w:r>
      </w:ins>
      <w:ins w:id="16" w:author="CATT" w:date="2023-09-28T01:44:00Z">
        <w:r>
          <w:rPr>
            <w:rFonts w:eastAsia="MS Mincho"/>
            <w:lang w:eastAsia="zh-CN"/>
          </w:rPr>
          <w:t>,</w:t>
        </w:r>
        <w:r>
          <w:rPr>
            <w:lang w:eastAsia="zh-CN"/>
          </w:rPr>
          <w:t xml:space="preserve"> the UE is allowed due to </w:t>
        </w:r>
        <w:r w:rsidRPr="00583FF2">
          <w:rPr>
            <w:lang w:eastAsia="zh-CN"/>
          </w:rPr>
          <w:t>RLM/BM/BFD measurements</w:t>
        </w:r>
        <w:r>
          <w:rPr>
            <w:lang w:eastAsia="zh-CN"/>
          </w:rPr>
          <w:t>:</w:t>
        </w:r>
      </w:ins>
    </w:p>
    <w:p w14:paraId="18D87CC5" w14:textId="14B9D407" w:rsidR="00A950AB" w:rsidRDefault="00B14B50" w:rsidP="00A950AB">
      <w:pPr>
        <w:pStyle w:val="B10"/>
        <w:rPr>
          <w:ins w:id="17" w:author="CATT" w:date="2023-09-28T01:44:00Z"/>
          <w:lang w:eastAsia="zh-CN"/>
        </w:rPr>
      </w:pPr>
      <w:ins w:id="18" w:author="CATT" w:date="2023-09-28T01:44:00Z">
        <w:r>
          <w:t>-</w:t>
        </w:r>
        <w:r>
          <w:tab/>
          <w:t>an interruption on P</w:t>
        </w:r>
        <w:r w:rsidR="00A950AB">
          <w:t xml:space="preserve">Cell or any activated SCell with up to </w:t>
        </w:r>
        <w:r w:rsidR="00A950AB">
          <w:rPr>
            <w:rFonts w:hint="eastAsia"/>
          </w:rPr>
          <w:t>[x</w:t>
        </w:r>
        <w:r w:rsidR="00A950AB">
          <w:t>%</w:t>
        </w:r>
        <w:r w:rsidR="00A950AB">
          <w:rPr>
            <w:rFonts w:hint="eastAsia"/>
          </w:rPr>
          <w:t>]</w:t>
        </w:r>
        <w:r w:rsidR="00A950AB">
          <w:t xml:space="preserve"> probability of missed ACK/NACK</w:t>
        </w:r>
        <w:r w:rsidR="00A950AB">
          <w:rPr>
            <w:rFonts w:hint="eastAsia"/>
          </w:rPr>
          <w:t xml:space="preserve">. </w:t>
        </w:r>
      </w:ins>
    </w:p>
    <w:p w14:paraId="443757ED" w14:textId="77777777" w:rsidR="00A950AB" w:rsidRDefault="00A950AB" w:rsidP="00A950AB">
      <w:pPr>
        <w:pStyle w:val="B10"/>
        <w:ind w:left="0" w:firstLine="0"/>
        <w:rPr>
          <w:ins w:id="19" w:author="CATT" w:date="2023-09-28T01:44:00Z"/>
          <w:lang w:eastAsia="zh-CN"/>
        </w:rPr>
      </w:pPr>
      <w:ins w:id="20" w:author="CATT" w:date="2023-09-28T01:44:00Z">
        <w:r>
          <w:rPr>
            <w:lang w:eastAsia="zh-CN"/>
          </w:rPr>
          <w:t>Each interruption shall not exceed</w:t>
        </w:r>
      </w:ins>
    </w:p>
    <w:p w14:paraId="1A34E815" w14:textId="77777777" w:rsidR="00A950AB" w:rsidRDefault="00A950AB" w:rsidP="00A950AB">
      <w:pPr>
        <w:pStyle w:val="B10"/>
        <w:rPr>
          <w:ins w:id="21" w:author="CATT" w:date="2023-09-28T01:44:00Z"/>
          <w:lang w:eastAsia="zh-CN"/>
        </w:rPr>
      </w:pPr>
      <w:ins w:id="22" w:author="CATT" w:date="2023-09-28T01:44:00Z">
        <w:r>
          <w:t>-</w:t>
        </w:r>
        <w:r>
          <w:tab/>
        </w:r>
        <w:r>
          <w:rPr>
            <w:rFonts w:hint="eastAsia"/>
            <w:lang w:eastAsia="zh-CN"/>
          </w:rPr>
          <w:t>[Y]</w:t>
        </w:r>
        <w:r>
          <w:t xml:space="preserve"> slot</w:t>
        </w:r>
        <w:r>
          <w:rPr>
            <w:rFonts w:hint="eastAsia"/>
            <w:lang w:eastAsia="zh-CN"/>
          </w:rPr>
          <w:t xml:space="preserve">. </w:t>
        </w:r>
      </w:ins>
    </w:p>
    <w:p w14:paraId="7AB81DF4" w14:textId="04562A81" w:rsidR="00A950AB" w:rsidRDefault="00A950AB" w:rsidP="00A950AB">
      <w:pPr>
        <w:pStyle w:val="TH"/>
        <w:rPr>
          <w:ins w:id="23" w:author="CATT" w:date="2023-09-28T01:44:00Z"/>
        </w:rPr>
      </w:pPr>
      <w:ins w:id="24" w:author="CATT" w:date="2023-09-28T01:44:00Z">
        <w:r>
          <w:t>Table 8.2.</w:t>
        </w:r>
        <w:r>
          <w:rPr>
            <w:rFonts w:hint="eastAsia"/>
            <w:lang w:eastAsia="zh-CN"/>
          </w:rPr>
          <w:t>2</w:t>
        </w:r>
        <w:r>
          <w:t>.2.</w:t>
        </w:r>
        <w:r>
          <w:rPr>
            <w:rFonts w:hint="eastAsia"/>
            <w:lang w:eastAsia="zh-CN"/>
          </w:rPr>
          <w:t>X</w:t>
        </w:r>
        <w:r>
          <w:t xml:space="preserve">-1: Interruption length </w:t>
        </w:r>
        <w:r>
          <w:rPr>
            <w:rFonts w:hint="eastAsia"/>
            <w:lang w:eastAsia="zh-CN"/>
          </w:rPr>
          <w:t>Y</w:t>
        </w:r>
        <w:r>
          <w:t xml:space="preserve"> at </w:t>
        </w:r>
        <w:r w:rsidRPr="009936D4">
          <w:t>RLM/BM/BFD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534"/>
        <w:gridCol w:w="1435"/>
      </w:tblGrid>
      <w:tr w:rsidR="00A950AB" w14:paraId="0875DD3F" w14:textId="77777777" w:rsidTr="00681ABD">
        <w:trPr>
          <w:trHeight w:val="205"/>
          <w:jc w:val="center"/>
          <w:ins w:id="25" w:author="CATT" w:date="2023-09-28T01:44:00Z"/>
        </w:trPr>
        <w:tc>
          <w:tcPr>
            <w:tcW w:w="733" w:type="dxa"/>
            <w:tcBorders>
              <w:top w:val="single" w:sz="4" w:space="0" w:color="auto"/>
              <w:left w:val="single" w:sz="4" w:space="0" w:color="auto"/>
              <w:bottom w:val="nil"/>
              <w:right w:val="single" w:sz="4" w:space="0" w:color="auto"/>
            </w:tcBorders>
            <w:vAlign w:val="center"/>
            <w:hideMark/>
          </w:tcPr>
          <w:p w14:paraId="04621FEB" w14:textId="77777777" w:rsidR="00A950AB" w:rsidRDefault="00A950AB" w:rsidP="00681ABD">
            <w:pPr>
              <w:pStyle w:val="TAH"/>
              <w:rPr>
                <w:ins w:id="26" w:author="CATT" w:date="2023-09-28T01:44:00Z"/>
                <w:rFonts w:eastAsia="Times New Roman"/>
                <w:noProof/>
                <w:lang w:val="en-US" w:eastAsia="zh-CN"/>
              </w:rPr>
            </w:pPr>
            <w:ins w:id="27" w:author="CATT" w:date="2023-09-28T01:44:00Z">
              <w:r>
                <w:rPr>
                  <w:noProof/>
                  <w:lang w:val="en-US" w:eastAsia="zh-CN"/>
                </w:rPr>
                <w:drawing>
                  <wp:inline distT="0" distB="0" distL="0" distR="0" wp14:anchorId="69D8591E" wp14:editId="2BDFCCE9">
                    <wp:extent cx="153670" cy="1536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ins>
          </w:p>
        </w:tc>
        <w:tc>
          <w:tcPr>
            <w:tcW w:w="1102" w:type="dxa"/>
            <w:tcBorders>
              <w:top w:val="single" w:sz="4" w:space="0" w:color="auto"/>
              <w:left w:val="single" w:sz="4" w:space="0" w:color="auto"/>
              <w:bottom w:val="nil"/>
              <w:right w:val="single" w:sz="4" w:space="0" w:color="auto"/>
            </w:tcBorders>
            <w:hideMark/>
          </w:tcPr>
          <w:p w14:paraId="436F1AAA" w14:textId="77777777" w:rsidR="00A950AB" w:rsidRDefault="00A950AB" w:rsidP="00681ABD">
            <w:pPr>
              <w:pStyle w:val="TAH"/>
              <w:rPr>
                <w:ins w:id="28" w:author="CATT" w:date="2023-09-28T01:44:00Z"/>
                <w:rFonts w:eastAsia="Times New Roman"/>
                <w:lang w:eastAsia="ko-KR"/>
              </w:rPr>
            </w:pPr>
            <w:ins w:id="29" w:author="CATT" w:date="2023-09-28T01:44:00Z">
              <w:r>
                <w:rPr>
                  <w:lang w:eastAsia="ko-KR"/>
                </w:rPr>
                <w:t>NR Slot length</w:t>
              </w:r>
            </w:ins>
          </w:p>
        </w:tc>
        <w:tc>
          <w:tcPr>
            <w:tcW w:w="2969" w:type="dxa"/>
            <w:gridSpan w:val="2"/>
            <w:tcBorders>
              <w:top w:val="single" w:sz="4" w:space="0" w:color="auto"/>
              <w:left w:val="single" w:sz="4" w:space="0" w:color="auto"/>
              <w:right w:val="single" w:sz="4" w:space="0" w:color="auto"/>
            </w:tcBorders>
            <w:hideMark/>
          </w:tcPr>
          <w:p w14:paraId="185ED09D" w14:textId="77777777" w:rsidR="00A950AB" w:rsidRDefault="00A950AB" w:rsidP="00681ABD">
            <w:pPr>
              <w:pStyle w:val="TAH"/>
              <w:rPr>
                <w:ins w:id="30" w:author="CATT" w:date="2023-09-28T01:44:00Z"/>
                <w:lang w:eastAsia="ko-KR"/>
              </w:rPr>
            </w:pPr>
            <w:ins w:id="31" w:author="CATT" w:date="2023-09-28T01:44:00Z">
              <w:r>
                <w:rPr>
                  <w:lang w:eastAsia="ko-KR"/>
                </w:rPr>
                <w:t xml:space="preserve">Interruption length </w:t>
              </w:r>
              <w:r>
                <w:rPr>
                  <w:rFonts w:hint="eastAsia"/>
                  <w:lang w:eastAsia="zh-CN"/>
                </w:rPr>
                <w:t>Y</w:t>
              </w:r>
              <w:r>
                <w:rPr>
                  <w:lang w:eastAsia="ko-KR"/>
                </w:rPr>
                <w:t xml:space="preserve"> (slots)</w:t>
              </w:r>
            </w:ins>
          </w:p>
        </w:tc>
      </w:tr>
      <w:tr w:rsidR="00A950AB" w14:paraId="4F07FAE4" w14:textId="77777777" w:rsidTr="00681ABD">
        <w:trPr>
          <w:trHeight w:val="205"/>
          <w:jc w:val="center"/>
          <w:ins w:id="32" w:author="CATT" w:date="2023-09-28T01:44:00Z"/>
        </w:trPr>
        <w:tc>
          <w:tcPr>
            <w:tcW w:w="733" w:type="dxa"/>
            <w:tcBorders>
              <w:top w:val="nil"/>
              <w:left w:val="single" w:sz="4" w:space="0" w:color="auto"/>
              <w:bottom w:val="single" w:sz="4" w:space="0" w:color="auto"/>
              <w:right w:val="single" w:sz="4" w:space="0" w:color="auto"/>
            </w:tcBorders>
            <w:vAlign w:val="center"/>
          </w:tcPr>
          <w:p w14:paraId="2CB574EF" w14:textId="77777777" w:rsidR="00A950AB" w:rsidRDefault="00A950AB" w:rsidP="00681ABD">
            <w:pPr>
              <w:pStyle w:val="TAH"/>
              <w:rPr>
                <w:ins w:id="33" w:author="CATT" w:date="2023-09-28T01:44:00Z"/>
                <w:rFonts w:eastAsia="Times New Roman"/>
                <w:noProof/>
                <w:lang w:val="en-US" w:eastAsia="zh-CN"/>
              </w:rPr>
            </w:pPr>
          </w:p>
        </w:tc>
        <w:tc>
          <w:tcPr>
            <w:tcW w:w="1102" w:type="dxa"/>
            <w:tcBorders>
              <w:top w:val="nil"/>
              <w:left w:val="single" w:sz="4" w:space="0" w:color="auto"/>
              <w:bottom w:val="single" w:sz="4" w:space="0" w:color="auto"/>
              <w:right w:val="single" w:sz="4" w:space="0" w:color="auto"/>
            </w:tcBorders>
            <w:hideMark/>
          </w:tcPr>
          <w:p w14:paraId="4853AD65" w14:textId="77777777" w:rsidR="00A950AB" w:rsidRDefault="00A950AB" w:rsidP="00681ABD">
            <w:pPr>
              <w:pStyle w:val="TAH"/>
              <w:rPr>
                <w:ins w:id="34" w:author="CATT" w:date="2023-09-28T01:44:00Z"/>
                <w:rFonts w:eastAsia="Times New Roman"/>
                <w:lang w:eastAsia="ko-KR"/>
              </w:rPr>
            </w:pPr>
            <w:ins w:id="35" w:author="CATT" w:date="2023-09-28T01:44:00Z">
              <w:r>
                <w:rPr>
                  <w:lang w:eastAsia="ko-KR"/>
                </w:rPr>
                <w:t>(ms)</w:t>
              </w:r>
            </w:ins>
          </w:p>
        </w:tc>
        <w:tc>
          <w:tcPr>
            <w:tcW w:w="1534" w:type="dxa"/>
            <w:tcBorders>
              <w:left w:val="single" w:sz="4" w:space="0" w:color="auto"/>
              <w:bottom w:val="single" w:sz="4" w:space="0" w:color="auto"/>
              <w:right w:val="single" w:sz="4" w:space="0" w:color="auto"/>
            </w:tcBorders>
            <w:hideMark/>
          </w:tcPr>
          <w:p w14:paraId="4D2FDADA" w14:textId="77777777" w:rsidR="00A950AB" w:rsidRPr="006144EF" w:rsidRDefault="00A950AB" w:rsidP="00681ABD">
            <w:pPr>
              <w:pStyle w:val="TAH"/>
              <w:rPr>
                <w:ins w:id="36" w:author="CATT" w:date="2023-09-28T01:44:00Z"/>
                <w:lang w:eastAsia="zh-CN"/>
              </w:rPr>
            </w:pPr>
            <w:ins w:id="37" w:author="CATT" w:date="2023-09-28T01:44:00Z">
              <w:r>
                <w:rPr>
                  <w:rFonts w:hint="eastAsia"/>
                  <w:lang w:eastAsia="zh-CN"/>
                </w:rPr>
                <w:t>Sync</w:t>
              </w:r>
            </w:ins>
          </w:p>
        </w:tc>
        <w:tc>
          <w:tcPr>
            <w:tcW w:w="1435" w:type="dxa"/>
            <w:tcBorders>
              <w:left w:val="single" w:sz="4" w:space="0" w:color="auto"/>
              <w:bottom w:val="single" w:sz="4" w:space="0" w:color="auto"/>
              <w:right w:val="single" w:sz="4" w:space="0" w:color="auto"/>
            </w:tcBorders>
          </w:tcPr>
          <w:p w14:paraId="3FEBAAE5" w14:textId="77777777" w:rsidR="00A950AB" w:rsidRPr="006144EF" w:rsidRDefault="00A950AB" w:rsidP="00681ABD">
            <w:pPr>
              <w:pStyle w:val="TAH"/>
              <w:rPr>
                <w:ins w:id="38" w:author="CATT" w:date="2023-09-28T01:44:00Z"/>
                <w:lang w:eastAsia="zh-CN"/>
              </w:rPr>
            </w:pPr>
            <w:ins w:id="39" w:author="CATT" w:date="2023-09-28T01:44:00Z">
              <w:r>
                <w:rPr>
                  <w:rFonts w:hint="eastAsia"/>
                  <w:lang w:eastAsia="zh-CN"/>
                </w:rPr>
                <w:t>Async</w:t>
              </w:r>
            </w:ins>
          </w:p>
        </w:tc>
      </w:tr>
      <w:tr w:rsidR="00A950AB" w14:paraId="513FA667" w14:textId="77777777" w:rsidTr="00681ABD">
        <w:trPr>
          <w:jc w:val="center"/>
          <w:ins w:id="40" w:author="CATT" w:date="2023-09-28T01:44:00Z"/>
        </w:trPr>
        <w:tc>
          <w:tcPr>
            <w:tcW w:w="733" w:type="dxa"/>
            <w:tcBorders>
              <w:top w:val="single" w:sz="4" w:space="0" w:color="auto"/>
              <w:left w:val="single" w:sz="4" w:space="0" w:color="auto"/>
              <w:bottom w:val="single" w:sz="4" w:space="0" w:color="auto"/>
              <w:right w:val="single" w:sz="4" w:space="0" w:color="auto"/>
            </w:tcBorders>
            <w:hideMark/>
          </w:tcPr>
          <w:p w14:paraId="0030E5A8" w14:textId="77777777" w:rsidR="00A950AB" w:rsidRDefault="00A950AB" w:rsidP="00681ABD">
            <w:pPr>
              <w:pStyle w:val="TAC"/>
              <w:rPr>
                <w:ins w:id="41" w:author="CATT" w:date="2023-09-28T01:44:00Z"/>
                <w:rFonts w:eastAsia="Times New Roman"/>
                <w:lang w:eastAsia="ko-KR"/>
              </w:rPr>
            </w:pPr>
            <w:ins w:id="42" w:author="CATT" w:date="2023-09-28T01:44:00Z">
              <w:r>
                <w:rPr>
                  <w:lang w:eastAsia="ko-KR"/>
                </w:rPr>
                <w:t>0</w:t>
              </w:r>
            </w:ins>
          </w:p>
        </w:tc>
        <w:tc>
          <w:tcPr>
            <w:tcW w:w="1102" w:type="dxa"/>
            <w:tcBorders>
              <w:top w:val="single" w:sz="4" w:space="0" w:color="auto"/>
              <w:left w:val="single" w:sz="4" w:space="0" w:color="auto"/>
              <w:bottom w:val="single" w:sz="4" w:space="0" w:color="auto"/>
              <w:right w:val="single" w:sz="4" w:space="0" w:color="auto"/>
            </w:tcBorders>
            <w:hideMark/>
          </w:tcPr>
          <w:p w14:paraId="6EE715ED" w14:textId="77777777" w:rsidR="00A950AB" w:rsidRDefault="00A950AB" w:rsidP="00681ABD">
            <w:pPr>
              <w:pStyle w:val="TAC"/>
              <w:rPr>
                <w:ins w:id="43" w:author="CATT" w:date="2023-09-28T01:44:00Z"/>
                <w:rFonts w:eastAsia="Times New Roman"/>
                <w:lang w:eastAsia="ko-KR"/>
              </w:rPr>
            </w:pPr>
            <w:ins w:id="44" w:author="CATT" w:date="2023-09-28T01:44:00Z">
              <w:r>
                <w:rPr>
                  <w:lang w:eastAsia="ko-KR"/>
                </w:rPr>
                <w:t>1</w:t>
              </w:r>
            </w:ins>
          </w:p>
        </w:tc>
        <w:tc>
          <w:tcPr>
            <w:tcW w:w="1534" w:type="dxa"/>
            <w:tcBorders>
              <w:top w:val="single" w:sz="4" w:space="0" w:color="auto"/>
              <w:left w:val="single" w:sz="4" w:space="0" w:color="auto"/>
              <w:bottom w:val="single" w:sz="4" w:space="0" w:color="auto"/>
              <w:right w:val="single" w:sz="4" w:space="0" w:color="auto"/>
            </w:tcBorders>
          </w:tcPr>
          <w:p w14:paraId="32411245" w14:textId="77777777" w:rsidR="00A950AB" w:rsidRPr="006144EF" w:rsidRDefault="00A950AB" w:rsidP="00681ABD">
            <w:pPr>
              <w:pStyle w:val="TAC"/>
              <w:rPr>
                <w:ins w:id="45" w:author="CATT" w:date="2023-09-28T01:44:00Z"/>
                <w:lang w:eastAsia="zh-CN"/>
              </w:rPr>
            </w:pPr>
            <w:ins w:id="46" w:author="CATT" w:date="2023-09-28T01:44:00Z">
              <w:r>
                <w:rPr>
                  <w:rFonts w:hint="eastAsia"/>
                  <w:lang w:eastAsia="zh-CN"/>
                </w:rPr>
                <w:t>TBD</w:t>
              </w:r>
            </w:ins>
          </w:p>
        </w:tc>
        <w:tc>
          <w:tcPr>
            <w:tcW w:w="1435" w:type="dxa"/>
            <w:tcBorders>
              <w:top w:val="single" w:sz="4" w:space="0" w:color="auto"/>
              <w:left w:val="single" w:sz="4" w:space="0" w:color="auto"/>
              <w:bottom w:val="single" w:sz="4" w:space="0" w:color="auto"/>
              <w:right w:val="single" w:sz="4" w:space="0" w:color="auto"/>
            </w:tcBorders>
          </w:tcPr>
          <w:p w14:paraId="0566BBCF" w14:textId="77777777" w:rsidR="00A950AB" w:rsidRDefault="00A950AB" w:rsidP="00681ABD">
            <w:pPr>
              <w:pStyle w:val="TAC"/>
              <w:rPr>
                <w:ins w:id="47" w:author="CATT" w:date="2023-09-28T01:44:00Z"/>
                <w:lang w:eastAsia="zh-CN"/>
              </w:rPr>
            </w:pPr>
            <w:ins w:id="48" w:author="CATT" w:date="2023-09-28T01:44:00Z">
              <w:r>
                <w:rPr>
                  <w:rFonts w:hint="eastAsia"/>
                  <w:lang w:eastAsia="zh-CN"/>
                </w:rPr>
                <w:t>TBD</w:t>
              </w:r>
            </w:ins>
          </w:p>
        </w:tc>
      </w:tr>
      <w:tr w:rsidR="00A950AB" w14:paraId="6A38CAC1" w14:textId="77777777" w:rsidTr="00681ABD">
        <w:trPr>
          <w:jc w:val="center"/>
          <w:ins w:id="49" w:author="CATT" w:date="2023-09-28T01:44:00Z"/>
        </w:trPr>
        <w:tc>
          <w:tcPr>
            <w:tcW w:w="733" w:type="dxa"/>
            <w:tcBorders>
              <w:top w:val="single" w:sz="4" w:space="0" w:color="auto"/>
              <w:left w:val="single" w:sz="4" w:space="0" w:color="auto"/>
              <w:bottom w:val="single" w:sz="4" w:space="0" w:color="auto"/>
              <w:right w:val="single" w:sz="4" w:space="0" w:color="auto"/>
            </w:tcBorders>
            <w:hideMark/>
          </w:tcPr>
          <w:p w14:paraId="11DF8BB9" w14:textId="77777777" w:rsidR="00A950AB" w:rsidRDefault="00A950AB" w:rsidP="00681ABD">
            <w:pPr>
              <w:pStyle w:val="TAC"/>
              <w:rPr>
                <w:ins w:id="50" w:author="CATT" w:date="2023-09-28T01:44:00Z"/>
                <w:rFonts w:eastAsia="Times New Roman"/>
                <w:lang w:eastAsia="ko-KR"/>
              </w:rPr>
            </w:pPr>
            <w:ins w:id="51" w:author="CATT" w:date="2023-09-28T01:44:00Z">
              <w:r>
                <w:rPr>
                  <w:lang w:eastAsia="ko-KR"/>
                </w:rPr>
                <w:t>1</w:t>
              </w:r>
            </w:ins>
          </w:p>
        </w:tc>
        <w:tc>
          <w:tcPr>
            <w:tcW w:w="1102" w:type="dxa"/>
            <w:tcBorders>
              <w:top w:val="single" w:sz="4" w:space="0" w:color="auto"/>
              <w:left w:val="single" w:sz="4" w:space="0" w:color="auto"/>
              <w:bottom w:val="single" w:sz="4" w:space="0" w:color="auto"/>
              <w:right w:val="single" w:sz="4" w:space="0" w:color="auto"/>
            </w:tcBorders>
            <w:hideMark/>
          </w:tcPr>
          <w:p w14:paraId="47FFE490" w14:textId="77777777" w:rsidR="00A950AB" w:rsidRDefault="00A950AB" w:rsidP="00681ABD">
            <w:pPr>
              <w:pStyle w:val="TAC"/>
              <w:rPr>
                <w:ins w:id="52" w:author="CATT" w:date="2023-09-28T01:44:00Z"/>
                <w:rFonts w:eastAsia="Times New Roman"/>
                <w:lang w:eastAsia="ko-KR"/>
              </w:rPr>
            </w:pPr>
            <w:ins w:id="53" w:author="CATT" w:date="2023-09-28T01:44:00Z">
              <w:r>
                <w:rPr>
                  <w:lang w:eastAsia="ko-KR"/>
                </w:rPr>
                <w:t>0.5</w:t>
              </w:r>
            </w:ins>
          </w:p>
        </w:tc>
        <w:tc>
          <w:tcPr>
            <w:tcW w:w="1534" w:type="dxa"/>
            <w:tcBorders>
              <w:top w:val="single" w:sz="4" w:space="0" w:color="auto"/>
              <w:left w:val="single" w:sz="4" w:space="0" w:color="auto"/>
              <w:bottom w:val="single" w:sz="4" w:space="0" w:color="auto"/>
              <w:right w:val="single" w:sz="4" w:space="0" w:color="auto"/>
            </w:tcBorders>
          </w:tcPr>
          <w:p w14:paraId="3EF05688" w14:textId="77777777" w:rsidR="00A950AB" w:rsidRDefault="00A950AB" w:rsidP="00681ABD">
            <w:pPr>
              <w:pStyle w:val="TAC"/>
              <w:rPr>
                <w:ins w:id="54" w:author="CATT" w:date="2023-09-28T01:44:00Z"/>
                <w:rFonts w:eastAsia="Times New Roman"/>
                <w:lang w:eastAsia="ko-KR"/>
              </w:rPr>
            </w:pPr>
            <w:ins w:id="55" w:author="CATT" w:date="2023-09-28T01:44:00Z">
              <w:r>
                <w:rPr>
                  <w:rFonts w:hint="eastAsia"/>
                  <w:lang w:eastAsia="zh-CN"/>
                </w:rPr>
                <w:t>TBD</w:t>
              </w:r>
            </w:ins>
          </w:p>
        </w:tc>
        <w:tc>
          <w:tcPr>
            <w:tcW w:w="1435" w:type="dxa"/>
            <w:tcBorders>
              <w:top w:val="single" w:sz="4" w:space="0" w:color="auto"/>
              <w:left w:val="single" w:sz="4" w:space="0" w:color="auto"/>
              <w:bottom w:val="single" w:sz="4" w:space="0" w:color="auto"/>
              <w:right w:val="single" w:sz="4" w:space="0" w:color="auto"/>
            </w:tcBorders>
          </w:tcPr>
          <w:p w14:paraId="253480AA" w14:textId="77777777" w:rsidR="00A950AB" w:rsidRDefault="00A950AB" w:rsidP="00681ABD">
            <w:pPr>
              <w:pStyle w:val="TAC"/>
              <w:rPr>
                <w:ins w:id="56" w:author="CATT" w:date="2023-09-28T01:44:00Z"/>
                <w:lang w:eastAsia="zh-CN"/>
              </w:rPr>
            </w:pPr>
            <w:ins w:id="57" w:author="CATT" w:date="2023-09-28T01:44:00Z">
              <w:r>
                <w:rPr>
                  <w:rFonts w:hint="eastAsia"/>
                  <w:lang w:eastAsia="zh-CN"/>
                </w:rPr>
                <w:t>TBD</w:t>
              </w:r>
            </w:ins>
          </w:p>
        </w:tc>
      </w:tr>
      <w:tr w:rsidR="00A950AB" w14:paraId="3B375EB1" w14:textId="77777777" w:rsidTr="00681ABD">
        <w:trPr>
          <w:jc w:val="center"/>
          <w:ins w:id="58" w:author="CATT" w:date="2023-09-28T01:44:00Z"/>
        </w:trPr>
        <w:tc>
          <w:tcPr>
            <w:tcW w:w="733" w:type="dxa"/>
            <w:tcBorders>
              <w:top w:val="single" w:sz="4" w:space="0" w:color="auto"/>
              <w:left w:val="single" w:sz="4" w:space="0" w:color="auto"/>
              <w:bottom w:val="single" w:sz="4" w:space="0" w:color="auto"/>
              <w:right w:val="single" w:sz="4" w:space="0" w:color="auto"/>
            </w:tcBorders>
            <w:hideMark/>
          </w:tcPr>
          <w:p w14:paraId="1FC73584" w14:textId="77777777" w:rsidR="00A950AB" w:rsidRDefault="00A950AB" w:rsidP="00681ABD">
            <w:pPr>
              <w:pStyle w:val="TAC"/>
              <w:rPr>
                <w:ins w:id="59" w:author="CATT" w:date="2023-09-28T01:44:00Z"/>
                <w:rFonts w:eastAsia="Times New Roman"/>
                <w:lang w:eastAsia="ko-KR"/>
              </w:rPr>
            </w:pPr>
            <w:ins w:id="60" w:author="CATT" w:date="2023-09-28T01:44:00Z">
              <w:r>
                <w:rPr>
                  <w:lang w:eastAsia="ko-KR"/>
                </w:rPr>
                <w:t>2</w:t>
              </w:r>
            </w:ins>
          </w:p>
        </w:tc>
        <w:tc>
          <w:tcPr>
            <w:tcW w:w="1102" w:type="dxa"/>
            <w:tcBorders>
              <w:top w:val="single" w:sz="4" w:space="0" w:color="auto"/>
              <w:left w:val="single" w:sz="4" w:space="0" w:color="auto"/>
              <w:bottom w:val="single" w:sz="4" w:space="0" w:color="auto"/>
              <w:right w:val="single" w:sz="4" w:space="0" w:color="auto"/>
            </w:tcBorders>
            <w:hideMark/>
          </w:tcPr>
          <w:p w14:paraId="385CD5E8" w14:textId="77777777" w:rsidR="00A950AB" w:rsidRDefault="00A950AB" w:rsidP="00681ABD">
            <w:pPr>
              <w:pStyle w:val="TAC"/>
              <w:rPr>
                <w:ins w:id="61" w:author="CATT" w:date="2023-09-28T01:44:00Z"/>
                <w:rFonts w:eastAsia="Times New Roman"/>
                <w:lang w:eastAsia="ko-KR"/>
              </w:rPr>
            </w:pPr>
            <w:ins w:id="62" w:author="CATT" w:date="2023-09-28T01:44:00Z">
              <w:r>
                <w:rPr>
                  <w:lang w:eastAsia="ko-KR"/>
                </w:rPr>
                <w:t>0.25</w:t>
              </w:r>
            </w:ins>
          </w:p>
        </w:tc>
        <w:tc>
          <w:tcPr>
            <w:tcW w:w="1534" w:type="dxa"/>
            <w:tcBorders>
              <w:top w:val="single" w:sz="4" w:space="0" w:color="auto"/>
              <w:left w:val="single" w:sz="4" w:space="0" w:color="auto"/>
              <w:bottom w:val="single" w:sz="4" w:space="0" w:color="auto"/>
              <w:right w:val="single" w:sz="4" w:space="0" w:color="auto"/>
            </w:tcBorders>
          </w:tcPr>
          <w:p w14:paraId="5C86EDA9" w14:textId="77777777" w:rsidR="00A950AB" w:rsidRDefault="00A950AB" w:rsidP="00681ABD">
            <w:pPr>
              <w:pStyle w:val="TAC"/>
              <w:rPr>
                <w:ins w:id="63" w:author="CATT" w:date="2023-09-28T01:44:00Z"/>
                <w:rFonts w:eastAsia="Times New Roman"/>
                <w:lang w:eastAsia="ko-KR"/>
              </w:rPr>
            </w:pPr>
            <w:ins w:id="64" w:author="CATT" w:date="2023-09-28T01:44:00Z">
              <w:r>
                <w:rPr>
                  <w:rFonts w:hint="eastAsia"/>
                  <w:lang w:eastAsia="zh-CN"/>
                </w:rPr>
                <w:t>TBD</w:t>
              </w:r>
            </w:ins>
          </w:p>
        </w:tc>
        <w:tc>
          <w:tcPr>
            <w:tcW w:w="1435" w:type="dxa"/>
            <w:tcBorders>
              <w:top w:val="single" w:sz="4" w:space="0" w:color="auto"/>
              <w:left w:val="single" w:sz="4" w:space="0" w:color="auto"/>
              <w:bottom w:val="single" w:sz="4" w:space="0" w:color="auto"/>
              <w:right w:val="single" w:sz="4" w:space="0" w:color="auto"/>
            </w:tcBorders>
          </w:tcPr>
          <w:p w14:paraId="3F585811" w14:textId="77777777" w:rsidR="00A950AB" w:rsidRDefault="00A950AB" w:rsidP="00681ABD">
            <w:pPr>
              <w:pStyle w:val="TAC"/>
              <w:rPr>
                <w:ins w:id="65" w:author="CATT" w:date="2023-09-28T01:44:00Z"/>
                <w:lang w:eastAsia="zh-CN"/>
              </w:rPr>
            </w:pPr>
            <w:ins w:id="66" w:author="CATT" w:date="2023-09-28T01:44:00Z">
              <w:r>
                <w:rPr>
                  <w:rFonts w:hint="eastAsia"/>
                  <w:lang w:eastAsia="zh-CN"/>
                </w:rPr>
                <w:t>TBD</w:t>
              </w:r>
            </w:ins>
          </w:p>
        </w:tc>
      </w:tr>
      <w:tr w:rsidR="00A950AB" w14:paraId="4EF948DD" w14:textId="77777777" w:rsidTr="00681ABD">
        <w:trPr>
          <w:jc w:val="center"/>
          <w:ins w:id="67" w:author="CATT" w:date="2023-09-28T01:44:00Z"/>
        </w:trPr>
        <w:tc>
          <w:tcPr>
            <w:tcW w:w="733" w:type="dxa"/>
            <w:tcBorders>
              <w:top w:val="single" w:sz="4" w:space="0" w:color="auto"/>
              <w:left w:val="single" w:sz="4" w:space="0" w:color="auto"/>
              <w:bottom w:val="single" w:sz="4" w:space="0" w:color="auto"/>
              <w:right w:val="single" w:sz="4" w:space="0" w:color="auto"/>
            </w:tcBorders>
            <w:hideMark/>
          </w:tcPr>
          <w:p w14:paraId="56386FF6" w14:textId="77777777" w:rsidR="00A950AB" w:rsidRDefault="00A950AB" w:rsidP="00681ABD">
            <w:pPr>
              <w:pStyle w:val="TAC"/>
              <w:rPr>
                <w:ins w:id="68" w:author="CATT" w:date="2023-09-28T01:44:00Z"/>
                <w:rFonts w:eastAsia="Times New Roman"/>
                <w:lang w:eastAsia="ko-KR"/>
              </w:rPr>
            </w:pPr>
            <w:ins w:id="69" w:author="CATT" w:date="2023-09-28T01:44:00Z">
              <w:r>
                <w:rPr>
                  <w:lang w:eastAsia="ko-KR"/>
                </w:rPr>
                <w:t>3</w:t>
              </w:r>
            </w:ins>
          </w:p>
        </w:tc>
        <w:tc>
          <w:tcPr>
            <w:tcW w:w="1102" w:type="dxa"/>
            <w:tcBorders>
              <w:top w:val="single" w:sz="4" w:space="0" w:color="auto"/>
              <w:left w:val="single" w:sz="4" w:space="0" w:color="auto"/>
              <w:bottom w:val="single" w:sz="4" w:space="0" w:color="auto"/>
              <w:right w:val="single" w:sz="4" w:space="0" w:color="auto"/>
            </w:tcBorders>
            <w:hideMark/>
          </w:tcPr>
          <w:p w14:paraId="4E2C0B08" w14:textId="77777777" w:rsidR="00A950AB" w:rsidRDefault="00A950AB" w:rsidP="00681ABD">
            <w:pPr>
              <w:pStyle w:val="TAC"/>
              <w:rPr>
                <w:ins w:id="70" w:author="CATT" w:date="2023-09-28T01:44:00Z"/>
                <w:rFonts w:eastAsia="Times New Roman"/>
                <w:lang w:eastAsia="ko-KR"/>
              </w:rPr>
            </w:pPr>
            <w:ins w:id="71" w:author="CATT" w:date="2023-09-28T01:44:00Z">
              <w:r>
                <w:rPr>
                  <w:lang w:eastAsia="ko-KR"/>
                </w:rPr>
                <w:t>0.125</w:t>
              </w:r>
            </w:ins>
          </w:p>
        </w:tc>
        <w:tc>
          <w:tcPr>
            <w:tcW w:w="1534" w:type="dxa"/>
            <w:tcBorders>
              <w:top w:val="single" w:sz="4" w:space="0" w:color="auto"/>
              <w:left w:val="single" w:sz="4" w:space="0" w:color="auto"/>
              <w:bottom w:val="single" w:sz="4" w:space="0" w:color="auto"/>
              <w:right w:val="single" w:sz="4" w:space="0" w:color="auto"/>
            </w:tcBorders>
          </w:tcPr>
          <w:p w14:paraId="0AB00382" w14:textId="77777777" w:rsidR="00A950AB" w:rsidRDefault="00A950AB" w:rsidP="00681ABD">
            <w:pPr>
              <w:pStyle w:val="TAC"/>
              <w:rPr>
                <w:ins w:id="72" w:author="CATT" w:date="2023-09-28T01:44:00Z"/>
                <w:rFonts w:eastAsia="Times New Roman"/>
                <w:lang w:eastAsia="ko-KR"/>
              </w:rPr>
            </w:pPr>
            <w:ins w:id="73" w:author="CATT" w:date="2023-09-28T01:44:00Z">
              <w:r>
                <w:rPr>
                  <w:rFonts w:hint="eastAsia"/>
                  <w:lang w:eastAsia="zh-CN"/>
                </w:rPr>
                <w:t>TBD</w:t>
              </w:r>
            </w:ins>
          </w:p>
        </w:tc>
        <w:tc>
          <w:tcPr>
            <w:tcW w:w="1435" w:type="dxa"/>
            <w:tcBorders>
              <w:top w:val="single" w:sz="4" w:space="0" w:color="auto"/>
              <w:left w:val="single" w:sz="4" w:space="0" w:color="auto"/>
              <w:bottom w:val="single" w:sz="4" w:space="0" w:color="auto"/>
              <w:right w:val="single" w:sz="4" w:space="0" w:color="auto"/>
            </w:tcBorders>
          </w:tcPr>
          <w:p w14:paraId="1D833E49" w14:textId="77777777" w:rsidR="00A950AB" w:rsidRDefault="00A950AB" w:rsidP="00681ABD">
            <w:pPr>
              <w:pStyle w:val="TAC"/>
              <w:rPr>
                <w:ins w:id="74" w:author="CATT" w:date="2023-09-28T01:44:00Z"/>
                <w:lang w:eastAsia="zh-CN"/>
              </w:rPr>
            </w:pPr>
            <w:ins w:id="75" w:author="CATT" w:date="2023-09-28T01:44:00Z">
              <w:r>
                <w:rPr>
                  <w:rFonts w:hint="eastAsia"/>
                  <w:lang w:eastAsia="zh-CN"/>
                </w:rPr>
                <w:t>TBD</w:t>
              </w:r>
            </w:ins>
          </w:p>
        </w:tc>
      </w:tr>
    </w:tbl>
    <w:p w14:paraId="4C6D3807" w14:textId="77777777" w:rsidR="00A950AB" w:rsidRPr="00F947E5" w:rsidRDefault="00A950AB" w:rsidP="00A950AB">
      <w:pPr>
        <w:pStyle w:val="B10"/>
        <w:rPr>
          <w:ins w:id="76" w:author="CATT" w:date="2023-09-28T01:44:00Z"/>
          <w:lang w:eastAsia="zh-CN"/>
        </w:rPr>
      </w:pPr>
    </w:p>
    <w:p w14:paraId="150B340B" w14:textId="6AF4B945" w:rsidR="00A950AB" w:rsidRDefault="00A950AB" w:rsidP="00A950AB">
      <w:pPr>
        <w:pStyle w:val="1"/>
        <w:ind w:left="2041" w:hanging="2041"/>
        <w:rPr>
          <w:noProof/>
          <w:color w:val="FF0000"/>
          <w:lang w:eastAsia="zh-CN"/>
        </w:rPr>
      </w:pPr>
      <w:r w:rsidRPr="00CE26E1">
        <w:rPr>
          <w:noProof/>
          <w:color w:val="FF0000"/>
          <w:lang w:eastAsia="zh-CN"/>
        </w:rPr>
        <w:t>&lt;</w:t>
      </w:r>
      <w:r>
        <w:rPr>
          <w:rFonts w:hint="eastAsia"/>
          <w:noProof/>
          <w:color w:val="FF0000"/>
          <w:lang w:eastAsia="zh-CN"/>
        </w:rPr>
        <w:t>End</w:t>
      </w:r>
      <w:r w:rsidR="00D45869">
        <w:rPr>
          <w:rFonts w:hint="eastAsia"/>
          <w:noProof/>
          <w:color w:val="FF0000"/>
          <w:lang w:eastAsia="zh-CN"/>
        </w:rPr>
        <w:t xml:space="preserve"> </w:t>
      </w:r>
      <w:r w:rsidRPr="00CE26E1">
        <w:rPr>
          <w:noProof/>
          <w:color w:val="FF0000"/>
          <w:lang w:eastAsia="zh-CN"/>
        </w:rPr>
        <w:t xml:space="preserve">of Change </w:t>
      </w:r>
      <w:r w:rsidR="00B9744F">
        <w:rPr>
          <w:rFonts w:hint="eastAsia"/>
          <w:noProof/>
          <w:color w:val="FF0000"/>
          <w:lang w:eastAsia="zh-CN"/>
        </w:rPr>
        <w:t>2</w:t>
      </w:r>
      <w:r w:rsidRPr="00CE26E1">
        <w:rPr>
          <w:noProof/>
          <w:color w:val="FF0000"/>
          <w:lang w:eastAsia="zh-CN"/>
        </w:rPr>
        <w:t>&gt;</w:t>
      </w:r>
    </w:p>
    <w:p w14:paraId="1FCE7263" w14:textId="7FBB196C" w:rsidR="00707BA1" w:rsidRDefault="00707BA1" w:rsidP="00707BA1">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3</w:t>
      </w:r>
      <w:r w:rsidRPr="00CE26E1">
        <w:rPr>
          <w:noProof/>
          <w:color w:val="FF0000"/>
          <w:lang w:eastAsia="zh-CN"/>
        </w:rPr>
        <w:t>&gt;</w:t>
      </w:r>
    </w:p>
    <w:p w14:paraId="4C14B055" w14:textId="5F1C04F5" w:rsidR="00AC3DCE" w:rsidRDefault="00AC3DCE" w:rsidP="00AC3DCE">
      <w:pPr>
        <w:pStyle w:val="5"/>
        <w:rPr>
          <w:ins w:id="77" w:author="CATT" w:date="2023-09-28T01:49:00Z"/>
          <w:lang w:eastAsia="zh-CN"/>
        </w:rPr>
      </w:pPr>
      <w:ins w:id="78" w:author="CATT" w:date="2023-09-28T01:49:00Z">
        <w:r>
          <w:t>8.2.</w:t>
        </w:r>
      </w:ins>
      <w:ins w:id="79" w:author="CATT" w:date="2023-09-28T01:55:00Z">
        <w:r w:rsidR="008F4154">
          <w:rPr>
            <w:rFonts w:hint="eastAsia"/>
            <w:lang w:eastAsia="zh-CN"/>
          </w:rPr>
          <w:t>3</w:t>
        </w:r>
      </w:ins>
      <w:ins w:id="80" w:author="CATT" w:date="2023-09-28T01:49:00Z">
        <w:r>
          <w:t>.2.</w:t>
        </w:r>
        <w:r>
          <w:rPr>
            <w:rFonts w:hint="eastAsia"/>
            <w:lang w:eastAsia="zh-CN"/>
          </w:rPr>
          <w:t>X</w:t>
        </w:r>
        <w:r>
          <w:tab/>
          <w:t xml:space="preserve">Interruptions due to </w:t>
        </w:r>
        <w:r w:rsidRPr="00940A9F">
          <w:rPr>
            <w:lang w:eastAsia="zh-CN"/>
          </w:rPr>
          <w:t>RLM/BM/BFD measurements</w:t>
        </w:r>
        <w:r>
          <w:rPr>
            <w:rFonts w:hint="eastAsia"/>
            <w:lang w:eastAsia="zh-CN"/>
          </w:rPr>
          <w:t xml:space="preserve"> for BWP operation without restriction</w:t>
        </w:r>
      </w:ins>
    </w:p>
    <w:p w14:paraId="76A47FF9" w14:textId="6DEDB191" w:rsidR="00707BA1" w:rsidRPr="002074EC" w:rsidRDefault="00DC6023" w:rsidP="00707BA1">
      <w:pPr>
        <w:rPr>
          <w:lang w:eastAsia="zh-CN"/>
        </w:rPr>
      </w:pPr>
      <w:ins w:id="81" w:author="CATT" w:date="2023-09-28T01:55:00Z">
        <w:r>
          <w:rPr>
            <w:lang w:eastAsia="zh-CN"/>
          </w:rPr>
          <w:t>Interruption on P</w:t>
        </w:r>
        <w:r w:rsidR="002074EC">
          <w:rPr>
            <w:lang w:eastAsia="zh-CN"/>
          </w:rPr>
          <w:t xml:space="preserve">Cell and other activated NR SCell(s) during </w:t>
        </w:r>
        <w:r w:rsidR="002074EC" w:rsidRPr="0088700E">
          <w:rPr>
            <w:lang w:eastAsia="zh-CN"/>
          </w:rPr>
          <w:t xml:space="preserve">RLM/BM/BFD measurements for </w:t>
        </w:r>
      </w:ins>
      <w:ins w:id="82" w:author="CATT" w:date="2023-11-03T23:44:00Z">
        <w:r w:rsidR="005F0B69">
          <w:rPr>
            <w:rFonts w:hint="eastAsia"/>
            <w:lang w:eastAsia="zh-CN"/>
          </w:rPr>
          <w:t xml:space="preserve">supporting </w:t>
        </w:r>
      </w:ins>
      <w:ins w:id="83" w:author="CATT" w:date="2023-11-03T23:45:00Z">
        <w:r w:rsidR="005F0B69" w:rsidRPr="00A15A70">
          <w:rPr>
            <w:rFonts w:hint="eastAsia"/>
            <w:i/>
            <w:lang w:eastAsia="zh-CN"/>
          </w:rPr>
          <w:t>[</w:t>
        </w:r>
        <w:r w:rsidR="005F0B69" w:rsidRPr="00A15A70">
          <w:rPr>
            <w:rFonts w:cs="Arial"/>
            <w:i/>
            <w:color w:val="000000" w:themeColor="text1"/>
            <w:szCs w:val="18"/>
          </w:rPr>
          <w:t>RLM/BM/BFD measurements based on CD-SSB outside active BWP with interruptions</w:t>
        </w:r>
        <w:r w:rsidR="005F0B69" w:rsidRPr="00A15A70">
          <w:rPr>
            <w:rFonts w:hint="eastAsia"/>
            <w:i/>
            <w:lang w:eastAsia="zh-CN"/>
          </w:rPr>
          <w:t>]</w:t>
        </w:r>
      </w:ins>
      <w:ins w:id="84" w:author="CATT" w:date="2023-09-28T01:55:00Z">
        <w:r w:rsidR="002074EC">
          <w:rPr>
            <w:lang w:eastAsia="zh-CN"/>
          </w:rPr>
          <w:t xml:space="preserve"> shall meet requirements in clause </w:t>
        </w:r>
        <w:r w:rsidR="002074EC">
          <w:t>8.2.2.2.</w:t>
        </w:r>
        <w:r w:rsidR="002074EC">
          <w:rPr>
            <w:rFonts w:hint="eastAsia"/>
            <w:lang w:eastAsia="zh-CN"/>
          </w:rPr>
          <w:t>X</w:t>
        </w:r>
        <w:r w:rsidR="002074EC">
          <w:t>.</w:t>
        </w:r>
        <w:r w:rsidR="002074EC">
          <w:rPr>
            <w:rFonts w:hint="eastAsia"/>
            <w:lang w:eastAsia="zh-CN"/>
          </w:rPr>
          <w:t xml:space="preserve"> </w:t>
        </w:r>
      </w:ins>
    </w:p>
    <w:p w14:paraId="4A4B381A" w14:textId="595B6D79" w:rsidR="00707BA1" w:rsidRDefault="00707BA1" w:rsidP="00707BA1">
      <w:pPr>
        <w:pStyle w:val="1"/>
        <w:ind w:left="2041" w:hanging="2041"/>
        <w:rPr>
          <w:noProof/>
          <w:color w:val="FF0000"/>
          <w:lang w:eastAsia="zh-CN"/>
        </w:rPr>
      </w:pPr>
      <w:r w:rsidRPr="00CE26E1">
        <w:rPr>
          <w:noProof/>
          <w:color w:val="FF0000"/>
          <w:lang w:eastAsia="zh-CN"/>
        </w:rPr>
        <w:t>&lt;</w:t>
      </w:r>
      <w:r>
        <w:rPr>
          <w:rFonts w:hint="eastAsia"/>
          <w:noProof/>
          <w:color w:val="FF0000"/>
          <w:lang w:eastAsia="zh-CN"/>
        </w:rPr>
        <w:t xml:space="preserve">End </w:t>
      </w:r>
      <w:r w:rsidRPr="00CE26E1">
        <w:rPr>
          <w:noProof/>
          <w:color w:val="FF0000"/>
          <w:lang w:eastAsia="zh-CN"/>
        </w:rPr>
        <w:t xml:space="preserve">of Change </w:t>
      </w:r>
      <w:r>
        <w:rPr>
          <w:rFonts w:hint="eastAsia"/>
          <w:noProof/>
          <w:color w:val="FF0000"/>
          <w:lang w:eastAsia="zh-CN"/>
        </w:rPr>
        <w:t>3</w:t>
      </w:r>
      <w:r w:rsidRPr="00CE26E1">
        <w:rPr>
          <w:noProof/>
          <w:color w:val="FF0000"/>
          <w:lang w:eastAsia="zh-CN"/>
        </w:rPr>
        <w:t>&gt;</w:t>
      </w:r>
    </w:p>
    <w:p w14:paraId="35AEAE84" w14:textId="1C1E7311" w:rsidR="00707BA1" w:rsidRDefault="00707BA1" w:rsidP="00707BA1">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4</w:t>
      </w:r>
      <w:r w:rsidRPr="00CE26E1">
        <w:rPr>
          <w:noProof/>
          <w:color w:val="FF0000"/>
          <w:lang w:eastAsia="zh-CN"/>
        </w:rPr>
        <w:t>&gt;</w:t>
      </w:r>
    </w:p>
    <w:p w14:paraId="7CDA88E4" w14:textId="71A93311" w:rsidR="0034499E" w:rsidRDefault="0034499E" w:rsidP="0034499E">
      <w:pPr>
        <w:pStyle w:val="5"/>
        <w:rPr>
          <w:ins w:id="85" w:author="CATT" w:date="2023-09-28T01:56:00Z"/>
          <w:lang w:eastAsia="zh-CN"/>
        </w:rPr>
      </w:pPr>
      <w:ins w:id="86" w:author="CATT" w:date="2023-09-28T01:56:00Z">
        <w:r>
          <w:t>8.2.</w:t>
        </w:r>
        <w:r>
          <w:rPr>
            <w:rFonts w:hint="eastAsia"/>
            <w:lang w:eastAsia="zh-CN"/>
          </w:rPr>
          <w:t>4</w:t>
        </w:r>
        <w:r>
          <w:t>.2.</w:t>
        </w:r>
        <w:r>
          <w:rPr>
            <w:rFonts w:hint="eastAsia"/>
            <w:lang w:eastAsia="zh-CN"/>
          </w:rPr>
          <w:t>X</w:t>
        </w:r>
        <w:r>
          <w:tab/>
          <w:t xml:space="preserve">Interruptions due to </w:t>
        </w:r>
        <w:r w:rsidRPr="00940A9F">
          <w:rPr>
            <w:lang w:eastAsia="zh-CN"/>
          </w:rPr>
          <w:t>RLM/BM/BFD measurements</w:t>
        </w:r>
        <w:r>
          <w:rPr>
            <w:rFonts w:hint="eastAsia"/>
            <w:lang w:eastAsia="zh-CN"/>
          </w:rPr>
          <w:t xml:space="preserve"> for BWP operation without restriction</w:t>
        </w:r>
      </w:ins>
    </w:p>
    <w:p w14:paraId="0969D506" w14:textId="7090C739" w:rsidR="00707BA1" w:rsidRPr="0034499E" w:rsidRDefault="0034499E" w:rsidP="00707BA1">
      <w:pPr>
        <w:rPr>
          <w:lang w:eastAsia="zh-CN"/>
        </w:rPr>
      </w:pPr>
      <w:ins w:id="87" w:author="CATT" w:date="2023-09-28T01:56:00Z">
        <w:r>
          <w:rPr>
            <w:lang w:eastAsia="zh-CN"/>
          </w:rPr>
          <w:t xml:space="preserve">Interruption on </w:t>
        </w:r>
      </w:ins>
      <w:ins w:id="88" w:author="CATT" w:date="2023-09-28T01:58:00Z">
        <w:r w:rsidR="002D01ED">
          <w:rPr>
            <w:rFonts w:hint="eastAsia"/>
            <w:lang w:eastAsia="zh-CN"/>
          </w:rPr>
          <w:t xml:space="preserve">PCell, </w:t>
        </w:r>
      </w:ins>
      <w:ins w:id="89" w:author="CATT" w:date="2023-09-28T01:56:00Z">
        <w:r>
          <w:rPr>
            <w:lang w:eastAsia="zh-CN"/>
          </w:rPr>
          <w:t xml:space="preserve">PSCell and other activated NR SCell(s) during </w:t>
        </w:r>
        <w:r w:rsidRPr="0088700E">
          <w:rPr>
            <w:lang w:eastAsia="zh-CN"/>
          </w:rPr>
          <w:t xml:space="preserve">RLM/BM/BFD measurements for </w:t>
        </w:r>
      </w:ins>
      <w:ins w:id="90" w:author="CATT" w:date="2023-11-03T23:45:00Z">
        <w:r w:rsidR="00A54393">
          <w:rPr>
            <w:rFonts w:hint="eastAsia"/>
            <w:lang w:eastAsia="zh-CN"/>
          </w:rPr>
          <w:t xml:space="preserve">supporting </w:t>
        </w:r>
        <w:r w:rsidR="00A54393" w:rsidRPr="00A15A70">
          <w:rPr>
            <w:rFonts w:hint="eastAsia"/>
            <w:i/>
            <w:lang w:eastAsia="zh-CN"/>
          </w:rPr>
          <w:t>[</w:t>
        </w:r>
        <w:r w:rsidR="00A54393" w:rsidRPr="00A15A70">
          <w:rPr>
            <w:rFonts w:cs="Arial"/>
            <w:i/>
            <w:color w:val="000000" w:themeColor="text1"/>
            <w:szCs w:val="18"/>
          </w:rPr>
          <w:t>RLM/BM/BFD measurements based on CD-SSB outside active BWP with interruptions</w:t>
        </w:r>
        <w:r w:rsidR="00A54393" w:rsidRPr="00A15A70">
          <w:rPr>
            <w:rFonts w:hint="eastAsia"/>
            <w:i/>
            <w:lang w:eastAsia="zh-CN"/>
          </w:rPr>
          <w:t>]</w:t>
        </w:r>
      </w:ins>
      <w:ins w:id="91" w:author="CATT" w:date="2023-09-28T01:56:00Z">
        <w:r>
          <w:rPr>
            <w:lang w:eastAsia="zh-CN"/>
          </w:rPr>
          <w:t xml:space="preserve"> shall meet requirements in clause </w:t>
        </w:r>
        <w:r>
          <w:t>8.2.2.2.</w:t>
        </w:r>
        <w:r>
          <w:rPr>
            <w:rFonts w:hint="eastAsia"/>
            <w:lang w:eastAsia="zh-CN"/>
          </w:rPr>
          <w:t>X</w:t>
        </w:r>
        <w:r>
          <w:t>, where the term PCell in clause 8.2.2.2.</w:t>
        </w:r>
        <w:r>
          <w:rPr>
            <w:rFonts w:hint="eastAsia"/>
            <w:lang w:eastAsia="zh-CN"/>
          </w:rPr>
          <w:t>X</w:t>
        </w:r>
        <w:r>
          <w:t xml:space="preserve"> shall be deemed to be replaced with S</w:t>
        </w:r>
      </w:ins>
      <w:ins w:id="92" w:author="CATT" w:date="2023-09-28T01:59:00Z">
        <w:r w:rsidR="001B67A9">
          <w:rPr>
            <w:rFonts w:hint="eastAsia"/>
            <w:lang w:eastAsia="zh-CN"/>
          </w:rPr>
          <w:t>p</w:t>
        </w:r>
      </w:ins>
      <w:ins w:id="93" w:author="CATT" w:date="2023-09-28T01:56:00Z">
        <w:r>
          <w:t>Cell.</w:t>
        </w:r>
        <w:r>
          <w:rPr>
            <w:rFonts w:hint="eastAsia"/>
            <w:lang w:eastAsia="zh-CN"/>
          </w:rPr>
          <w:t xml:space="preserve"> </w:t>
        </w:r>
      </w:ins>
    </w:p>
    <w:p w14:paraId="3C1DFD34" w14:textId="0F042467" w:rsidR="00707BA1" w:rsidRDefault="00707BA1" w:rsidP="00707BA1">
      <w:pPr>
        <w:pStyle w:val="1"/>
        <w:ind w:left="2041" w:hanging="2041"/>
        <w:rPr>
          <w:noProof/>
          <w:color w:val="FF0000"/>
          <w:lang w:eastAsia="zh-CN"/>
        </w:rPr>
      </w:pPr>
      <w:r w:rsidRPr="00CE26E1">
        <w:rPr>
          <w:noProof/>
          <w:color w:val="FF0000"/>
          <w:lang w:eastAsia="zh-CN"/>
        </w:rPr>
        <w:lastRenderedPageBreak/>
        <w:t>&lt;</w:t>
      </w:r>
      <w:r>
        <w:rPr>
          <w:rFonts w:hint="eastAsia"/>
          <w:noProof/>
          <w:color w:val="FF0000"/>
          <w:lang w:eastAsia="zh-CN"/>
        </w:rPr>
        <w:t xml:space="preserve">End </w:t>
      </w:r>
      <w:r w:rsidRPr="00CE26E1">
        <w:rPr>
          <w:noProof/>
          <w:color w:val="FF0000"/>
          <w:lang w:eastAsia="zh-CN"/>
        </w:rPr>
        <w:t xml:space="preserve">of Change </w:t>
      </w:r>
      <w:r>
        <w:rPr>
          <w:rFonts w:hint="eastAsia"/>
          <w:noProof/>
          <w:color w:val="FF0000"/>
          <w:lang w:eastAsia="zh-CN"/>
        </w:rPr>
        <w:t>4</w:t>
      </w:r>
      <w:r w:rsidRPr="00CE26E1">
        <w:rPr>
          <w:noProof/>
          <w:color w:val="FF0000"/>
          <w:lang w:eastAsia="zh-CN"/>
        </w:rPr>
        <w:t>&gt;</w:t>
      </w:r>
    </w:p>
    <w:p w14:paraId="05F71DC9" w14:textId="77777777" w:rsidR="00470851" w:rsidRPr="00707BA1" w:rsidRDefault="00470851" w:rsidP="00470851">
      <w:pPr>
        <w:rPr>
          <w:lang w:eastAsia="zh-CN"/>
        </w:rPr>
      </w:pPr>
    </w:p>
    <w:sectPr w:rsidR="00470851" w:rsidRPr="0070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FDA3C0" w14:textId="77777777" w:rsidR="00632448" w:rsidRDefault="00632448">
      <w:r>
        <w:separator/>
      </w:r>
    </w:p>
  </w:endnote>
  <w:endnote w:type="continuationSeparator" w:id="0">
    <w:p w14:paraId="300D73E4" w14:textId="77777777" w:rsidR="00632448" w:rsidRDefault="0063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µÈÏß"/>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9EC34" w14:textId="77777777" w:rsidR="00632448" w:rsidRDefault="00632448">
      <w:r>
        <w:separator/>
      </w:r>
    </w:p>
  </w:footnote>
  <w:footnote w:type="continuationSeparator" w:id="0">
    <w:p w14:paraId="286C9875" w14:textId="77777777" w:rsidR="00632448" w:rsidRDefault="006324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0AB5" w:rsidRDefault="003D0A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0AB5" w:rsidRDefault="003D0A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0AB5" w:rsidRDefault="003D0A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0AB5" w:rsidRDefault="003D0A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2616"/>
    <w:multiLevelType w:val="multilevel"/>
    <w:tmpl w:val="8F4A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6"/>
  </w:num>
  <w:num w:numId="2">
    <w:abstractNumId w:val="31"/>
  </w:num>
  <w:num w:numId="3">
    <w:abstractNumId w:val="15"/>
  </w:num>
  <w:num w:numId="4">
    <w:abstractNumId w:val="16"/>
  </w:num>
  <w:num w:numId="5">
    <w:abstractNumId w:val="1"/>
  </w:num>
  <w:num w:numId="6">
    <w:abstractNumId w:val="17"/>
  </w:num>
  <w:num w:numId="7">
    <w:abstractNumId w:val="8"/>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0"/>
  </w:num>
  <w:num w:numId="14">
    <w:abstractNumId w:val="24"/>
  </w:num>
  <w:num w:numId="15">
    <w:abstractNumId w:val="23"/>
  </w:num>
  <w:num w:numId="16">
    <w:abstractNumId w:val="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num>
  <w:num w:numId="21">
    <w:abstractNumId w:val="31"/>
  </w:num>
  <w:num w:numId="22">
    <w:abstractNumId w:val="15"/>
  </w:num>
  <w:num w:numId="23">
    <w:abstractNumId w:val="16"/>
  </w:num>
  <w:num w:numId="24">
    <w:abstractNumId w:val="1"/>
  </w:num>
  <w:num w:numId="25">
    <w:abstractNumId w:val="29"/>
  </w:num>
  <w:num w:numId="26">
    <w:abstractNumId w:val="6"/>
  </w:num>
  <w:num w:numId="27">
    <w:abstractNumId w:val="28"/>
  </w:num>
  <w:num w:numId="28">
    <w:abstractNumId w:val="30"/>
  </w:num>
  <w:num w:numId="29">
    <w:abstractNumId w:val="27"/>
  </w:num>
  <w:num w:numId="3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5"/>
  </w:num>
  <w:num w:numId="33">
    <w:abstractNumId w:val="32"/>
  </w:num>
  <w:num w:numId="34">
    <w:abstractNumId w:val="7"/>
  </w:num>
  <w:num w:numId="35">
    <w:abstractNumId w:val="20"/>
  </w:num>
  <w:num w:numId="36">
    <w:abstractNumId w:val="5"/>
  </w:num>
  <w:num w:numId="37">
    <w:abstractNumId w:val="22"/>
  </w:num>
  <w:num w:numId="38">
    <w:abstractNumId w:val="4"/>
  </w:num>
  <w:num w:numId="39">
    <w:abstractNumId w:val="14"/>
  </w:num>
  <w:num w:numId="40">
    <w:abstractNumId w:val="11"/>
  </w:num>
  <w:num w:numId="41">
    <w:abstractNumId w:val="9"/>
  </w:num>
  <w:num w:numId="42">
    <w:abstractNumId w:val="12"/>
  </w:num>
  <w:num w:numId="43">
    <w:abstractNumId w:val="10"/>
  </w:num>
  <w:num w:numId="44">
    <w:abstractNumId w:val="13"/>
  </w:num>
  <w:num w:numId="45">
    <w:abstractNumId w:val="33"/>
  </w:num>
  <w:num w:numId="46">
    <w:abstractNumId w:val="19"/>
  </w:num>
  <w:num w:numId="47">
    <w:abstractNumId w:val="3"/>
  </w:num>
  <w:num w:numId="48">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15964"/>
    <w:rsid w:val="00017011"/>
    <w:rsid w:val="00017A1B"/>
    <w:rsid w:val="00021C91"/>
    <w:rsid w:val="00022E4A"/>
    <w:rsid w:val="00030253"/>
    <w:rsid w:val="00033572"/>
    <w:rsid w:val="00034A6E"/>
    <w:rsid w:val="00044207"/>
    <w:rsid w:val="00045703"/>
    <w:rsid w:val="00046413"/>
    <w:rsid w:val="00047157"/>
    <w:rsid w:val="000502DA"/>
    <w:rsid w:val="0005056A"/>
    <w:rsid w:val="00053991"/>
    <w:rsid w:val="00053B6B"/>
    <w:rsid w:val="000557CB"/>
    <w:rsid w:val="00055AC6"/>
    <w:rsid w:val="0006083B"/>
    <w:rsid w:val="00065EB4"/>
    <w:rsid w:val="00071259"/>
    <w:rsid w:val="00082B58"/>
    <w:rsid w:val="00082CB9"/>
    <w:rsid w:val="00083E41"/>
    <w:rsid w:val="000A2E82"/>
    <w:rsid w:val="000A3C71"/>
    <w:rsid w:val="000A6394"/>
    <w:rsid w:val="000B0EE8"/>
    <w:rsid w:val="000B2940"/>
    <w:rsid w:val="000B6D16"/>
    <w:rsid w:val="000B6D2A"/>
    <w:rsid w:val="000B7FED"/>
    <w:rsid w:val="000C038A"/>
    <w:rsid w:val="000C5695"/>
    <w:rsid w:val="000C6598"/>
    <w:rsid w:val="000D448F"/>
    <w:rsid w:val="000D44B3"/>
    <w:rsid w:val="000D5F0D"/>
    <w:rsid w:val="000D657D"/>
    <w:rsid w:val="000D7E92"/>
    <w:rsid w:val="000E59AC"/>
    <w:rsid w:val="00103792"/>
    <w:rsid w:val="00107B84"/>
    <w:rsid w:val="00111B69"/>
    <w:rsid w:val="00111D41"/>
    <w:rsid w:val="001138FC"/>
    <w:rsid w:val="00114EF3"/>
    <w:rsid w:val="00120EF9"/>
    <w:rsid w:val="00122699"/>
    <w:rsid w:val="00126EE8"/>
    <w:rsid w:val="00127A97"/>
    <w:rsid w:val="00131665"/>
    <w:rsid w:val="00144282"/>
    <w:rsid w:val="00145D43"/>
    <w:rsid w:val="00146987"/>
    <w:rsid w:val="00151FDA"/>
    <w:rsid w:val="001657E2"/>
    <w:rsid w:val="001664E8"/>
    <w:rsid w:val="00170E1B"/>
    <w:rsid w:val="0017131B"/>
    <w:rsid w:val="0017759E"/>
    <w:rsid w:val="00183A12"/>
    <w:rsid w:val="00184277"/>
    <w:rsid w:val="0018601F"/>
    <w:rsid w:val="00190DFB"/>
    <w:rsid w:val="00192C46"/>
    <w:rsid w:val="00194436"/>
    <w:rsid w:val="001A08B3"/>
    <w:rsid w:val="001A0B4C"/>
    <w:rsid w:val="001A13B1"/>
    <w:rsid w:val="001A1B81"/>
    <w:rsid w:val="001A23BE"/>
    <w:rsid w:val="001A5A5E"/>
    <w:rsid w:val="001A7B60"/>
    <w:rsid w:val="001A7EBB"/>
    <w:rsid w:val="001B52F0"/>
    <w:rsid w:val="001B67A9"/>
    <w:rsid w:val="001B7A65"/>
    <w:rsid w:val="001C0883"/>
    <w:rsid w:val="001C09C3"/>
    <w:rsid w:val="001C1357"/>
    <w:rsid w:val="001C21FB"/>
    <w:rsid w:val="001C2A85"/>
    <w:rsid w:val="001C2ED1"/>
    <w:rsid w:val="001D0A4A"/>
    <w:rsid w:val="001D2361"/>
    <w:rsid w:val="001D32C8"/>
    <w:rsid w:val="001D32FD"/>
    <w:rsid w:val="001E0C36"/>
    <w:rsid w:val="001E37EF"/>
    <w:rsid w:val="001E41F3"/>
    <w:rsid w:val="001E4FB9"/>
    <w:rsid w:val="001E7E22"/>
    <w:rsid w:val="001F3B56"/>
    <w:rsid w:val="001F429B"/>
    <w:rsid w:val="001F5346"/>
    <w:rsid w:val="00205C50"/>
    <w:rsid w:val="002074EC"/>
    <w:rsid w:val="00214C74"/>
    <w:rsid w:val="00220895"/>
    <w:rsid w:val="00220D36"/>
    <w:rsid w:val="0022160C"/>
    <w:rsid w:val="00223829"/>
    <w:rsid w:val="0022549D"/>
    <w:rsid w:val="00227BC3"/>
    <w:rsid w:val="00232416"/>
    <w:rsid w:val="00251663"/>
    <w:rsid w:val="0025242F"/>
    <w:rsid w:val="00252B5B"/>
    <w:rsid w:val="0026004D"/>
    <w:rsid w:val="00260529"/>
    <w:rsid w:val="002622AD"/>
    <w:rsid w:val="002640DD"/>
    <w:rsid w:val="00270BF1"/>
    <w:rsid w:val="002713D9"/>
    <w:rsid w:val="00272F46"/>
    <w:rsid w:val="00274DA8"/>
    <w:rsid w:val="00275D12"/>
    <w:rsid w:val="00284FEB"/>
    <w:rsid w:val="002860C4"/>
    <w:rsid w:val="00295D83"/>
    <w:rsid w:val="00297B09"/>
    <w:rsid w:val="002A2B6D"/>
    <w:rsid w:val="002A5026"/>
    <w:rsid w:val="002A67E1"/>
    <w:rsid w:val="002A6D77"/>
    <w:rsid w:val="002B0270"/>
    <w:rsid w:val="002B4307"/>
    <w:rsid w:val="002B5741"/>
    <w:rsid w:val="002B7B16"/>
    <w:rsid w:val="002C4821"/>
    <w:rsid w:val="002C545B"/>
    <w:rsid w:val="002C58B8"/>
    <w:rsid w:val="002C5B37"/>
    <w:rsid w:val="002C5D69"/>
    <w:rsid w:val="002D01ED"/>
    <w:rsid w:val="002D6AC6"/>
    <w:rsid w:val="002D7C15"/>
    <w:rsid w:val="002D7F8F"/>
    <w:rsid w:val="002E0065"/>
    <w:rsid w:val="002E242F"/>
    <w:rsid w:val="002E3ED0"/>
    <w:rsid w:val="002E472E"/>
    <w:rsid w:val="002E4A11"/>
    <w:rsid w:val="002E55B6"/>
    <w:rsid w:val="002E58E8"/>
    <w:rsid w:val="002F45FE"/>
    <w:rsid w:val="002F727F"/>
    <w:rsid w:val="00304927"/>
    <w:rsid w:val="00305409"/>
    <w:rsid w:val="0031045E"/>
    <w:rsid w:val="00313BD1"/>
    <w:rsid w:val="00315170"/>
    <w:rsid w:val="00316F77"/>
    <w:rsid w:val="00324B3E"/>
    <w:rsid w:val="00325492"/>
    <w:rsid w:val="00330E2C"/>
    <w:rsid w:val="00331B1F"/>
    <w:rsid w:val="00335E22"/>
    <w:rsid w:val="00336C25"/>
    <w:rsid w:val="0033794C"/>
    <w:rsid w:val="00340289"/>
    <w:rsid w:val="00341FF4"/>
    <w:rsid w:val="00344123"/>
    <w:rsid w:val="0034499E"/>
    <w:rsid w:val="003609EF"/>
    <w:rsid w:val="003614A7"/>
    <w:rsid w:val="0036231A"/>
    <w:rsid w:val="00364F32"/>
    <w:rsid w:val="00367853"/>
    <w:rsid w:val="00374DD4"/>
    <w:rsid w:val="00384377"/>
    <w:rsid w:val="00386B39"/>
    <w:rsid w:val="003962D0"/>
    <w:rsid w:val="003A22EC"/>
    <w:rsid w:val="003A4DDB"/>
    <w:rsid w:val="003A5AD5"/>
    <w:rsid w:val="003B117C"/>
    <w:rsid w:val="003B6F5B"/>
    <w:rsid w:val="003C284E"/>
    <w:rsid w:val="003C7E84"/>
    <w:rsid w:val="003D0AB5"/>
    <w:rsid w:val="003D3630"/>
    <w:rsid w:val="003E1A36"/>
    <w:rsid w:val="003E2126"/>
    <w:rsid w:val="003E4D7A"/>
    <w:rsid w:val="003E5524"/>
    <w:rsid w:val="003E672E"/>
    <w:rsid w:val="003F25DF"/>
    <w:rsid w:val="003F2AD3"/>
    <w:rsid w:val="004052DA"/>
    <w:rsid w:val="004053BD"/>
    <w:rsid w:val="004102E9"/>
    <w:rsid w:val="00410371"/>
    <w:rsid w:val="004242F1"/>
    <w:rsid w:val="00424747"/>
    <w:rsid w:val="00426252"/>
    <w:rsid w:val="00427556"/>
    <w:rsid w:val="00430267"/>
    <w:rsid w:val="00432CA0"/>
    <w:rsid w:val="0044365E"/>
    <w:rsid w:val="004438B0"/>
    <w:rsid w:val="004554C3"/>
    <w:rsid w:val="004578AB"/>
    <w:rsid w:val="004620FF"/>
    <w:rsid w:val="00466988"/>
    <w:rsid w:val="004704A7"/>
    <w:rsid w:val="00470851"/>
    <w:rsid w:val="004733E5"/>
    <w:rsid w:val="004750D3"/>
    <w:rsid w:val="00476258"/>
    <w:rsid w:val="004766F8"/>
    <w:rsid w:val="00477CD7"/>
    <w:rsid w:val="00487012"/>
    <w:rsid w:val="00487BA5"/>
    <w:rsid w:val="0049039A"/>
    <w:rsid w:val="0049090C"/>
    <w:rsid w:val="004919B2"/>
    <w:rsid w:val="00491DAE"/>
    <w:rsid w:val="00492BE2"/>
    <w:rsid w:val="00493F70"/>
    <w:rsid w:val="0049625A"/>
    <w:rsid w:val="004A68E1"/>
    <w:rsid w:val="004B05DE"/>
    <w:rsid w:val="004B2F21"/>
    <w:rsid w:val="004B4D19"/>
    <w:rsid w:val="004B5789"/>
    <w:rsid w:val="004B5F9B"/>
    <w:rsid w:val="004B75B7"/>
    <w:rsid w:val="004D512A"/>
    <w:rsid w:val="004D6BE5"/>
    <w:rsid w:val="004E0F48"/>
    <w:rsid w:val="004E67DA"/>
    <w:rsid w:val="004F306A"/>
    <w:rsid w:val="004F5C3A"/>
    <w:rsid w:val="00510E91"/>
    <w:rsid w:val="005141D9"/>
    <w:rsid w:val="005146B9"/>
    <w:rsid w:val="0051580D"/>
    <w:rsid w:val="00526159"/>
    <w:rsid w:val="00531478"/>
    <w:rsid w:val="00542760"/>
    <w:rsid w:val="00542935"/>
    <w:rsid w:val="00547111"/>
    <w:rsid w:val="00550D44"/>
    <w:rsid w:val="00551AC1"/>
    <w:rsid w:val="00555607"/>
    <w:rsid w:val="00556D69"/>
    <w:rsid w:val="0056523E"/>
    <w:rsid w:val="00567277"/>
    <w:rsid w:val="00567775"/>
    <w:rsid w:val="005741FC"/>
    <w:rsid w:val="00575480"/>
    <w:rsid w:val="00582F5D"/>
    <w:rsid w:val="00583FF2"/>
    <w:rsid w:val="005862CB"/>
    <w:rsid w:val="00592470"/>
    <w:rsid w:val="00592D74"/>
    <w:rsid w:val="0059519F"/>
    <w:rsid w:val="0059765B"/>
    <w:rsid w:val="005A1131"/>
    <w:rsid w:val="005B192A"/>
    <w:rsid w:val="005B1B36"/>
    <w:rsid w:val="005B2F36"/>
    <w:rsid w:val="005B3686"/>
    <w:rsid w:val="005C0BE4"/>
    <w:rsid w:val="005D12C1"/>
    <w:rsid w:val="005D1633"/>
    <w:rsid w:val="005D2570"/>
    <w:rsid w:val="005E1626"/>
    <w:rsid w:val="005E2C44"/>
    <w:rsid w:val="005F0B69"/>
    <w:rsid w:val="005F30BD"/>
    <w:rsid w:val="005F4DD7"/>
    <w:rsid w:val="00603CC4"/>
    <w:rsid w:val="00604886"/>
    <w:rsid w:val="00605816"/>
    <w:rsid w:val="0060657B"/>
    <w:rsid w:val="006144EF"/>
    <w:rsid w:val="00617B2B"/>
    <w:rsid w:val="006206A9"/>
    <w:rsid w:val="00621188"/>
    <w:rsid w:val="00621CD0"/>
    <w:rsid w:val="006228BF"/>
    <w:rsid w:val="00623B70"/>
    <w:rsid w:val="006257ED"/>
    <w:rsid w:val="0063229D"/>
    <w:rsid w:val="00632448"/>
    <w:rsid w:val="006332E0"/>
    <w:rsid w:val="006353E2"/>
    <w:rsid w:val="006433BF"/>
    <w:rsid w:val="00646388"/>
    <w:rsid w:val="00652167"/>
    <w:rsid w:val="00653492"/>
    <w:rsid w:val="00653DE4"/>
    <w:rsid w:val="0065760A"/>
    <w:rsid w:val="00663718"/>
    <w:rsid w:val="006639B2"/>
    <w:rsid w:val="00665C47"/>
    <w:rsid w:val="00667D02"/>
    <w:rsid w:val="006702CC"/>
    <w:rsid w:val="00672236"/>
    <w:rsid w:val="006771C2"/>
    <w:rsid w:val="0067720A"/>
    <w:rsid w:val="00677B43"/>
    <w:rsid w:val="006858F9"/>
    <w:rsid w:val="0069120E"/>
    <w:rsid w:val="00694C03"/>
    <w:rsid w:val="00695808"/>
    <w:rsid w:val="00696C45"/>
    <w:rsid w:val="006A1CC7"/>
    <w:rsid w:val="006A2729"/>
    <w:rsid w:val="006A2D77"/>
    <w:rsid w:val="006A336A"/>
    <w:rsid w:val="006B1AD0"/>
    <w:rsid w:val="006B39AB"/>
    <w:rsid w:val="006B46FB"/>
    <w:rsid w:val="006D231F"/>
    <w:rsid w:val="006D4DEC"/>
    <w:rsid w:val="006D58AE"/>
    <w:rsid w:val="006D6A92"/>
    <w:rsid w:val="006D6E71"/>
    <w:rsid w:val="006E21FB"/>
    <w:rsid w:val="006E5CB2"/>
    <w:rsid w:val="006E6A5B"/>
    <w:rsid w:val="006E7BE2"/>
    <w:rsid w:val="006F1778"/>
    <w:rsid w:val="006F1B9D"/>
    <w:rsid w:val="006F3DE1"/>
    <w:rsid w:val="006F56E6"/>
    <w:rsid w:val="00700193"/>
    <w:rsid w:val="00707A4A"/>
    <w:rsid w:val="00707BA1"/>
    <w:rsid w:val="00711A04"/>
    <w:rsid w:val="007122E7"/>
    <w:rsid w:val="0071331D"/>
    <w:rsid w:val="00721B9F"/>
    <w:rsid w:val="00722FFB"/>
    <w:rsid w:val="00727C9A"/>
    <w:rsid w:val="00731B50"/>
    <w:rsid w:val="0073437E"/>
    <w:rsid w:val="00744EAC"/>
    <w:rsid w:val="007456C8"/>
    <w:rsid w:val="007463C5"/>
    <w:rsid w:val="007557E0"/>
    <w:rsid w:val="00760D1A"/>
    <w:rsid w:val="007632A9"/>
    <w:rsid w:val="0077622B"/>
    <w:rsid w:val="00780ACA"/>
    <w:rsid w:val="00784E7F"/>
    <w:rsid w:val="007855A5"/>
    <w:rsid w:val="00792342"/>
    <w:rsid w:val="00793178"/>
    <w:rsid w:val="0079467A"/>
    <w:rsid w:val="00796978"/>
    <w:rsid w:val="00797095"/>
    <w:rsid w:val="0079738C"/>
    <w:rsid w:val="007977A8"/>
    <w:rsid w:val="007A1FDB"/>
    <w:rsid w:val="007A2C05"/>
    <w:rsid w:val="007A33BC"/>
    <w:rsid w:val="007B0477"/>
    <w:rsid w:val="007B05DC"/>
    <w:rsid w:val="007B0D37"/>
    <w:rsid w:val="007B3072"/>
    <w:rsid w:val="007B4F34"/>
    <w:rsid w:val="007B512A"/>
    <w:rsid w:val="007C2097"/>
    <w:rsid w:val="007C5A78"/>
    <w:rsid w:val="007C7B9D"/>
    <w:rsid w:val="007D5145"/>
    <w:rsid w:val="007D6A07"/>
    <w:rsid w:val="007E2349"/>
    <w:rsid w:val="007E2547"/>
    <w:rsid w:val="007F150C"/>
    <w:rsid w:val="007F2A5A"/>
    <w:rsid w:val="007F7259"/>
    <w:rsid w:val="008040A8"/>
    <w:rsid w:val="008042A7"/>
    <w:rsid w:val="00804C4A"/>
    <w:rsid w:val="008059C9"/>
    <w:rsid w:val="00810702"/>
    <w:rsid w:val="0081765C"/>
    <w:rsid w:val="008229AA"/>
    <w:rsid w:val="008279FA"/>
    <w:rsid w:val="00830DB9"/>
    <w:rsid w:val="0084044C"/>
    <w:rsid w:val="00842EDC"/>
    <w:rsid w:val="00843CD0"/>
    <w:rsid w:val="008507AB"/>
    <w:rsid w:val="00854D7D"/>
    <w:rsid w:val="008626E7"/>
    <w:rsid w:val="0086295C"/>
    <w:rsid w:val="00863302"/>
    <w:rsid w:val="00865B43"/>
    <w:rsid w:val="0086658C"/>
    <w:rsid w:val="00866F6F"/>
    <w:rsid w:val="00870504"/>
    <w:rsid w:val="00870DDD"/>
    <w:rsid w:val="00870EE7"/>
    <w:rsid w:val="00874F42"/>
    <w:rsid w:val="00875B50"/>
    <w:rsid w:val="00875CEF"/>
    <w:rsid w:val="00876444"/>
    <w:rsid w:val="008808E6"/>
    <w:rsid w:val="00881634"/>
    <w:rsid w:val="00885C40"/>
    <w:rsid w:val="00885C55"/>
    <w:rsid w:val="008863B9"/>
    <w:rsid w:val="0088700E"/>
    <w:rsid w:val="00890F07"/>
    <w:rsid w:val="008945B4"/>
    <w:rsid w:val="00894923"/>
    <w:rsid w:val="00896B2C"/>
    <w:rsid w:val="00897351"/>
    <w:rsid w:val="008977E2"/>
    <w:rsid w:val="008A1FA8"/>
    <w:rsid w:val="008A45A6"/>
    <w:rsid w:val="008C1BE4"/>
    <w:rsid w:val="008C35AE"/>
    <w:rsid w:val="008D01DD"/>
    <w:rsid w:val="008D1C66"/>
    <w:rsid w:val="008D1D80"/>
    <w:rsid w:val="008D3CCC"/>
    <w:rsid w:val="008D4BD5"/>
    <w:rsid w:val="008E0C93"/>
    <w:rsid w:val="008E1945"/>
    <w:rsid w:val="008E2321"/>
    <w:rsid w:val="008E689A"/>
    <w:rsid w:val="008E6ED1"/>
    <w:rsid w:val="008F25AC"/>
    <w:rsid w:val="008F3789"/>
    <w:rsid w:val="008F4154"/>
    <w:rsid w:val="008F638D"/>
    <w:rsid w:val="008F686C"/>
    <w:rsid w:val="009009BC"/>
    <w:rsid w:val="00903A9F"/>
    <w:rsid w:val="00912669"/>
    <w:rsid w:val="00912C12"/>
    <w:rsid w:val="00914355"/>
    <w:rsid w:val="009148DE"/>
    <w:rsid w:val="00914CBD"/>
    <w:rsid w:val="009157AA"/>
    <w:rsid w:val="00923E69"/>
    <w:rsid w:val="009247BE"/>
    <w:rsid w:val="009308F5"/>
    <w:rsid w:val="00937F42"/>
    <w:rsid w:val="009402FC"/>
    <w:rsid w:val="009406E8"/>
    <w:rsid w:val="00940A23"/>
    <w:rsid w:val="00940A9F"/>
    <w:rsid w:val="00941721"/>
    <w:rsid w:val="00941E30"/>
    <w:rsid w:val="00942189"/>
    <w:rsid w:val="00942AF8"/>
    <w:rsid w:val="0094487A"/>
    <w:rsid w:val="009471E9"/>
    <w:rsid w:val="00956851"/>
    <w:rsid w:val="00961EB0"/>
    <w:rsid w:val="00963C77"/>
    <w:rsid w:val="00964637"/>
    <w:rsid w:val="009714D1"/>
    <w:rsid w:val="009718F5"/>
    <w:rsid w:val="00971AE0"/>
    <w:rsid w:val="00971D69"/>
    <w:rsid w:val="009760C0"/>
    <w:rsid w:val="00976712"/>
    <w:rsid w:val="009777D9"/>
    <w:rsid w:val="00980500"/>
    <w:rsid w:val="00983929"/>
    <w:rsid w:val="009859CF"/>
    <w:rsid w:val="00986168"/>
    <w:rsid w:val="00987891"/>
    <w:rsid w:val="00987F7F"/>
    <w:rsid w:val="00991B88"/>
    <w:rsid w:val="009936D4"/>
    <w:rsid w:val="009A059F"/>
    <w:rsid w:val="009A1C74"/>
    <w:rsid w:val="009A5753"/>
    <w:rsid w:val="009A579D"/>
    <w:rsid w:val="009B3E13"/>
    <w:rsid w:val="009B6A57"/>
    <w:rsid w:val="009C05CB"/>
    <w:rsid w:val="009C0646"/>
    <w:rsid w:val="009C0C77"/>
    <w:rsid w:val="009C365A"/>
    <w:rsid w:val="009C5715"/>
    <w:rsid w:val="009D0EF5"/>
    <w:rsid w:val="009E00E2"/>
    <w:rsid w:val="009E164A"/>
    <w:rsid w:val="009E1ABE"/>
    <w:rsid w:val="009E3297"/>
    <w:rsid w:val="009E4463"/>
    <w:rsid w:val="009E6EBE"/>
    <w:rsid w:val="009F3A49"/>
    <w:rsid w:val="009F49BA"/>
    <w:rsid w:val="009F6074"/>
    <w:rsid w:val="009F734F"/>
    <w:rsid w:val="00A02360"/>
    <w:rsid w:val="00A06102"/>
    <w:rsid w:val="00A12BEB"/>
    <w:rsid w:val="00A15A70"/>
    <w:rsid w:val="00A22972"/>
    <w:rsid w:val="00A234E6"/>
    <w:rsid w:val="00A246B6"/>
    <w:rsid w:val="00A32EAE"/>
    <w:rsid w:val="00A33E49"/>
    <w:rsid w:val="00A36F30"/>
    <w:rsid w:val="00A372E6"/>
    <w:rsid w:val="00A4408B"/>
    <w:rsid w:val="00A449D7"/>
    <w:rsid w:val="00A44D05"/>
    <w:rsid w:val="00A4714F"/>
    <w:rsid w:val="00A47773"/>
    <w:rsid w:val="00A47E70"/>
    <w:rsid w:val="00A50CF0"/>
    <w:rsid w:val="00A535A4"/>
    <w:rsid w:val="00A53CF7"/>
    <w:rsid w:val="00A54393"/>
    <w:rsid w:val="00A54ABC"/>
    <w:rsid w:val="00A62797"/>
    <w:rsid w:val="00A63D9B"/>
    <w:rsid w:val="00A645F8"/>
    <w:rsid w:val="00A7232B"/>
    <w:rsid w:val="00A7671C"/>
    <w:rsid w:val="00A771C4"/>
    <w:rsid w:val="00A826B2"/>
    <w:rsid w:val="00A8681C"/>
    <w:rsid w:val="00A86B30"/>
    <w:rsid w:val="00A950AB"/>
    <w:rsid w:val="00A952DF"/>
    <w:rsid w:val="00A95A7B"/>
    <w:rsid w:val="00A96E47"/>
    <w:rsid w:val="00AA2505"/>
    <w:rsid w:val="00AA2CBC"/>
    <w:rsid w:val="00AA3034"/>
    <w:rsid w:val="00AB0A4E"/>
    <w:rsid w:val="00AB132D"/>
    <w:rsid w:val="00AB44E9"/>
    <w:rsid w:val="00AB592D"/>
    <w:rsid w:val="00AB5E07"/>
    <w:rsid w:val="00AC29EE"/>
    <w:rsid w:val="00AC3C0F"/>
    <w:rsid w:val="00AC3DCE"/>
    <w:rsid w:val="00AC4104"/>
    <w:rsid w:val="00AC5820"/>
    <w:rsid w:val="00AD1CD8"/>
    <w:rsid w:val="00AD2760"/>
    <w:rsid w:val="00AD3CB5"/>
    <w:rsid w:val="00AD4015"/>
    <w:rsid w:val="00AD4962"/>
    <w:rsid w:val="00AD725F"/>
    <w:rsid w:val="00AE4FFB"/>
    <w:rsid w:val="00AF4BE9"/>
    <w:rsid w:val="00AF644D"/>
    <w:rsid w:val="00AF6910"/>
    <w:rsid w:val="00B07373"/>
    <w:rsid w:val="00B14B50"/>
    <w:rsid w:val="00B151F7"/>
    <w:rsid w:val="00B20ED2"/>
    <w:rsid w:val="00B2197B"/>
    <w:rsid w:val="00B227D3"/>
    <w:rsid w:val="00B247D2"/>
    <w:rsid w:val="00B258BB"/>
    <w:rsid w:val="00B30CF5"/>
    <w:rsid w:val="00B338B7"/>
    <w:rsid w:val="00B40784"/>
    <w:rsid w:val="00B40F72"/>
    <w:rsid w:val="00B51E9B"/>
    <w:rsid w:val="00B55921"/>
    <w:rsid w:val="00B6029A"/>
    <w:rsid w:val="00B62658"/>
    <w:rsid w:val="00B64E1F"/>
    <w:rsid w:val="00B654CB"/>
    <w:rsid w:val="00B670E5"/>
    <w:rsid w:val="00B67B97"/>
    <w:rsid w:val="00B76E7B"/>
    <w:rsid w:val="00B77D30"/>
    <w:rsid w:val="00B81788"/>
    <w:rsid w:val="00B838BC"/>
    <w:rsid w:val="00B90437"/>
    <w:rsid w:val="00B910F8"/>
    <w:rsid w:val="00B95388"/>
    <w:rsid w:val="00B95EA6"/>
    <w:rsid w:val="00B968C8"/>
    <w:rsid w:val="00B9744F"/>
    <w:rsid w:val="00BA3EC5"/>
    <w:rsid w:val="00BA3F94"/>
    <w:rsid w:val="00BA4977"/>
    <w:rsid w:val="00BA51D9"/>
    <w:rsid w:val="00BB5DFC"/>
    <w:rsid w:val="00BB7CDF"/>
    <w:rsid w:val="00BC2347"/>
    <w:rsid w:val="00BC6341"/>
    <w:rsid w:val="00BC6494"/>
    <w:rsid w:val="00BD1482"/>
    <w:rsid w:val="00BD279D"/>
    <w:rsid w:val="00BD3BF4"/>
    <w:rsid w:val="00BD46AD"/>
    <w:rsid w:val="00BD5595"/>
    <w:rsid w:val="00BD59C0"/>
    <w:rsid w:val="00BD6BB8"/>
    <w:rsid w:val="00BD7DD6"/>
    <w:rsid w:val="00BD7E71"/>
    <w:rsid w:val="00BE0425"/>
    <w:rsid w:val="00BE3B05"/>
    <w:rsid w:val="00BE55D8"/>
    <w:rsid w:val="00BE59DA"/>
    <w:rsid w:val="00C03CB0"/>
    <w:rsid w:val="00C13AB2"/>
    <w:rsid w:val="00C1430A"/>
    <w:rsid w:val="00C15601"/>
    <w:rsid w:val="00C15F07"/>
    <w:rsid w:val="00C27E80"/>
    <w:rsid w:val="00C41693"/>
    <w:rsid w:val="00C52D6C"/>
    <w:rsid w:val="00C53AE7"/>
    <w:rsid w:val="00C53C41"/>
    <w:rsid w:val="00C57798"/>
    <w:rsid w:val="00C602F2"/>
    <w:rsid w:val="00C61566"/>
    <w:rsid w:val="00C6597E"/>
    <w:rsid w:val="00C66BA2"/>
    <w:rsid w:val="00C67979"/>
    <w:rsid w:val="00C73125"/>
    <w:rsid w:val="00C8083A"/>
    <w:rsid w:val="00C82ED7"/>
    <w:rsid w:val="00C83662"/>
    <w:rsid w:val="00C870F6"/>
    <w:rsid w:val="00C872E3"/>
    <w:rsid w:val="00C92D27"/>
    <w:rsid w:val="00C952E5"/>
    <w:rsid w:val="00C95985"/>
    <w:rsid w:val="00CA04B9"/>
    <w:rsid w:val="00CA0EAB"/>
    <w:rsid w:val="00CA58AF"/>
    <w:rsid w:val="00CB14B0"/>
    <w:rsid w:val="00CB4B9F"/>
    <w:rsid w:val="00CB5CF0"/>
    <w:rsid w:val="00CC1BFA"/>
    <w:rsid w:val="00CC5026"/>
    <w:rsid w:val="00CC524F"/>
    <w:rsid w:val="00CC53F7"/>
    <w:rsid w:val="00CC68D0"/>
    <w:rsid w:val="00CD595A"/>
    <w:rsid w:val="00CE26E1"/>
    <w:rsid w:val="00CE54A6"/>
    <w:rsid w:val="00CE54C3"/>
    <w:rsid w:val="00CF1942"/>
    <w:rsid w:val="00CF2140"/>
    <w:rsid w:val="00CF2974"/>
    <w:rsid w:val="00D00986"/>
    <w:rsid w:val="00D010D3"/>
    <w:rsid w:val="00D03F9A"/>
    <w:rsid w:val="00D06C5C"/>
    <w:rsid w:val="00D06D51"/>
    <w:rsid w:val="00D07DD2"/>
    <w:rsid w:val="00D112E1"/>
    <w:rsid w:val="00D1456B"/>
    <w:rsid w:val="00D2402E"/>
    <w:rsid w:val="00D24991"/>
    <w:rsid w:val="00D256CD"/>
    <w:rsid w:val="00D274DE"/>
    <w:rsid w:val="00D30956"/>
    <w:rsid w:val="00D32F6E"/>
    <w:rsid w:val="00D343B4"/>
    <w:rsid w:val="00D37C42"/>
    <w:rsid w:val="00D42691"/>
    <w:rsid w:val="00D45869"/>
    <w:rsid w:val="00D50255"/>
    <w:rsid w:val="00D55AF7"/>
    <w:rsid w:val="00D63A50"/>
    <w:rsid w:val="00D65533"/>
    <w:rsid w:val="00D66520"/>
    <w:rsid w:val="00D66C00"/>
    <w:rsid w:val="00D676ED"/>
    <w:rsid w:val="00D70C5D"/>
    <w:rsid w:val="00D76F9D"/>
    <w:rsid w:val="00D84AE9"/>
    <w:rsid w:val="00D84F04"/>
    <w:rsid w:val="00D85B3A"/>
    <w:rsid w:val="00DA301E"/>
    <w:rsid w:val="00DA3CCD"/>
    <w:rsid w:val="00DA78AA"/>
    <w:rsid w:val="00DB2B1E"/>
    <w:rsid w:val="00DB521E"/>
    <w:rsid w:val="00DC2158"/>
    <w:rsid w:val="00DC4FF6"/>
    <w:rsid w:val="00DC6023"/>
    <w:rsid w:val="00DD7567"/>
    <w:rsid w:val="00DE03AF"/>
    <w:rsid w:val="00DE1F2C"/>
    <w:rsid w:val="00DE34CF"/>
    <w:rsid w:val="00DE4B6E"/>
    <w:rsid w:val="00DE655B"/>
    <w:rsid w:val="00DF2C4B"/>
    <w:rsid w:val="00E023D0"/>
    <w:rsid w:val="00E05A82"/>
    <w:rsid w:val="00E128DA"/>
    <w:rsid w:val="00E13F3D"/>
    <w:rsid w:val="00E14A10"/>
    <w:rsid w:val="00E16927"/>
    <w:rsid w:val="00E21F36"/>
    <w:rsid w:val="00E34898"/>
    <w:rsid w:val="00E35267"/>
    <w:rsid w:val="00E41022"/>
    <w:rsid w:val="00E53573"/>
    <w:rsid w:val="00E559F8"/>
    <w:rsid w:val="00E5705F"/>
    <w:rsid w:val="00E57318"/>
    <w:rsid w:val="00E6367E"/>
    <w:rsid w:val="00E73C10"/>
    <w:rsid w:val="00E826CB"/>
    <w:rsid w:val="00E8618C"/>
    <w:rsid w:val="00EA05DB"/>
    <w:rsid w:val="00EB0747"/>
    <w:rsid w:val="00EB09B7"/>
    <w:rsid w:val="00EC3346"/>
    <w:rsid w:val="00EC7732"/>
    <w:rsid w:val="00ED1683"/>
    <w:rsid w:val="00EE2748"/>
    <w:rsid w:val="00EE4917"/>
    <w:rsid w:val="00EE4D0A"/>
    <w:rsid w:val="00EE71B8"/>
    <w:rsid w:val="00EE7D7C"/>
    <w:rsid w:val="00F035ED"/>
    <w:rsid w:val="00F061F9"/>
    <w:rsid w:val="00F0637F"/>
    <w:rsid w:val="00F10101"/>
    <w:rsid w:val="00F25D98"/>
    <w:rsid w:val="00F300FB"/>
    <w:rsid w:val="00F32749"/>
    <w:rsid w:val="00F33397"/>
    <w:rsid w:val="00F3392D"/>
    <w:rsid w:val="00F34C01"/>
    <w:rsid w:val="00F37644"/>
    <w:rsid w:val="00F43332"/>
    <w:rsid w:val="00F436CD"/>
    <w:rsid w:val="00F475EE"/>
    <w:rsid w:val="00F53ADD"/>
    <w:rsid w:val="00F54A98"/>
    <w:rsid w:val="00F54BAD"/>
    <w:rsid w:val="00F57BA0"/>
    <w:rsid w:val="00F60D25"/>
    <w:rsid w:val="00F62DF6"/>
    <w:rsid w:val="00F6468B"/>
    <w:rsid w:val="00F65B7D"/>
    <w:rsid w:val="00F65CB9"/>
    <w:rsid w:val="00F738A6"/>
    <w:rsid w:val="00F813CF"/>
    <w:rsid w:val="00F85D22"/>
    <w:rsid w:val="00F9280D"/>
    <w:rsid w:val="00F93965"/>
    <w:rsid w:val="00F947E5"/>
    <w:rsid w:val="00F95CA5"/>
    <w:rsid w:val="00F96FFA"/>
    <w:rsid w:val="00FA2227"/>
    <w:rsid w:val="00FA2347"/>
    <w:rsid w:val="00FA2727"/>
    <w:rsid w:val="00FA2ED5"/>
    <w:rsid w:val="00FA3E07"/>
    <w:rsid w:val="00FA7B46"/>
    <w:rsid w:val="00FA7C0B"/>
    <w:rsid w:val="00FB2D00"/>
    <w:rsid w:val="00FB6386"/>
    <w:rsid w:val="00FB6C66"/>
    <w:rsid w:val="00FB768A"/>
    <w:rsid w:val="00FC1704"/>
    <w:rsid w:val="00FC2805"/>
    <w:rsid w:val="00FC4B63"/>
    <w:rsid w:val="00FC4C14"/>
    <w:rsid w:val="00FC6502"/>
    <w:rsid w:val="00FD2B81"/>
    <w:rsid w:val="00FD440F"/>
    <w:rsid w:val="00FD5524"/>
    <w:rsid w:val="00FE40FA"/>
    <w:rsid w:val="00FE6EAE"/>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053">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682781740">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08530313">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921062721">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33ABD-AAFA-416F-8F58-B7D0A058A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580</Words>
  <Characters>3308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2023-11-03T20:31:00Z</dcterms:created>
  <dcterms:modified xsi:type="dcterms:W3CDTF">2023-11-03T20:31:00Z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