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D3748F" w14:textId="40C24B46" w:rsidR="00BA4EB9" w:rsidRPr="00F43CCC" w:rsidRDefault="00BA4EB9" w:rsidP="00BA4EB9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F43CCC">
        <w:rPr>
          <w:b/>
          <w:bCs/>
          <w:noProof/>
          <w:sz w:val="24"/>
          <w:lang w:val="en-US" w:eastAsia="zh-CN"/>
        </w:rPr>
        <w:t xml:space="preserve">3GPP TSG-RAN WG4 Meeting # </w:t>
      </w:r>
      <w:r w:rsidR="009A463E" w:rsidRPr="00F43CCC">
        <w:rPr>
          <w:b/>
          <w:bCs/>
          <w:noProof/>
          <w:sz w:val="24"/>
          <w:lang w:val="en-US" w:eastAsia="zh-CN"/>
        </w:rPr>
        <w:t>10</w:t>
      </w:r>
      <w:r w:rsidR="009A463E">
        <w:rPr>
          <w:rFonts w:eastAsiaTheme="minorEastAsia" w:hint="eastAsia"/>
          <w:b/>
          <w:bCs/>
          <w:noProof/>
          <w:sz w:val="24"/>
          <w:lang w:val="en-US" w:eastAsia="zh-CN"/>
        </w:rPr>
        <w:t>9</w:t>
      </w:r>
      <w:r w:rsidRPr="00F43CCC">
        <w:rPr>
          <w:b/>
          <w:bCs/>
          <w:noProof/>
          <w:sz w:val="24"/>
          <w:lang w:val="en-US" w:eastAsia="zh-CN"/>
        </w:rPr>
        <w:tab/>
      </w:r>
      <w:r w:rsidRPr="00D31696">
        <w:rPr>
          <w:b/>
          <w:bCs/>
          <w:noProof/>
          <w:sz w:val="24"/>
          <w:lang w:val="en-US" w:eastAsia="zh-CN"/>
        </w:rPr>
        <w:t>R4-2</w:t>
      </w:r>
      <w:r w:rsidR="000037C1">
        <w:rPr>
          <w:rFonts w:eastAsiaTheme="minorEastAsia" w:hint="eastAsia"/>
          <w:b/>
          <w:bCs/>
          <w:noProof/>
          <w:sz w:val="24"/>
          <w:lang w:val="en-US" w:eastAsia="zh-CN"/>
        </w:rPr>
        <w:t>318304</w:t>
      </w:r>
    </w:p>
    <w:p w14:paraId="7C2B778C" w14:textId="47DD7217" w:rsidR="00BA4EB9" w:rsidRPr="00F43CCC" w:rsidRDefault="009A463E" w:rsidP="00BA4EB9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r>
        <w:rPr>
          <w:rFonts w:eastAsiaTheme="minorEastAsia" w:hint="eastAsia"/>
          <w:b/>
          <w:bCs/>
          <w:noProof/>
          <w:sz w:val="24"/>
          <w:lang w:val="en-US" w:eastAsia="zh-CN"/>
        </w:rPr>
        <w:t>Chicago</w:t>
      </w:r>
      <w:r w:rsidR="00BA4EB9">
        <w:rPr>
          <w:rFonts w:hint="eastAsia"/>
          <w:b/>
          <w:bCs/>
          <w:noProof/>
          <w:sz w:val="24"/>
          <w:lang w:val="en-US" w:eastAsia="zh-CN"/>
        </w:rPr>
        <w:t xml:space="preserve">,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US</w:t>
      </w:r>
      <w:r w:rsidR="00BA4EB9">
        <w:rPr>
          <w:rFonts w:hint="eastAsia"/>
          <w:b/>
          <w:bCs/>
          <w:noProof/>
          <w:sz w:val="24"/>
          <w:lang w:val="en-US" w:eastAsia="zh-CN"/>
        </w:rPr>
        <w:t>,</w:t>
      </w:r>
      <w:r w:rsidR="00BA4EB9"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November</w:t>
      </w:r>
      <w:r w:rsidR="00BA4EB9">
        <w:rPr>
          <w:rFonts w:hint="eastAsia"/>
          <w:b/>
          <w:bCs/>
          <w:noProof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13</w:t>
      </w:r>
      <w:r w:rsidR="00BA4EB9" w:rsidRPr="00F43CCC">
        <w:rPr>
          <w:b/>
          <w:bCs/>
          <w:noProof/>
          <w:sz w:val="24"/>
          <w:lang w:val="en-US" w:eastAsia="zh-CN"/>
        </w:rPr>
        <w:t xml:space="preserve"> – </w:t>
      </w:r>
      <w:r>
        <w:rPr>
          <w:rFonts w:eastAsiaTheme="minorEastAsia" w:hint="eastAsia"/>
          <w:b/>
          <w:bCs/>
          <w:noProof/>
          <w:sz w:val="24"/>
          <w:lang w:val="en-US" w:eastAsia="zh-CN"/>
        </w:rPr>
        <w:t>17</w:t>
      </w:r>
      <w:r w:rsidR="00BA4EB9" w:rsidRPr="00F43CCC">
        <w:rPr>
          <w:b/>
          <w:bCs/>
          <w:noProof/>
          <w:sz w:val="24"/>
          <w:lang w:val="en-US" w:eastAsia="zh-CN"/>
        </w:rPr>
        <w:t>, 202</w:t>
      </w:r>
      <w:r w:rsidR="00BA4EB9">
        <w:rPr>
          <w:rFonts w:hint="eastAsia"/>
          <w:b/>
          <w:bCs/>
          <w:noProof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4EB9" w:rsidRPr="00702E34" w14:paraId="61654162" w14:textId="77777777" w:rsidTr="00C27F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641C1" w14:textId="77777777" w:rsidR="00BA4EB9" w:rsidRPr="00702E34" w:rsidRDefault="00BA4EB9" w:rsidP="00C27F78">
            <w:pPr>
              <w:tabs>
                <w:tab w:val="left" w:pos="288"/>
                <w:tab w:val="right" w:pos="9557"/>
              </w:tabs>
              <w:spacing w:after="0"/>
              <w:rPr>
                <w:rFonts w:ascii="Arial" w:eastAsia="宋体" w:hAnsi="Arial"/>
                <w:i/>
                <w:noProof/>
                <w:lang w:eastAsia="zh-CN"/>
              </w:rPr>
            </w:pPr>
            <w:r>
              <w:rPr>
                <w:rFonts w:ascii="Arial" w:eastAsia="宋体" w:hAnsi="Arial"/>
                <w:i/>
                <w:noProof/>
                <w:sz w:val="14"/>
              </w:rPr>
              <w:tab/>
            </w:r>
            <w:r>
              <w:rPr>
                <w:rFonts w:ascii="Arial" w:eastAsia="宋体" w:hAnsi="Arial"/>
                <w:i/>
                <w:noProof/>
                <w:sz w:val="14"/>
              </w:rPr>
              <w:tab/>
            </w: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BA4EB9" w:rsidRPr="00702E34" w14:paraId="4550136F" w14:textId="77777777" w:rsidTr="00C27F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8A3641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BA4EB9" w:rsidRPr="00702E34" w14:paraId="0DF15E98" w14:textId="77777777" w:rsidTr="00C27F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66F87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44A2FCB2" w14:textId="77777777" w:rsidTr="00C27F78">
        <w:tc>
          <w:tcPr>
            <w:tcW w:w="142" w:type="dxa"/>
            <w:tcBorders>
              <w:left w:val="single" w:sz="4" w:space="0" w:color="auto"/>
            </w:tcBorders>
          </w:tcPr>
          <w:p w14:paraId="7FC6AACE" w14:textId="77777777" w:rsidR="00BA4EB9" w:rsidRPr="00702E34" w:rsidRDefault="00BA4EB9" w:rsidP="00C27F7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93ACE2" w14:textId="156EC781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9A463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="009A463E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-1</w:t>
            </w:r>
          </w:p>
        </w:tc>
        <w:tc>
          <w:tcPr>
            <w:tcW w:w="709" w:type="dxa"/>
          </w:tcPr>
          <w:p w14:paraId="535BF9F2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909A53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687D1AB9" w14:textId="77777777" w:rsidR="00BA4EB9" w:rsidRPr="00702E34" w:rsidRDefault="00BA4EB9" w:rsidP="00C27F7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770A5E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BD585D9" w14:textId="77777777" w:rsidR="00BA4EB9" w:rsidRPr="00702E34" w:rsidRDefault="00BA4EB9" w:rsidP="00C27F7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7CBD88" w14:textId="55E86FF6" w:rsidR="00BA4EB9" w:rsidRPr="00702E34" w:rsidRDefault="00146EA0" w:rsidP="00E55502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550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18</w:t>
            </w:r>
            <w:r w:rsidR="00E55502"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E5550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="00E55502"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7FF33C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BA4EB9" w:rsidRPr="00702E34" w14:paraId="0F899163" w14:textId="77777777" w:rsidTr="00C27F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FF79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BA4EB9" w:rsidRPr="00702E34" w14:paraId="7E16CC9D" w14:textId="77777777" w:rsidTr="00C27F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9B40EF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BA4EB9" w:rsidRPr="00702E34" w14:paraId="6B9C7044" w14:textId="77777777" w:rsidTr="00C27F78">
        <w:tc>
          <w:tcPr>
            <w:tcW w:w="9641" w:type="dxa"/>
            <w:gridSpan w:val="9"/>
          </w:tcPr>
          <w:p w14:paraId="4BB4A14A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6B8BDF7B" w14:textId="77777777" w:rsidR="00BA4EB9" w:rsidRPr="00702E34" w:rsidRDefault="00BA4EB9" w:rsidP="00BA4EB9">
      <w:pPr>
        <w:rPr>
          <w:rFonts w:eastAsia="宋体"/>
          <w:sz w:val="8"/>
          <w:szCs w:val="8"/>
        </w:rPr>
      </w:pPr>
      <w:bookmarkStart w:id="3" w:name="_GoBack"/>
      <w:bookmarkEnd w:id="3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4EB9" w:rsidRPr="00702E34" w14:paraId="140F4B10" w14:textId="77777777" w:rsidTr="00C27F78">
        <w:tc>
          <w:tcPr>
            <w:tcW w:w="2835" w:type="dxa"/>
          </w:tcPr>
          <w:p w14:paraId="70095868" w14:textId="77777777" w:rsidR="00BA4EB9" w:rsidRPr="00702E34" w:rsidRDefault="00BA4EB9" w:rsidP="00C27F78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918F2F" w14:textId="77777777" w:rsidR="00BA4EB9" w:rsidRPr="00702E34" w:rsidRDefault="00BA4EB9" w:rsidP="00C27F7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ECC3A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5D91DA" w14:textId="77777777" w:rsidR="00BA4EB9" w:rsidRPr="00702E34" w:rsidRDefault="00BA4EB9" w:rsidP="00C27F7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B14EA7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23639C" w14:textId="77777777" w:rsidR="00BA4EB9" w:rsidRPr="00702E34" w:rsidRDefault="00BA4EB9" w:rsidP="00C27F7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B15D1F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4E3512" w14:textId="77777777" w:rsidR="00BA4EB9" w:rsidRPr="00702E34" w:rsidRDefault="00BA4EB9" w:rsidP="00C27F7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56BFF7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29BF609B" w14:textId="77777777" w:rsidR="00BA4EB9" w:rsidRPr="00702E34" w:rsidRDefault="00BA4EB9" w:rsidP="00BA4EB9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4EB9" w:rsidRPr="00702E34" w14:paraId="02FD6AD8" w14:textId="77777777" w:rsidTr="00C27F78">
        <w:tc>
          <w:tcPr>
            <w:tcW w:w="9640" w:type="dxa"/>
            <w:gridSpan w:val="11"/>
          </w:tcPr>
          <w:p w14:paraId="2DE9F233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38FA2322" w14:textId="77777777" w:rsidTr="00C27F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F88B8D" w14:textId="77777777" w:rsidR="00BA4EB9" w:rsidRPr="00702E34" w:rsidRDefault="00BA4EB9" w:rsidP="00C27F7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E8B13" w14:textId="511C10E0" w:rsidR="00BA4EB9" w:rsidRPr="00702E34" w:rsidRDefault="00E55502" w:rsidP="003E1AD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55502">
              <w:rPr>
                <w:rFonts w:ascii="Arial" w:eastAsia="宋体" w:hAnsi="Arial"/>
                <w:lang w:eastAsia="zh-CN"/>
              </w:rPr>
              <w:t>Draft CR for TS 38.141-1, On ATG BS requirements</w:t>
            </w:r>
          </w:p>
        </w:tc>
      </w:tr>
      <w:tr w:rsidR="00BA4EB9" w:rsidRPr="00702E34" w14:paraId="4E658CC5" w14:textId="77777777" w:rsidTr="00C27F78">
        <w:tc>
          <w:tcPr>
            <w:tcW w:w="1843" w:type="dxa"/>
            <w:tcBorders>
              <w:left w:val="single" w:sz="4" w:space="0" w:color="auto"/>
            </w:tcBorders>
          </w:tcPr>
          <w:p w14:paraId="6F2290E9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E3860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0393E5AF" w14:textId="77777777" w:rsidTr="00C27F78">
        <w:tc>
          <w:tcPr>
            <w:tcW w:w="1843" w:type="dxa"/>
            <w:tcBorders>
              <w:left w:val="single" w:sz="4" w:space="0" w:color="auto"/>
            </w:tcBorders>
          </w:tcPr>
          <w:p w14:paraId="28D64FDD" w14:textId="77777777" w:rsidR="00BA4EB9" w:rsidRPr="00702E34" w:rsidRDefault="00BA4EB9" w:rsidP="00C27F7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29326" w14:textId="77777777" w:rsidR="00BA4EB9" w:rsidRPr="00702E34" w:rsidRDefault="00BA4EB9" w:rsidP="00C27F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BA4EB9" w:rsidRPr="00702E34" w14:paraId="7D0EADBE" w14:textId="77777777" w:rsidTr="00C27F78">
        <w:tc>
          <w:tcPr>
            <w:tcW w:w="1843" w:type="dxa"/>
            <w:tcBorders>
              <w:left w:val="single" w:sz="4" w:space="0" w:color="auto"/>
            </w:tcBorders>
          </w:tcPr>
          <w:p w14:paraId="5BDF2BFC" w14:textId="77777777" w:rsidR="00BA4EB9" w:rsidRPr="00702E34" w:rsidRDefault="00BA4EB9" w:rsidP="00C27F7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75258" w14:textId="77777777" w:rsidR="00BA4EB9" w:rsidRPr="00702E34" w:rsidRDefault="00BA4EB9" w:rsidP="00C27F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BA4EB9" w:rsidRPr="00702E34" w14:paraId="191EEFA4" w14:textId="77777777" w:rsidTr="00C27F78">
        <w:tc>
          <w:tcPr>
            <w:tcW w:w="1843" w:type="dxa"/>
            <w:tcBorders>
              <w:left w:val="single" w:sz="4" w:space="0" w:color="auto"/>
            </w:tcBorders>
          </w:tcPr>
          <w:p w14:paraId="372C3F92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F8CF2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7019E73D" w14:textId="77777777" w:rsidTr="00C27F78">
        <w:tc>
          <w:tcPr>
            <w:tcW w:w="1843" w:type="dxa"/>
            <w:tcBorders>
              <w:left w:val="single" w:sz="4" w:space="0" w:color="auto"/>
            </w:tcBorders>
          </w:tcPr>
          <w:p w14:paraId="52DC243E" w14:textId="77777777" w:rsidR="00BA4EB9" w:rsidRPr="00702E34" w:rsidRDefault="00BA4EB9" w:rsidP="00C27F7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674B2B" w14:textId="52454EA4" w:rsidR="00BA4EB9" w:rsidRPr="001975FD" w:rsidRDefault="00C76CC3" w:rsidP="00C27F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C76CC3">
              <w:rPr>
                <w:rFonts w:ascii="Arial" w:hAnsi="Arial" w:cs="Arial"/>
              </w:rPr>
              <w:t>NR_ATG-Perf</w:t>
            </w:r>
          </w:p>
        </w:tc>
        <w:tc>
          <w:tcPr>
            <w:tcW w:w="567" w:type="dxa"/>
            <w:tcBorders>
              <w:left w:val="nil"/>
            </w:tcBorders>
          </w:tcPr>
          <w:p w14:paraId="2FBB98FF" w14:textId="77777777" w:rsidR="00BA4EB9" w:rsidRPr="00702E34" w:rsidRDefault="00BA4EB9" w:rsidP="00C27F78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94973" w14:textId="77777777" w:rsidR="00BA4EB9" w:rsidRPr="00702E34" w:rsidRDefault="00BA4EB9" w:rsidP="00C27F7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B3A04F" w14:textId="5EE9B8AE" w:rsidR="00BA4EB9" w:rsidRPr="00702E34" w:rsidRDefault="00BA4EB9" w:rsidP="001975F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2023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1975FD">
              <w:rPr>
                <w:rFonts w:ascii="Arial" w:eastAsia="宋体" w:hAnsi="Arial" w:hint="eastAsia"/>
                <w:lang w:eastAsia="zh-CN"/>
              </w:rPr>
              <w:t>11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1975FD">
              <w:rPr>
                <w:rFonts w:ascii="Arial" w:eastAsia="宋体" w:hAnsi="Arial" w:hint="eastAsia"/>
                <w:lang w:eastAsia="zh-CN"/>
              </w:rPr>
              <w:t>01</w:t>
            </w:r>
          </w:p>
        </w:tc>
      </w:tr>
      <w:tr w:rsidR="00BA4EB9" w:rsidRPr="00702E34" w14:paraId="1BADABC4" w14:textId="77777777" w:rsidTr="00C27F78">
        <w:tc>
          <w:tcPr>
            <w:tcW w:w="1843" w:type="dxa"/>
            <w:tcBorders>
              <w:left w:val="single" w:sz="4" w:space="0" w:color="auto"/>
            </w:tcBorders>
          </w:tcPr>
          <w:p w14:paraId="2CC9089F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5C802C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ADEB9A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346810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88DDB2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5CC0122A" w14:textId="77777777" w:rsidTr="00C27F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A33739" w14:textId="77777777" w:rsidR="00BA4EB9" w:rsidRPr="00702E34" w:rsidRDefault="00BA4EB9" w:rsidP="00C27F7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8A6850" w14:textId="77777777" w:rsidR="00BA4EB9" w:rsidRPr="00702E34" w:rsidRDefault="00BA4EB9" w:rsidP="00C27F78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D0A067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A65302" w14:textId="77777777" w:rsidR="00BA4EB9" w:rsidRPr="00702E34" w:rsidRDefault="00BA4EB9" w:rsidP="00C27F78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B2110" w14:textId="77777777" w:rsidR="00BA4EB9" w:rsidRPr="00702E34" w:rsidRDefault="00BA4EB9" w:rsidP="00C27F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18</w:t>
            </w:r>
          </w:p>
        </w:tc>
      </w:tr>
      <w:tr w:rsidR="00BA4EB9" w:rsidRPr="00702E34" w14:paraId="2DE28FA9" w14:textId="77777777" w:rsidTr="00C27F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85CDAB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FEEFD" w14:textId="77777777" w:rsidR="00BA4EB9" w:rsidRPr="00702E34" w:rsidRDefault="00BA4EB9" w:rsidP="00C27F78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58F03FE4" w14:textId="77777777" w:rsidR="00BA4EB9" w:rsidRPr="00702E34" w:rsidRDefault="00BA4EB9" w:rsidP="00C27F78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D001D2" w14:textId="77777777" w:rsidR="00BA4EB9" w:rsidRPr="00702E34" w:rsidRDefault="00BA4EB9" w:rsidP="00C27F7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BA4EB9" w:rsidRPr="00702E34" w14:paraId="4F6BDA15" w14:textId="77777777" w:rsidTr="00C27F78">
        <w:tc>
          <w:tcPr>
            <w:tcW w:w="1843" w:type="dxa"/>
          </w:tcPr>
          <w:p w14:paraId="67AE0CFA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34B0B5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455C067C" w14:textId="77777777" w:rsidTr="00C2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9A38A8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C8DD9" w14:textId="5225BB1F" w:rsidR="00BA4EB9" w:rsidRDefault="00BA4EB9" w:rsidP="00C27F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This draft CR is based on </w:t>
            </w:r>
            <w:r w:rsidR="005A25BA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="00C27F78">
              <w:rPr>
                <w:rFonts w:ascii="Arial" w:eastAsia="宋体" w:hAnsi="Arial" w:hint="eastAsia"/>
                <w:noProof/>
                <w:lang w:eastAsia="zh-CN"/>
              </w:rPr>
              <w:t xml:space="preserve">ndorsed  draft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CR </w:t>
            </w:r>
            <w:r w:rsidR="005A25BA" w:rsidRPr="005A25BA">
              <w:rPr>
                <w:rFonts w:ascii="Arial" w:eastAsia="宋体" w:hAnsi="Arial"/>
                <w:noProof/>
                <w:lang w:eastAsia="zh-CN"/>
              </w:rPr>
              <w:t>R4-2313907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3A07DE73" w14:textId="010FA0EF" w:rsidR="005A25BA" w:rsidRDefault="00671B33" w:rsidP="00C27F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It is </w:t>
            </w:r>
            <w:r w:rsidR="00E25B26">
              <w:rPr>
                <w:rFonts w:ascii="Arial" w:eastAsia="宋体" w:hAnsi="Arial" w:hint="eastAsia"/>
                <w:noProof/>
                <w:lang w:eastAsia="zh-CN"/>
              </w:rPr>
              <w:t>required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to define that </w:t>
            </w:r>
            <w:r w:rsidR="00ED5C79">
              <w:rPr>
                <w:rFonts w:ascii="Arial" w:eastAsia="宋体" w:hAnsi="Arial" w:hint="eastAsia"/>
                <w:noProof/>
                <w:lang w:eastAsia="zh-CN"/>
              </w:rPr>
              <w:t xml:space="preserve">1024QAM is not applicable for ATG BS in TS 38.141-1. </w:t>
            </w:r>
          </w:p>
          <w:p w14:paraId="2F5AB199" w14:textId="77777777" w:rsidR="00BA4EB9" w:rsidRPr="00E30590" w:rsidRDefault="00BA4EB9" w:rsidP="00C27F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BA4EB9" w:rsidRPr="00702E34" w14:paraId="207FBC12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19CF5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9F6201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9E730A" w14:paraId="7754B223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ED42E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6711BE" w14:textId="132D75AE" w:rsidR="000E7F16" w:rsidRDefault="00E25B26" w:rsidP="00E25B2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</w:t>
            </w:r>
            <w:r>
              <w:t xml:space="preserve"> </w:t>
            </w:r>
            <w:r w:rsidRPr="00E25B26">
              <w:rPr>
                <w:rFonts w:ascii="Arial" w:eastAsia="宋体" w:hAnsi="Arial"/>
                <w:noProof/>
                <w:lang w:eastAsia="zh-CN"/>
              </w:rPr>
              <w:t xml:space="preserve">that 1024QAM is not applicable for ATG BS in </w:t>
            </w:r>
            <w:r w:rsidR="008B7C1F" w:rsidRPr="008B7C1F">
              <w:rPr>
                <w:rFonts w:ascii="Arial" w:eastAsia="宋体" w:hAnsi="Arial"/>
                <w:noProof/>
                <w:lang w:eastAsia="zh-CN"/>
              </w:rPr>
              <w:t>Table 6.5.3.5-1</w:t>
            </w:r>
            <w:r w:rsidR="008B7C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Del="00E25B26">
              <w:rPr>
                <w:rFonts w:ascii="Arial" w:eastAsia="宋体" w:hAnsi="Arial"/>
                <w:noProof/>
                <w:lang w:eastAsia="zh-CN"/>
              </w:rPr>
              <w:t xml:space="preserve"> </w:t>
            </w:r>
          </w:p>
          <w:p w14:paraId="7303E427" w14:textId="77777777" w:rsidR="00BA4EB9" w:rsidRPr="00620C91" w:rsidRDefault="00BA4EB9" w:rsidP="00E25B26">
            <w:pPr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A4EB9" w:rsidRPr="00702E34" w14:paraId="55C2D0F0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2E03B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A0E01F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6C5EB0C8" w14:textId="77777777" w:rsidTr="00C27F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67290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BCF5" w14:textId="02AD9A63" w:rsidR="00BA4EB9" w:rsidRPr="009F4350" w:rsidRDefault="00C27F78" w:rsidP="00C27F78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C27F78">
              <w:rPr>
                <w:rFonts w:ascii="Arial" w:eastAsia="宋体" w:hAnsi="Arial"/>
                <w:noProof/>
                <w:lang w:eastAsia="zh-CN"/>
              </w:rPr>
              <w:t>ATG BS requirments would be missing.</w:t>
            </w:r>
          </w:p>
        </w:tc>
      </w:tr>
      <w:tr w:rsidR="00BA4EB9" w:rsidRPr="00702E34" w14:paraId="23501498" w14:textId="77777777" w:rsidTr="00C27F78">
        <w:tc>
          <w:tcPr>
            <w:tcW w:w="2694" w:type="dxa"/>
            <w:gridSpan w:val="2"/>
          </w:tcPr>
          <w:p w14:paraId="07B0E830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C832C2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1FDDC458" w14:textId="77777777" w:rsidTr="00C2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32D612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B5BFE" w14:textId="59088627" w:rsidR="00BA4EB9" w:rsidRDefault="00BA4EB9" w:rsidP="00C27F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3.3, 4.3, 4.11, 5, 6.5.3.5, 6.5.4.1</w:t>
            </w:r>
          </w:p>
          <w:p w14:paraId="7D14BE84" w14:textId="77777777" w:rsidR="00BA4EB9" w:rsidRPr="00702E34" w:rsidRDefault="00BA4EB9" w:rsidP="00C27F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BA4EB9" w:rsidRPr="00702E34" w14:paraId="29A70A5D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22E13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6E5B07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171CCA11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55E11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66234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624F4B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88A107" w14:textId="77777777" w:rsidR="00BA4EB9" w:rsidRPr="00702E34" w:rsidRDefault="00BA4EB9" w:rsidP="00C27F7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964688" w14:textId="77777777" w:rsidR="00BA4EB9" w:rsidRPr="00702E34" w:rsidRDefault="00BA4EB9" w:rsidP="00C27F7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BA4EB9" w:rsidRPr="00702E34" w14:paraId="6E5E830C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0AEEA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C31E73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3FAA4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634FC1" w14:textId="77777777" w:rsidR="00BA4EB9" w:rsidRPr="00702E34" w:rsidRDefault="00BA4EB9" w:rsidP="00C27F7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7615A" w14:textId="77777777" w:rsidR="00BA4EB9" w:rsidRPr="00702E34" w:rsidRDefault="00BA4EB9" w:rsidP="00C27F7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BA4EB9" w:rsidRPr="00702E34" w14:paraId="57469EA5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65CE5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6887E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F38AC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4DCB5E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FA76B" w14:textId="77777777" w:rsidR="00BA4EB9" w:rsidRPr="00702E34" w:rsidRDefault="00BA4EB9" w:rsidP="00C27F78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BA4EB9" w:rsidRPr="00702E34" w14:paraId="54BA61ED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0F390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CCAA11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4FDFA" w14:textId="77777777" w:rsidR="00BA4EB9" w:rsidRPr="00702E34" w:rsidRDefault="00BA4EB9" w:rsidP="00C27F7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B05BAD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9DF5A" w14:textId="77777777" w:rsidR="00BA4EB9" w:rsidRPr="00702E34" w:rsidRDefault="00BA4EB9" w:rsidP="00C27F7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BA4EB9" w:rsidRPr="00702E34" w14:paraId="2B5883E1" w14:textId="77777777" w:rsidTr="00C27F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BA009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73211" w14:textId="77777777" w:rsidR="00BA4EB9" w:rsidRPr="00702E34" w:rsidRDefault="00BA4EB9" w:rsidP="00C27F7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BA4EB9" w:rsidRPr="00702E34" w14:paraId="2C6C6AE8" w14:textId="77777777" w:rsidTr="00C27F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C81013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D91B9" w14:textId="77777777" w:rsidR="00BA4EB9" w:rsidRPr="00702E34" w:rsidRDefault="00BA4EB9" w:rsidP="00C27F7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BA4EB9" w:rsidRPr="00702E34" w14:paraId="6D0179B5" w14:textId="77777777" w:rsidTr="00C27F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4E1421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672BA1" w14:textId="77777777" w:rsidR="00BA4EB9" w:rsidRPr="00702E34" w:rsidRDefault="00BA4EB9" w:rsidP="00C27F78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A4EB9" w:rsidRPr="00702E34" w14:paraId="176EA4C0" w14:textId="77777777" w:rsidTr="00C27F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6F3C3" w14:textId="77777777" w:rsidR="00BA4EB9" w:rsidRPr="00702E34" w:rsidRDefault="00BA4EB9" w:rsidP="00C27F7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265F7" w14:textId="77777777" w:rsidR="00BA4EB9" w:rsidRPr="00702E34" w:rsidRDefault="00BA4EB9" w:rsidP="00C27F7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0E859362" w14:textId="77777777" w:rsidR="002D39A8" w:rsidRPr="002D39A8" w:rsidRDefault="002D39A8" w:rsidP="002D39A8">
      <w:pPr>
        <w:rPr>
          <w:rFonts w:eastAsiaTheme="minorEastAsia"/>
        </w:rPr>
      </w:pPr>
    </w:p>
    <w:p w14:paraId="3573C50F" w14:textId="77777777" w:rsidR="002D39A8" w:rsidRPr="002D39A8" w:rsidRDefault="002D39A8" w:rsidP="002D39A8">
      <w:pPr>
        <w:rPr>
          <w:rFonts w:eastAsiaTheme="minorEastAsia"/>
        </w:rPr>
      </w:pPr>
    </w:p>
    <w:p w14:paraId="355B9B9A" w14:textId="77777777" w:rsidR="002D39A8" w:rsidRPr="002D39A8" w:rsidRDefault="002D39A8" w:rsidP="002D39A8">
      <w:pPr>
        <w:rPr>
          <w:rFonts w:eastAsiaTheme="minorEastAsia"/>
        </w:rPr>
      </w:pPr>
    </w:p>
    <w:p w14:paraId="166D43E8" w14:textId="77777777" w:rsidR="002D39A8" w:rsidRPr="002D39A8" w:rsidRDefault="002D39A8" w:rsidP="002D39A8">
      <w:pPr>
        <w:rPr>
          <w:rFonts w:eastAsiaTheme="minorEastAsia"/>
        </w:rPr>
      </w:pPr>
    </w:p>
    <w:p w14:paraId="10B1AB34" w14:textId="77777777" w:rsidR="002D39A8" w:rsidRPr="00924670" w:rsidRDefault="002D39A8" w:rsidP="002D39A8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2EC842E3" w14:textId="77777777" w:rsidR="00080512" w:rsidRPr="008C3753" w:rsidRDefault="00080512">
      <w:pPr>
        <w:pStyle w:val="2"/>
      </w:pPr>
      <w:bookmarkStart w:id="4" w:name="_Toc21099801"/>
      <w:bookmarkStart w:id="5" w:name="_Toc29809599"/>
      <w:bookmarkStart w:id="6" w:name="_Toc36644974"/>
      <w:bookmarkStart w:id="7" w:name="_Toc37272028"/>
      <w:bookmarkStart w:id="8" w:name="_Toc45884274"/>
      <w:bookmarkStart w:id="9" w:name="_Toc53182297"/>
      <w:bookmarkStart w:id="10" w:name="_Toc58860038"/>
      <w:bookmarkStart w:id="11" w:name="_Toc58862542"/>
      <w:bookmarkStart w:id="12" w:name="_Toc61182535"/>
      <w:bookmarkStart w:id="13" w:name="_Toc66727848"/>
      <w:bookmarkStart w:id="14" w:name="_Toc74961651"/>
      <w:bookmarkStart w:id="15" w:name="_Toc75242562"/>
      <w:bookmarkStart w:id="16" w:name="_Toc76544908"/>
      <w:bookmarkStart w:id="17" w:name="_Toc82595008"/>
      <w:bookmarkStart w:id="18" w:name="_Toc89955039"/>
      <w:bookmarkStart w:id="19" w:name="_Toc98773462"/>
      <w:bookmarkStart w:id="20" w:name="_Toc106201221"/>
      <w:bookmarkStart w:id="21" w:name="_Toc115191074"/>
      <w:bookmarkStart w:id="22" w:name="_Toc122012903"/>
      <w:bookmarkStart w:id="23" w:name="_Toc124155722"/>
      <w:bookmarkStart w:id="24" w:name="_Toc131537482"/>
      <w:bookmarkStart w:id="25" w:name="_Toc137397689"/>
      <w:bookmarkStart w:id="26" w:name="_Toc138881932"/>
      <w:r w:rsidRPr="008C3753">
        <w:t>3.3</w:t>
      </w:r>
      <w:r w:rsidRPr="008C3753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3BADCCC" w14:textId="62CFAAFE" w:rsidR="00080512" w:rsidRPr="008C3753" w:rsidRDefault="00080512">
      <w:pPr>
        <w:keepNext/>
      </w:pPr>
      <w:r w:rsidRPr="008C3753">
        <w:t>For the purposes of the present document, the abb</w:t>
      </w:r>
      <w:r w:rsidR="004D3578" w:rsidRPr="008C3753">
        <w:t>reviations given in TR </w:t>
      </w:r>
      <w:r w:rsidR="00062DCB" w:rsidRPr="008C3753">
        <w:t>21.905 [1</w:t>
      </w:r>
      <w:r w:rsidRPr="008C3753">
        <w:t>] and the following apply. An abbreviation defined in the present document takes precedence over the definition of the same abbre</w:t>
      </w:r>
      <w:r w:rsidR="004D3578" w:rsidRPr="008C3753">
        <w:t>viation, if any, in TR 21.905 [1</w:t>
      </w:r>
      <w:r w:rsidRPr="008C3753">
        <w:t>].</w:t>
      </w:r>
    </w:p>
    <w:p w14:paraId="45ECC98E" w14:textId="77777777" w:rsidR="00403682" w:rsidRPr="008C3753" w:rsidRDefault="00403682" w:rsidP="00403682">
      <w:pPr>
        <w:pStyle w:val="EW"/>
      </w:pPr>
      <w:bookmarkStart w:id="27" w:name="_Hlk494631454"/>
      <w:r w:rsidRPr="008C3753">
        <w:t>AAS</w:t>
      </w:r>
      <w:r w:rsidRPr="008C3753">
        <w:tab/>
        <w:t>Active Antenna System</w:t>
      </w:r>
    </w:p>
    <w:p w14:paraId="27FD314B" w14:textId="77777777" w:rsidR="00403682" w:rsidRPr="008C3753" w:rsidRDefault="00403682" w:rsidP="00403682">
      <w:pPr>
        <w:pStyle w:val="EW"/>
      </w:pPr>
      <w:r w:rsidRPr="008C3753">
        <w:t>ACLR</w:t>
      </w:r>
      <w:r w:rsidRPr="008C3753">
        <w:tab/>
        <w:t>Adjacent Channel Leakage Ratio</w:t>
      </w:r>
    </w:p>
    <w:p w14:paraId="3758C285" w14:textId="77777777" w:rsidR="00403682" w:rsidRDefault="00403682" w:rsidP="00403682">
      <w:pPr>
        <w:pStyle w:val="EW"/>
        <w:rPr>
          <w:ins w:id="28" w:author="R4-2313907" w:date="2023-11-03T13:38:00Z"/>
          <w:rFonts w:eastAsiaTheme="minorEastAsia"/>
          <w:lang w:eastAsia="zh-CN"/>
        </w:rPr>
      </w:pPr>
      <w:r w:rsidRPr="008C3753">
        <w:t>ACS</w:t>
      </w:r>
      <w:r w:rsidRPr="008C3753">
        <w:tab/>
        <w:t>Adjacent Channel Selectivity</w:t>
      </w:r>
    </w:p>
    <w:p w14:paraId="65B9390D" w14:textId="4B2FAABA" w:rsidR="00DB5A40" w:rsidRPr="00DB5A40" w:rsidRDefault="00DB5A40" w:rsidP="00403682">
      <w:pPr>
        <w:pStyle w:val="EW"/>
        <w:rPr>
          <w:rFonts w:eastAsiaTheme="minorEastAsia"/>
          <w:lang w:eastAsia="zh-CN"/>
        </w:rPr>
      </w:pPr>
      <w:ins w:id="29" w:author="R4-2313907" w:date="2023-11-03T13:38:00Z">
        <w:r>
          <w:rPr>
            <w:rFonts w:hint="eastAsia"/>
            <w:lang w:eastAsia="zh-CN"/>
          </w:rPr>
          <w:t>ATG                    Air to Ground</w:t>
        </w:r>
      </w:ins>
    </w:p>
    <w:p w14:paraId="0A349122" w14:textId="77777777" w:rsidR="00403682" w:rsidRPr="008C3753" w:rsidRDefault="00403682" w:rsidP="00403682">
      <w:pPr>
        <w:pStyle w:val="EW"/>
        <w:rPr>
          <w:lang w:eastAsia="zh-CN"/>
        </w:rPr>
      </w:pPr>
      <w:r w:rsidRPr="008C3753">
        <w:rPr>
          <w:lang w:eastAsia="zh-CN"/>
        </w:rPr>
        <w:t>AWGN</w:t>
      </w:r>
      <w:r w:rsidRPr="008C3753">
        <w:rPr>
          <w:lang w:eastAsia="zh-CN"/>
        </w:rPr>
        <w:tab/>
      </w:r>
      <w:r w:rsidRPr="008C3753">
        <w:t>Additive White Gaussian Noise</w:t>
      </w:r>
    </w:p>
    <w:p w14:paraId="1DB08531" w14:textId="77777777" w:rsidR="00403682" w:rsidRPr="008C3753" w:rsidRDefault="00403682" w:rsidP="00403682">
      <w:pPr>
        <w:pStyle w:val="EW"/>
      </w:pPr>
      <w:r w:rsidRPr="008C3753">
        <w:t>BS</w:t>
      </w:r>
      <w:r w:rsidRPr="008C3753">
        <w:tab/>
        <w:t>Base Station</w:t>
      </w:r>
    </w:p>
    <w:p w14:paraId="17F2795A" w14:textId="77777777" w:rsidR="00403682" w:rsidRPr="008C3753" w:rsidRDefault="00403682" w:rsidP="00403682">
      <w:pPr>
        <w:pStyle w:val="EW"/>
      </w:pPr>
      <w:r w:rsidRPr="008C3753">
        <w:t>BW</w:t>
      </w:r>
      <w:r w:rsidRPr="008C3753">
        <w:tab/>
        <w:t>Bandwidth</w:t>
      </w:r>
    </w:p>
    <w:p w14:paraId="2F0A3D75" w14:textId="77777777" w:rsidR="00D461AC" w:rsidRPr="008C3753" w:rsidRDefault="00D461AC" w:rsidP="00D461AC">
      <w:pPr>
        <w:pStyle w:val="EW"/>
      </w:pPr>
      <w:r w:rsidRPr="008C3753">
        <w:t>CA</w:t>
      </w:r>
      <w:r w:rsidRPr="008C3753">
        <w:tab/>
        <w:t>Carrier Aggregation</w:t>
      </w:r>
    </w:p>
    <w:p w14:paraId="2BEDDFD0" w14:textId="77777777" w:rsidR="00B7069C" w:rsidRPr="008C3753" w:rsidRDefault="00B7069C" w:rsidP="00B7069C">
      <w:pPr>
        <w:pStyle w:val="EW"/>
      </w:pPr>
      <w:r w:rsidRPr="008C3753">
        <w:t>CACLR</w:t>
      </w:r>
      <w:r w:rsidRPr="008C3753">
        <w:tab/>
        <w:t>Cumulative ACLR</w:t>
      </w:r>
    </w:p>
    <w:p w14:paraId="5FAFEBB4" w14:textId="77777777" w:rsidR="00B7069C" w:rsidRPr="008C3753" w:rsidRDefault="00B7069C" w:rsidP="00B7069C">
      <w:pPr>
        <w:pStyle w:val="EW"/>
        <w:rPr>
          <w:rFonts w:eastAsia="宋体"/>
          <w:lang w:val="en-US" w:eastAsia="zh-CN"/>
        </w:rPr>
      </w:pPr>
      <w:r w:rsidRPr="008C3753">
        <w:t>CP-OFDM</w:t>
      </w:r>
      <w:r w:rsidRPr="008C3753">
        <w:tab/>
        <w:t>Cyclic Prefix-OFD</w:t>
      </w:r>
      <w:r w:rsidRPr="008C3753">
        <w:rPr>
          <w:rFonts w:eastAsia="宋体" w:hint="eastAsia"/>
          <w:lang w:val="en-US" w:eastAsia="zh-CN"/>
        </w:rPr>
        <w:t>M</w:t>
      </w:r>
    </w:p>
    <w:p w14:paraId="2CF77462" w14:textId="77777777" w:rsidR="005C46D3" w:rsidRPr="008C3753" w:rsidRDefault="005C46D3" w:rsidP="005C46D3">
      <w:pPr>
        <w:pStyle w:val="EW"/>
      </w:pPr>
      <w:r w:rsidRPr="008C3753">
        <w:t>CW</w:t>
      </w:r>
      <w:r w:rsidRPr="008C3753">
        <w:tab/>
        <w:t>Continuous Wave</w:t>
      </w:r>
    </w:p>
    <w:p w14:paraId="2C38A859" w14:textId="77777777" w:rsidR="005C46D3" w:rsidRPr="008C3753" w:rsidRDefault="005C46D3" w:rsidP="005C46D3">
      <w:pPr>
        <w:pStyle w:val="EW"/>
      </w:pPr>
      <w:r w:rsidRPr="008C3753">
        <w:rPr>
          <w:rFonts w:hint="eastAsia"/>
          <w:lang w:eastAsia="zh-CN"/>
        </w:rPr>
        <w:t>DFT-s-OFDM</w:t>
      </w:r>
      <w:r w:rsidRPr="008C3753">
        <w:rPr>
          <w:rFonts w:hint="eastAsia"/>
          <w:lang w:eastAsia="zh-CN"/>
        </w:rPr>
        <w:tab/>
        <w:t>D</w:t>
      </w:r>
      <w:r w:rsidRPr="008C3753">
        <w:rPr>
          <w:lang w:eastAsia="zh-CN"/>
        </w:rPr>
        <w:t>iscrete Fourier Transform-spread-OFD</w:t>
      </w:r>
      <w:r w:rsidRPr="008C3753">
        <w:rPr>
          <w:rFonts w:hint="eastAsia"/>
          <w:lang w:val="en-US" w:eastAsia="zh-CN"/>
        </w:rPr>
        <w:t>M</w:t>
      </w:r>
    </w:p>
    <w:p w14:paraId="7906BED2" w14:textId="571B7459" w:rsidR="00EE3A87" w:rsidRPr="008C3753" w:rsidRDefault="00EE3A87" w:rsidP="00EE3A87">
      <w:pPr>
        <w:pStyle w:val="EW"/>
        <w:rPr>
          <w:rFonts w:cs="v4.2.0"/>
        </w:rPr>
      </w:pPr>
      <w:r w:rsidRPr="008C3753">
        <w:t>DM-RS</w:t>
      </w:r>
      <w:r w:rsidRPr="008C3753">
        <w:tab/>
        <w:t>Demodulation Reference Signal</w:t>
      </w:r>
    </w:p>
    <w:p w14:paraId="082F0FAA" w14:textId="77777777" w:rsidR="00403682" w:rsidRPr="008C3753" w:rsidRDefault="00403682" w:rsidP="00403682">
      <w:pPr>
        <w:pStyle w:val="EW"/>
        <w:rPr>
          <w:rFonts w:cs="v4.2.0"/>
        </w:rPr>
      </w:pPr>
      <w:r w:rsidRPr="008C3753">
        <w:rPr>
          <w:rFonts w:cs="v4.2.0"/>
        </w:rPr>
        <w:t>E-UTRA</w:t>
      </w:r>
      <w:r w:rsidRPr="008C3753">
        <w:rPr>
          <w:rFonts w:cs="v4.2.0"/>
        </w:rPr>
        <w:tab/>
        <w:t>Evolved UTRA</w:t>
      </w:r>
    </w:p>
    <w:p w14:paraId="1078A0D6" w14:textId="77777777" w:rsidR="00403682" w:rsidRPr="008C3753" w:rsidRDefault="00403682" w:rsidP="00403682">
      <w:pPr>
        <w:pStyle w:val="EW"/>
        <w:rPr>
          <w:rFonts w:cs="v4.2.0"/>
        </w:rPr>
      </w:pPr>
      <w:r w:rsidRPr="008C3753">
        <w:rPr>
          <w:rFonts w:cs="v4.2.0"/>
        </w:rPr>
        <w:t>EVM</w:t>
      </w:r>
      <w:r w:rsidRPr="008C3753">
        <w:rPr>
          <w:rFonts w:cs="v4.2.0"/>
        </w:rPr>
        <w:tab/>
        <w:t>Error Vector Magnitude</w:t>
      </w:r>
    </w:p>
    <w:p w14:paraId="7EBEEE6E" w14:textId="77777777" w:rsidR="00403682" w:rsidRPr="008C3753" w:rsidRDefault="00403682" w:rsidP="00403682">
      <w:pPr>
        <w:pStyle w:val="EW"/>
      </w:pPr>
      <w:r w:rsidRPr="008C3753">
        <w:t>FDD</w:t>
      </w:r>
      <w:r w:rsidRPr="008C3753">
        <w:tab/>
        <w:t>Frequency Division Duplex</w:t>
      </w:r>
    </w:p>
    <w:p w14:paraId="7DCDF71B" w14:textId="77777777" w:rsidR="00403682" w:rsidRPr="008C3753" w:rsidRDefault="00403682" w:rsidP="00403682">
      <w:pPr>
        <w:pStyle w:val="EW"/>
      </w:pPr>
      <w:r w:rsidRPr="008C3753">
        <w:t>FR</w:t>
      </w:r>
      <w:r w:rsidRPr="008C3753">
        <w:tab/>
        <w:t>Frequency Range</w:t>
      </w:r>
    </w:p>
    <w:p w14:paraId="618DBE78" w14:textId="77777777" w:rsidR="00403682" w:rsidRPr="008C3753" w:rsidRDefault="00403682" w:rsidP="00403682">
      <w:pPr>
        <w:pStyle w:val="EW"/>
      </w:pPr>
      <w:r w:rsidRPr="008C3753">
        <w:t>GSCN</w:t>
      </w:r>
      <w:r w:rsidRPr="008C3753">
        <w:tab/>
        <w:t>Global Synchronization Channel Number</w:t>
      </w:r>
    </w:p>
    <w:p w14:paraId="15D0DE95" w14:textId="77777777" w:rsidR="00403682" w:rsidRPr="008C3753" w:rsidRDefault="00403682" w:rsidP="00403682">
      <w:pPr>
        <w:pStyle w:val="EW"/>
      </w:pPr>
      <w:r w:rsidRPr="008C3753">
        <w:t>GSM</w:t>
      </w:r>
      <w:r w:rsidRPr="008C3753">
        <w:tab/>
        <w:t>Global System for Mobile communications</w:t>
      </w:r>
    </w:p>
    <w:p w14:paraId="08F7BD91" w14:textId="434257C0" w:rsidR="00403682" w:rsidRPr="008C3753" w:rsidRDefault="00403682" w:rsidP="00403682">
      <w:pPr>
        <w:pStyle w:val="EW"/>
      </w:pPr>
      <w:r w:rsidRPr="008C3753">
        <w:t>ITU</w:t>
      </w:r>
      <w:r w:rsidRPr="008C3753">
        <w:noBreakHyphen/>
        <w:t>R</w:t>
      </w:r>
      <w:r w:rsidRPr="008C3753">
        <w:tab/>
      </w:r>
      <w:proofErr w:type="spellStart"/>
      <w:r w:rsidRPr="008C3753">
        <w:t>Radiocommunication</w:t>
      </w:r>
      <w:proofErr w:type="spellEnd"/>
      <w:r w:rsidRPr="008C3753">
        <w:t xml:space="preserve"> Sector of the International Telecommunication Union</w:t>
      </w:r>
    </w:p>
    <w:p w14:paraId="23302970" w14:textId="77777777" w:rsidR="00403682" w:rsidRPr="008C3753" w:rsidRDefault="00403682" w:rsidP="00403682">
      <w:pPr>
        <w:pStyle w:val="EW"/>
      </w:pPr>
      <w:r w:rsidRPr="008C3753">
        <w:t>ICS</w:t>
      </w:r>
      <w:r w:rsidRPr="008C3753">
        <w:tab/>
        <w:t>In-Channel Selectivity</w:t>
      </w:r>
    </w:p>
    <w:p w14:paraId="09B2654A" w14:textId="77777777" w:rsidR="00403682" w:rsidRPr="008C3753" w:rsidRDefault="00403682" w:rsidP="00403682">
      <w:pPr>
        <w:pStyle w:val="EW"/>
      </w:pPr>
      <w:r w:rsidRPr="008C3753">
        <w:t>LA</w:t>
      </w:r>
      <w:r w:rsidRPr="008C3753">
        <w:tab/>
        <w:t>Local Area</w:t>
      </w:r>
    </w:p>
    <w:p w14:paraId="1BE472D2" w14:textId="77777777" w:rsidR="00403682" w:rsidRPr="008C3753" w:rsidRDefault="00403682" w:rsidP="00403682">
      <w:pPr>
        <w:pStyle w:val="EW"/>
      </w:pPr>
      <w:r w:rsidRPr="008C3753">
        <w:t>LNA</w:t>
      </w:r>
      <w:r w:rsidRPr="008C3753">
        <w:tab/>
        <w:t>Low Noise Amplifier</w:t>
      </w:r>
    </w:p>
    <w:p w14:paraId="261598D7" w14:textId="77777777" w:rsidR="00403682" w:rsidRPr="008C3753" w:rsidRDefault="00403682" w:rsidP="00403682">
      <w:pPr>
        <w:pStyle w:val="EW"/>
      </w:pPr>
      <w:r w:rsidRPr="008C3753">
        <w:t>MR</w:t>
      </w:r>
      <w:r w:rsidRPr="008C3753">
        <w:tab/>
        <w:t>Medium Range</w:t>
      </w:r>
    </w:p>
    <w:p w14:paraId="0BA6A709" w14:textId="77777777" w:rsidR="009E7F97" w:rsidRPr="008C3753" w:rsidRDefault="009E7F97" w:rsidP="009E7F97">
      <w:pPr>
        <w:pStyle w:val="EW"/>
      </w:pPr>
      <w:r w:rsidRPr="008C3753">
        <w:rPr>
          <w:lang w:val="en-US" w:eastAsia="zh-CN"/>
        </w:rPr>
        <w:t>NB-</w:t>
      </w:r>
      <w:proofErr w:type="spellStart"/>
      <w:r w:rsidRPr="008C3753">
        <w:rPr>
          <w:lang w:val="en-US" w:eastAsia="zh-CN"/>
        </w:rPr>
        <w:t>IoT</w:t>
      </w:r>
      <w:proofErr w:type="spellEnd"/>
      <w:r w:rsidRPr="008C3753">
        <w:rPr>
          <w:lang w:val="en-US" w:eastAsia="zh-CN"/>
        </w:rPr>
        <w:tab/>
        <w:t>Narrowband – Internet of Things</w:t>
      </w:r>
    </w:p>
    <w:p w14:paraId="25952C93" w14:textId="77777777" w:rsidR="00403682" w:rsidRPr="008C3753" w:rsidRDefault="00403682" w:rsidP="00403682">
      <w:pPr>
        <w:pStyle w:val="EW"/>
      </w:pPr>
      <w:r w:rsidRPr="008C3753">
        <w:t>NR</w:t>
      </w:r>
      <w:r w:rsidRPr="008C3753">
        <w:tab/>
        <w:t>New Radio</w:t>
      </w:r>
    </w:p>
    <w:p w14:paraId="66DBCD48" w14:textId="77777777" w:rsidR="00403682" w:rsidRPr="008C3753" w:rsidRDefault="00403682" w:rsidP="00403682">
      <w:pPr>
        <w:pStyle w:val="EW"/>
      </w:pPr>
      <w:r w:rsidRPr="008C3753">
        <w:t>NR-ARFCN</w:t>
      </w:r>
      <w:r w:rsidRPr="008C3753">
        <w:tab/>
        <w:t>NR Absolute Radio Frequency Channel Number</w:t>
      </w:r>
    </w:p>
    <w:p w14:paraId="6CE559EF" w14:textId="77777777" w:rsidR="00505197" w:rsidRPr="008C3753" w:rsidRDefault="00505197" w:rsidP="00505197">
      <w:pPr>
        <w:pStyle w:val="EW"/>
      </w:pPr>
      <w:r w:rsidRPr="008C3753">
        <w:t>OBUE</w:t>
      </w:r>
      <w:r w:rsidRPr="008C3753">
        <w:tab/>
        <w:t>Operating Band Unwanted Emissions</w:t>
      </w:r>
    </w:p>
    <w:p w14:paraId="35B80D9A" w14:textId="77777777" w:rsidR="00505197" w:rsidRPr="008C3753" w:rsidRDefault="00505197" w:rsidP="00505197">
      <w:pPr>
        <w:pStyle w:val="EW"/>
      </w:pPr>
      <w:r w:rsidRPr="008C3753">
        <w:t>O</w:t>
      </w:r>
      <w:r w:rsidRPr="008C3753">
        <w:rPr>
          <w:rFonts w:eastAsia="宋体" w:hint="eastAsia"/>
          <w:lang w:val="en-US" w:eastAsia="zh-CN"/>
        </w:rPr>
        <w:t>CC</w:t>
      </w:r>
      <w:r w:rsidRPr="008C3753">
        <w:tab/>
        <w:t>O</w:t>
      </w:r>
      <w:proofErr w:type="spellStart"/>
      <w:r w:rsidRPr="008C3753">
        <w:rPr>
          <w:rFonts w:eastAsia="宋体" w:hint="eastAsia"/>
          <w:lang w:val="en-US" w:eastAsia="zh-CN"/>
        </w:rPr>
        <w:t>rthogonal</w:t>
      </w:r>
      <w:proofErr w:type="spellEnd"/>
      <w:r w:rsidRPr="008C3753">
        <w:rPr>
          <w:rFonts w:eastAsia="宋体" w:hint="eastAsia"/>
          <w:lang w:val="en-US" w:eastAsia="zh-CN"/>
        </w:rPr>
        <w:t xml:space="preserve"> Covering Code</w:t>
      </w:r>
    </w:p>
    <w:p w14:paraId="70EE9673" w14:textId="77777777" w:rsidR="00505197" w:rsidRPr="008C3753" w:rsidRDefault="00505197" w:rsidP="00505197">
      <w:pPr>
        <w:pStyle w:val="EW"/>
        <w:rPr>
          <w:rFonts w:eastAsia="宋体"/>
          <w:lang w:val="en-US" w:eastAsia="zh-CN"/>
        </w:rPr>
      </w:pPr>
      <w:r w:rsidRPr="008C3753">
        <w:t>OTA</w:t>
      </w:r>
      <w:r w:rsidRPr="008C3753">
        <w:tab/>
      </w:r>
      <w:proofErr w:type="gramStart"/>
      <w:r w:rsidRPr="008C3753">
        <w:t>Over</w:t>
      </w:r>
      <w:proofErr w:type="gramEnd"/>
      <w:r w:rsidRPr="008C3753">
        <w:t xml:space="preserve"> The Air</w:t>
      </w:r>
      <w:r w:rsidRPr="008C3753">
        <w:rPr>
          <w:rFonts w:eastAsia="宋体" w:hint="eastAsia"/>
          <w:lang w:val="en-US" w:eastAsia="zh-CN"/>
        </w:rPr>
        <w:t xml:space="preserve"> </w:t>
      </w:r>
    </w:p>
    <w:p w14:paraId="0C0E9AE3" w14:textId="77777777" w:rsidR="00505197" w:rsidRPr="008C3753" w:rsidRDefault="00505197" w:rsidP="00505197">
      <w:pPr>
        <w:pStyle w:val="EW"/>
        <w:rPr>
          <w:rFonts w:eastAsia="宋体"/>
          <w:lang w:val="en-US" w:eastAsia="zh-CN"/>
        </w:rPr>
      </w:pPr>
      <w:r w:rsidRPr="008C3753">
        <w:t>RB</w:t>
      </w:r>
      <w:r w:rsidRPr="008C3753">
        <w:tab/>
        <w:t>Resource Bloc</w:t>
      </w:r>
      <w:r w:rsidRPr="008C3753">
        <w:rPr>
          <w:rFonts w:eastAsia="宋体" w:hint="eastAsia"/>
          <w:lang w:val="en-US" w:eastAsia="zh-CN"/>
        </w:rPr>
        <w:t>k</w:t>
      </w:r>
    </w:p>
    <w:p w14:paraId="22C4AECC" w14:textId="3E1E943F" w:rsidR="00403682" w:rsidRPr="008C3753" w:rsidRDefault="00403682" w:rsidP="0071353E">
      <w:pPr>
        <w:pStyle w:val="EW"/>
      </w:pPr>
      <w:r w:rsidRPr="008C3753">
        <w:t>RDN</w:t>
      </w:r>
      <w:r w:rsidRPr="008C3753">
        <w:tab/>
        <w:t>Radio Distribution Network</w:t>
      </w:r>
    </w:p>
    <w:p w14:paraId="6E728433" w14:textId="77777777" w:rsidR="00403682" w:rsidRPr="008C3753" w:rsidRDefault="00403682" w:rsidP="00403682">
      <w:pPr>
        <w:pStyle w:val="EW"/>
      </w:pPr>
      <w:r w:rsidRPr="008C3753">
        <w:t>REFSENS</w:t>
      </w:r>
      <w:r w:rsidRPr="008C3753">
        <w:tab/>
        <w:t>Reference Sensitivity</w:t>
      </w:r>
    </w:p>
    <w:p w14:paraId="3A468C4B" w14:textId="77777777" w:rsidR="00403682" w:rsidRPr="008C3753" w:rsidRDefault="00403682" w:rsidP="00403682">
      <w:pPr>
        <w:pStyle w:val="EW"/>
        <w:rPr>
          <w:lang w:eastAsia="zh-CN"/>
        </w:rPr>
      </w:pPr>
      <w:r w:rsidRPr="008C3753">
        <w:t>RF</w:t>
      </w:r>
      <w:r w:rsidRPr="008C3753">
        <w:tab/>
        <w:t>Radio Frequency</w:t>
      </w:r>
    </w:p>
    <w:p w14:paraId="3F80E526" w14:textId="77777777" w:rsidR="00403682" w:rsidRPr="008C3753" w:rsidRDefault="00403682" w:rsidP="00403682">
      <w:pPr>
        <w:pStyle w:val="EW"/>
      </w:pPr>
      <w:r w:rsidRPr="008C3753">
        <w:t>RIB</w:t>
      </w:r>
      <w:r w:rsidRPr="008C3753">
        <w:tab/>
        <w:t>Radiated Interface Boundary</w:t>
      </w:r>
    </w:p>
    <w:p w14:paraId="4EE3BCB8" w14:textId="77777777" w:rsidR="00403682" w:rsidRPr="008C3753" w:rsidRDefault="00403682" w:rsidP="00403682">
      <w:pPr>
        <w:pStyle w:val="EW"/>
      </w:pPr>
      <w:r w:rsidRPr="008C3753">
        <w:t>RMS</w:t>
      </w:r>
      <w:r w:rsidRPr="008C3753">
        <w:tab/>
        <w:t>Root Mean Square (value)</w:t>
      </w:r>
    </w:p>
    <w:p w14:paraId="0E0AB85E" w14:textId="77777777" w:rsidR="007A7288" w:rsidRPr="008C3753" w:rsidRDefault="007A7288" w:rsidP="007A7288">
      <w:pPr>
        <w:pStyle w:val="EW"/>
      </w:pPr>
      <w:r w:rsidRPr="008C3753">
        <w:t>RS</w:t>
      </w:r>
      <w:r w:rsidRPr="008C3753">
        <w:tab/>
        <w:t>Reference Signal</w:t>
      </w:r>
    </w:p>
    <w:p w14:paraId="4C4FA093" w14:textId="77777777" w:rsidR="007A7288" w:rsidRPr="008C3753" w:rsidRDefault="007A7288" w:rsidP="007A7288">
      <w:pPr>
        <w:pStyle w:val="EW"/>
      </w:pPr>
      <w:r w:rsidRPr="008C3753">
        <w:rPr>
          <w:lang w:eastAsia="zh-CN"/>
        </w:rPr>
        <w:t>R</w:t>
      </w:r>
      <w:r w:rsidRPr="008C3753">
        <w:rPr>
          <w:rFonts w:hint="eastAsia"/>
          <w:lang w:val="en-US" w:eastAsia="zh-CN"/>
        </w:rPr>
        <w:t>V</w:t>
      </w:r>
      <w:r w:rsidRPr="008C3753">
        <w:rPr>
          <w:lang w:eastAsia="zh-CN"/>
        </w:rPr>
        <w:tab/>
        <w:t>R</w:t>
      </w:r>
      <w:proofErr w:type="spellStart"/>
      <w:r w:rsidRPr="008C3753">
        <w:rPr>
          <w:rFonts w:hint="eastAsia"/>
          <w:lang w:val="en-US" w:eastAsia="zh-CN"/>
        </w:rPr>
        <w:t>edundancy</w:t>
      </w:r>
      <w:proofErr w:type="spellEnd"/>
      <w:r w:rsidRPr="008C3753">
        <w:rPr>
          <w:rFonts w:hint="eastAsia"/>
          <w:lang w:val="en-US" w:eastAsia="zh-CN"/>
        </w:rPr>
        <w:t xml:space="preserve"> Version</w:t>
      </w:r>
    </w:p>
    <w:p w14:paraId="4F4AE551" w14:textId="77777777" w:rsidR="00403682" w:rsidRPr="008C3753" w:rsidRDefault="00403682" w:rsidP="00403682">
      <w:pPr>
        <w:pStyle w:val="EW"/>
        <w:rPr>
          <w:lang w:eastAsia="zh-CN"/>
        </w:rPr>
      </w:pPr>
      <w:r w:rsidRPr="008C3753">
        <w:t>RX</w:t>
      </w:r>
      <w:r w:rsidRPr="008C3753">
        <w:tab/>
        <w:t>Receiver</w:t>
      </w:r>
    </w:p>
    <w:p w14:paraId="074C2308" w14:textId="77777777" w:rsidR="00403682" w:rsidRPr="008C3753" w:rsidRDefault="00403682" w:rsidP="00403682">
      <w:pPr>
        <w:pStyle w:val="EW"/>
      </w:pPr>
      <w:r w:rsidRPr="008C3753">
        <w:t>SCS</w:t>
      </w:r>
      <w:r w:rsidRPr="008C3753">
        <w:tab/>
        <w:t>Sub-Carrier Spacing</w:t>
      </w:r>
    </w:p>
    <w:p w14:paraId="0EE88BC7" w14:textId="77777777" w:rsidR="00403682" w:rsidRPr="008C3753" w:rsidRDefault="00403682" w:rsidP="00403682">
      <w:pPr>
        <w:pStyle w:val="EW"/>
      </w:pPr>
      <w:r w:rsidRPr="008C3753">
        <w:t>SDL</w:t>
      </w:r>
      <w:r w:rsidRPr="008C3753">
        <w:tab/>
        <w:t>Supplementary Downlink</w:t>
      </w:r>
    </w:p>
    <w:p w14:paraId="7198C133" w14:textId="76AF68A6" w:rsidR="00EE3A87" w:rsidRPr="008C3753" w:rsidRDefault="00EE3A87" w:rsidP="00EE3A87">
      <w:pPr>
        <w:pStyle w:val="EW"/>
      </w:pPr>
      <w:r w:rsidRPr="008C3753">
        <w:t>SSB</w:t>
      </w:r>
      <w:r w:rsidRPr="008C3753">
        <w:tab/>
        <w:t>Synchronization Signal Block</w:t>
      </w:r>
    </w:p>
    <w:p w14:paraId="0A4708AB" w14:textId="77777777" w:rsidR="00403682" w:rsidRPr="008C3753" w:rsidRDefault="00403682" w:rsidP="00403682">
      <w:pPr>
        <w:pStyle w:val="EW"/>
      </w:pPr>
      <w:r w:rsidRPr="008C3753">
        <w:t>SUL</w:t>
      </w:r>
      <w:r w:rsidRPr="008C3753">
        <w:tab/>
        <w:t>Supplementary Uplink</w:t>
      </w:r>
    </w:p>
    <w:p w14:paraId="62244483" w14:textId="77777777" w:rsidR="00403682" w:rsidRPr="008C3753" w:rsidRDefault="00403682" w:rsidP="00403682">
      <w:pPr>
        <w:pStyle w:val="EW"/>
      </w:pPr>
      <w:r w:rsidRPr="008C3753">
        <w:t>TAB</w:t>
      </w:r>
      <w:r w:rsidRPr="008C3753">
        <w:tab/>
        <w:t>Transceiver Array Boundary</w:t>
      </w:r>
    </w:p>
    <w:p w14:paraId="24653EDE" w14:textId="77777777" w:rsidR="00403682" w:rsidRPr="008C3753" w:rsidRDefault="00403682" w:rsidP="00403682">
      <w:pPr>
        <w:pStyle w:val="EW"/>
      </w:pPr>
      <w:r w:rsidRPr="008C3753">
        <w:t>TAE</w:t>
      </w:r>
      <w:r w:rsidRPr="008C3753">
        <w:tab/>
        <w:t>Time Alignment Error</w:t>
      </w:r>
    </w:p>
    <w:bookmarkEnd w:id="27"/>
    <w:p w14:paraId="1F65F2D7" w14:textId="77777777" w:rsidR="002D3DD6" w:rsidRPr="008C3753" w:rsidRDefault="002D3DD6" w:rsidP="002D3DD6">
      <w:pPr>
        <w:pStyle w:val="EW"/>
      </w:pPr>
      <w:r w:rsidRPr="008C3753">
        <w:t>TDD</w:t>
      </w:r>
      <w:r w:rsidRPr="008C3753">
        <w:tab/>
        <w:t>Time division Duplex</w:t>
      </w:r>
    </w:p>
    <w:p w14:paraId="2521EC10" w14:textId="77777777" w:rsidR="002D3DD6" w:rsidRPr="008C3753" w:rsidRDefault="002D3DD6" w:rsidP="002D3DD6">
      <w:pPr>
        <w:pStyle w:val="EW"/>
        <w:rPr>
          <w:rFonts w:eastAsia="宋体"/>
          <w:lang w:val="en-US" w:eastAsia="zh-CN"/>
        </w:rPr>
      </w:pPr>
      <w:r w:rsidRPr="008C3753">
        <w:t>TDL</w:t>
      </w:r>
      <w:r w:rsidRPr="008C3753">
        <w:tab/>
        <w:t>Tapped Delay Lin</w:t>
      </w:r>
      <w:r w:rsidRPr="008C3753">
        <w:rPr>
          <w:rFonts w:eastAsia="宋体" w:hint="eastAsia"/>
          <w:lang w:val="en-US" w:eastAsia="zh-CN"/>
        </w:rPr>
        <w:t>e</w:t>
      </w:r>
    </w:p>
    <w:p w14:paraId="2169E001" w14:textId="77777777" w:rsidR="002D3DD6" w:rsidRPr="008C3753" w:rsidRDefault="002D3DD6" w:rsidP="002D3DD6">
      <w:pPr>
        <w:pStyle w:val="EW"/>
      </w:pPr>
      <w:r w:rsidRPr="008C3753">
        <w:t>TX</w:t>
      </w:r>
      <w:r w:rsidRPr="008C3753">
        <w:tab/>
        <w:t>Transmitter</w:t>
      </w:r>
    </w:p>
    <w:p w14:paraId="75C3570F" w14:textId="77777777" w:rsidR="002D3DD6" w:rsidRPr="008C3753" w:rsidRDefault="002D3DD6" w:rsidP="002D3DD6">
      <w:pPr>
        <w:pStyle w:val="EW"/>
        <w:rPr>
          <w:rFonts w:eastAsia="宋体"/>
          <w:lang w:val="en-US" w:eastAsia="zh-CN"/>
        </w:rPr>
      </w:pPr>
      <w:r w:rsidRPr="008C3753">
        <w:t>TT</w:t>
      </w:r>
      <w:r w:rsidRPr="008C3753">
        <w:tab/>
        <w:t xml:space="preserve">Test </w:t>
      </w:r>
      <w:proofErr w:type="spellStart"/>
      <w:r w:rsidRPr="008C3753">
        <w:t>Toleranc</w:t>
      </w:r>
      <w:proofErr w:type="spellEnd"/>
      <w:r w:rsidRPr="008C3753">
        <w:rPr>
          <w:rFonts w:eastAsia="宋体" w:hint="eastAsia"/>
          <w:lang w:val="en-US" w:eastAsia="zh-CN"/>
        </w:rPr>
        <w:t>e</w:t>
      </w:r>
    </w:p>
    <w:p w14:paraId="61EFCC57" w14:textId="77777777" w:rsidR="002D3DD6" w:rsidRPr="008C3753" w:rsidRDefault="002D3DD6" w:rsidP="002D3DD6">
      <w:pPr>
        <w:pStyle w:val="EW"/>
        <w:rPr>
          <w:rFonts w:eastAsia="宋体"/>
          <w:lang w:val="en-US" w:eastAsia="zh-CN"/>
        </w:rPr>
      </w:pPr>
      <w:r w:rsidRPr="008C3753">
        <w:t>UCI</w:t>
      </w:r>
      <w:r w:rsidRPr="008C3753">
        <w:tab/>
        <w:t xml:space="preserve">Uplink Control </w:t>
      </w:r>
      <w:proofErr w:type="spellStart"/>
      <w:r w:rsidRPr="008C3753">
        <w:t>Informatio</w:t>
      </w:r>
      <w:proofErr w:type="spellEnd"/>
      <w:r w:rsidRPr="008C3753">
        <w:rPr>
          <w:rFonts w:eastAsia="宋体" w:hint="eastAsia"/>
          <w:lang w:val="en-US" w:eastAsia="zh-CN"/>
        </w:rPr>
        <w:t>n</w:t>
      </w:r>
    </w:p>
    <w:p w14:paraId="477F030A" w14:textId="77777777" w:rsidR="002D3DD6" w:rsidRPr="008C3753" w:rsidRDefault="002D3DD6" w:rsidP="002D3DD6">
      <w:pPr>
        <w:pStyle w:val="EW"/>
        <w:rPr>
          <w:rFonts w:eastAsia="宋体"/>
          <w:lang w:val="en-US" w:eastAsia="zh-CN"/>
        </w:rPr>
      </w:pPr>
      <w:r w:rsidRPr="008C3753">
        <w:t>ZF</w:t>
      </w:r>
      <w:r w:rsidRPr="008C3753">
        <w:tab/>
        <w:t xml:space="preserve">Zero </w:t>
      </w:r>
      <w:proofErr w:type="spellStart"/>
      <w:r w:rsidRPr="008C3753">
        <w:t>Forcin</w:t>
      </w:r>
      <w:proofErr w:type="spellEnd"/>
      <w:r w:rsidRPr="008C3753">
        <w:rPr>
          <w:rFonts w:eastAsia="宋体" w:hint="eastAsia"/>
          <w:lang w:val="en-US" w:eastAsia="zh-CN"/>
        </w:rPr>
        <w:t>g</w:t>
      </w:r>
    </w:p>
    <w:p w14:paraId="5958AEEB" w14:textId="163F4B11" w:rsidR="002D39A8" w:rsidRPr="00924670" w:rsidRDefault="002D39A8" w:rsidP="002D39A8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760DC6C7" w14:textId="77777777" w:rsidR="002D39A8" w:rsidRPr="002D39A8" w:rsidRDefault="002D39A8" w:rsidP="002D39A8">
      <w:pPr>
        <w:rPr>
          <w:rFonts w:eastAsiaTheme="minorEastAsia"/>
        </w:rPr>
      </w:pPr>
    </w:p>
    <w:p w14:paraId="13F50657" w14:textId="77777777" w:rsidR="00AF25F4" w:rsidRDefault="00AF25F4" w:rsidP="00B81173">
      <w:pPr>
        <w:rPr>
          <w:rFonts w:eastAsiaTheme="minorEastAsia"/>
          <w:lang w:eastAsia="zh-CN"/>
        </w:rPr>
      </w:pPr>
    </w:p>
    <w:p w14:paraId="520D81DE" w14:textId="7742BB0B" w:rsidR="00AF25F4" w:rsidRPr="00924670" w:rsidRDefault="00AF25F4" w:rsidP="00AF25F4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3DA49222" w14:textId="77777777" w:rsidR="00D25FC8" w:rsidRPr="008C3753" w:rsidRDefault="00D25FC8" w:rsidP="00D25FC8">
      <w:pPr>
        <w:pStyle w:val="2"/>
        <w:rPr>
          <w:lang w:eastAsia="zh-CN"/>
        </w:rPr>
      </w:pPr>
      <w:bookmarkStart w:id="30" w:name="_Toc21099814"/>
      <w:bookmarkStart w:id="31" w:name="_Toc29809612"/>
      <w:bookmarkStart w:id="32" w:name="_Toc36644987"/>
      <w:bookmarkStart w:id="33" w:name="_Toc37272041"/>
      <w:bookmarkStart w:id="34" w:name="_Toc45884287"/>
      <w:bookmarkStart w:id="35" w:name="_Toc53182310"/>
      <w:bookmarkStart w:id="36" w:name="_Toc58860051"/>
      <w:bookmarkStart w:id="37" w:name="_Toc58862555"/>
      <w:bookmarkStart w:id="38" w:name="_Toc61182548"/>
      <w:bookmarkStart w:id="39" w:name="_Toc66727861"/>
      <w:bookmarkStart w:id="40" w:name="_Toc74961664"/>
      <w:bookmarkStart w:id="41" w:name="_Toc75242575"/>
      <w:bookmarkStart w:id="42" w:name="_Toc76544921"/>
      <w:bookmarkStart w:id="43" w:name="_Toc82595021"/>
      <w:bookmarkStart w:id="44" w:name="_Toc89955052"/>
      <w:bookmarkStart w:id="45" w:name="_Toc98773475"/>
      <w:bookmarkStart w:id="46" w:name="_Toc106201234"/>
      <w:bookmarkStart w:id="47" w:name="_Toc115191087"/>
      <w:bookmarkStart w:id="48" w:name="_Toc122012916"/>
      <w:bookmarkStart w:id="49" w:name="_Toc124155735"/>
      <w:bookmarkStart w:id="50" w:name="_Toc131537495"/>
      <w:bookmarkStart w:id="51" w:name="_Toc137397702"/>
      <w:bookmarkStart w:id="52" w:name="_Toc138881945"/>
      <w:r w:rsidRPr="008C3753">
        <w:rPr>
          <w:snapToGrid w:val="0"/>
        </w:rPr>
        <w:t>4.3</w:t>
      </w:r>
      <w:r w:rsidRPr="008C3753">
        <w:rPr>
          <w:snapToGrid w:val="0"/>
        </w:rPr>
        <w:tab/>
      </w:r>
      <w:r w:rsidRPr="008C3753">
        <w:rPr>
          <w:lang w:eastAsia="zh-CN"/>
        </w:rPr>
        <w:t>Base station classes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9139DEA" w14:textId="168089DA" w:rsidR="00B81173" w:rsidRPr="008C3753" w:rsidRDefault="00B81173" w:rsidP="00926F59">
      <w:bookmarkStart w:id="53" w:name="_Hlk487019015"/>
      <w:bookmarkStart w:id="54" w:name="_Hlk497643052"/>
      <w:r w:rsidRPr="008C3753">
        <w:t>The requirements in this specification apply to Wide Area Base Stations, Medium Range Base Stations and Local Area Base Stations unless otherwise stated.</w:t>
      </w:r>
      <w:bookmarkEnd w:id="53"/>
    </w:p>
    <w:p w14:paraId="009E1C03" w14:textId="77777777" w:rsidR="00B81173" w:rsidRPr="008C3753" w:rsidRDefault="00B81173" w:rsidP="00B81173">
      <w:r w:rsidRPr="008C3753">
        <w:t xml:space="preserve">BS classes for </w:t>
      </w:r>
      <w:r w:rsidRPr="008C3753">
        <w:rPr>
          <w:i/>
        </w:rPr>
        <w:t>BS type 1-C</w:t>
      </w:r>
      <w:r w:rsidRPr="008C3753">
        <w:t xml:space="preserve"> and 1-H are defined as indicated below:</w:t>
      </w:r>
    </w:p>
    <w:p w14:paraId="4CA55842" w14:textId="77777777" w:rsidR="00B81173" w:rsidRPr="008C3753" w:rsidRDefault="00B81173" w:rsidP="00C96EC7">
      <w:pPr>
        <w:pStyle w:val="B1"/>
      </w:pPr>
      <w:r w:rsidRPr="008C3753">
        <w:t>-</w:t>
      </w:r>
      <w:r w:rsidRPr="008C3753">
        <w:tab/>
        <w:t xml:space="preserve">Wide Area Base Stations are characterised by requirements derived from Macro Cell scenarios with a BS to UE minimum coupling loss equal to 70 </w:t>
      </w:r>
      <w:proofErr w:type="spellStart"/>
      <w:r w:rsidRPr="008C3753">
        <w:t>dB.</w:t>
      </w:r>
      <w:proofErr w:type="spellEnd"/>
    </w:p>
    <w:p w14:paraId="7E37CC84" w14:textId="77777777" w:rsidR="00B81173" w:rsidRPr="008C3753" w:rsidRDefault="00B81173" w:rsidP="00C96EC7">
      <w:pPr>
        <w:pStyle w:val="B1"/>
      </w:pPr>
      <w:r w:rsidRPr="008C3753">
        <w:t>-</w:t>
      </w:r>
      <w:r w:rsidRPr="008C3753">
        <w:tab/>
        <w:t xml:space="preserve">Medium Range Base Stations are characterised by requirements derived from Micro Cell scenarios with a BS to UE minimum coupling loss equals to 53 </w:t>
      </w:r>
      <w:proofErr w:type="spellStart"/>
      <w:r w:rsidRPr="008C3753">
        <w:t>dB.</w:t>
      </w:r>
      <w:proofErr w:type="spellEnd"/>
    </w:p>
    <w:p w14:paraId="4E417B3F" w14:textId="77777777" w:rsidR="005F0FEB" w:rsidRDefault="005F0FEB" w:rsidP="005F0FEB">
      <w:pPr>
        <w:pStyle w:val="B1"/>
        <w:rPr>
          <w:ins w:id="55" w:author="R4-2313907" w:date="2023-11-03T13:39:00Z"/>
          <w:rFonts w:eastAsiaTheme="minorEastAsia"/>
          <w:lang w:eastAsia="zh-CN"/>
        </w:rPr>
      </w:pPr>
      <w:bookmarkStart w:id="56" w:name="_Toc21099815"/>
      <w:bookmarkEnd w:id="54"/>
      <w:r w:rsidRPr="008C3753">
        <w:t>-</w:t>
      </w:r>
      <w:r w:rsidRPr="008C3753">
        <w:tab/>
        <w:t xml:space="preserve">Local Area Base Stations are characterised by requirements derived from Pico Cell scenarios with a BS to </w:t>
      </w:r>
      <w:r w:rsidRPr="008C3753">
        <w:rPr>
          <w:rFonts w:hint="eastAsia"/>
          <w:lang w:eastAsia="zh-CN"/>
        </w:rPr>
        <w:t xml:space="preserve">UE </w:t>
      </w:r>
      <w:r w:rsidRPr="008C3753">
        <w:t xml:space="preserve">minimum coupling loss equal to 45 </w:t>
      </w:r>
      <w:proofErr w:type="spellStart"/>
      <w:r w:rsidRPr="008C3753">
        <w:t>dB.</w:t>
      </w:r>
      <w:proofErr w:type="spellEnd"/>
    </w:p>
    <w:p w14:paraId="709B9C63" w14:textId="77777777" w:rsidR="00DB5A40" w:rsidRDefault="00DB5A40" w:rsidP="00DB5A40">
      <w:pPr>
        <w:rPr>
          <w:ins w:id="57" w:author="R4-2313907" w:date="2023-11-03T13:39:00Z"/>
        </w:rPr>
      </w:pPr>
      <w:ins w:id="58" w:author="R4-2313907" w:date="2023-11-03T13:39:00Z">
        <w:r>
          <w:rPr>
            <w:rFonts w:hint="eastAsia"/>
            <w:lang w:eastAsia="ja-JP"/>
          </w:rPr>
          <w:t>F</w:t>
        </w:r>
        <w:r>
          <w:rPr>
            <w:lang w:eastAsia="ja-JP"/>
          </w:rPr>
          <w:t xml:space="preserve">or BS </w:t>
        </w:r>
        <w:r>
          <w:rPr>
            <w:i/>
            <w:iCs/>
            <w:lang w:eastAsia="ja-JP"/>
          </w:rPr>
          <w:t xml:space="preserve">type 1-C, 1-H and 1-O, </w:t>
        </w:r>
        <w:r>
          <w:rPr>
            <w:rFonts w:eastAsia="宋体" w:hint="eastAsia"/>
            <w:lang w:val="en-US" w:eastAsia="zh-CN"/>
          </w:rPr>
          <w:t>ATG</w:t>
        </w:r>
        <w:r>
          <w:rPr>
            <w:lang w:eastAsia="ja-JP"/>
          </w:rPr>
          <w:t xml:space="preserve"> BS class is defined as indicated below</w:t>
        </w:r>
        <w:r>
          <w:t>:</w:t>
        </w:r>
      </w:ins>
    </w:p>
    <w:p w14:paraId="1CCB640C" w14:textId="77777777" w:rsidR="00DB5A40" w:rsidRDefault="00DB5A40" w:rsidP="00DB5A40">
      <w:pPr>
        <w:pStyle w:val="B1"/>
        <w:rPr>
          <w:ins w:id="59" w:author="R4-2313907" w:date="2023-11-03T13:39:00Z"/>
          <w:lang w:eastAsia="ja-JP"/>
        </w:rPr>
      </w:pPr>
      <w:ins w:id="60" w:author="R4-2313907" w:date="2023-11-03T13:39:00Z">
        <w:r>
          <w:t>-</w:t>
        </w:r>
        <w:r>
          <w:tab/>
        </w:r>
        <w:r>
          <w:rPr>
            <w:lang w:eastAsia="ja-JP"/>
          </w:rPr>
          <w:t>ATG Base Stations are characterized by requirements derived from ATG scenarios with a ground BS to air UE with typical vertical altitude of around 10,000m and take-off/landing altitudes down to 3000m.</w:t>
        </w:r>
      </w:ins>
    </w:p>
    <w:p w14:paraId="7256377D" w14:textId="2CCDC583" w:rsidR="00DB5A40" w:rsidRPr="00DB5A40" w:rsidRDefault="00DB5A40" w:rsidP="00DB5A40">
      <w:pPr>
        <w:pStyle w:val="B1"/>
        <w:rPr>
          <w:rFonts w:eastAsiaTheme="minorEastAsia"/>
          <w:lang w:eastAsia="zh-CN"/>
        </w:rPr>
      </w:pPr>
      <w:ins w:id="61" w:author="R4-2313907" w:date="2023-11-03T13:39:00Z">
        <w:r>
          <w:t>-</w:t>
        </w:r>
        <w:r>
          <w:tab/>
        </w:r>
        <w:r>
          <w:rPr>
            <w:lang w:eastAsia="ja-JP"/>
          </w:rPr>
          <w:t xml:space="preserve">Unless otherwise stated, </w:t>
        </w:r>
        <w:r>
          <w:rPr>
            <w:rFonts w:eastAsia="宋体" w:hint="eastAsia"/>
            <w:lang w:val="en-US" w:eastAsia="zh-CN"/>
          </w:rPr>
          <w:t>ATG</w:t>
        </w:r>
        <w:r>
          <w:rPr>
            <w:lang w:eastAsia="ja-JP"/>
          </w:rPr>
          <w:t xml:space="preserve"> BS class would refer to Wide Area BS class, which is specified in clause 4.</w:t>
        </w:r>
        <w:r>
          <w:rPr>
            <w:rFonts w:eastAsiaTheme="minorEastAsia" w:hint="eastAsia"/>
            <w:lang w:eastAsia="zh-CN"/>
          </w:rPr>
          <w:t>3</w:t>
        </w:r>
        <w:r w:rsidR="00D92C65">
          <w:rPr>
            <w:rFonts w:eastAsiaTheme="minorEastAsia" w:hint="eastAsia"/>
            <w:lang w:eastAsia="zh-CN"/>
          </w:rPr>
          <w:t>.</w:t>
        </w:r>
      </w:ins>
    </w:p>
    <w:p w14:paraId="79C64DFE" w14:textId="34B566DF" w:rsidR="00AF25F4" w:rsidRPr="00924670" w:rsidRDefault="00AF25F4" w:rsidP="00AF25F4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560E9A25" w14:textId="77777777" w:rsidR="00AF25F4" w:rsidRPr="00AF25F4" w:rsidRDefault="00AF25F4" w:rsidP="00AF25F4">
      <w:pPr>
        <w:rPr>
          <w:rFonts w:eastAsiaTheme="minorEastAsia"/>
        </w:rPr>
      </w:pPr>
    </w:p>
    <w:bookmarkEnd w:id="56"/>
    <w:p w14:paraId="670D7694" w14:textId="77777777" w:rsidR="00510E87" w:rsidRPr="00510E87" w:rsidRDefault="00510E87" w:rsidP="00510E87">
      <w:pPr>
        <w:rPr>
          <w:rFonts w:eastAsiaTheme="minorEastAsia"/>
        </w:rPr>
      </w:pPr>
    </w:p>
    <w:p w14:paraId="1317BD9D" w14:textId="611752FB" w:rsidR="00510E87" w:rsidRPr="00924670" w:rsidRDefault="00510E87" w:rsidP="00510E87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29805DD6" w14:textId="77777777" w:rsidR="00145875" w:rsidRPr="008C3753" w:rsidRDefault="00145875" w:rsidP="00145875">
      <w:pPr>
        <w:pStyle w:val="2"/>
        <w:ind w:left="576" w:hanging="576"/>
      </w:pPr>
      <w:bookmarkStart w:id="62" w:name="_Toc21099873"/>
      <w:bookmarkStart w:id="63" w:name="_Toc29809671"/>
      <w:bookmarkStart w:id="64" w:name="_Toc36645049"/>
      <w:bookmarkStart w:id="65" w:name="_Toc37272103"/>
      <w:bookmarkStart w:id="66" w:name="_Toc45884349"/>
      <w:bookmarkStart w:id="67" w:name="_Toc53182372"/>
      <w:bookmarkStart w:id="68" w:name="_Toc58860113"/>
      <w:bookmarkStart w:id="69" w:name="_Toc58862617"/>
      <w:bookmarkStart w:id="70" w:name="_Toc61182610"/>
      <w:bookmarkStart w:id="71" w:name="_Toc66727923"/>
      <w:bookmarkStart w:id="72" w:name="_Toc74961726"/>
      <w:bookmarkStart w:id="73" w:name="_Toc75242637"/>
      <w:bookmarkStart w:id="74" w:name="_Toc76544983"/>
      <w:bookmarkStart w:id="75" w:name="_Toc82595086"/>
      <w:bookmarkStart w:id="76" w:name="_Toc89955117"/>
      <w:bookmarkStart w:id="77" w:name="_Toc98773542"/>
      <w:bookmarkStart w:id="78" w:name="_Toc106201301"/>
      <w:bookmarkStart w:id="79" w:name="_Toc115191154"/>
      <w:bookmarkStart w:id="80" w:name="_Toc122012984"/>
      <w:bookmarkStart w:id="81" w:name="_Toc124155803"/>
      <w:bookmarkStart w:id="82" w:name="_Toc131537563"/>
      <w:bookmarkStart w:id="83" w:name="_Toc137397770"/>
      <w:bookmarkStart w:id="84" w:name="_Toc138882013"/>
      <w:r w:rsidRPr="008C3753">
        <w:t>4.11</w:t>
      </w:r>
      <w:r w:rsidRPr="008C3753">
        <w:tab/>
        <w:t>Requirements for BS capable of multi-band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C9CAABB" w14:textId="2A5CEFE0" w:rsidR="00145875" w:rsidRPr="008C3753" w:rsidRDefault="00145875" w:rsidP="00145875">
      <w:r w:rsidRPr="008C3753">
        <w:t xml:space="preserve">For </w:t>
      </w:r>
      <w:r w:rsidRPr="008C3753">
        <w:rPr>
          <w:i/>
        </w:rPr>
        <w:t xml:space="preserve">multi-band connector </w:t>
      </w:r>
      <w:r w:rsidRPr="008C3753">
        <w:t xml:space="preserve">the conducted test requirements in </w:t>
      </w:r>
      <w:r w:rsidR="00062DCB" w:rsidRPr="008C3753">
        <w:t>clause 6</w:t>
      </w:r>
      <w:r w:rsidRPr="008C3753">
        <w:t xml:space="preserve"> and 7 apply separately to each supported </w:t>
      </w:r>
      <w:r w:rsidRPr="008C3753">
        <w:rPr>
          <w:i/>
        </w:rPr>
        <w:t>operating band</w:t>
      </w:r>
      <w:r w:rsidRPr="008C3753">
        <w:t xml:space="preserve"> unless otherwise stated. For some conducted test requirements, it is explicitly stated that specific additions or exclusions to the requirement apply at </w:t>
      </w:r>
      <w:r w:rsidRPr="008C3753">
        <w:rPr>
          <w:i/>
        </w:rPr>
        <w:t>multi-band connector(s)</w:t>
      </w:r>
      <w:r w:rsidRPr="008C3753">
        <w:t xml:space="preserve"> as detailed in the requirement </w:t>
      </w:r>
      <w:r w:rsidR="00AC59EA" w:rsidRPr="008C3753">
        <w:t>clause</w:t>
      </w:r>
      <w:r w:rsidRPr="008C3753">
        <w:t>. For BS</w:t>
      </w:r>
      <w:r w:rsidRPr="008C3753">
        <w:rPr>
          <w:i/>
        </w:rPr>
        <w:t xml:space="preserve"> </w:t>
      </w:r>
      <w:r w:rsidRPr="008C3753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8C3753">
        <w:rPr>
          <w:i/>
        </w:rPr>
        <w:t>antenna</w:t>
      </w:r>
      <w:r w:rsidRPr="008C3753">
        <w:t xml:space="preserve"> </w:t>
      </w:r>
      <w:r w:rsidRPr="008C3753">
        <w:rPr>
          <w:i/>
        </w:rPr>
        <w:t>connectors</w:t>
      </w:r>
      <w:r w:rsidRPr="008C3753">
        <w:t xml:space="preserve"> for </w:t>
      </w:r>
      <w:r w:rsidRPr="008C3753">
        <w:rPr>
          <w:i/>
        </w:rPr>
        <w:t>BS type 1-C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for </w:t>
      </w:r>
      <w:r w:rsidRPr="008C3753">
        <w:rPr>
          <w:i/>
        </w:rPr>
        <w:t>BS type 1-H</w:t>
      </w:r>
      <w:r w:rsidRPr="008C3753">
        <w:t xml:space="preserve"> in different ways are possible. For </w:t>
      </w:r>
      <w:r w:rsidRPr="008C3753">
        <w:rPr>
          <w:i/>
        </w:rPr>
        <w:t>multi-band connector(s)</w:t>
      </w:r>
      <w:r w:rsidRPr="008C3753">
        <w:t xml:space="preserve"> the exclusions or provisions for multi-band apply. For </w:t>
      </w:r>
      <w:r w:rsidRPr="008C3753">
        <w:rPr>
          <w:i/>
        </w:rPr>
        <w:t>single-band connector(s)</w:t>
      </w:r>
      <w:r w:rsidRPr="008C3753">
        <w:t>, the following applies:</w:t>
      </w:r>
    </w:p>
    <w:p w14:paraId="614E8ACE" w14:textId="37B70D14" w:rsidR="00145875" w:rsidRPr="008C3753" w:rsidRDefault="00145875" w:rsidP="00145875">
      <w:r w:rsidRPr="008C3753">
        <w:t>-</w:t>
      </w:r>
      <w:r w:rsidRPr="008C3753">
        <w:tab/>
        <w:t xml:space="preserve">Single-band transmitter spurious emissions, </w:t>
      </w:r>
      <w:r w:rsidRPr="008C3753">
        <w:rPr>
          <w:i/>
        </w:rPr>
        <w:t>operating band</w:t>
      </w:r>
      <w:r w:rsidRPr="008C3753">
        <w:t xml:space="preserve"> unwanted emissions, ACLR, transmitter intermodulation and receiver spurious emissions requirements apply to this connector that is mapped to single-band.</w:t>
      </w:r>
    </w:p>
    <w:p w14:paraId="1D2FF248" w14:textId="595CA3EF" w:rsidR="00145875" w:rsidRPr="008C3753" w:rsidRDefault="00145875" w:rsidP="00145875">
      <w:r w:rsidRPr="008C3753">
        <w:t>-</w:t>
      </w:r>
      <w:r w:rsidRPr="008C3753">
        <w:tab/>
        <w:t xml:space="preserve">If the BS is configured </w:t>
      </w:r>
      <w:r w:rsidRPr="008C3753">
        <w:rPr>
          <w:lang w:eastAsia="zh-CN"/>
        </w:rPr>
        <w:t>for</w:t>
      </w:r>
      <w:r w:rsidRPr="008C3753">
        <w:t xml:space="preserve"> single-band operation, </w:t>
      </w:r>
      <w:r w:rsidRPr="008C3753">
        <w:rPr>
          <w:i/>
        </w:rPr>
        <w:t>single-band requirements</w:t>
      </w:r>
      <w:r w:rsidRPr="008C3753">
        <w:t xml:space="preserve"> shall apply to this connector</w:t>
      </w:r>
      <w:r w:rsidRPr="008C3753">
        <w:rPr>
          <w:lang w:eastAsia="zh-CN"/>
        </w:rPr>
        <w:t xml:space="preserve"> configured for single-band operation</w:t>
      </w:r>
      <w:r w:rsidRPr="008C3753">
        <w:t xml:space="preserve"> and no exclusions or provisions for multi-band capable BS are applicable. </w:t>
      </w:r>
      <w:r w:rsidRPr="008C3753">
        <w:rPr>
          <w:i/>
        </w:rPr>
        <w:t xml:space="preserve">Single-band requirements </w:t>
      </w:r>
      <w:r w:rsidRPr="008C3753">
        <w:rPr>
          <w:lang w:eastAsia="zh-CN"/>
        </w:rPr>
        <w:t>are tested</w:t>
      </w:r>
      <w:r w:rsidRPr="008C3753">
        <w:t xml:space="preserve"> separately at </w:t>
      </w:r>
      <w:r w:rsidRPr="008C3753">
        <w:rPr>
          <w:lang w:eastAsia="zh-CN"/>
        </w:rPr>
        <w:t>the</w:t>
      </w:r>
      <w:r w:rsidRPr="008C3753">
        <w:t xml:space="preserve"> connector </w:t>
      </w:r>
      <w:r w:rsidRPr="008C3753">
        <w:rPr>
          <w:lang w:eastAsia="zh-CN"/>
        </w:rPr>
        <w:t xml:space="preserve">configured for </w:t>
      </w:r>
      <w:r w:rsidRPr="008C3753">
        <w:t>single-band</w:t>
      </w:r>
      <w:r w:rsidRPr="008C3753">
        <w:rPr>
          <w:lang w:eastAsia="zh-CN"/>
        </w:rPr>
        <w:t xml:space="preserve"> operation</w:t>
      </w:r>
      <w:r w:rsidRPr="008C3753">
        <w:t>, with all other connectors terminated.</w:t>
      </w:r>
    </w:p>
    <w:p w14:paraId="536E67C8" w14:textId="77777777" w:rsidR="00145875" w:rsidRPr="008C3753" w:rsidRDefault="00145875" w:rsidP="00145875">
      <w:r w:rsidRPr="008C3753">
        <w:lastRenderedPageBreak/>
        <w:t xml:space="preserve">A </w:t>
      </w:r>
      <w:r w:rsidRPr="008C3753">
        <w:rPr>
          <w:i/>
        </w:rPr>
        <w:t>BS type 1-H</w:t>
      </w:r>
      <w:r w:rsidRPr="008C3753">
        <w:t xml:space="preserve"> may be capable of supporting </w:t>
      </w:r>
      <w:r w:rsidRPr="008C3753">
        <w:rPr>
          <w:lang w:eastAsia="zh-CN"/>
        </w:rPr>
        <w:t xml:space="preserve">operation in multiple </w:t>
      </w:r>
      <w:r w:rsidRPr="008C3753">
        <w:rPr>
          <w:i/>
          <w:lang w:eastAsia="zh-CN"/>
        </w:rPr>
        <w:t>operating bands</w:t>
      </w:r>
      <w:r w:rsidRPr="008C3753" w:rsidDel="006F6040">
        <w:t xml:space="preserve"> </w:t>
      </w:r>
      <w:r w:rsidRPr="008C3753">
        <w:t xml:space="preserve">with one of the following implementations of </w:t>
      </w:r>
      <w:r w:rsidRPr="008C3753">
        <w:rPr>
          <w:i/>
        </w:rPr>
        <w:t>TAB connectors</w:t>
      </w:r>
      <w:r w:rsidRPr="008C3753">
        <w:t xml:space="preserve"> in the </w:t>
      </w:r>
      <w:r w:rsidRPr="008C3753">
        <w:rPr>
          <w:i/>
        </w:rPr>
        <w:t>transceiver array boundary</w:t>
      </w:r>
      <w:r w:rsidRPr="008C3753">
        <w:t>:</w:t>
      </w:r>
    </w:p>
    <w:p w14:paraId="4D904344" w14:textId="77777777" w:rsidR="00145875" w:rsidRPr="008C3753" w:rsidRDefault="00145875" w:rsidP="00145875">
      <w:r w:rsidRPr="008C3753">
        <w:t>-</w:t>
      </w:r>
      <w:r w:rsidRPr="008C3753">
        <w:tab/>
        <w:t xml:space="preserve">All </w:t>
      </w:r>
      <w:r w:rsidRPr="008C3753">
        <w:rPr>
          <w:i/>
        </w:rPr>
        <w:t xml:space="preserve">TAB connectors </w:t>
      </w:r>
      <w:r w:rsidRPr="008C3753">
        <w:t xml:space="preserve">are </w:t>
      </w:r>
      <w:r w:rsidRPr="008C3753">
        <w:rPr>
          <w:i/>
        </w:rPr>
        <w:t>single-band connectors</w:t>
      </w:r>
      <w:r w:rsidRPr="008C3753">
        <w:t>.</w:t>
      </w:r>
    </w:p>
    <w:p w14:paraId="327158DA" w14:textId="200DA876" w:rsidR="00145875" w:rsidRPr="008C3753" w:rsidRDefault="00145875" w:rsidP="00145875">
      <w:pPr>
        <w:pStyle w:val="B2"/>
      </w:pPr>
      <w:r w:rsidRPr="008C3753">
        <w:t>-</w:t>
      </w:r>
      <w:r w:rsidRPr="008C3753">
        <w:tab/>
        <w:t xml:space="preserve">Different sets of </w:t>
      </w:r>
      <w:r w:rsidRPr="008C3753">
        <w:rPr>
          <w:i/>
        </w:rPr>
        <w:t>single-band connectors</w:t>
      </w:r>
      <w:r w:rsidRPr="008C3753">
        <w:t xml:space="preserve"> support different </w:t>
      </w:r>
      <w:r w:rsidRPr="008C3753">
        <w:rPr>
          <w:i/>
        </w:rPr>
        <w:t>operating bands</w:t>
      </w:r>
      <w:r w:rsidRPr="008C3753">
        <w:t xml:space="preserve">, but each </w:t>
      </w:r>
      <w:r w:rsidRPr="008C3753">
        <w:rPr>
          <w:i/>
        </w:rPr>
        <w:t>TAB connector</w:t>
      </w:r>
      <w:r w:rsidRPr="008C3753">
        <w:t xml:space="preserve"> supports only operation in one single </w:t>
      </w:r>
      <w:r w:rsidRPr="008C3753">
        <w:rPr>
          <w:i/>
        </w:rPr>
        <w:t>operating band</w:t>
      </w:r>
      <w:r w:rsidRPr="008C3753">
        <w:t>.</w:t>
      </w:r>
    </w:p>
    <w:p w14:paraId="416A722C" w14:textId="77777777" w:rsidR="00145875" w:rsidRPr="008C3753" w:rsidRDefault="00145875" w:rsidP="00145875">
      <w:pPr>
        <w:pStyle w:val="B2"/>
      </w:pPr>
      <w:r w:rsidRPr="008C3753">
        <w:t>-</w:t>
      </w:r>
      <w:r w:rsidRPr="008C3753">
        <w:tab/>
        <w:t xml:space="preserve">Sets of </w:t>
      </w:r>
      <w:r w:rsidRPr="008C3753">
        <w:rPr>
          <w:i/>
        </w:rPr>
        <w:t>single-band connectors</w:t>
      </w:r>
      <w:r w:rsidRPr="008C3753">
        <w:t xml:space="preserve"> support operation in multiple </w:t>
      </w:r>
      <w:r w:rsidRPr="008C3753">
        <w:rPr>
          <w:i/>
        </w:rPr>
        <w:t>operating bands</w:t>
      </w:r>
      <w:r w:rsidRPr="008C3753">
        <w:t xml:space="preserve"> with some </w:t>
      </w:r>
      <w:r w:rsidRPr="008C3753">
        <w:rPr>
          <w:i/>
        </w:rPr>
        <w:t>single-band connectors</w:t>
      </w:r>
      <w:r w:rsidRPr="008C3753">
        <w:t xml:space="preserve"> supporting more than one </w:t>
      </w:r>
      <w:r w:rsidRPr="008C3753">
        <w:rPr>
          <w:i/>
        </w:rPr>
        <w:t>operating band</w:t>
      </w:r>
      <w:r w:rsidRPr="008C3753">
        <w:t>.</w:t>
      </w:r>
    </w:p>
    <w:p w14:paraId="2BAAC6B2" w14:textId="77777777" w:rsidR="00145875" w:rsidRPr="008C3753" w:rsidRDefault="00145875" w:rsidP="00145875">
      <w:r w:rsidRPr="008C3753">
        <w:t>-</w:t>
      </w:r>
      <w:r w:rsidRPr="008C3753">
        <w:tab/>
        <w:t xml:space="preserve">All </w:t>
      </w:r>
      <w:r w:rsidRPr="008C3753">
        <w:rPr>
          <w:i/>
        </w:rPr>
        <w:t xml:space="preserve">TAB connectors </w:t>
      </w:r>
      <w:r w:rsidRPr="008C3753">
        <w:t xml:space="preserve">are </w:t>
      </w:r>
      <w:r w:rsidRPr="008C3753">
        <w:rPr>
          <w:i/>
        </w:rPr>
        <w:t>multi-band</w:t>
      </w:r>
      <w:r w:rsidRPr="008C3753">
        <w:t xml:space="preserve"> </w:t>
      </w:r>
      <w:r w:rsidRPr="008C3753">
        <w:rPr>
          <w:i/>
        </w:rPr>
        <w:t>connectors</w:t>
      </w:r>
      <w:r w:rsidRPr="008C3753">
        <w:t>.</w:t>
      </w:r>
    </w:p>
    <w:p w14:paraId="519563CB" w14:textId="77777777" w:rsidR="00145875" w:rsidRPr="008C3753" w:rsidRDefault="00145875" w:rsidP="00145875">
      <w:r w:rsidRPr="008C3753">
        <w:t>-</w:t>
      </w:r>
      <w:r w:rsidRPr="008C3753">
        <w:tab/>
        <w:t xml:space="preserve">A combination of single-band sets and multi-band sets of </w:t>
      </w:r>
      <w:r w:rsidRPr="008C3753">
        <w:rPr>
          <w:i/>
        </w:rPr>
        <w:t>TAB connectors</w:t>
      </w:r>
      <w:r w:rsidRPr="008C3753">
        <w:t xml:space="preserve"> provides support of the type </w:t>
      </w:r>
      <w:r w:rsidRPr="008C3753">
        <w:rPr>
          <w:i/>
        </w:rPr>
        <w:t>BS type 1-H</w:t>
      </w:r>
      <w:r w:rsidRPr="008C3753">
        <w:t xml:space="preserve"> capability of </w:t>
      </w:r>
      <w:r w:rsidRPr="008C3753">
        <w:rPr>
          <w:lang w:eastAsia="zh-CN"/>
        </w:rPr>
        <w:t xml:space="preserve">operation in multiple </w:t>
      </w:r>
      <w:r w:rsidRPr="008C3753">
        <w:rPr>
          <w:i/>
          <w:lang w:eastAsia="zh-CN"/>
        </w:rPr>
        <w:t>operating bands</w:t>
      </w:r>
      <w:r w:rsidRPr="008C3753">
        <w:t>.</w:t>
      </w:r>
    </w:p>
    <w:p w14:paraId="6B22475F" w14:textId="77777777" w:rsidR="00145875" w:rsidRPr="008C3753" w:rsidRDefault="00145875" w:rsidP="00145875">
      <w:r w:rsidRPr="008C3753">
        <w:t xml:space="preserve">Unless otherwise stated all conducted test requirements specified for an </w:t>
      </w:r>
      <w:r w:rsidRPr="008C3753">
        <w:rPr>
          <w:i/>
        </w:rPr>
        <w:t>operating band</w:t>
      </w:r>
      <w:r w:rsidRPr="008C3753">
        <w:t xml:space="preserve"> apply only to the set of </w:t>
      </w:r>
      <w:r w:rsidRPr="008C3753">
        <w:rPr>
          <w:i/>
        </w:rPr>
        <w:t>TAB connectors</w:t>
      </w:r>
      <w:r w:rsidRPr="008C3753">
        <w:t xml:space="preserve"> supporting that </w:t>
      </w:r>
      <w:r w:rsidRPr="008C3753">
        <w:rPr>
          <w:i/>
        </w:rPr>
        <w:t>operating band</w:t>
      </w:r>
      <w:r w:rsidRPr="008C3753">
        <w:t>.</w:t>
      </w:r>
    </w:p>
    <w:p w14:paraId="1D19058B" w14:textId="77777777" w:rsidR="00145875" w:rsidRPr="008C3753" w:rsidRDefault="00145875" w:rsidP="00145875"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single-band connectors</w:t>
      </w:r>
      <w:r w:rsidRPr="008C3753">
        <w:rPr>
          <w:rFonts w:eastAsia="MS Mincho"/>
        </w:rPr>
        <w:t xml:space="preserve"> </w:t>
      </w:r>
      <w:r w:rsidRPr="008C3753">
        <w:t xml:space="preserve">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single-band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63F66D0D" w14:textId="77777777" w:rsidR="00145875" w:rsidRDefault="00145875" w:rsidP="00145875">
      <w:pPr>
        <w:rPr>
          <w:ins w:id="85" w:author="R4-2313907" w:date="2023-11-03T13:40:00Z"/>
          <w:rFonts w:eastAsiaTheme="minorEastAsia"/>
          <w:lang w:eastAsia="zh-CN"/>
        </w:rPr>
      </w:pPr>
      <w:r w:rsidRPr="008C3753">
        <w:rPr>
          <w:rFonts w:eastAsia="MS Mincho"/>
        </w:rPr>
        <w:t xml:space="preserve">In the case of an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being supported only by </w:t>
      </w:r>
      <w:r w:rsidRPr="008C3753">
        <w:rPr>
          <w:rFonts w:eastAsia="MS Mincho"/>
          <w:i/>
        </w:rPr>
        <w:t>multi-band connector</w:t>
      </w:r>
      <w:r w:rsidRPr="008C3753">
        <w:rPr>
          <w:rFonts w:eastAsia="MS Mincho"/>
        </w:rPr>
        <w:t xml:space="preserve">s supporting the same </w:t>
      </w:r>
      <w:r w:rsidRPr="008C3753">
        <w:rPr>
          <w:rFonts w:eastAsia="MS Mincho"/>
          <w:i/>
        </w:rPr>
        <w:t>operating band</w:t>
      </w:r>
      <w:r w:rsidRPr="008C3753">
        <w:rPr>
          <w:rFonts w:eastAsia="MS Mincho"/>
        </w:rPr>
        <w:t xml:space="preserve"> combination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rPr>
          <w:rFonts w:eastAsia="MS Mincho"/>
        </w:rPr>
        <w:t xml:space="preserve">, </w:t>
      </w:r>
      <w:r w:rsidRPr="008C3753">
        <w:rPr>
          <w:rFonts w:eastAsia="MS Mincho"/>
          <w:i/>
        </w:rPr>
        <w:t>multi-band requirements</w:t>
      </w:r>
      <w:r w:rsidRPr="008C3753">
        <w:rPr>
          <w:rFonts w:eastAsia="MS Mincho"/>
        </w:rPr>
        <w:t xml:space="preserve"> apply to that set of </w:t>
      </w:r>
      <w:r w:rsidRPr="008C3753">
        <w:rPr>
          <w:rFonts w:eastAsia="MS Mincho"/>
          <w:i/>
        </w:rPr>
        <w:t>TAB connectors</w:t>
      </w:r>
      <w:r w:rsidRPr="008C3753">
        <w:rPr>
          <w:rFonts w:eastAsia="MS Mincho"/>
        </w:rPr>
        <w:t>.</w:t>
      </w:r>
    </w:p>
    <w:p w14:paraId="0342E6D9" w14:textId="3C8CA8FF" w:rsidR="006E75F6" w:rsidRPr="006E75F6" w:rsidRDefault="006E75F6" w:rsidP="00145875">
      <w:pPr>
        <w:rPr>
          <w:rFonts w:eastAsiaTheme="minorEastAsia"/>
          <w:lang w:val="en-US" w:eastAsia="zh-CN"/>
        </w:rPr>
      </w:pPr>
      <w:ins w:id="86" w:author="R4-2313907" w:date="2023-11-03T13:40:00Z">
        <w:r>
          <w:rPr>
            <w:rFonts w:hint="eastAsia"/>
            <w:lang w:val="en-US" w:eastAsia="zh-CN"/>
          </w:rPr>
          <w:t xml:space="preserve">There is </w:t>
        </w:r>
        <w:r>
          <w:t>no multi-band operation requirement for ATG BS</w:t>
        </w:r>
        <w:r>
          <w:rPr>
            <w:rFonts w:hint="eastAsia"/>
            <w:lang w:val="en-US" w:eastAsia="zh-CN"/>
          </w:rPr>
          <w:t>.</w:t>
        </w:r>
      </w:ins>
    </w:p>
    <w:p w14:paraId="6EDE55FE" w14:textId="77777777" w:rsidR="004C264A" w:rsidRPr="008C3753" w:rsidRDefault="004C264A" w:rsidP="004C264A">
      <w:bookmarkStart w:id="87" w:name="_Toc21099874"/>
      <w:r w:rsidRPr="008C3753">
        <w:t xml:space="preserve">For </w:t>
      </w:r>
      <w:r w:rsidRPr="008C3753">
        <w:rPr>
          <w:i/>
        </w:rPr>
        <w:t>multi-band connectors</w:t>
      </w:r>
      <w:r w:rsidRPr="008C3753">
        <w:t xml:space="preserve"> supporting the bands for TDD, the RF requirements in the present specification assume no simultaneous uplink and downlink occur between the bands.</w:t>
      </w:r>
    </w:p>
    <w:p w14:paraId="6295DB23" w14:textId="77777777" w:rsidR="004C264A" w:rsidRPr="008C3753" w:rsidRDefault="004C264A" w:rsidP="0054676D">
      <w:pPr>
        <w:pStyle w:val="NO"/>
      </w:pPr>
      <w:r w:rsidRPr="008C3753">
        <w:t xml:space="preserve">NOTE 1: The case of an </w:t>
      </w:r>
      <w:r w:rsidRPr="008C3753">
        <w:rPr>
          <w:i/>
        </w:rPr>
        <w:t>operating band</w:t>
      </w:r>
      <w:r w:rsidRPr="008C3753">
        <w:t xml:space="preserve"> being supported by both </w:t>
      </w:r>
      <w:r w:rsidRPr="008C3753">
        <w:rPr>
          <w:i/>
        </w:rPr>
        <w:t>multi-band connectors</w:t>
      </w:r>
      <w:r w:rsidRPr="008C3753">
        <w:t xml:space="preserve"> and </w:t>
      </w:r>
      <w:r w:rsidRPr="008C3753">
        <w:rPr>
          <w:i/>
        </w:rPr>
        <w:t>single-band connectors</w:t>
      </w:r>
      <w:r w:rsidRPr="008C3753">
        <w:t xml:space="preserve">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2A04B199" w14:textId="77777777" w:rsidR="004C264A" w:rsidRPr="008C3753" w:rsidRDefault="004C264A" w:rsidP="0054676D">
      <w:pPr>
        <w:pStyle w:val="NO"/>
      </w:pPr>
      <w:r w:rsidRPr="008C3753">
        <w:t xml:space="preserve">NOTE 2: The case of an </w:t>
      </w:r>
      <w:r w:rsidRPr="008C3753">
        <w:rPr>
          <w:i/>
        </w:rPr>
        <w:t>operating band</w:t>
      </w:r>
      <w:r w:rsidRPr="008C3753">
        <w:t xml:space="preserve"> being supported by </w:t>
      </w:r>
      <w:r w:rsidRPr="008C3753">
        <w:rPr>
          <w:i/>
        </w:rPr>
        <w:t>multi-band connectors</w:t>
      </w:r>
      <w:r w:rsidRPr="008C3753">
        <w:t xml:space="preserve"> which are not all supporting the same </w:t>
      </w:r>
      <w:r w:rsidRPr="008C3753">
        <w:rPr>
          <w:i/>
        </w:rPr>
        <w:t>operating band</w:t>
      </w:r>
      <w:r w:rsidRPr="008C3753">
        <w:t xml:space="preserve"> combination in a </w:t>
      </w:r>
      <w:r w:rsidRPr="008C3753">
        <w:rPr>
          <w:i/>
        </w:rPr>
        <w:t xml:space="preserve">TAB connector TX min cell group </w:t>
      </w:r>
      <w:r w:rsidRPr="008C3753">
        <w:t>or a</w:t>
      </w:r>
      <w:r w:rsidRPr="008C3753">
        <w:rPr>
          <w:i/>
        </w:rPr>
        <w:t xml:space="preserve"> TAB connector RX min cell group</w:t>
      </w:r>
      <w:r w:rsidRPr="008C3753">
        <w:t xml:space="preserve"> is not covered by the present release of this specification.</w:t>
      </w:r>
    </w:p>
    <w:p w14:paraId="44FD5EB7" w14:textId="08AF4FC9" w:rsidR="004C264A" w:rsidRDefault="004C264A" w:rsidP="0054676D">
      <w:pPr>
        <w:pStyle w:val="NO"/>
        <w:rPr>
          <w:rFonts w:eastAsiaTheme="minorEastAsia"/>
          <w:lang w:eastAsia="zh-CN"/>
        </w:rPr>
      </w:pPr>
      <w:r w:rsidRPr="008C3753">
        <w:rPr>
          <w:rFonts w:eastAsia="MS Mincho"/>
        </w:rPr>
        <w:t xml:space="preserve">NOTE 3: The conducted test requirements for </w:t>
      </w:r>
      <w:r w:rsidRPr="008C3753">
        <w:rPr>
          <w:rFonts w:eastAsia="MS Mincho"/>
          <w:i/>
        </w:rPr>
        <w:t>multi-band connectors</w:t>
      </w:r>
      <w:r w:rsidRPr="008C3753">
        <w:rPr>
          <w:rFonts w:eastAsia="MS Mincho"/>
        </w:rPr>
        <w:t xml:space="preserve"> supporting bands for both FDD and TDD </w:t>
      </w:r>
      <w:r w:rsidRPr="008C3753">
        <w:t>are not covered by the present release of this specification.</w:t>
      </w:r>
    </w:p>
    <w:p w14:paraId="23FDBC40" w14:textId="1BF1CD77" w:rsidR="00510E87" w:rsidRPr="00924670" w:rsidRDefault="00510E87" w:rsidP="00510E87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56D75A0C" w14:textId="77777777" w:rsidR="00510E87" w:rsidRPr="00510E87" w:rsidRDefault="00510E87" w:rsidP="00510E87">
      <w:pPr>
        <w:rPr>
          <w:rFonts w:eastAsiaTheme="minorEastAsia"/>
        </w:rPr>
      </w:pPr>
    </w:p>
    <w:bookmarkEnd w:id="87"/>
    <w:p w14:paraId="197B3645" w14:textId="77777777" w:rsidR="00151093" w:rsidRPr="00151093" w:rsidRDefault="00151093" w:rsidP="00151093">
      <w:pPr>
        <w:rPr>
          <w:rFonts w:eastAsiaTheme="minorEastAsia"/>
        </w:rPr>
      </w:pPr>
    </w:p>
    <w:p w14:paraId="3AA39E10" w14:textId="6CD5C74F" w:rsidR="00151093" w:rsidRPr="00924670" w:rsidRDefault="00151093" w:rsidP="00151093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 w:rsidR="0036439A"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1A0A4C4C" w14:textId="75505B3B" w:rsidR="00D25FC8" w:rsidRPr="008C3753" w:rsidRDefault="00D25FC8" w:rsidP="00D25FC8">
      <w:pPr>
        <w:pStyle w:val="1"/>
        <w:rPr>
          <w:lang w:eastAsia="zh-CN"/>
        </w:rPr>
      </w:pPr>
      <w:bookmarkStart w:id="88" w:name="_Toc21099875"/>
      <w:bookmarkStart w:id="89" w:name="_Toc29809673"/>
      <w:bookmarkStart w:id="90" w:name="_Toc36645051"/>
      <w:bookmarkStart w:id="91" w:name="_Toc37272105"/>
      <w:bookmarkStart w:id="92" w:name="_Toc45884351"/>
      <w:bookmarkStart w:id="93" w:name="_Toc53182374"/>
      <w:bookmarkStart w:id="94" w:name="_Toc58860115"/>
      <w:bookmarkStart w:id="95" w:name="_Toc58862619"/>
      <w:bookmarkStart w:id="96" w:name="_Toc61182612"/>
      <w:bookmarkStart w:id="97" w:name="_Toc66727925"/>
      <w:bookmarkStart w:id="98" w:name="_Toc74961728"/>
      <w:bookmarkStart w:id="99" w:name="_Toc75242639"/>
      <w:bookmarkStart w:id="100" w:name="_Toc76544985"/>
      <w:bookmarkStart w:id="101" w:name="_Toc82595088"/>
      <w:bookmarkStart w:id="102" w:name="_Toc89955119"/>
      <w:bookmarkStart w:id="103" w:name="_Toc98773544"/>
      <w:bookmarkStart w:id="104" w:name="_Toc106201303"/>
      <w:bookmarkStart w:id="105" w:name="_Toc115191156"/>
      <w:bookmarkStart w:id="106" w:name="_Toc122012986"/>
      <w:bookmarkStart w:id="107" w:name="_Toc124155805"/>
      <w:bookmarkStart w:id="108" w:name="_Toc131537565"/>
      <w:bookmarkStart w:id="109" w:name="_Toc137397772"/>
      <w:bookmarkStart w:id="110" w:name="_Toc138882015"/>
      <w:r w:rsidRPr="008C3753">
        <w:rPr>
          <w:rFonts w:hint="eastAsia"/>
          <w:lang w:eastAsia="zh-CN"/>
        </w:rPr>
        <w:t>5</w:t>
      </w:r>
      <w:r w:rsidR="006A3D5A" w:rsidRPr="008C3753">
        <w:rPr>
          <w:lang w:eastAsia="zh-CN"/>
        </w:rPr>
        <w:tab/>
      </w:r>
      <w:r w:rsidR="006873E3" w:rsidRPr="008C3753">
        <w:rPr>
          <w:lang w:eastAsia="zh-CN"/>
        </w:rPr>
        <w:t>Operating bands and channel arrangement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5F772F05" w14:textId="5407A7A4" w:rsidR="00B46158" w:rsidRDefault="00B46158" w:rsidP="00B46158">
      <w:pPr>
        <w:rPr>
          <w:ins w:id="111" w:author="R4-2313907" w:date="2023-11-03T13:42:00Z"/>
          <w:rFonts w:eastAsiaTheme="minorEastAsia"/>
          <w:lang w:eastAsia="zh-CN"/>
        </w:rPr>
      </w:pPr>
      <w:r w:rsidRPr="008C3753">
        <w:t>For the NR and NB-</w:t>
      </w:r>
      <w:proofErr w:type="spellStart"/>
      <w:r w:rsidRPr="008C3753">
        <w:t>IoT</w:t>
      </w:r>
      <w:proofErr w:type="spellEnd"/>
      <w:r w:rsidRPr="008C3753">
        <w:t xml:space="preserve"> operation in NR in-band operating bands specification, their channel bandwidth configurations, channel spacing and raster, as well as synchronization raster specification, refer to </w:t>
      </w:r>
      <w:r w:rsidR="00062DCB" w:rsidRPr="008C3753">
        <w:t>TS 38.104 [2</w:t>
      </w:r>
      <w:r w:rsidRPr="008C3753">
        <w:t xml:space="preserve">], </w:t>
      </w:r>
      <w:r w:rsidR="00062DCB" w:rsidRPr="008C3753">
        <w:t>clause 5</w:t>
      </w:r>
      <w:r w:rsidRPr="008C3753">
        <w:t xml:space="preserve"> and its relevant clauses.</w:t>
      </w:r>
    </w:p>
    <w:p w14:paraId="020CFDF1" w14:textId="4FE96DC3" w:rsidR="00F1653C" w:rsidRPr="00F1653C" w:rsidRDefault="00F1653C" w:rsidP="00B46158">
      <w:pPr>
        <w:rPr>
          <w:rFonts w:eastAsiaTheme="minorEastAsia"/>
          <w:lang w:eastAsia="zh-CN"/>
        </w:rPr>
      </w:pPr>
      <w:ins w:id="112" w:author="R4-2313907" w:date="2023-11-03T13:42:00Z">
        <w:r>
          <w:t>For ATG BS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their operating bands refer to TS 38.104</w:t>
        </w:r>
        <w:r>
          <w:rPr>
            <w:rFonts w:eastAsiaTheme="minorEastAsia" w:hint="eastAsia"/>
            <w:lang w:eastAsia="zh-CN"/>
          </w:rPr>
          <w:t>[2]</w:t>
        </w:r>
        <w:r>
          <w:rPr>
            <w:lang w:eastAsia="zh-CN"/>
          </w:rPr>
          <w:t>.</w:t>
        </w:r>
      </w:ins>
    </w:p>
    <w:p w14:paraId="5B4E578D" w14:textId="067EB7E0" w:rsidR="00437EF5" w:rsidRDefault="00437EF5" w:rsidP="00437EF5">
      <w:pPr>
        <w:rPr>
          <w:rFonts w:eastAsiaTheme="minorEastAsia"/>
          <w:lang w:eastAsia="zh-CN"/>
        </w:rPr>
      </w:pPr>
      <w:r w:rsidRPr="008C3753">
        <w:t>For the conducted testing purposes in this specification, only FR1 operating bands are considered.</w:t>
      </w:r>
    </w:p>
    <w:p w14:paraId="017F9867" w14:textId="619E2508" w:rsidR="00151093" w:rsidRPr="00924670" w:rsidRDefault="00151093" w:rsidP="00151093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 w:rsidR="0036439A"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4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4FBB9430" w14:textId="77777777" w:rsidR="00151093" w:rsidRDefault="00151093" w:rsidP="00437EF5">
      <w:pPr>
        <w:rPr>
          <w:rFonts w:eastAsiaTheme="minorEastAsia"/>
          <w:lang w:eastAsia="zh-CN"/>
        </w:rPr>
      </w:pPr>
    </w:p>
    <w:p w14:paraId="17888A2E" w14:textId="77777777" w:rsidR="003A2411" w:rsidRPr="003A2411" w:rsidRDefault="003A2411" w:rsidP="003A2411">
      <w:pPr>
        <w:rPr>
          <w:rFonts w:eastAsiaTheme="minorEastAsia"/>
          <w:lang w:eastAsia="zh-CN"/>
        </w:rPr>
      </w:pPr>
      <w:bookmarkStart w:id="113" w:name="_Toc21099932"/>
      <w:bookmarkStart w:id="114" w:name="_Toc29809730"/>
      <w:bookmarkStart w:id="115" w:name="_Toc36645114"/>
      <w:bookmarkStart w:id="116" w:name="_Toc37272168"/>
      <w:bookmarkStart w:id="117" w:name="_Toc45884414"/>
      <w:bookmarkStart w:id="118" w:name="_Toc53182437"/>
      <w:bookmarkStart w:id="119" w:name="_Toc58860178"/>
      <w:bookmarkStart w:id="120" w:name="_Toc58862682"/>
      <w:bookmarkStart w:id="121" w:name="_Toc61182675"/>
      <w:bookmarkStart w:id="122" w:name="_Toc66727988"/>
      <w:bookmarkStart w:id="123" w:name="_Toc74961791"/>
      <w:bookmarkStart w:id="124" w:name="_Toc75242702"/>
      <w:bookmarkStart w:id="125" w:name="_Toc76545048"/>
      <w:bookmarkStart w:id="126" w:name="_Toc82595151"/>
      <w:bookmarkStart w:id="127" w:name="_Toc89955182"/>
    </w:p>
    <w:p w14:paraId="6C29B22B" w14:textId="3F5B054B" w:rsidR="003A2411" w:rsidRPr="00924670" w:rsidRDefault="003A2411" w:rsidP="003A2411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 w:rsidR="00A4536E"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5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691FCDD8" w14:textId="7DEFF428" w:rsidR="00787B48" w:rsidRPr="008C3753" w:rsidRDefault="00787B48" w:rsidP="00787B48">
      <w:pPr>
        <w:pStyle w:val="4"/>
      </w:pPr>
      <w:bookmarkStart w:id="128" w:name="_Toc98773607"/>
      <w:bookmarkStart w:id="129" w:name="_Toc106201366"/>
      <w:bookmarkStart w:id="130" w:name="_Toc115191219"/>
      <w:bookmarkStart w:id="131" w:name="_Toc122013049"/>
      <w:bookmarkStart w:id="132" w:name="_Toc124155868"/>
      <w:bookmarkStart w:id="133" w:name="_Toc131537628"/>
      <w:bookmarkStart w:id="134" w:name="_Toc137397835"/>
      <w:bookmarkStart w:id="135" w:name="_Toc138882078"/>
      <w:r w:rsidRPr="008C3753">
        <w:t>6.</w:t>
      </w:r>
      <w:r w:rsidR="00E36D36" w:rsidRPr="008C3753">
        <w:t>5</w:t>
      </w:r>
      <w:r w:rsidRPr="008C3753">
        <w:t>.3.5</w:t>
      </w:r>
      <w:r w:rsidRPr="008C3753">
        <w:tab/>
        <w:t>Test requirements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0428BECD" w14:textId="7976A820" w:rsidR="00787B48" w:rsidRPr="008C3753" w:rsidRDefault="00787B48" w:rsidP="00787B48">
      <w:r w:rsidRPr="008C3753">
        <w:t>The EVM of each NR carrier for different modulation schemes on PDSCH shall be less than the limits in table 6.</w:t>
      </w:r>
      <w:r w:rsidR="00E36D36" w:rsidRPr="008C3753">
        <w:t>5</w:t>
      </w:r>
      <w:r w:rsidRPr="008C3753">
        <w:t>.3.5-1.</w:t>
      </w:r>
    </w:p>
    <w:p w14:paraId="2A2C5E18" w14:textId="581CCEBB" w:rsidR="00787B48" w:rsidRPr="008C3753" w:rsidRDefault="00787B48" w:rsidP="00787B48">
      <w:pPr>
        <w:pStyle w:val="TH"/>
      </w:pPr>
      <w:r w:rsidRPr="008C3753">
        <w:t>Table 6.</w:t>
      </w:r>
      <w:r w:rsidR="00E36D36" w:rsidRPr="008C3753">
        <w:t>5</w:t>
      </w:r>
      <w:r w:rsidRPr="008C3753">
        <w:t xml:space="preserve">.3.5-1 EVM requirements for </w:t>
      </w:r>
      <w:r w:rsidRPr="008C3753">
        <w:rPr>
          <w:i/>
        </w:rPr>
        <w:t>BS type 1-C</w:t>
      </w:r>
      <w:r w:rsidRPr="008C3753">
        <w:t xml:space="preserve"> and </w:t>
      </w:r>
      <w:r w:rsidRPr="008C3753">
        <w:rPr>
          <w:i/>
        </w:rPr>
        <w:t>BS type 1-H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14"/>
        <w:gridCol w:w="2583"/>
      </w:tblGrid>
      <w:tr w:rsidR="003C5595" w:rsidRPr="008C3753" w14:paraId="475B479E" w14:textId="77777777" w:rsidTr="00081372">
        <w:trPr>
          <w:jc w:val="center"/>
        </w:trPr>
        <w:tc>
          <w:tcPr>
            <w:tcW w:w="3214" w:type="dxa"/>
          </w:tcPr>
          <w:p w14:paraId="03228B39" w14:textId="77777777" w:rsidR="00787B48" w:rsidRPr="008C3753" w:rsidRDefault="00787B48" w:rsidP="00081372">
            <w:pPr>
              <w:pStyle w:val="TAH"/>
            </w:pPr>
            <w:r w:rsidRPr="008C3753">
              <w:t>Modulation scheme for PDSCH</w:t>
            </w:r>
          </w:p>
        </w:tc>
        <w:tc>
          <w:tcPr>
            <w:tcW w:w="2583" w:type="dxa"/>
          </w:tcPr>
          <w:p w14:paraId="5F43CEA4" w14:textId="77777777" w:rsidR="00787B48" w:rsidRPr="008C3753" w:rsidRDefault="00787B48" w:rsidP="00081372">
            <w:pPr>
              <w:pStyle w:val="TAH"/>
            </w:pPr>
            <w:r w:rsidRPr="008C3753">
              <w:t>Required EVM (%)</w:t>
            </w:r>
          </w:p>
        </w:tc>
      </w:tr>
      <w:tr w:rsidR="003C5595" w:rsidRPr="008C3753" w14:paraId="13F4AC7B" w14:textId="77777777" w:rsidTr="00081372">
        <w:trPr>
          <w:jc w:val="center"/>
        </w:trPr>
        <w:tc>
          <w:tcPr>
            <w:tcW w:w="3214" w:type="dxa"/>
          </w:tcPr>
          <w:p w14:paraId="13D7414F" w14:textId="77777777" w:rsidR="00787B48" w:rsidRPr="008C3753" w:rsidRDefault="00787B48" w:rsidP="00081372">
            <w:pPr>
              <w:pStyle w:val="TAC"/>
            </w:pPr>
            <w:r w:rsidRPr="008C3753">
              <w:t>QPSK</w:t>
            </w:r>
          </w:p>
        </w:tc>
        <w:tc>
          <w:tcPr>
            <w:tcW w:w="2583" w:type="dxa"/>
          </w:tcPr>
          <w:p w14:paraId="43F11D0F" w14:textId="2517FD45" w:rsidR="00787B48" w:rsidRPr="008C3753" w:rsidRDefault="00787B48" w:rsidP="00081372">
            <w:pPr>
              <w:pStyle w:val="TAC"/>
            </w:pPr>
            <w:r w:rsidRPr="008C3753">
              <w:t>18.5 %</w:t>
            </w:r>
          </w:p>
        </w:tc>
      </w:tr>
      <w:tr w:rsidR="003C5595" w:rsidRPr="008C3753" w14:paraId="5446D29F" w14:textId="77777777" w:rsidTr="00081372">
        <w:trPr>
          <w:jc w:val="center"/>
        </w:trPr>
        <w:tc>
          <w:tcPr>
            <w:tcW w:w="3214" w:type="dxa"/>
          </w:tcPr>
          <w:p w14:paraId="2C89B0F8" w14:textId="77777777" w:rsidR="00787B48" w:rsidRPr="008C3753" w:rsidRDefault="00787B48" w:rsidP="00081372">
            <w:pPr>
              <w:pStyle w:val="TAC"/>
            </w:pPr>
            <w:r w:rsidRPr="008C3753">
              <w:t>16QAM</w:t>
            </w:r>
          </w:p>
        </w:tc>
        <w:tc>
          <w:tcPr>
            <w:tcW w:w="2583" w:type="dxa"/>
          </w:tcPr>
          <w:p w14:paraId="3956DC1B" w14:textId="77DCDEAE" w:rsidR="00787B48" w:rsidRPr="008C3753" w:rsidRDefault="00787B48" w:rsidP="006B6B4A">
            <w:pPr>
              <w:pStyle w:val="TAC"/>
            </w:pPr>
            <w:r w:rsidRPr="008C3753">
              <w:t>13.5 %</w:t>
            </w:r>
          </w:p>
        </w:tc>
      </w:tr>
      <w:tr w:rsidR="003C5595" w:rsidRPr="008C3753" w14:paraId="0E0B167B" w14:textId="77777777" w:rsidTr="00081372">
        <w:trPr>
          <w:jc w:val="center"/>
        </w:trPr>
        <w:tc>
          <w:tcPr>
            <w:tcW w:w="3214" w:type="dxa"/>
          </w:tcPr>
          <w:p w14:paraId="3C0AFD4C" w14:textId="77777777" w:rsidR="00787B48" w:rsidRPr="008C3753" w:rsidRDefault="00787B48" w:rsidP="00081372">
            <w:pPr>
              <w:pStyle w:val="TAC"/>
            </w:pPr>
            <w:r w:rsidRPr="008C3753">
              <w:t>64QAM</w:t>
            </w:r>
          </w:p>
        </w:tc>
        <w:tc>
          <w:tcPr>
            <w:tcW w:w="2583" w:type="dxa"/>
          </w:tcPr>
          <w:p w14:paraId="0CA416CB" w14:textId="1331AC1A" w:rsidR="00787B48" w:rsidRPr="008C3753" w:rsidRDefault="00787B48" w:rsidP="00081372">
            <w:pPr>
              <w:pStyle w:val="TAC"/>
            </w:pPr>
            <w:r w:rsidRPr="008C3753">
              <w:t>9 %</w:t>
            </w:r>
          </w:p>
        </w:tc>
      </w:tr>
      <w:tr w:rsidR="00787B48" w:rsidRPr="008C3753" w14:paraId="64602376" w14:textId="77777777" w:rsidTr="00081372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3104" w14:textId="77777777" w:rsidR="00787B48" w:rsidRPr="008C3753" w:rsidRDefault="00787B48" w:rsidP="00081372">
            <w:pPr>
              <w:pStyle w:val="TAC"/>
            </w:pPr>
            <w:r w:rsidRPr="008C3753">
              <w:t>256QAM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5978" w14:textId="7BD70FF8" w:rsidR="00787B48" w:rsidRPr="008C3753" w:rsidRDefault="00787B48" w:rsidP="00081372">
            <w:pPr>
              <w:pStyle w:val="TAC"/>
            </w:pPr>
            <w:r w:rsidRPr="008C3753">
              <w:t>4.5 %</w:t>
            </w:r>
          </w:p>
        </w:tc>
      </w:tr>
      <w:tr w:rsidR="004504A0" w:rsidRPr="008C3753" w14:paraId="2578099A" w14:textId="77777777" w:rsidTr="00081372">
        <w:trPr>
          <w:jc w:val="center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31EB" w14:textId="31761109" w:rsidR="004504A0" w:rsidRPr="008C3753" w:rsidRDefault="004504A0" w:rsidP="004504A0">
            <w:pPr>
              <w:pStyle w:val="TAC"/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024QAM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4CB4" w14:textId="77777777" w:rsidR="004504A0" w:rsidRDefault="004504A0" w:rsidP="004504A0">
            <w:pPr>
              <w:pStyle w:val="TAC"/>
              <w:rPr>
                <w:rFonts w:cs="Arial"/>
                <w:vertAlign w:val="superscript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  <w:lang w:eastAsia="zh-CN"/>
              </w:rPr>
              <w:t>.5 %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  <w:p w14:paraId="4120E182" w14:textId="37236557" w:rsidR="004504A0" w:rsidRPr="008C3753" w:rsidRDefault="004504A0" w:rsidP="004504A0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  <w:lang w:eastAsia="zh-CN"/>
              </w:rPr>
              <w:t>.8 %</w:t>
            </w:r>
            <w:r>
              <w:rPr>
                <w:rFonts w:cs="Arial"/>
                <w:vertAlign w:val="superscript"/>
                <w:lang w:eastAsia="zh-CN"/>
              </w:rPr>
              <w:t>2</w:t>
            </w:r>
          </w:p>
        </w:tc>
      </w:tr>
      <w:tr w:rsidR="004504A0" w:rsidRPr="008C3753" w14:paraId="17E4FD22" w14:textId="77777777" w:rsidTr="002540ED">
        <w:trPr>
          <w:jc w:val="center"/>
        </w:trPr>
        <w:tc>
          <w:tcPr>
            <w:tcW w:w="5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8D2D" w14:textId="77777777" w:rsidR="004504A0" w:rsidRDefault="004504A0" w:rsidP="004504A0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zh-CN"/>
              </w:rPr>
              <w:t>This requirement is applicable for frequencies equal to or below 4.2 GHz.</w:t>
            </w:r>
          </w:p>
          <w:p w14:paraId="54405BDD" w14:textId="77777777" w:rsidR="004504A0" w:rsidRDefault="004504A0" w:rsidP="004504A0">
            <w:pPr>
              <w:pStyle w:val="TAN"/>
              <w:rPr>
                <w:ins w:id="136" w:author="CATT" w:date="2023-11-03T13:45:00Z"/>
                <w:rFonts w:eastAsiaTheme="minorEastAsia"/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zh-CN"/>
              </w:rPr>
              <w:t>This requirement is applicable for frequencies above 4.2 GHz.</w:t>
            </w:r>
          </w:p>
          <w:p w14:paraId="50D1B3A1" w14:textId="0C91E971" w:rsidR="00842807" w:rsidRPr="00842807" w:rsidRDefault="00842807" w:rsidP="004504A0">
            <w:pPr>
              <w:pStyle w:val="TAN"/>
              <w:rPr>
                <w:rFonts w:eastAsiaTheme="minorEastAsia"/>
              </w:rPr>
            </w:pPr>
            <w:ins w:id="137" w:author="CATT" w:date="2023-11-03T13:45:00Z">
              <w:r>
                <w:rPr>
                  <w:rFonts w:eastAsiaTheme="minorEastAsia" w:hint="eastAsia"/>
                  <w:lang w:eastAsia="zh-CN"/>
                </w:rPr>
                <w:t>NOTE 3:   1024QAM is not applicable for ATG BS.</w:t>
              </w:r>
            </w:ins>
          </w:p>
        </w:tc>
      </w:tr>
    </w:tbl>
    <w:p w14:paraId="573D6206" w14:textId="77777777" w:rsidR="00787B48" w:rsidRPr="008C3753" w:rsidRDefault="00787B48" w:rsidP="00787B48">
      <w:pPr>
        <w:rPr>
          <w:lang w:eastAsia="ja-JP"/>
        </w:rPr>
      </w:pPr>
    </w:p>
    <w:p w14:paraId="68E65931" w14:textId="69C360EB" w:rsidR="00787B48" w:rsidRPr="008C3753" w:rsidRDefault="00787B48" w:rsidP="00787B48">
      <w:r w:rsidRPr="008C3753">
        <w:t xml:space="preserve">EVM shall be evaluated for each NR carrier over all allocated resource blocks and downlink </w:t>
      </w:r>
      <w:r w:rsidR="007B7340" w:rsidRPr="008C3753">
        <w:t>slots</w:t>
      </w:r>
      <w:r w:rsidR="00094BD7" w:rsidRPr="008C3753">
        <w:t>.</w:t>
      </w:r>
      <w:r w:rsidRPr="008C3753">
        <w:t xml:space="preserve"> Different modulation schemes listed in table 6.</w:t>
      </w:r>
      <w:r w:rsidR="00E36D36" w:rsidRPr="008C3753">
        <w:t>5</w:t>
      </w:r>
      <w:r w:rsidRPr="008C3753">
        <w:t>.3.5-1 shall be considered for rank 1.</w:t>
      </w:r>
    </w:p>
    <w:p w14:paraId="67F8A4E9" w14:textId="6182015A" w:rsidR="00787B48" w:rsidRPr="008C3753" w:rsidRDefault="00787B48" w:rsidP="00787B48">
      <w:r w:rsidRPr="008C3753">
        <w:t>For all bandwidths, the EVM measurement shall be performed</w:t>
      </w:r>
      <w:r w:rsidRPr="008C3753">
        <w:rPr>
          <w:rFonts w:eastAsia="宋体"/>
        </w:rPr>
        <w:t xml:space="preserve"> for each NR carrier</w:t>
      </w:r>
      <w:r w:rsidRPr="008C3753">
        <w:t xml:space="preserve"> over all allocated resource blocks and downlink </w:t>
      </w:r>
      <w:r w:rsidR="007B7340" w:rsidRPr="008C3753">
        <w:t xml:space="preserve">slots </w:t>
      </w:r>
      <w:r w:rsidRPr="008C3753">
        <w:t>within 10 </w:t>
      </w:r>
      <w:proofErr w:type="spellStart"/>
      <w:r w:rsidRPr="008C3753">
        <w:t>ms</w:t>
      </w:r>
      <w:proofErr w:type="spellEnd"/>
      <w:r w:rsidRPr="008C3753">
        <w:t xml:space="preserve"> measurement periods. </w:t>
      </w:r>
      <w:r w:rsidRPr="008C3753">
        <w:rPr>
          <w:rFonts w:eastAsia="宋体"/>
        </w:rPr>
        <w:t>The boundaries of the EVM measurement periods need not be aligned with radio frame boundaries.</w:t>
      </w:r>
    </w:p>
    <w:p w14:paraId="48DB5F01" w14:textId="46C7305A" w:rsidR="00787B48" w:rsidRPr="008C3753" w:rsidRDefault="00787B48" w:rsidP="00787B48">
      <w:r w:rsidRPr="008C3753">
        <w:t>Table 6.</w:t>
      </w:r>
      <w:r w:rsidR="00E36D36" w:rsidRPr="008C3753">
        <w:t>5</w:t>
      </w:r>
      <w:r w:rsidRPr="008C3753">
        <w:t>.3.5-2, 6.</w:t>
      </w:r>
      <w:r w:rsidR="00E36D36" w:rsidRPr="008C3753">
        <w:t>5</w:t>
      </w:r>
      <w:r w:rsidRPr="008C3753">
        <w:t>.3.5-3, 6.</w:t>
      </w:r>
      <w:r w:rsidR="00E36D36" w:rsidRPr="008C3753">
        <w:t>5</w:t>
      </w:r>
      <w:r w:rsidRPr="008C3753">
        <w:t xml:space="preserve">.3.5-4 below specify </w:t>
      </w:r>
      <w:r w:rsidR="006168AE" w:rsidRPr="008C3753">
        <w:t xml:space="preserve">the </w:t>
      </w:r>
      <w:r w:rsidRPr="008C3753">
        <w:t>EVM window length (</w:t>
      </w:r>
      <w:r w:rsidRPr="008C3753">
        <w:rPr>
          <w:i/>
        </w:rPr>
        <w:t>W</w:t>
      </w:r>
      <w:r w:rsidRPr="008C3753">
        <w:t xml:space="preserve">) for normal CP for </w:t>
      </w:r>
      <w:r w:rsidRPr="008C3753">
        <w:rPr>
          <w:i/>
        </w:rPr>
        <w:t xml:space="preserve">BS type 1-C </w:t>
      </w:r>
      <w:r w:rsidRPr="008C3753">
        <w:t xml:space="preserve">and </w:t>
      </w:r>
      <w:r w:rsidRPr="008C3753">
        <w:rPr>
          <w:i/>
        </w:rPr>
        <w:t>BS type 1-H</w:t>
      </w:r>
      <w:r w:rsidRPr="008C3753">
        <w:t>.</w:t>
      </w:r>
    </w:p>
    <w:p w14:paraId="22D87378" w14:textId="4DFD7F6C" w:rsidR="00787B48" w:rsidRPr="008C3753" w:rsidRDefault="00787B48" w:rsidP="00787B48">
      <w:pPr>
        <w:pStyle w:val="TH"/>
      </w:pPr>
      <w:r w:rsidRPr="008C3753">
        <w:t>Table 6.</w:t>
      </w:r>
      <w:r w:rsidR="00E36D36" w:rsidRPr="008C3753">
        <w:t>5</w:t>
      </w:r>
      <w:r w:rsidRPr="008C3753">
        <w:t xml:space="preserve">.3.5-2 EVM window length for normal CP for </w:t>
      </w:r>
      <w:r w:rsidR="002F51A8" w:rsidRPr="008C3753">
        <w:t xml:space="preserve">NR, </w:t>
      </w:r>
      <w:r w:rsidRPr="008C3753">
        <w:t>FR1</w:t>
      </w:r>
      <w:r w:rsidR="002F51A8" w:rsidRPr="008C3753">
        <w:t>,</w:t>
      </w:r>
      <w:r w:rsidRPr="008C3753">
        <w:t xml:space="preserve">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776"/>
        <w:gridCol w:w="3164"/>
        <w:gridCol w:w="1499"/>
        <w:gridCol w:w="3034"/>
      </w:tblGrid>
      <w:tr w:rsidR="003C5595" w:rsidRPr="008C3753" w14:paraId="7D1D4BAA" w14:textId="77777777" w:rsidTr="00EF304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4D28EB8" w14:textId="3009BB09" w:rsidR="00787B48" w:rsidRPr="008C3753" w:rsidRDefault="00787B48" w:rsidP="00081372">
            <w:pPr>
              <w:pStyle w:val="TAH"/>
            </w:pPr>
            <w:r w:rsidRPr="008C3753">
              <w:t>Channel</w:t>
            </w:r>
            <w:r w:rsidRPr="008C3753">
              <w:br/>
            </w:r>
            <w:r w:rsidR="00FE5D49" w:rsidRPr="008C3753">
              <w:t>b</w:t>
            </w:r>
            <w:r w:rsidRPr="008C3753">
              <w:t xml:space="preserve">andwidth </w:t>
            </w:r>
            <w:r w:rsidR="002F51A8" w:rsidRPr="008C3753">
              <w:t>(</w:t>
            </w:r>
            <w:r w:rsidRPr="008C3753">
              <w:t>MHz</w:t>
            </w:r>
            <w:r w:rsidR="002F51A8" w:rsidRPr="008C3753"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CBA17A9" w14:textId="77777777" w:rsidR="00787B48" w:rsidRPr="008C3753" w:rsidRDefault="00787B48" w:rsidP="00081372">
            <w:pPr>
              <w:pStyle w:val="TAH"/>
            </w:pPr>
            <w:r w:rsidRPr="008C3753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A2AA10A" w14:textId="1756AEAA" w:rsidR="00787B48" w:rsidRPr="008C3753" w:rsidRDefault="00787B48" w:rsidP="00081372">
            <w:pPr>
              <w:pStyle w:val="TAH"/>
            </w:pPr>
            <w:r w:rsidRPr="008C3753">
              <w:t>Cyclic prefix length for symbols 1</w:t>
            </w:r>
            <w:r w:rsidRPr="008C3753">
              <w:noBreakHyphen/>
              <w:t xml:space="preserve">6 </w:t>
            </w:r>
            <w:r w:rsidR="002F51A8" w:rsidRPr="008C3753">
              <w:t xml:space="preserve">and 8-13 </w:t>
            </w:r>
            <w:r w:rsidRPr="008C3753">
              <w:t>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70ACD0" w14:textId="77777777" w:rsidR="00787B48" w:rsidRPr="008C3753" w:rsidRDefault="00787B48" w:rsidP="00081372">
            <w:pPr>
              <w:pStyle w:val="TAH"/>
            </w:pPr>
            <w:r w:rsidRPr="008C3753">
              <w:t xml:space="preserve">EVM window length </w:t>
            </w:r>
            <w:r w:rsidRPr="008C3753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23A80E" w14:textId="1FA0920A" w:rsidR="00787B48" w:rsidRPr="008C3753" w:rsidRDefault="00787B48" w:rsidP="00E077DC">
            <w:pPr>
              <w:pStyle w:val="TAH"/>
            </w:pPr>
            <w:r w:rsidRPr="008C3753">
              <w:t xml:space="preserve">Ratio of </w:t>
            </w:r>
            <w:r w:rsidRPr="008C3753">
              <w:rPr>
                <w:i/>
              </w:rPr>
              <w:t>W</w:t>
            </w:r>
            <w:r w:rsidRPr="008C3753">
              <w:t xml:space="preserve"> to total CP </w:t>
            </w:r>
            <w:r w:rsidR="002F51A8" w:rsidRPr="008C3753">
              <w:t xml:space="preserve">length </w:t>
            </w:r>
            <w:r w:rsidRPr="008C3753">
              <w:t>for symbols 1</w:t>
            </w:r>
            <w:r w:rsidRPr="008C3753">
              <w:noBreakHyphen/>
              <w:t>6</w:t>
            </w:r>
            <w:r w:rsidR="002F51A8" w:rsidRPr="008C3753">
              <w:t xml:space="preserve"> and 8-13</w:t>
            </w:r>
            <w:r w:rsidRPr="008C3753">
              <w:t xml:space="preserve"> </w:t>
            </w:r>
            <w:r w:rsidR="002F51A8" w:rsidRPr="008C3753">
              <w:t>(</w:t>
            </w:r>
            <w:r w:rsidRPr="008C3753">
              <w:t>%</w:t>
            </w:r>
            <w:r w:rsidR="002F51A8" w:rsidRPr="008C3753">
              <w:t>)</w:t>
            </w:r>
          </w:p>
          <w:p w14:paraId="1DA27989" w14:textId="4B6E8D5C" w:rsidR="00E077DC" w:rsidRPr="008C3753" w:rsidRDefault="00E077DC" w:rsidP="00E077DC">
            <w:pPr>
              <w:pStyle w:val="TAH"/>
            </w:pPr>
            <w:r w:rsidRPr="008C3753">
              <w:t>(Note)</w:t>
            </w:r>
          </w:p>
        </w:tc>
      </w:tr>
      <w:tr w:rsidR="003C5595" w:rsidRPr="008C3753" w14:paraId="58FEB517" w14:textId="77777777" w:rsidTr="00A94738">
        <w:trPr>
          <w:jc w:val="center"/>
        </w:trPr>
        <w:tc>
          <w:tcPr>
            <w:tcW w:w="0" w:type="auto"/>
            <w:vAlign w:val="center"/>
          </w:tcPr>
          <w:p w14:paraId="67ECC339" w14:textId="77777777" w:rsidR="00787B48" w:rsidRPr="008C3753" w:rsidRDefault="00787B48" w:rsidP="00081372">
            <w:pPr>
              <w:pStyle w:val="TAC"/>
            </w:pPr>
            <w:r w:rsidRPr="008C3753">
              <w:t>5</w:t>
            </w:r>
          </w:p>
        </w:tc>
        <w:tc>
          <w:tcPr>
            <w:tcW w:w="0" w:type="auto"/>
            <w:vAlign w:val="center"/>
          </w:tcPr>
          <w:p w14:paraId="010A5553" w14:textId="77777777" w:rsidR="00787B48" w:rsidRPr="008C3753" w:rsidRDefault="00787B48" w:rsidP="00081372">
            <w:pPr>
              <w:pStyle w:val="TAC"/>
            </w:pPr>
            <w:r w:rsidRPr="008C3753">
              <w:t>512</w:t>
            </w:r>
          </w:p>
        </w:tc>
        <w:tc>
          <w:tcPr>
            <w:tcW w:w="0" w:type="auto"/>
            <w:vAlign w:val="center"/>
          </w:tcPr>
          <w:p w14:paraId="04780F0C" w14:textId="77777777" w:rsidR="00787B48" w:rsidRPr="008C3753" w:rsidRDefault="00787B48" w:rsidP="00081372">
            <w:pPr>
              <w:pStyle w:val="TAC"/>
            </w:pPr>
            <w:r w:rsidRPr="008C3753">
              <w:rPr>
                <w:rFonts w:cs="Calibri"/>
                <w:lang w:val="en-US"/>
              </w:rPr>
              <w:t>36</w:t>
            </w:r>
          </w:p>
        </w:tc>
        <w:tc>
          <w:tcPr>
            <w:tcW w:w="0" w:type="auto"/>
            <w:vAlign w:val="center"/>
          </w:tcPr>
          <w:p w14:paraId="0CE5F430" w14:textId="77777777" w:rsidR="00787B48" w:rsidRPr="008C3753" w:rsidRDefault="00787B48" w:rsidP="00081372">
            <w:pPr>
              <w:pStyle w:val="TAC"/>
            </w:pPr>
            <w:r w:rsidRPr="008C3753">
              <w:t>14</w:t>
            </w:r>
          </w:p>
        </w:tc>
        <w:tc>
          <w:tcPr>
            <w:tcW w:w="0" w:type="auto"/>
            <w:vAlign w:val="center"/>
          </w:tcPr>
          <w:p w14:paraId="6CD59695" w14:textId="77777777" w:rsidR="00787B48" w:rsidRPr="008C3753" w:rsidRDefault="00787B48" w:rsidP="00081372">
            <w:pPr>
              <w:pStyle w:val="TAC"/>
            </w:pPr>
            <w:r w:rsidRPr="008C3753">
              <w:t>40</w:t>
            </w:r>
          </w:p>
        </w:tc>
      </w:tr>
      <w:tr w:rsidR="003C5595" w:rsidRPr="008C3753" w14:paraId="1B8106BE" w14:textId="77777777" w:rsidTr="00A94738">
        <w:trPr>
          <w:jc w:val="center"/>
        </w:trPr>
        <w:tc>
          <w:tcPr>
            <w:tcW w:w="0" w:type="auto"/>
            <w:vAlign w:val="center"/>
          </w:tcPr>
          <w:p w14:paraId="3E76130A" w14:textId="77777777" w:rsidR="00787B48" w:rsidRPr="008C3753" w:rsidRDefault="00787B48" w:rsidP="00081372">
            <w:pPr>
              <w:pStyle w:val="TAC"/>
            </w:pPr>
            <w:r w:rsidRPr="008C3753">
              <w:t>10</w:t>
            </w:r>
          </w:p>
        </w:tc>
        <w:tc>
          <w:tcPr>
            <w:tcW w:w="0" w:type="auto"/>
            <w:vAlign w:val="center"/>
          </w:tcPr>
          <w:p w14:paraId="52C53EBF" w14:textId="77777777" w:rsidR="00787B48" w:rsidRPr="008C3753" w:rsidRDefault="00787B48" w:rsidP="00081372">
            <w:pPr>
              <w:pStyle w:val="TAC"/>
            </w:pPr>
            <w:r w:rsidRPr="008C3753">
              <w:t>1024</w:t>
            </w:r>
          </w:p>
        </w:tc>
        <w:tc>
          <w:tcPr>
            <w:tcW w:w="0" w:type="auto"/>
            <w:vAlign w:val="center"/>
          </w:tcPr>
          <w:p w14:paraId="7405169A" w14:textId="77777777" w:rsidR="00787B48" w:rsidRPr="008C3753" w:rsidRDefault="00787B48" w:rsidP="00081372">
            <w:pPr>
              <w:pStyle w:val="TAC"/>
            </w:pPr>
            <w:r w:rsidRPr="008C3753">
              <w:rPr>
                <w:rFonts w:cs="Calibri"/>
                <w:lang w:val="en-US"/>
              </w:rPr>
              <w:t>72</w:t>
            </w:r>
          </w:p>
        </w:tc>
        <w:tc>
          <w:tcPr>
            <w:tcW w:w="0" w:type="auto"/>
            <w:vAlign w:val="center"/>
          </w:tcPr>
          <w:p w14:paraId="0240FD66" w14:textId="77777777" w:rsidR="00787B48" w:rsidRPr="008C3753" w:rsidRDefault="00787B48" w:rsidP="00081372">
            <w:pPr>
              <w:pStyle w:val="TAC"/>
            </w:pPr>
            <w:r w:rsidRPr="008C3753">
              <w:t>28</w:t>
            </w:r>
          </w:p>
        </w:tc>
        <w:tc>
          <w:tcPr>
            <w:tcW w:w="0" w:type="auto"/>
            <w:vAlign w:val="center"/>
          </w:tcPr>
          <w:p w14:paraId="1245D174" w14:textId="77777777" w:rsidR="00787B48" w:rsidRPr="008C3753" w:rsidRDefault="00787B48" w:rsidP="00081372">
            <w:pPr>
              <w:pStyle w:val="TAC"/>
            </w:pPr>
            <w:r w:rsidRPr="008C3753">
              <w:t>40</w:t>
            </w:r>
          </w:p>
        </w:tc>
      </w:tr>
      <w:tr w:rsidR="003C5595" w:rsidRPr="008C3753" w14:paraId="1247023B" w14:textId="77777777" w:rsidTr="00A94738">
        <w:trPr>
          <w:jc w:val="center"/>
        </w:trPr>
        <w:tc>
          <w:tcPr>
            <w:tcW w:w="0" w:type="auto"/>
            <w:vAlign w:val="center"/>
          </w:tcPr>
          <w:p w14:paraId="3FEC68F6" w14:textId="77777777" w:rsidR="00787B48" w:rsidRPr="008C3753" w:rsidRDefault="00787B48" w:rsidP="00081372">
            <w:pPr>
              <w:pStyle w:val="TAC"/>
            </w:pPr>
            <w:r w:rsidRPr="008C3753">
              <w:t>15</w:t>
            </w:r>
          </w:p>
        </w:tc>
        <w:tc>
          <w:tcPr>
            <w:tcW w:w="0" w:type="auto"/>
            <w:vAlign w:val="center"/>
          </w:tcPr>
          <w:p w14:paraId="6B837936" w14:textId="77777777" w:rsidR="00787B48" w:rsidRPr="008C3753" w:rsidRDefault="00787B48" w:rsidP="00081372">
            <w:pPr>
              <w:pStyle w:val="TAC"/>
            </w:pPr>
            <w:r w:rsidRPr="008C3753">
              <w:t>1536</w:t>
            </w:r>
          </w:p>
        </w:tc>
        <w:tc>
          <w:tcPr>
            <w:tcW w:w="0" w:type="auto"/>
            <w:vAlign w:val="center"/>
          </w:tcPr>
          <w:p w14:paraId="2DCDF046" w14:textId="77777777" w:rsidR="00787B48" w:rsidRPr="008C3753" w:rsidRDefault="00787B48" w:rsidP="00081372">
            <w:pPr>
              <w:pStyle w:val="TAC"/>
            </w:pPr>
            <w:r w:rsidRPr="008C3753">
              <w:rPr>
                <w:rFonts w:cs="Calibri"/>
                <w:lang w:val="en-US"/>
              </w:rPr>
              <w:t>108</w:t>
            </w:r>
          </w:p>
        </w:tc>
        <w:tc>
          <w:tcPr>
            <w:tcW w:w="0" w:type="auto"/>
            <w:vAlign w:val="center"/>
          </w:tcPr>
          <w:p w14:paraId="50877762" w14:textId="77777777" w:rsidR="00787B48" w:rsidRPr="008C3753" w:rsidRDefault="00787B48" w:rsidP="00081372">
            <w:pPr>
              <w:pStyle w:val="TAC"/>
            </w:pPr>
            <w:r w:rsidRPr="008C3753">
              <w:t>44</w:t>
            </w:r>
          </w:p>
        </w:tc>
        <w:tc>
          <w:tcPr>
            <w:tcW w:w="0" w:type="auto"/>
            <w:vAlign w:val="center"/>
          </w:tcPr>
          <w:p w14:paraId="77FBCF27" w14:textId="77777777" w:rsidR="00787B48" w:rsidRPr="008C3753" w:rsidRDefault="00787B48" w:rsidP="00081372">
            <w:pPr>
              <w:pStyle w:val="TAC"/>
            </w:pPr>
            <w:r w:rsidRPr="008C3753">
              <w:t>40</w:t>
            </w:r>
          </w:p>
        </w:tc>
      </w:tr>
      <w:tr w:rsidR="003C5595" w:rsidRPr="008C3753" w14:paraId="59246EA0" w14:textId="77777777" w:rsidTr="00A94738">
        <w:trPr>
          <w:jc w:val="center"/>
        </w:trPr>
        <w:tc>
          <w:tcPr>
            <w:tcW w:w="0" w:type="auto"/>
            <w:vAlign w:val="center"/>
          </w:tcPr>
          <w:p w14:paraId="492D5D09" w14:textId="77777777" w:rsidR="00787B48" w:rsidRPr="008C3753" w:rsidRDefault="00787B48" w:rsidP="00081372">
            <w:pPr>
              <w:pStyle w:val="TAC"/>
            </w:pPr>
            <w:r w:rsidRPr="008C3753">
              <w:t>20</w:t>
            </w:r>
          </w:p>
        </w:tc>
        <w:tc>
          <w:tcPr>
            <w:tcW w:w="0" w:type="auto"/>
            <w:vAlign w:val="center"/>
          </w:tcPr>
          <w:p w14:paraId="6C5706AC" w14:textId="77777777" w:rsidR="00787B48" w:rsidRPr="008C3753" w:rsidRDefault="00787B48" w:rsidP="00081372">
            <w:pPr>
              <w:pStyle w:val="TAC"/>
            </w:pPr>
            <w:r w:rsidRPr="008C3753">
              <w:t>2048</w:t>
            </w:r>
          </w:p>
        </w:tc>
        <w:tc>
          <w:tcPr>
            <w:tcW w:w="0" w:type="auto"/>
            <w:vAlign w:val="center"/>
          </w:tcPr>
          <w:p w14:paraId="61A7DD9B" w14:textId="77777777" w:rsidR="00787B48" w:rsidRPr="008C3753" w:rsidRDefault="00787B48" w:rsidP="00081372">
            <w:pPr>
              <w:pStyle w:val="TAC"/>
            </w:pPr>
            <w:r w:rsidRPr="008C3753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7FED7D83" w14:textId="77777777" w:rsidR="00787B48" w:rsidRPr="008C3753" w:rsidRDefault="00787B48" w:rsidP="00081372">
            <w:pPr>
              <w:pStyle w:val="TAC"/>
            </w:pPr>
            <w:r w:rsidRPr="008C3753">
              <w:t>58</w:t>
            </w:r>
          </w:p>
        </w:tc>
        <w:tc>
          <w:tcPr>
            <w:tcW w:w="0" w:type="auto"/>
            <w:vAlign w:val="center"/>
          </w:tcPr>
          <w:p w14:paraId="54F5149B" w14:textId="77777777" w:rsidR="00787B48" w:rsidRPr="008C3753" w:rsidRDefault="00787B48" w:rsidP="00081372">
            <w:pPr>
              <w:pStyle w:val="TAC"/>
            </w:pPr>
            <w:r w:rsidRPr="008C3753">
              <w:t>40</w:t>
            </w:r>
          </w:p>
        </w:tc>
      </w:tr>
      <w:tr w:rsidR="003C5595" w:rsidRPr="008C3753" w14:paraId="380DB272" w14:textId="77777777" w:rsidTr="00A94738">
        <w:trPr>
          <w:jc w:val="center"/>
        </w:trPr>
        <w:tc>
          <w:tcPr>
            <w:tcW w:w="0" w:type="auto"/>
            <w:vAlign w:val="center"/>
          </w:tcPr>
          <w:p w14:paraId="65B4D4AD" w14:textId="77777777" w:rsidR="00787B48" w:rsidRPr="008C3753" w:rsidRDefault="00787B48" w:rsidP="00081372">
            <w:pPr>
              <w:pStyle w:val="TAC"/>
            </w:pPr>
            <w:r w:rsidRPr="008C3753">
              <w:t>25</w:t>
            </w:r>
          </w:p>
        </w:tc>
        <w:tc>
          <w:tcPr>
            <w:tcW w:w="0" w:type="auto"/>
            <w:vAlign w:val="center"/>
          </w:tcPr>
          <w:p w14:paraId="654FE7E8" w14:textId="77777777" w:rsidR="00787B48" w:rsidRPr="008C3753" w:rsidRDefault="00787B48" w:rsidP="00081372">
            <w:pPr>
              <w:pStyle w:val="TAC"/>
            </w:pPr>
            <w:r w:rsidRPr="008C3753">
              <w:t>2048</w:t>
            </w:r>
          </w:p>
        </w:tc>
        <w:tc>
          <w:tcPr>
            <w:tcW w:w="0" w:type="auto"/>
            <w:vAlign w:val="center"/>
          </w:tcPr>
          <w:p w14:paraId="4580A12C" w14:textId="77777777" w:rsidR="00787B48" w:rsidRPr="008C3753" w:rsidRDefault="00787B48" w:rsidP="00081372">
            <w:pPr>
              <w:pStyle w:val="TAC"/>
            </w:pPr>
            <w:r w:rsidRPr="008C3753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72B3F26B" w14:textId="77777777" w:rsidR="00787B48" w:rsidRPr="008C3753" w:rsidRDefault="00787B48" w:rsidP="00081372">
            <w:pPr>
              <w:pStyle w:val="TAC"/>
            </w:pPr>
            <w:r w:rsidRPr="008C3753">
              <w:t>72</w:t>
            </w:r>
          </w:p>
        </w:tc>
        <w:tc>
          <w:tcPr>
            <w:tcW w:w="0" w:type="auto"/>
            <w:vAlign w:val="center"/>
          </w:tcPr>
          <w:p w14:paraId="7C67E01D" w14:textId="77777777" w:rsidR="00787B48" w:rsidRPr="008C3753" w:rsidRDefault="00787B48" w:rsidP="00081372">
            <w:pPr>
              <w:pStyle w:val="TAC"/>
            </w:pPr>
            <w:r w:rsidRPr="008C3753">
              <w:t>50</w:t>
            </w:r>
          </w:p>
        </w:tc>
      </w:tr>
      <w:tr w:rsidR="003C5595" w:rsidRPr="008C3753" w14:paraId="2F2121E8" w14:textId="77777777" w:rsidTr="00A94738">
        <w:trPr>
          <w:jc w:val="center"/>
        </w:trPr>
        <w:tc>
          <w:tcPr>
            <w:tcW w:w="0" w:type="auto"/>
            <w:vAlign w:val="center"/>
          </w:tcPr>
          <w:p w14:paraId="00838746" w14:textId="77777777" w:rsidR="00787B48" w:rsidRPr="008C3753" w:rsidRDefault="00787B48" w:rsidP="00081372">
            <w:pPr>
              <w:pStyle w:val="TAC"/>
            </w:pPr>
            <w:r w:rsidRPr="008C3753">
              <w:t>30</w:t>
            </w:r>
          </w:p>
        </w:tc>
        <w:tc>
          <w:tcPr>
            <w:tcW w:w="0" w:type="auto"/>
            <w:vAlign w:val="center"/>
          </w:tcPr>
          <w:p w14:paraId="50E94353" w14:textId="77777777" w:rsidR="00787B48" w:rsidRPr="008C3753" w:rsidRDefault="00787B48" w:rsidP="00081372">
            <w:pPr>
              <w:pStyle w:val="TAC"/>
            </w:pPr>
            <w:r w:rsidRPr="008C3753">
              <w:t>3072</w:t>
            </w:r>
          </w:p>
        </w:tc>
        <w:tc>
          <w:tcPr>
            <w:tcW w:w="0" w:type="auto"/>
            <w:vAlign w:val="center"/>
          </w:tcPr>
          <w:p w14:paraId="1FC89827" w14:textId="77777777" w:rsidR="00787B48" w:rsidRPr="008C3753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8C3753">
              <w:rPr>
                <w:rFonts w:cs="Calibri"/>
                <w:lang w:val="en-US"/>
              </w:rPr>
              <w:t>216</w:t>
            </w:r>
          </w:p>
        </w:tc>
        <w:tc>
          <w:tcPr>
            <w:tcW w:w="0" w:type="auto"/>
            <w:vAlign w:val="center"/>
          </w:tcPr>
          <w:p w14:paraId="6D81DCAB" w14:textId="77777777" w:rsidR="00787B48" w:rsidRPr="008C3753" w:rsidRDefault="00787B48" w:rsidP="00081372">
            <w:pPr>
              <w:pStyle w:val="TAC"/>
            </w:pPr>
            <w:r w:rsidRPr="008C3753">
              <w:t>108</w:t>
            </w:r>
          </w:p>
        </w:tc>
        <w:tc>
          <w:tcPr>
            <w:tcW w:w="0" w:type="auto"/>
            <w:vAlign w:val="center"/>
          </w:tcPr>
          <w:p w14:paraId="29FB776C" w14:textId="77777777" w:rsidR="00787B48" w:rsidRPr="008C3753" w:rsidRDefault="00787B48" w:rsidP="00081372">
            <w:pPr>
              <w:pStyle w:val="TAC"/>
            </w:pPr>
            <w:r w:rsidRPr="008C3753">
              <w:t>50</w:t>
            </w:r>
          </w:p>
        </w:tc>
      </w:tr>
      <w:tr w:rsidR="00B9412A" w:rsidRPr="008C3753" w14:paraId="23891659" w14:textId="77777777" w:rsidTr="008346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C0F7" w14:textId="2B0ECA99" w:rsidR="00B9412A" w:rsidRPr="008C3753" w:rsidRDefault="00B9412A" w:rsidP="00B9412A">
            <w:pPr>
              <w:pStyle w:val="TAC"/>
            </w:pPr>
            <w: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9B06" w14:textId="717F0C32" w:rsidR="00B9412A" w:rsidRPr="008C3753" w:rsidRDefault="00B9412A" w:rsidP="00B9412A">
            <w:pPr>
              <w:pStyle w:val="TAC"/>
            </w:pPr>
            <w:r>
              <w:t>3072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001B" w14:textId="3203D858" w:rsidR="00B9412A" w:rsidRPr="008C3753" w:rsidRDefault="00B9412A" w:rsidP="00B9412A">
            <w:pPr>
              <w:pStyle w:val="TAC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FE3A" w14:textId="588F7D50" w:rsidR="00B9412A" w:rsidRPr="008C3753" w:rsidRDefault="00B9412A" w:rsidP="00B9412A">
            <w:pPr>
              <w:pStyle w:val="TAC"/>
            </w:pPr>
            <w: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B88F" w14:textId="13C73BA2" w:rsidR="00B9412A" w:rsidRPr="008C3753" w:rsidRDefault="00B9412A" w:rsidP="00B9412A">
            <w:pPr>
              <w:pStyle w:val="TAC"/>
            </w:pPr>
            <w:r>
              <w:t>50</w:t>
            </w:r>
          </w:p>
        </w:tc>
      </w:tr>
      <w:tr w:rsidR="00B9412A" w:rsidRPr="008C3753" w14:paraId="124AD7AD" w14:textId="77777777" w:rsidTr="008346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998C" w14:textId="1A1EB07B" w:rsidR="00B9412A" w:rsidRPr="008C3753" w:rsidRDefault="00B9412A" w:rsidP="00B9412A">
            <w:pPr>
              <w:pStyle w:val="TAC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68A7" w14:textId="0F457742" w:rsidR="00B9412A" w:rsidRPr="008C3753" w:rsidRDefault="00B9412A" w:rsidP="00B9412A">
            <w:pPr>
              <w:pStyle w:val="TAC"/>
            </w:pPr>
            <w:r>
              <w:t>4096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B82" w14:textId="5D982D00" w:rsidR="00B9412A" w:rsidRPr="008C3753" w:rsidRDefault="00B9412A" w:rsidP="00B9412A">
            <w:pPr>
              <w:pStyle w:val="TAC"/>
            </w:pPr>
            <w:r>
              <w:rPr>
                <w:rFonts w:cs="Calibri"/>
                <w:lang w:val="en-US"/>
              </w:rPr>
              <w:t>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E6F4" w14:textId="3FE4B23A" w:rsidR="00B9412A" w:rsidRPr="008C3753" w:rsidRDefault="00B9412A" w:rsidP="00B9412A">
            <w:pPr>
              <w:pStyle w:val="TAC"/>
            </w:pPr>
            <w: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C143" w14:textId="72BDF43B" w:rsidR="00B9412A" w:rsidRPr="008C3753" w:rsidRDefault="00B9412A" w:rsidP="00B9412A">
            <w:pPr>
              <w:pStyle w:val="TAC"/>
            </w:pPr>
            <w:r>
              <w:t>50</w:t>
            </w:r>
          </w:p>
        </w:tc>
      </w:tr>
      <w:tr w:rsidR="00B9412A" w:rsidRPr="008C3753" w14:paraId="098129A8" w14:textId="77777777" w:rsidTr="008346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67D8" w14:textId="7C4F69A6" w:rsidR="00B9412A" w:rsidRPr="008C3753" w:rsidRDefault="00B9412A" w:rsidP="00B9412A">
            <w:pPr>
              <w:pStyle w:val="TAC"/>
            </w:pPr>
            <w: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876F" w14:textId="0D950D01" w:rsidR="00B9412A" w:rsidRPr="008C3753" w:rsidRDefault="00B9412A" w:rsidP="00B9412A">
            <w:pPr>
              <w:pStyle w:val="TAC"/>
            </w:pPr>
            <w:r>
              <w:t>4096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8F7A" w14:textId="2A20910B" w:rsidR="00B9412A" w:rsidRPr="008C3753" w:rsidRDefault="00B9412A" w:rsidP="00B9412A">
            <w:pPr>
              <w:pStyle w:val="TAC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39B9" w14:textId="3E6916E2" w:rsidR="00B9412A" w:rsidRPr="008C3753" w:rsidRDefault="00B9412A" w:rsidP="00B9412A">
            <w:pPr>
              <w:pStyle w:val="TAC"/>
            </w:pPr>
            <w: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5887" w14:textId="609FA54E" w:rsidR="00B9412A" w:rsidRPr="008C3753" w:rsidRDefault="00B9412A" w:rsidP="00B9412A">
            <w:pPr>
              <w:pStyle w:val="TAC"/>
            </w:pPr>
            <w:r>
              <w:t>50</w:t>
            </w:r>
          </w:p>
        </w:tc>
      </w:tr>
      <w:tr w:rsidR="003C5595" w:rsidRPr="008C3753" w14:paraId="22BBEC73" w14:textId="77777777" w:rsidTr="00A94738">
        <w:trPr>
          <w:jc w:val="center"/>
        </w:trPr>
        <w:tc>
          <w:tcPr>
            <w:tcW w:w="0" w:type="auto"/>
            <w:vAlign w:val="center"/>
          </w:tcPr>
          <w:p w14:paraId="5C40B208" w14:textId="77777777" w:rsidR="00787B48" w:rsidRPr="008C3753" w:rsidRDefault="00787B48" w:rsidP="00081372">
            <w:pPr>
              <w:pStyle w:val="TAC"/>
            </w:pPr>
            <w:r w:rsidRPr="008C3753">
              <w:t>50</w:t>
            </w:r>
          </w:p>
        </w:tc>
        <w:tc>
          <w:tcPr>
            <w:tcW w:w="0" w:type="auto"/>
            <w:vAlign w:val="center"/>
          </w:tcPr>
          <w:p w14:paraId="38FAC0DD" w14:textId="77777777" w:rsidR="00787B48" w:rsidRPr="008C3753" w:rsidRDefault="00787B48" w:rsidP="00081372">
            <w:pPr>
              <w:pStyle w:val="TAC"/>
            </w:pPr>
            <w:r w:rsidRPr="008C3753">
              <w:t>4096</w:t>
            </w:r>
          </w:p>
        </w:tc>
        <w:tc>
          <w:tcPr>
            <w:tcW w:w="0" w:type="auto"/>
            <w:vAlign w:val="center"/>
          </w:tcPr>
          <w:p w14:paraId="06C59D9A" w14:textId="77777777" w:rsidR="00787B48" w:rsidRPr="008C3753" w:rsidRDefault="00787B48" w:rsidP="00081372">
            <w:pPr>
              <w:pStyle w:val="TAC"/>
            </w:pPr>
            <w:r w:rsidRPr="008C3753">
              <w:rPr>
                <w:rFonts w:cs="Calibri"/>
                <w:lang w:val="en-US"/>
              </w:rPr>
              <w:t>288</w:t>
            </w:r>
          </w:p>
        </w:tc>
        <w:tc>
          <w:tcPr>
            <w:tcW w:w="0" w:type="auto"/>
            <w:vAlign w:val="center"/>
          </w:tcPr>
          <w:p w14:paraId="663BE314" w14:textId="77777777" w:rsidR="00787B48" w:rsidRPr="008C3753" w:rsidRDefault="00787B48" w:rsidP="00081372">
            <w:pPr>
              <w:pStyle w:val="TAC"/>
            </w:pPr>
            <w:r w:rsidRPr="008C3753">
              <w:t>144</w:t>
            </w:r>
          </w:p>
        </w:tc>
        <w:tc>
          <w:tcPr>
            <w:tcW w:w="0" w:type="auto"/>
            <w:vAlign w:val="center"/>
          </w:tcPr>
          <w:p w14:paraId="228350B5" w14:textId="77777777" w:rsidR="00787B48" w:rsidRPr="008C3753" w:rsidRDefault="00787B48" w:rsidP="00081372">
            <w:pPr>
              <w:pStyle w:val="TAC"/>
            </w:pPr>
            <w:r w:rsidRPr="008C3753">
              <w:t>50</w:t>
            </w:r>
          </w:p>
        </w:tc>
      </w:tr>
      <w:tr w:rsidR="002F51A8" w:rsidRPr="008C3753" w14:paraId="0A97EB33" w14:textId="77777777" w:rsidTr="00A94738">
        <w:trPr>
          <w:jc w:val="center"/>
        </w:trPr>
        <w:tc>
          <w:tcPr>
            <w:tcW w:w="0" w:type="auto"/>
            <w:gridSpan w:val="5"/>
            <w:vAlign w:val="center"/>
          </w:tcPr>
          <w:p w14:paraId="6B5A8472" w14:textId="094557DC" w:rsidR="002F51A8" w:rsidRPr="008C3753" w:rsidRDefault="002F51A8" w:rsidP="002F51A8">
            <w:pPr>
              <w:pStyle w:val="TAN"/>
            </w:pPr>
            <w:r w:rsidRPr="008C3753">
              <w:t>Note:</w:t>
            </w:r>
            <w:r w:rsidR="00EF3042" w:rsidRPr="008C3753">
              <w:tab/>
            </w:r>
            <w:r w:rsidRPr="008C3753">
              <w:t>These percentages are informative and apply to a slot</w:t>
            </w:r>
            <w:r w:rsidR="00EC7F62" w:rsidRPr="008C3753">
              <w:t>'</w:t>
            </w:r>
            <w:r w:rsidRPr="008C3753">
              <w:t>s symbols 1 to 6 and 8 to 13. Symbols 0 and 7 have a longer CP and therefore a lower percentage.</w:t>
            </w:r>
          </w:p>
        </w:tc>
      </w:tr>
    </w:tbl>
    <w:p w14:paraId="1E6AB033" w14:textId="77777777" w:rsidR="00787B48" w:rsidRPr="008C3753" w:rsidRDefault="00787B48" w:rsidP="00787B48"/>
    <w:p w14:paraId="7DF665BF" w14:textId="2981E034" w:rsidR="00787B48" w:rsidRPr="008C3753" w:rsidRDefault="00787B48" w:rsidP="00787B48">
      <w:pPr>
        <w:pStyle w:val="TH"/>
      </w:pPr>
      <w:r w:rsidRPr="008C3753">
        <w:lastRenderedPageBreak/>
        <w:t>Table 6.</w:t>
      </w:r>
      <w:r w:rsidR="00E36D36" w:rsidRPr="008C3753">
        <w:t>5</w:t>
      </w:r>
      <w:r w:rsidRPr="008C3753">
        <w:t xml:space="preserve">.3.5-3 EVM window length for normal CP for </w:t>
      </w:r>
      <w:r w:rsidR="002F51A8" w:rsidRPr="008C3753">
        <w:t xml:space="preserve">NR, </w:t>
      </w:r>
      <w:r w:rsidRPr="008C3753">
        <w:t>FR1</w:t>
      </w:r>
      <w:r w:rsidR="002F51A8" w:rsidRPr="008C3753">
        <w:t>,</w:t>
      </w:r>
      <w:r w:rsidRPr="008C3753">
        <w:t xml:space="preserve">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4"/>
        <w:gridCol w:w="799"/>
        <w:gridCol w:w="3097"/>
        <w:gridCol w:w="1589"/>
        <w:gridCol w:w="2948"/>
      </w:tblGrid>
      <w:tr w:rsidR="003C5595" w:rsidRPr="008C3753" w14:paraId="3101053C" w14:textId="77777777" w:rsidTr="00EF304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AA4CB1" w14:textId="00590A49" w:rsidR="00787B48" w:rsidRPr="008C3753" w:rsidRDefault="00787B48" w:rsidP="00FE5D49">
            <w:pPr>
              <w:pStyle w:val="TAH"/>
            </w:pPr>
            <w:r w:rsidRPr="008C3753">
              <w:t>Channel</w:t>
            </w:r>
            <w:r w:rsidRPr="008C3753">
              <w:br/>
            </w:r>
            <w:r w:rsidR="00FE5D49" w:rsidRPr="008C3753">
              <w:t>b</w:t>
            </w:r>
            <w:r w:rsidRPr="008C3753">
              <w:t xml:space="preserve">andwidth </w:t>
            </w:r>
            <w:r w:rsidR="002F51A8" w:rsidRPr="008C3753">
              <w:t>(</w:t>
            </w:r>
            <w:r w:rsidRPr="008C3753">
              <w:t>MHz</w:t>
            </w:r>
            <w:r w:rsidR="002F51A8" w:rsidRPr="008C3753"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4D0954" w14:textId="77777777" w:rsidR="00787B48" w:rsidRPr="008C3753" w:rsidRDefault="00787B48" w:rsidP="00081372">
            <w:pPr>
              <w:pStyle w:val="TAH"/>
            </w:pPr>
            <w:r w:rsidRPr="008C3753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6BAC10" w14:textId="77777777" w:rsidR="00787B48" w:rsidRPr="008C3753" w:rsidRDefault="00787B48" w:rsidP="00081372">
            <w:pPr>
              <w:pStyle w:val="TAH"/>
            </w:pPr>
            <w:r w:rsidRPr="008C3753">
              <w:t>Cyclic prefix length for symbols 1</w:t>
            </w:r>
            <w:r w:rsidRPr="008C3753">
              <w:noBreakHyphen/>
              <w:t>13 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B4C5C4" w14:textId="77777777" w:rsidR="00787B48" w:rsidRPr="008C3753" w:rsidRDefault="00787B48" w:rsidP="00081372">
            <w:pPr>
              <w:pStyle w:val="TAH"/>
            </w:pPr>
            <w:r w:rsidRPr="008C3753">
              <w:t xml:space="preserve">EVM window length </w:t>
            </w:r>
            <w:r w:rsidRPr="008C3753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8F9E91" w14:textId="48BBB81A" w:rsidR="00E077DC" w:rsidRPr="008C3753" w:rsidRDefault="00787B48" w:rsidP="002F51A8">
            <w:pPr>
              <w:pStyle w:val="TAH"/>
            </w:pPr>
            <w:r w:rsidRPr="008C3753">
              <w:t xml:space="preserve">Ratio of </w:t>
            </w:r>
            <w:r w:rsidRPr="008C3753">
              <w:rPr>
                <w:i/>
              </w:rPr>
              <w:t>W</w:t>
            </w:r>
            <w:r w:rsidRPr="008C3753">
              <w:t xml:space="preserve"> to total CP</w:t>
            </w:r>
            <w:r w:rsidR="002F51A8" w:rsidRPr="008C3753">
              <w:t xml:space="preserve"> length</w:t>
            </w:r>
            <w:r w:rsidRPr="008C3753">
              <w:t xml:space="preserve"> for symbols 1</w:t>
            </w:r>
            <w:r w:rsidRPr="008C3753">
              <w:noBreakHyphen/>
            </w:r>
            <w:r w:rsidR="002F51A8" w:rsidRPr="008C3753">
              <w:t>13</w:t>
            </w:r>
            <w:r w:rsidR="00E077DC" w:rsidRPr="008C3753">
              <w:t xml:space="preserve"> </w:t>
            </w:r>
            <w:r w:rsidR="002F51A8" w:rsidRPr="008C3753">
              <w:t>(</w:t>
            </w:r>
            <w:r w:rsidRPr="008C3753">
              <w:t>%</w:t>
            </w:r>
            <w:r w:rsidR="002F51A8" w:rsidRPr="008C3753">
              <w:t>)</w:t>
            </w:r>
          </w:p>
          <w:p w14:paraId="4113D5E2" w14:textId="649295B5" w:rsidR="00787B48" w:rsidRPr="008C3753" w:rsidRDefault="00E077DC" w:rsidP="002F51A8">
            <w:pPr>
              <w:pStyle w:val="TAH"/>
            </w:pPr>
            <w:r w:rsidRPr="008C3753">
              <w:t>(Note)</w:t>
            </w:r>
          </w:p>
        </w:tc>
      </w:tr>
      <w:tr w:rsidR="003C5595" w:rsidRPr="008C3753" w14:paraId="6815DF3B" w14:textId="77777777" w:rsidTr="00A94738">
        <w:trPr>
          <w:jc w:val="center"/>
        </w:trPr>
        <w:tc>
          <w:tcPr>
            <w:tcW w:w="0" w:type="auto"/>
          </w:tcPr>
          <w:p w14:paraId="0F32A93D" w14:textId="77777777" w:rsidR="00787B48" w:rsidRPr="008C3753" w:rsidRDefault="00787B48" w:rsidP="00081372">
            <w:pPr>
              <w:pStyle w:val="TAC"/>
            </w:pPr>
            <w:r w:rsidRPr="008C3753">
              <w:t>5</w:t>
            </w:r>
          </w:p>
        </w:tc>
        <w:tc>
          <w:tcPr>
            <w:tcW w:w="0" w:type="auto"/>
          </w:tcPr>
          <w:p w14:paraId="259345DB" w14:textId="77777777" w:rsidR="00787B48" w:rsidRPr="008C3753" w:rsidRDefault="00787B48" w:rsidP="00081372">
            <w:pPr>
              <w:pStyle w:val="TAC"/>
            </w:pPr>
            <w:r w:rsidRPr="008C3753">
              <w:t>256</w:t>
            </w:r>
          </w:p>
        </w:tc>
        <w:tc>
          <w:tcPr>
            <w:tcW w:w="0" w:type="auto"/>
          </w:tcPr>
          <w:p w14:paraId="1DEB9AFB" w14:textId="77777777" w:rsidR="00787B48" w:rsidRPr="008C3753" w:rsidRDefault="00787B48" w:rsidP="00081372">
            <w:pPr>
              <w:pStyle w:val="TAC"/>
            </w:pPr>
            <w:r w:rsidRPr="008C3753">
              <w:t>18</w:t>
            </w:r>
          </w:p>
        </w:tc>
        <w:tc>
          <w:tcPr>
            <w:tcW w:w="0" w:type="auto"/>
            <w:vAlign w:val="center"/>
          </w:tcPr>
          <w:p w14:paraId="72A56067" w14:textId="77777777" w:rsidR="00787B48" w:rsidRPr="008C3753" w:rsidRDefault="00787B48" w:rsidP="00081372">
            <w:pPr>
              <w:pStyle w:val="TAC"/>
            </w:pPr>
            <w:r w:rsidRPr="008C3753">
              <w:t>8</w:t>
            </w:r>
          </w:p>
        </w:tc>
        <w:tc>
          <w:tcPr>
            <w:tcW w:w="0" w:type="auto"/>
          </w:tcPr>
          <w:p w14:paraId="4D704BB9" w14:textId="77777777" w:rsidR="00787B48" w:rsidRPr="008C3753" w:rsidRDefault="00787B48" w:rsidP="00081372">
            <w:pPr>
              <w:pStyle w:val="TAC"/>
            </w:pPr>
            <w:r w:rsidRPr="008C3753">
              <w:t>40</w:t>
            </w:r>
          </w:p>
        </w:tc>
      </w:tr>
      <w:tr w:rsidR="003C5595" w:rsidRPr="008C3753" w14:paraId="5F1E669A" w14:textId="77777777" w:rsidTr="00A94738">
        <w:trPr>
          <w:jc w:val="center"/>
        </w:trPr>
        <w:tc>
          <w:tcPr>
            <w:tcW w:w="0" w:type="auto"/>
          </w:tcPr>
          <w:p w14:paraId="2A21D146" w14:textId="77777777" w:rsidR="00787B48" w:rsidRPr="008C3753" w:rsidRDefault="00787B48" w:rsidP="00081372">
            <w:pPr>
              <w:pStyle w:val="TAC"/>
            </w:pPr>
            <w:r w:rsidRPr="008C3753">
              <w:t>10</w:t>
            </w:r>
          </w:p>
        </w:tc>
        <w:tc>
          <w:tcPr>
            <w:tcW w:w="0" w:type="auto"/>
          </w:tcPr>
          <w:p w14:paraId="6E66210D" w14:textId="77777777" w:rsidR="00787B48" w:rsidRPr="008C3753" w:rsidRDefault="00787B48" w:rsidP="00081372">
            <w:pPr>
              <w:pStyle w:val="TAC"/>
            </w:pPr>
            <w:r w:rsidRPr="008C3753">
              <w:t>512</w:t>
            </w:r>
          </w:p>
        </w:tc>
        <w:tc>
          <w:tcPr>
            <w:tcW w:w="0" w:type="auto"/>
          </w:tcPr>
          <w:p w14:paraId="5F0ED985" w14:textId="77777777" w:rsidR="00787B48" w:rsidRPr="008C3753" w:rsidRDefault="00787B48" w:rsidP="00081372">
            <w:pPr>
              <w:pStyle w:val="TAC"/>
            </w:pPr>
            <w:r w:rsidRPr="008C3753">
              <w:t>36</w:t>
            </w:r>
          </w:p>
        </w:tc>
        <w:tc>
          <w:tcPr>
            <w:tcW w:w="0" w:type="auto"/>
            <w:vAlign w:val="center"/>
          </w:tcPr>
          <w:p w14:paraId="57BBAF70" w14:textId="77777777" w:rsidR="00787B48" w:rsidRPr="008C3753" w:rsidRDefault="00787B48" w:rsidP="00081372">
            <w:pPr>
              <w:pStyle w:val="TAC"/>
            </w:pPr>
            <w:r w:rsidRPr="008C3753">
              <w:t>14</w:t>
            </w:r>
          </w:p>
        </w:tc>
        <w:tc>
          <w:tcPr>
            <w:tcW w:w="0" w:type="auto"/>
          </w:tcPr>
          <w:p w14:paraId="564639A6" w14:textId="77777777" w:rsidR="00787B48" w:rsidRPr="008C3753" w:rsidRDefault="00787B48" w:rsidP="00081372">
            <w:pPr>
              <w:pStyle w:val="TAC"/>
            </w:pPr>
            <w:r w:rsidRPr="008C3753">
              <w:t>40</w:t>
            </w:r>
          </w:p>
        </w:tc>
      </w:tr>
      <w:tr w:rsidR="003C5595" w:rsidRPr="008C3753" w14:paraId="1B156141" w14:textId="77777777" w:rsidTr="00A94738">
        <w:trPr>
          <w:jc w:val="center"/>
        </w:trPr>
        <w:tc>
          <w:tcPr>
            <w:tcW w:w="0" w:type="auto"/>
          </w:tcPr>
          <w:p w14:paraId="2C52FEDC" w14:textId="77777777" w:rsidR="00787B48" w:rsidRPr="008C3753" w:rsidRDefault="00787B48" w:rsidP="00081372">
            <w:pPr>
              <w:pStyle w:val="TAC"/>
            </w:pPr>
            <w:r w:rsidRPr="008C3753">
              <w:t>15</w:t>
            </w:r>
          </w:p>
        </w:tc>
        <w:tc>
          <w:tcPr>
            <w:tcW w:w="0" w:type="auto"/>
          </w:tcPr>
          <w:p w14:paraId="0707FA65" w14:textId="77777777" w:rsidR="00787B48" w:rsidRPr="008C3753" w:rsidRDefault="00787B48" w:rsidP="00081372">
            <w:pPr>
              <w:pStyle w:val="TAC"/>
            </w:pPr>
            <w:r w:rsidRPr="008C3753">
              <w:t>768</w:t>
            </w:r>
          </w:p>
        </w:tc>
        <w:tc>
          <w:tcPr>
            <w:tcW w:w="0" w:type="auto"/>
          </w:tcPr>
          <w:p w14:paraId="581D9835" w14:textId="77777777" w:rsidR="00787B48" w:rsidRPr="008C3753" w:rsidRDefault="00787B48" w:rsidP="00081372">
            <w:pPr>
              <w:pStyle w:val="TAC"/>
            </w:pPr>
            <w:r w:rsidRPr="008C3753">
              <w:t>54</w:t>
            </w:r>
          </w:p>
        </w:tc>
        <w:tc>
          <w:tcPr>
            <w:tcW w:w="0" w:type="auto"/>
            <w:vAlign w:val="center"/>
          </w:tcPr>
          <w:p w14:paraId="026506D8" w14:textId="77777777" w:rsidR="00787B48" w:rsidRPr="008C3753" w:rsidRDefault="00787B48" w:rsidP="00081372">
            <w:pPr>
              <w:pStyle w:val="TAC"/>
            </w:pPr>
            <w:r w:rsidRPr="008C3753">
              <w:t>22</w:t>
            </w:r>
          </w:p>
        </w:tc>
        <w:tc>
          <w:tcPr>
            <w:tcW w:w="0" w:type="auto"/>
          </w:tcPr>
          <w:p w14:paraId="78C43AEC" w14:textId="77777777" w:rsidR="00787B48" w:rsidRPr="008C3753" w:rsidRDefault="00787B48" w:rsidP="00081372">
            <w:pPr>
              <w:pStyle w:val="TAC"/>
            </w:pPr>
            <w:r w:rsidRPr="008C3753">
              <w:t>40</w:t>
            </w:r>
          </w:p>
        </w:tc>
      </w:tr>
      <w:tr w:rsidR="003C5595" w:rsidRPr="008C3753" w14:paraId="3A4D14B0" w14:textId="77777777" w:rsidTr="00A94738">
        <w:trPr>
          <w:jc w:val="center"/>
        </w:trPr>
        <w:tc>
          <w:tcPr>
            <w:tcW w:w="0" w:type="auto"/>
          </w:tcPr>
          <w:p w14:paraId="1E40CC36" w14:textId="77777777" w:rsidR="00787B48" w:rsidRPr="008C3753" w:rsidRDefault="00787B48" w:rsidP="00081372">
            <w:pPr>
              <w:pStyle w:val="TAC"/>
            </w:pPr>
            <w:r w:rsidRPr="008C3753">
              <w:t>20</w:t>
            </w:r>
          </w:p>
        </w:tc>
        <w:tc>
          <w:tcPr>
            <w:tcW w:w="0" w:type="auto"/>
          </w:tcPr>
          <w:p w14:paraId="36E7060A" w14:textId="77777777" w:rsidR="00787B48" w:rsidRPr="008C3753" w:rsidRDefault="00787B48" w:rsidP="00081372">
            <w:pPr>
              <w:pStyle w:val="TAC"/>
            </w:pPr>
            <w:r w:rsidRPr="008C3753">
              <w:t>1024</w:t>
            </w:r>
          </w:p>
        </w:tc>
        <w:tc>
          <w:tcPr>
            <w:tcW w:w="0" w:type="auto"/>
          </w:tcPr>
          <w:p w14:paraId="57DF7FFA" w14:textId="77777777" w:rsidR="00787B48" w:rsidRPr="008C3753" w:rsidRDefault="00787B48" w:rsidP="00081372">
            <w:pPr>
              <w:pStyle w:val="TAC"/>
            </w:pPr>
            <w:r w:rsidRPr="008C3753">
              <w:t>72</w:t>
            </w:r>
          </w:p>
        </w:tc>
        <w:tc>
          <w:tcPr>
            <w:tcW w:w="0" w:type="auto"/>
            <w:vAlign w:val="center"/>
          </w:tcPr>
          <w:p w14:paraId="343D8B90" w14:textId="77777777" w:rsidR="00787B48" w:rsidRPr="008C3753" w:rsidRDefault="00787B48" w:rsidP="00081372">
            <w:pPr>
              <w:pStyle w:val="TAC"/>
            </w:pPr>
            <w:r w:rsidRPr="008C3753">
              <w:t>28</w:t>
            </w:r>
          </w:p>
        </w:tc>
        <w:tc>
          <w:tcPr>
            <w:tcW w:w="0" w:type="auto"/>
          </w:tcPr>
          <w:p w14:paraId="381FE2D0" w14:textId="77777777" w:rsidR="00787B48" w:rsidRPr="008C3753" w:rsidRDefault="00787B48" w:rsidP="00081372">
            <w:pPr>
              <w:pStyle w:val="TAC"/>
            </w:pPr>
            <w:r w:rsidRPr="008C3753">
              <w:t>40</w:t>
            </w:r>
          </w:p>
        </w:tc>
      </w:tr>
      <w:tr w:rsidR="003C5595" w:rsidRPr="008C3753" w14:paraId="2ACA7338" w14:textId="77777777" w:rsidTr="00A94738">
        <w:trPr>
          <w:jc w:val="center"/>
        </w:trPr>
        <w:tc>
          <w:tcPr>
            <w:tcW w:w="0" w:type="auto"/>
          </w:tcPr>
          <w:p w14:paraId="3A1F7696" w14:textId="77777777" w:rsidR="00787B48" w:rsidRPr="008C3753" w:rsidRDefault="00787B48" w:rsidP="00081372">
            <w:pPr>
              <w:pStyle w:val="TAC"/>
            </w:pPr>
            <w:r w:rsidRPr="008C3753">
              <w:t>25</w:t>
            </w:r>
          </w:p>
        </w:tc>
        <w:tc>
          <w:tcPr>
            <w:tcW w:w="0" w:type="auto"/>
          </w:tcPr>
          <w:p w14:paraId="64151961" w14:textId="77777777" w:rsidR="00787B48" w:rsidRPr="008C3753" w:rsidRDefault="00787B48" w:rsidP="00081372">
            <w:pPr>
              <w:pStyle w:val="TAC"/>
            </w:pPr>
            <w:r w:rsidRPr="008C3753">
              <w:t>1024</w:t>
            </w:r>
          </w:p>
        </w:tc>
        <w:tc>
          <w:tcPr>
            <w:tcW w:w="0" w:type="auto"/>
          </w:tcPr>
          <w:p w14:paraId="187B839E" w14:textId="77777777" w:rsidR="00787B48" w:rsidRPr="008C3753" w:rsidRDefault="00787B48" w:rsidP="00081372">
            <w:pPr>
              <w:pStyle w:val="TAC"/>
            </w:pPr>
            <w:r w:rsidRPr="008C3753">
              <w:t>72</w:t>
            </w:r>
          </w:p>
        </w:tc>
        <w:tc>
          <w:tcPr>
            <w:tcW w:w="0" w:type="auto"/>
            <w:vAlign w:val="center"/>
          </w:tcPr>
          <w:p w14:paraId="55751505" w14:textId="77777777" w:rsidR="00787B48" w:rsidRPr="008C3753" w:rsidRDefault="00787B48" w:rsidP="00081372">
            <w:pPr>
              <w:pStyle w:val="TAC"/>
            </w:pPr>
            <w:r w:rsidRPr="008C3753">
              <w:t>36</w:t>
            </w:r>
          </w:p>
        </w:tc>
        <w:tc>
          <w:tcPr>
            <w:tcW w:w="0" w:type="auto"/>
          </w:tcPr>
          <w:p w14:paraId="07B44BBE" w14:textId="77777777" w:rsidR="00787B48" w:rsidRPr="008C3753" w:rsidRDefault="00787B48" w:rsidP="00081372">
            <w:pPr>
              <w:pStyle w:val="TAC"/>
            </w:pPr>
            <w:r w:rsidRPr="008C3753">
              <w:t>50</w:t>
            </w:r>
          </w:p>
        </w:tc>
      </w:tr>
      <w:tr w:rsidR="003C5595" w:rsidRPr="008C3753" w14:paraId="1E0F418C" w14:textId="77777777" w:rsidTr="00A94738">
        <w:trPr>
          <w:jc w:val="center"/>
        </w:trPr>
        <w:tc>
          <w:tcPr>
            <w:tcW w:w="0" w:type="auto"/>
          </w:tcPr>
          <w:p w14:paraId="33B2F1DA" w14:textId="77777777" w:rsidR="00787B48" w:rsidRPr="008C3753" w:rsidRDefault="00787B48" w:rsidP="00081372">
            <w:pPr>
              <w:pStyle w:val="TAC"/>
            </w:pPr>
            <w:r w:rsidRPr="008C3753">
              <w:t>30</w:t>
            </w:r>
          </w:p>
        </w:tc>
        <w:tc>
          <w:tcPr>
            <w:tcW w:w="0" w:type="auto"/>
          </w:tcPr>
          <w:p w14:paraId="72F50F1C" w14:textId="77777777" w:rsidR="00787B48" w:rsidRPr="008C3753" w:rsidRDefault="00787B48" w:rsidP="00081372">
            <w:pPr>
              <w:pStyle w:val="TAC"/>
            </w:pPr>
            <w:r w:rsidRPr="008C3753">
              <w:t>1536</w:t>
            </w:r>
          </w:p>
        </w:tc>
        <w:tc>
          <w:tcPr>
            <w:tcW w:w="0" w:type="auto"/>
          </w:tcPr>
          <w:p w14:paraId="3E5199FC" w14:textId="77777777" w:rsidR="00787B48" w:rsidRPr="008C3753" w:rsidRDefault="00787B48" w:rsidP="00081372">
            <w:pPr>
              <w:pStyle w:val="TAC"/>
            </w:pPr>
            <w:r w:rsidRPr="008C3753">
              <w:t>108</w:t>
            </w:r>
          </w:p>
        </w:tc>
        <w:tc>
          <w:tcPr>
            <w:tcW w:w="0" w:type="auto"/>
            <w:vAlign w:val="center"/>
          </w:tcPr>
          <w:p w14:paraId="5B8D3947" w14:textId="77777777" w:rsidR="00787B48" w:rsidRPr="008C3753" w:rsidRDefault="00787B48" w:rsidP="00081372">
            <w:pPr>
              <w:pStyle w:val="TAC"/>
            </w:pPr>
            <w:r w:rsidRPr="008C3753">
              <w:t>54</w:t>
            </w:r>
          </w:p>
        </w:tc>
        <w:tc>
          <w:tcPr>
            <w:tcW w:w="0" w:type="auto"/>
          </w:tcPr>
          <w:p w14:paraId="53DB45BD" w14:textId="77777777" w:rsidR="00787B48" w:rsidRPr="008C3753" w:rsidRDefault="00787B48" w:rsidP="00081372">
            <w:pPr>
              <w:pStyle w:val="TAC"/>
            </w:pPr>
            <w:r w:rsidRPr="008C3753">
              <w:t>50</w:t>
            </w:r>
          </w:p>
        </w:tc>
      </w:tr>
      <w:tr w:rsidR="00B9412A" w:rsidRPr="008C3753" w14:paraId="2D854FEC" w14:textId="77777777" w:rsidTr="008346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C2FE" w14:textId="7415E677" w:rsidR="00B9412A" w:rsidRPr="008C3753" w:rsidRDefault="00B9412A" w:rsidP="00B9412A">
            <w:pPr>
              <w:pStyle w:val="TAC"/>
            </w:pPr>
            <w: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66A8" w14:textId="0737678F" w:rsidR="00B9412A" w:rsidRPr="008C3753" w:rsidRDefault="00B9412A" w:rsidP="00B9412A">
            <w:pPr>
              <w:pStyle w:val="TAC"/>
            </w:pPr>
            <w:r>
              <w:t>1536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39D0" w14:textId="738C8408" w:rsidR="00B9412A" w:rsidRPr="008C3753" w:rsidRDefault="00B9412A" w:rsidP="00B9412A">
            <w:pPr>
              <w:pStyle w:val="TAC"/>
            </w:pPr>
            <w:r>
              <w:t>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A0EC" w14:textId="70B211C0" w:rsidR="00B9412A" w:rsidRPr="008C3753" w:rsidRDefault="00B9412A" w:rsidP="00B9412A">
            <w:pPr>
              <w:pStyle w:val="TAC"/>
            </w:pPr>
            <w: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7F0F" w14:textId="7A5FF3D9" w:rsidR="00B9412A" w:rsidRPr="008C3753" w:rsidRDefault="00B9412A" w:rsidP="00B9412A">
            <w:pPr>
              <w:pStyle w:val="TAC"/>
            </w:pPr>
            <w:r>
              <w:t>50</w:t>
            </w:r>
          </w:p>
        </w:tc>
      </w:tr>
      <w:tr w:rsidR="00B9412A" w:rsidRPr="008C3753" w14:paraId="67289216" w14:textId="77777777" w:rsidTr="008346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6230" w14:textId="74E44915" w:rsidR="00B9412A" w:rsidRPr="008C3753" w:rsidRDefault="00B9412A" w:rsidP="00B9412A">
            <w:pPr>
              <w:pStyle w:val="TAC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AC78" w14:textId="1D06A693" w:rsidR="00B9412A" w:rsidRPr="008C3753" w:rsidRDefault="00B9412A" w:rsidP="00B9412A">
            <w:pPr>
              <w:pStyle w:val="TAC"/>
            </w:pPr>
            <w:r>
              <w:t>2048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5A0D" w14:textId="2DEBD1DB" w:rsidR="00B9412A" w:rsidRPr="008C3753" w:rsidRDefault="00B9412A" w:rsidP="00B9412A">
            <w:pPr>
              <w:pStyle w:val="TAC"/>
            </w:pPr>
            <w: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7220" w14:textId="5741A178" w:rsidR="00B9412A" w:rsidRPr="008C3753" w:rsidRDefault="00B9412A" w:rsidP="00B9412A">
            <w:pPr>
              <w:pStyle w:val="TAC"/>
            </w:pPr>
            <w: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0173" w14:textId="1FAC2E7B" w:rsidR="00B9412A" w:rsidRPr="008C3753" w:rsidRDefault="00B9412A" w:rsidP="00B9412A">
            <w:pPr>
              <w:pStyle w:val="TAC"/>
            </w:pPr>
            <w:r>
              <w:t>50</w:t>
            </w:r>
          </w:p>
        </w:tc>
      </w:tr>
      <w:tr w:rsidR="00B9412A" w:rsidRPr="008C3753" w14:paraId="1763796E" w14:textId="77777777" w:rsidTr="008346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CD92" w14:textId="2B7FDBE8" w:rsidR="00B9412A" w:rsidRPr="008C3753" w:rsidRDefault="00B9412A" w:rsidP="00B9412A">
            <w:pPr>
              <w:pStyle w:val="TAC"/>
            </w:pPr>
            <w: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31DB" w14:textId="63242819" w:rsidR="00B9412A" w:rsidRPr="008C3753" w:rsidRDefault="00B9412A" w:rsidP="00B9412A">
            <w:pPr>
              <w:pStyle w:val="TAC"/>
            </w:pPr>
            <w:r>
              <w:t>2048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73E7" w14:textId="7D233898" w:rsidR="00B9412A" w:rsidRPr="008C3753" w:rsidRDefault="00B9412A" w:rsidP="00B9412A">
            <w:pPr>
              <w:pStyle w:val="TAC"/>
            </w:pPr>
            <w:r>
              <w:t>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3A7E" w14:textId="4B3F268A" w:rsidR="00B9412A" w:rsidRPr="008C3753" w:rsidRDefault="00B9412A" w:rsidP="00B9412A">
            <w:pPr>
              <w:pStyle w:val="TAC"/>
            </w:pPr>
            <w: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186" w14:textId="50B657C5" w:rsidR="00B9412A" w:rsidRPr="008C3753" w:rsidRDefault="00B9412A" w:rsidP="00B9412A">
            <w:pPr>
              <w:pStyle w:val="TAC"/>
            </w:pPr>
            <w:r>
              <w:t>50</w:t>
            </w:r>
          </w:p>
        </w:tc>
      </w:tr>
      <w:tr w:rsidR="003C5595" w:rsidRPr="008C3753" w14:paraId="466E1D87" w14:textId="77777777" w:rsidTr="00A94738">
        <w:trPr>
          <w:jc w:val="center"/>
        </w:trPr>
        <w:tc>
          <w:tcPr>
            <w:tcW w:w="0" w:type="auto"/>
          </w:tcPr>
          <w:p w14:paraId="1A7932D5" w14:textId="77777777" w:rsidR="00787B48" w:rsidRPr="008C3753" w:rsidRDefault="00787B48" w:rsidP="00081372">
            <w:pPr>
              <w:pStyle w:val="TAC"/>
            </w:pPr>
            <w:r w:rsidRPr="008C3753">
              <w:t>50</w:t>
            </w:r>
          </w:p>
        </w:tc>
        <w:tc>
          <w:tcPr>
            <w:tcW w:w="0" w:type="auto"/>
          </w:tcPr>
          <w:p w14:paraId="369FCAE1" w14:textId="77777777" w:rsidR="00787B48" w:rsidRPr="008C3753" w:rsidRDefault="00787B48" w:rsidP="00081372">
            <w:pPr>
              <w:pStyle w:val="TAC"/>
            </w:pPr>
            <w:r w:rsidRPr="008C3753">
              <w:t>2048</w:t>
            </w:r>
          </w:p>
        </w:tc>
        <w:tc>
          <w:tcPr>
            <w:tcW w:w="0" w:type="auto"/>
          </w:tcPr>
          <w:p w14:paraId="2B36E7BD" w14:textId="77777777" w:rsidR="00787B48" w:rsidRPr="008C3753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8C3753">
              <w:t>144</w:t>
            </w:r>
          </w:p>
        </w:tc>
        <w:tc>
          <w:tcPr>
            <w:tcW w:w="0" w:type="auto"/>
            <w:vAlign w:val="center"/>
          </w:tcPr>
          <w:p w14:paraId="74651ADE" w14:textId="77777777" w:rsidR="00787B48" w:rsidRPr="008C3753" w:rsidRDefault="00787B48" w:rsidP="00081372">
            <w:pPr>
              <w:pStyle w:val="TAC"/>
            </w:pPr>
            <w:r w:rsidRPr="008C3753">
              <w:t>72</w:t>
            </w:r>
          </w:p>
        </w:tc>
        <w:tc>
          <w:tcPr>
            <w:tcW w:w="0" w:type="auto"/>
          </w:tcPr>
          <w:p w14:paraId="65C4B55A" w14:textId="77777777" w:rsidR="00787B48" w:rsidRPr="008C3753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8C3753">
              <w:rPr>
                <w:rFonts w:cs="Calibri"/>
                <w:lang w:val="en-US"/>
              </w:rPr>
              <w:t>50</w:t>
            </w:r>
          </w:p>
        </w:tc>
      </w:tr>
      <w:tr w:rsidR="003C5595" w:rsidRPr="008C3753" w14:paraId="5C5BB0FB" w14:textId="77777777" w:rsidTr="00A94738">
        <w:trPr>
          <w:jc w:val="center"/>
        </w:trPr>
        <w:tc>
          <w:tcPr>
            <w:tcW w:w="0" w:type="auto"/>
          </w:tcPr>
          <w:p w14:paraId="096FAA19" w14:textId="77777777" w:rsidR="00787B48" w:rsidRPr="008C3753" w:rsidRDefault="00787B48" w:rsidP="00081372">
            <w:pPr>
              <w:pStyle w:val="TAC"/>
            </w:pPr>
            <w:r w:rsidRPr="008C3753">
              <w:t>60</w:t>
            </w:r>
          </w:p>
        </w:tc>
        <w:tc>
          <w:tcPr>
            <w:tcW w:w="0" w:type="auto"/>
          </w:tcPr>
          <w:p w14:paraId="1BDD43B2" w14:textId="77777777" w:rsidR="00787B48" w:rsidRPr="008C3753" w:rsidRDefault="00787B48" w:rsidP="00081372">
            <w:pPr>
              <w:pStyle w:val="TAC"/>
            </w:pPr>
            <w:r w:rsidRPr="008C3753">
              <w:t>3072</w:t>
            </w:r>
          </w:p>
        </w:tc>
        <w:tc>
          <w:tcPr>
            <w:tcW w:w="0" w:type="auto"/>
          </w:tcPr>
          <w:p w14:paraId="127AC980" w14:textId="77777777" w:rsidR="00787B48" w:rsidRPr="008C3753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8C3753">
              <w:t>216</w:t>
            </w:r>
          </w:p>
        </w:tc>
        <w:tc>
          <w:tcPr>
            <w:tcW w:w="0" w:type="auto"/>
            <w:vAlign w:val="center"/>
          </w:tcPr>
          <w:p w14:paraId="0B90F212" w14:textId="77777777" w:rsidR="00787B48" w:rsidRPr="008C3753" w:rsidRDefault="00787B48" w:rsidP="00081372">
            <w:pPr>
              <w:pStyle w:val="TAC"/>
            </w:pPr>
            <w:r w:rsidRPr="008C3753">
              <w:t>130</w:t>
            </w:r>
          </w:p>
        </w:tc>
        <w:tc>
          <w:tcPr>
            <w:tcW w:w="0" w:type="auto"/>
          </w:tcPr>
          <w:p w14:paraId="52A3435A" w14:textId="77777777" w:rsidR="00787B48" w:rsidRPr="008C3753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8C3753">
              <w:rPr>
                <w:rFonts w:cs="Calibri"/>
                <w:lang w:val="en-US"/>
              </w:rPr>
              <w:t>60</w:t>
            </w:r>
          </w:p>
        </w:tc>
      </w:tr>
      <w:tr w:rsidR="003C5595" w:rsidRPr="008C3753" w14:paraId="7C3AA582" w14:textId="77777777" w:rsidTr="00A94738">
        <w:trPr>
          <w:jc w:val="center"/>
        </w:trPr>
        <w:tc>
          <w:tcPr>
            <w:tcW w:w="0" w:type="auto"/>
          </w:tcPr>
          <w:p w14:paraId="44A16C7E" w14:textId="77777777" w:rsidR="00787B48" w:rsidRPr="008C3753" w:rsidRDefault="00787B48" w:rsidP="00081372">
            <w:pPr>
              <w:pStyle w:val="TAC"/>
            </w:pPr>
            <w:r w:rsidRPr="008C3753">
              <w:t>70</w:t>
            </w:r>
          </w:p>
        </w:tc>
        <w:tc>
          <w:tcPr>
            <w:tcW w:w="0" w:type="auto"/>
          </w:tcPr>
          <w:p w14:paraId="7FCBF968" w14:textId="77777777" w:rsidR="00787B48" w:rsidRPr="008C3753" w:rsidRDefault="00787B48" w:rsidP="00081372">
            <w:pPr>
              <w:pStyle w:val="TAC"/>
            </w:pPr>
            <w:r w:rsidRPr="008C3753">
              <w:t>3072</w:t>
            </w:r>
          </w:p>
        </w:tc>
        <w:tc>
          <w:tcPr>
            <w:tcW w:w="0" w:type="auto"/>
          </w:tcPr>
          <w:p w14:paraId="4F2C109A" w14:textId="77777777" w:rsidR="00787B48" w:rsidRPr="008C3753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8C3753">
              <w:t>216</w:t>
            </w:r>
          </w:p>
        </w:tc>
        <w:tc>
          <w:tcPr>
            <w:tcW w:w="0" w:type="auto"/>
            <w:vAlign w:val="center"/>
          </w:tcPr>
          <w:p w14:paraId="6885CDAB" w14:textId="77777777" w:rsidR="00787B48" w:rsidRPr="008C3753" w:rsidRDefault="00787B48" w:rsidP="00081372">
            <w:pPr>
              <w:pStyle w:val="TAC"/>
            </w:pPr>
            <w:r w:rsidRPr="008C3753">
              <w:t>130</w:t>
            </w:r>
          </w:p>
        </w:tc>
        <w:tc>
          <w:tcPr>
            <w:tcW w:w="0" w:type="auto"/>
          </w:tcPr>
          <w:p w14:paraId="702FFE46" w14:textId="77777777" w:rsidR="00787B48" w:rsidRPr="008C3753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8C3753">
              <w:rPr>
                <w:rFonts w:cs="Calibri"/>
                <w:lang w:val="en-US"/>
              </w:rPr>
              <w:t>60</w:t>
            </w:r>
          </w:p>
        </w:tc>
      </w:tr>
      <w:tr w:rsidR="003C5595" w:rsidRPr="008C3753" w14:paraId="536B6F74" w14:textId="77777777" w:rsidTr="00A94738">
        <w:trPr>
          <w:jc w:val="center"/>
        </w:trPr>
        <w:tc>
          <w:tcPr>
            <w:tcW w:w="0" w:type="auto"/>
          </w:tcPr>
          <w:p w14:paraId="70EC6396" w14:textId="77777777" w:rsidR="00787B48" w:rsidRPr="008C3753" w:rsidRDefault="00787B48" w:rsidP="00081372">
            <w:pPr>
              <w:pStyle w:val="TAC"/>
            </w:pPr>
            <w:r w:rsidRPr="008C3753">
              <w:t>80</w:t>
            </w:r>
          </w:p>
        </w:tc>
        <w:tc>
          <w:tcPr>
            <w:tcW w:w="0" w:type="auto"/>
          </w:tcPr>
          <w:p w14:paraId="37B558F8" w14:textId="77777777" w:rsidR="00787B48" w:rsidRPr="008C3753" w:rsidRDefault="00787B48" w:rsidP="00081372">
            <w:pPr>
              <w:pStyle w:val="TAC"/>
            </w:pPr>
            <w:r w:rsidRPr="008C3753">
              <w:t>4096</w:t>
            </w:r>
          </w:p>
        </w:tc>
        <w:tc>
          <w:tcPr>
            <w:tcW w:w="0" w:type="auto"/>
          </w:tcPr>
          <w:p w14:paraId="4322F617" w14:textId="77777777" w:rsidR="00787B48" w:rsidRPr="008C3753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8C3753">
              <w:t>288</w:t>
            </w:r>
          </w:p>
        </w:tc>
        <w:tc>
          <w:tcPr>
            <w:tcW w:w="0" w:type="auto"/>
            <w:vAlign w:val="center"/>
          </w:tcPr>
          <w:p w14:paraId="2F479B96" w14:textId="77777777" w:rsidR="00787B48" w:rsidRPr="008C3753" w:rsidRDefault="00787B48" w:rsidP="00081372">
            <w:pPr>
              <w:pStyle w:val="TAC"/>
            </w:pPr>
            <w:r w:rsidRPr="008C3753">
              <w:t>172</w:t>
            </w:r>
          </w:p>
        </w:tc>
        <w:tc>
          <w:tcPr>
            <w:tcW w:w="0" w:type="auto"/>
          </w:tcPr>
          <w:p w14:paraId="69288B0D" w14:textId="77777777" w:rsidR="00787B48" w:rsidRPr="008C3753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8C3753">
              <w:rPr>
                <w:rFonts w:cs="Calibri"/>
                <w:lang w:val="en-US"/>
              </w:rPr>
              <w:t>60</w:t>
            </w:r>
          </w:p>
        </w:tc>
      </w:tr>
      <w:tr w:rsidR="003C5595" w:rsidRPr="008C3753" w14:paraId="4C5BB309" w14:textId="77777777" w:rsidTr="00A94738">
        <w:trPr>
          <w:jc w:val="center"/>
        </w:trPr>
        <w:tc>
          <w:tcPr>
            <w:tcW w:w="0" w:type="auto"/>
          </w:tcPr>
          <w:p w14:paraId="5B9F8709" w14:textId="77777777" w:rsidR="00787B48" w:rsidRPr="008C3753" w:rsidRDefault="00787B48" w:rsidP="00081372">
            <w:pPr>
              <w:pStyle w:val="TAC"/>
            </w:pPr>
            <w:r w:rsidRPr="008C3753">
              <w:t>90</w:t>
            </w:r>
          </w:p>
        </w:tc>
        <w:tc>
          <w:tcPr>
            <w:tcW w:w="0" w:type="auto"/>
          </w:tcPr>
          <w:p w14:paraId="120C5291" w14:textId="77777777" w:rsidR="00787B48" w:rsidRPr="008C3753" w:rsidRDefault="00787B48" w:rsidP="00081372">
            <w:pPr>
              <w:pStyle w:val="TAC"/>
            </w:pPr>
            <w:r w:rsidRPr="008C3753">
              <w:t>4096</w:t>
            </w:r>
          </w:p>
        </w:tc>
        <w:tc>
          <w:tcPr>
            <w:tcW w:w="0" w:type="auto"/>
          </w:tcPr>
          <w:p w14:paraId="7DC84689" w14:textId="77777777" w:rsidR="00787B48" w:rsidRPr="008C3753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8C3753">
              <w:t>288</w:t>
            </w:r>
          </w:p>
        </w:tc>
        <w:tc>
          <w:tcPr>
            <w:tcW w:w="0" w:type="auto"/>
            <w:vAlign w:val="center"/>
          </w:tcPr>
          <w:p w14:paraId="0746E903" w14:textId="77777777" w:rsidR="00787B48" w:rsidRPr="008C3753" w:rsidRDefault="00787B48" w:rsidP="00081372">
            <w:pPr>
              <w:pStyle w:val="TAC"/>
            </w:pPr>
            <w:r w:rsidRPr="008C3753">
              <w:t>172</w:t>
            </w:r>
          </w:p>
        </w:tc>
        <w:tc>
          <w:tcPr>
            <w:tcW w:w="0" w:type="auto"/>
          </w:tcPr>
          <w:p w14:paraId="4665D9A7" w14:textId="77777777" w:rsidR="00787B48" w:rsidRPr="008C3753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8C3753">
              <w:rPr>
                <w:rFonts w:cs="Calibri"/>
                <w:lang w:val="en-US"/>
              </w:rPr>
              <w:t>60</w:t>
            </w:r>
          </w:p>
        </w:tc>
      </w:tr>
      <w:tr w:rsidR="003C5595" w:rsidRPr="008C3753" w14:paraId="2B1E9CD8" w14:textId="77777777" w:rsidTr="00A94738">
        <w:trPr>
          <w:jc w:val="center"/>
        </w:trPr>
        <w:tc>
          <w:tcPr>
            <w:tcW w:w="0" w:type="auto"/>
          </w:tcPr>
          <w:p w14:paraId="74F0322A" w14:textId="77777777" w:rsidR="00787B48" w:rsidRPr="008C3753" w:rsidRDefault="00787B48" w:rsidP="00081372">
            <w:pPr>
              <w:pStyle w:val="TAC"/>
            </w:pPr>
            <w:r w:rsidRPr="008C3753">
              <w:t>100</w:t>
            </w:r>
          </w:p>
        </w:tc>
        <w:tc>
          <w:tcPr>
            <w:tcW w:w="0" w:type="auto"/>
          </w:tcPr>
          <w:p w14:paraId="3DC1638D" w14:textId="77777777" w:rsidR="00787B48" w:rsidRPr="008C3753" w:rsidRDefault="00787B48" w:rsidP="00081372">
            <w:pPr>
              <w:pStyle w:val="TAC"/>
            </w:pPr>
            <w:r w:rsidRPr="008C3753">
              <w:t>4096</w:t>
            </w:r>
          </w:p>
        </w:tc>
        <w:tc>
          <w:tcPr>
            <w:tcW w:w="0" w:type="auto"/>
          </w:tcPr>
          <w:p w14:paraId="3F150073" w14:textId="77777777" w:rsidR="00787B48" w:rsidRPr="008C3753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8C3753">
              <w:t>288</w:t>
            </w:r>
          </w:p>
        </w:tc>
        <w:tc>
          <w:tcPr>
            <w:tcW w:w="0" w:type="auto"/>
            <w:vAlign w:val="center"/>
          </w:tcPr>
          <w:p w14:paraId="23BF08A8" w14:textId="77777777" w:rsidR="00787B48" w:rsidRPr="008C3753" w:rsidRDefault="00787B48" w:rsidP="00081372">
            <w:pPr>
              <w:pStyle w:val="TAC"/>
            </w:pPr>
            <w:r w:rsidRPr="008C3753">
              <w:t>172</w:t>
            </w:r>
          </w:p>
        </w:tc>
        <w:tc>
          <w:tcPr>
            <w:tcW w:w="0" w:type="auto"/>
          </w:tcPr>
          <w:p w14:paraId="72BBD671" w14:textId="77777777" w:rsidR="00787B48" w:rsidRPr="008C3753" w:rsidRDefault="00787B48" w:rsidP="00081372">
            <w:pPr>
              <w:pStyle w:val="TAC"/>
              <w:rPr>
                <w:rFonts w:cs="Calibri"/>
                <w:lang w:val="en-US"/>
              </w:rPr>
            </w:pPr>
            <w:r w:rsidRPr="008C3753">
              <w:rPr>
                <w:rFonts w:cs="Calibri"/>
                <w:lang w:val="en-US"/>
              </w:rPr>
              <w:t>60</w:t>
            </w:r>
          </w:p>
        </w:tc>
      </w:tr>
      <w:tr w:rsidR="002F51A8" w:rsidRPr="008C3753" w14:paraId="79A4A9C8" w14:textId="77777777" w:rsidTr="00A94738">
        <w:trPr>
          <w:jc w:val="center"/>
        </w:trPr>
        <w:tc>
          <w:tcPr>
            <w:tcW w:w="0" w:type="auto"/>
            <w:gridSpan w:val="5"/>
          </w:tcPr>
          <w:p w14:paraId="333454C4" w14:textId="24BB9D7A" w:rsidR="002F51A8" w:rsidRPr="008C3753" w:rsidRDefault="002F51A8" w:rsidP="002F51A8">
            <w:pPr>
              <w:pStyle w:val="TAN"/>
              <w:rPr>
                <w:rFonts w:cs="Calibri"/>
                <w:lang w:val="en-US"/>
              </w:rPr>
            </w:pPr>
            <w:r w:rsidRPr="008C3753">
              <w:t>Note:</w:t>
            </w:r>
            <w:r w:rsidR="00EF3042" w:rsidRPr="008C3753">
              <w:tab/>
            </w:r>
            <w:r w:rsidRPr="008C3753">
              <w:t>These percentages are informative and apply to a slot</w:t>
            </w:r>
            <w:r w:rsidR="00EC7F62" w:rsidRPr="008C3753">
              <w:t>'</w:t>
            </w:r>
            <w:r w:rsidRPr="008C3753">
              <w:t>s symbols 1 through 13. Symbol 0 has a longer CP and therefore a lower percentage.</w:t>
            </w:r>
          </w:p>
        </w:tc>
      </w:tr>
    </w:tbl>
    <w:p w14:paraId="5073E49B" w14:textId="77777777" w:rsidR="00787B48" w:rsidRPr="008C3753" w:rsidRDefault="00787B48" w:rsidP="00787B48"/>
    <w:p w14:paraId="0915FBDC" w14:textId="2B23A3C5" w:rsidR="00787B48" w:rsidRPr="008C3753" w:rsidRDefault="00787B48" w:rsidP="00787B48">
      <w:pPr>
        <w:pStyle w:val="TH"/>
      </w:pPr>
      <w:r w:rsidRPr="008C3753">
        <w:t>Table 6.</w:t>
      </w:r>
      <w:r w:rsidR="00E36D36" w:rsidRPr="008C3753">
        <w:t>5</w:t>
      </w:r>
      <w:r w:rsidRPr="008C3753">
        <w:t xml:space="preserve">.3.5-4 EVM window length for normal CP for </w:t>
      </w:r>
      <w:r w:rsidR="002F51A8" w:rsidRPr="008C3753">
        <w:t xml:space="preserve">NR, </w:t>
      </w:r>
      <w:r w:rsidRPr="008C3753">
        <w:t>FR1</w:t>
      </w:r>
      <w:r w:rsidR="002F51A8" w:rsidRPr="008C3753">
        <w:t>,</w:t>
      </w:r>
      <w:r w:rsidRPr="008C3753">
        <w:t xml:space="preserve">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8"/>
        <w:gridCol w:w="987"/>
        <w:gridCol w:w="2726"/>
        <w:gridCol w:w="1940"/>
        <w:gridCol w:w="2446"/>
      </w:tblGrid>
      <w:tr w:rsidR="003C5595" w:rsidRPr="008C3753" w14:paraId="78A26C2F" w14:textId="77777777" w:rsidTr="00EB1CB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25E16D2" w14:textId="77777777" w:rsidR="002A2C4E" w:rsidRPr="008C3753" w:rsidRDefault="002A2C4E" w:rsidP="00EB1CB2">
            <w:pPr>
              <w:pStyle w:val="TAH"/>
            </w:pPr>
            <w:r w:rsidRPr="008C3753">
              <w:t>Channel</w:t>
            </w:r>
            <w:r w:rsidRPr="008C3753">
              <w:br/>
              <w:t>bandwidth (MHz)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E9E5B97" w14:textId="77777777" w:rsidR="002A2C4E" w:rsidRPr="008C3753" w:rsidRDefault="002A2C4E" w:rsidP="00EB1CB2">
            <w:pPr>
              <w:pStyle w:val="TAH"/>
            </w:pPr>
            <w:r w:rsidRPr="008C3753">
              <w:t>FFT size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2C9FE0" w14:textId="4AECA035" w:rsidR="002A2C4E" w:rsidRPr="008C3753" w:rsidRDefault="002A2C4E" w:rsidP="00EB1CB2">
            <w:pPr>
              <w:pStyle w:val="TAH"/>
            </w:pPr>
            <w:r w:rsidRPr="008C3753">
              <w:t>Cyclic prefix length in FFT samples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6FE1D21" w14:textId="77777777" w:rsidR="002A2C4E" w:rsidRPr="008C3753" w:rsidRDefault="002A2C4E" w:rsidP="00EB1CB2">
            <w:pPr>
              <w:pStyle w:val="TAH"/>
            </w:pPr>
            <w:r w:rsidRPr="008C3753">
              <w:t xml:space="preserve">EVM window length </w:t>
            </w:r>
            <w:r w:rsidRPr="008C3753">
              <w:rPr>
                <w:i/>
              </w:rPr>
              <w:t>W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B06324" w14:textId="72CAF3EF" w:rsidR="002A2C4E" w:rsidRPr="008C3753" w:rsidRDefault="002A2C4E" w:rsidP="00EB1CB2">
            <w:pPr>
              <w:pStyle w:val="TAH"/>
            </w:pPr>
            <w:r w:rsidRPr="008C3753">
              <w:t xml:space="preserve">Ratio of </w:t>
            </w:r>
            <w:r w:rsidRPr="008C3753">
              <w:rPr>
                <w:i/>
              </w:rPr>
              <w:t>W</w:t>
            </w:r>
            <w:r w:rsidRPr="008C3753">
              <w:t xml:space="preserve"> to total CP length (%)</w:t>
            </w:r>
          </w:p>
          <w:p w14:paraId="42D82223" w14:textId="77777777" w:rsidR="002A2C4E" w:rsidRPr="008C3753" w:rsidRDefault="002A2C4E" w:rsidP="00EB1CB2">
            <w:pPr>
              <w:pStyle w:val="TAH"/>
            </w:pPr>
            <w:r w:rsidRPr="008C3753">
              <w:t>(Note)</w:t>
            </w:r>
          </w:p>
        </w:tc>
      </w:tr>
      <w:tr w:rsidR="003C5595" w:rsidRPr="008C3753" w14:paraId="4546A25A" w14:textId="77777777" w:rsidTr="00EB1CB2">
        <w:trPr>
          <w:jc w:val="center"/>
        </w:trPr>
        <w:tc>
          <w:tcPr>
            <w:tcW w:w="0" w:type="auto"/>
          </w:tcPr>
          <w:p w14:paraId="0A1D2E41" w14:textId="77777777" w:rsidR="002A2C4E" w:rsidRPr="008C3753" w:rsidRDefault="002A2C4E" w:rsidP="00EB1CB2">
            <w:pPr>
              <w:pStyle w:val="TAC"/>
            </w:pPr>
            <w:r w:rsidRPr="008C3753">
              <w:t>10</w:t>
            </w:r>
          </w:p>
        </w:tc>
        <w:tc>
          <w:tcPr>
            <w:tcW w:w="0" w:type="auto"/>
          </w:tcPr>
          <w:p w14:paraId="1C842BBD" w14:textId="77777777" w:rsidR="002A2C4E" w:rsidRPr="008C3753" w:rsidRDefault="002A2C4E" w:rsidP="00EB1CB2">
            <w:pPr>
              <w:pStyle w:val="TAC"/>
            </w:pPr>
            <w:r w:rsidRPr="008C3753">
              <w:t>256</w:t>
            </w:r>
          </w:p>
        </w:tc>
        <w:tc>
          <w:tcPr>
            <w:tcW w:w="0" w:type="auto"/>
          </w:tcPr>
          <w:p w14:paraId="158EA703" w14:textId="77777777" w:rsidR="002A2C4E" w:rsidRPr="008C3753" w:rsidRDefault="002A2C4E" w:rsidP="00EB1CB2">
            <w:pPr>
              <w:pStyle w:val="TAC"/>
            </w:pPr>
            <w:r w:rsidRPr="008C3753">
              <w:t>18</w:t>
            </w:r>
          </w:p>
        </w:tc>
        <w:tc>
          <w:tcPr>
            <w:tcW w:w="0" w:type="auto"/>
            <w:vAlign w:val="center"/>
          </w:tcPr>
          <w:p w14:paraId="1CA9DE28" w14:textId="77777777" w:rsidR="002A2C4E" w:rsidRPr="008C3753" w:rsidRDefault="002A2C4E" w:rsidP="00EB1CB2">
            <w:pPr>
              <w:pStyle w:val="TAC"/>
            </w:pPr>
            <w:r w:rsidRPr="008C3753">
              <w:t>8</w:t>
            </w:r>
          </w:p>
        </w:tc>
        <w:tc>
          <w:tcPr>
            <w:tcW w:w="0" w:type="auto"/>
          </w:tcPr>
          <w:p w14:paraId="3BBC639F" w14:textId="77777777" w:rsidR="002A2C4E" w:rsidRPr="008C3753" w:rsidRDefault="002A2C4E" w:rsidP="00EB1CB2">
            <w:pPr>
              <w:pStyle w:val="TAC"/>
            </w:pPr>
            <w:r w:rsidRPr="008C3753">
              <w:t>40</w:t>
            </w:r>
          </w:p>
        </w:tc>
      </w:tr>
      <w:tr w:rsidR="003C5595" w:rsidRPr="008C3753" w14:paraId="2509B6A7" w14:textId="77777777" w:rsidTr="00EB1CB2">
        <w:trPr>
          <w:jc w:val="center"/>
        </w:trPr>
        <w:tc>
          <w:tcPr>
            <w:tcW w:w="0" w:type="auto"/>
          </w:tcPr>
          <w:p w14:paraId="41CF3D7F" w14:textId="77777777" w:rsidR="002A2C4E" w:rsidRPr="008C3753" w:rsidRDefault="002A2C4E" w:rsidP="00EB1CB2">
            <w:pPr>
              <w:pStyle w:val="TAC"/>
            </w:pPr>
            <w:r w:rsidRPr="008C3753">
              <w:t>15</w:t>
            </w:r>
          </w:p>
        </w:tc>
        <w:tc>
          <w:tcPr>
            <w:tcW w:w="0" w:type="auto"/>
          </w:tcPr>
          <w:p w14:paraId="46771311" w14:textId="77777777" w:rsidR="002A2C4E" w:rsidRPr="008C3753" w:rsidRDefault="002A2C4E" w:rsidP="00EB1CB2">
            <w:pPr>
              <w:pStyle w:val="TAC"/>
            </w:pPr>
            <w:r w:rsidRPr="008C3753">
              <w:t>384</w:t>
            </w:r>
          </w:p>
        </w:tc>
        <w:tc>
          <w:tcPr>
            <w:tcW w:w="0" w:type="auto"/>
          </w:tcPr>
          <w:p w14:paraId="61235C86" w14:textId="77777777" w:rsidR="002A2C4E" w:rsidRPr="008C3753" w:rsidRDefault="002A2C4E" w:rsidP="00EB1CB2">
            <w:pPr>
              <w:pStyle w:val="TAC"/>
            </w:pPr>
            <w:r w:rsidRPr="008C3753">
              <w:t>27</w:t>
            </w:r>
          </w:p>
        </w:tc>
        <w:tc>
          <w:tcPr>
            <w:tcW w:w="0" w:type="auto"/>
            <w:vAlign w:val="center"/>
          </w:tcPr>
          <w:p w14:paraId="24A1695B" w14:textId="77777777" w:rsidR="002A2C4E" w:rsidRPr="008C3753" w:rsidRDefault="002A2C4E" w:rsidP="00EB1CB2">
            <w:pPr>
              <w:pStyle w:val="TAC"/>
            </w:pPr>
            <w:r w:rsidRPr="008C3753">
              <w:t>11</w:t>
            </w:r>
          </w:p>
        </w:tc>
        <w:tc>
          <w:tcPr>
            <w:tcW w:w="0" w:type="auto"/>
          </w:tcPr>
          <w:p w14:paraId="5F539861" w14:textId="77777777" w:rsidR="002A2C4E" w:rsidRPr="008C3753" w:rsidRDefault="002A2C4E" w:rsidP="00EB1CB2">
            <w:pPr>
              <w:pStyle w:val="TAC"/>
            </w:pPr>
            <w:r w:rsidRPr="008C3753">
              <w:t>40</w:t>
            </w:r>
          </w:p>
        </w:tc>
      </w:tr>
      <w:tr w:rsidR="003C5595" w:rsidRPr="008C3753" w14:paraId="26342442" w14:textId="77777777" w:rsidTr="00EB1CB2">
        <w:trPr>
          <w:jc w:val="center"/>
        </w:trPr>
        <w:tc>
          <w:tcPr>
            <w:tcW w:w="0" w:type="auto"/>
          </w:tcPr>
          <w:p w14:paraId="00B0F05A" w14:textId="77777777" w:rsidR="002A2C4E" w:rsidRPr="008C3753" w:rsidRDefault="002A2C4E" w:rsidP="00EB1CB2">
            <w:pPr>
              <w:pStyle w:val="TAC"/>
            </w:pPr>
            <w:r w:rsidRPr="008C3753">
              <w:t>20</w:t>
            </w:r>
          </w:p>
        </w:tc>
        <w:tc>
          <w:tcPr>
            <w:tcW w:w="0" w:type="auto"/>
          </w:tcPr>
          <w:p w14:paraId="1F014B58" w14:textId="77777777" w:rsidR="002A2C4E" w:rsidRPr="008C3753" w:rsidRDefault="002A2C4E" w:rsidP="00EB1CB2">
            <w:pPr>
              <w:pStyle w:val="TAC"/>
            </w:pPr>
            <w:r w:rsidRPr="008C3753">
              <w:t>512</w:t>
            </w:r>
          </w:p>
        </w:tc>
        <w:tc>
          <w:tcPr>
            <w:tcW w:w="0" w:type="auto"/>
          </w:tcPr>
          <w:p w14:paraId="0FB42D9D" w14:textId="77777777" w:rsidR="002A2C4E" w:rsidRPr="008C3753" w:rsidRDefault="002A2C4E" w:rsidP="00EB1CB2">
            <w:pPr>
              <w:pStyle w:val="TAC"/>
            </w:pPr>
            <w:r w:rsidRPr="008C3753">
              <w:t>36</w:t>
            </w:r>
          </w:p>
        </w:tc>
        <w:tc>
          <w:tcPr>
            <w:tcW w:w="0" w:type="auto"/>
            <w:vAlign w:val="center"/>
          </w:tcPr>
          <w:p w14:paraId="0E469952" w14:textId="77777777" w:rsidR="002A2C4E" w:rsidRPr="008C3753" w:rsidRDefault="002A2C4E" w:rsidP="00EB1CB2">
            <w:pPr>
              <w:pStyle w:val="TAC"/>
            </w:pPr>
            <w:r w:rsidRPr="008C3753">
              <w:t>14</w:t>
            </w:r>
          </w:p>
        </w:tc>
        <w:tc>
          <w:tcPr>
            <w:tcW w:w="0" w:type="auto"/>
          </w:tcPr>
          <w:p w14:paraId="4574A03D" w14:textId="77777777" w:rsidR="002A2C4E" w:rsidRPr="008C3753" w:rsidRDefault="002A2C4E" w:rsidP="00EB1CB2">
            <w:pPr>
              <w:pStyle w:val="TAC"/>
            </w:pPr>
            <w:r w:rsidRPr="008C3753">
              <w:t>40</w:t>
            </w:r>
          </w:p>
        </w:tc>
      </w:tr>
      <w:tr w:rsidR="003C5595" w:rsidRPr="008C3753" w14:paraId="1EC1C499" w14:textId="77777777" w:rsidTr="00EB1CB2">
        <w:trPr>
          <w:jc w:val="center"/>
        </w:trPr>
        <w:tc>
          <w:tcPr>
            <w:tcW w:w="0" w:type="auto"/>
          </w:tcPr>
          <w:p w14:paraId="395FBCE9" w14:textId="77777777" w:rsidR="002A2C4E" w:rsidRPr="008C3753" w:rsidRDefault="002A2C4E" w:rsidP="00EB1CB2">
            <w:pPr>
              <w:pStyle w:val="TAC"/>
            </w:pPr>
            <w:r w:rsidRPr="008C3753">
              <w:t>25</w:t>
            </w:r>
          </w:p>
        </w:tc>
        <w:tc>
          <w:tcPr>
            <w:tcW w:w="0" w:type="auto"/>
          </w:tcPr>
          <w:p w14:paraId="28DF14AE" w14:textId="77777777" w:rsidR="002A2C4E" w:rsidRPr="008C3753" w:rsidRDefault="002A2C4E" w:rsidP="00EB1CB2">
            <w:pPr>
              <w:pStyle w:val="TAC"/>
            </w:pPr>
            <w:r w:rsidRPr="008C3753">
              <w:t>512</w:t>
            </w:r>
          </w:p>
        </w:tc>
        <w:tc>
          <w:tcPr>
            <w:tcW w:w="0" w:type="auto"/>
          </w:tcPr>
          <w:p w14:paraId="11292F7B" w14:textId="77777777" w:rsidR="002A2C4E" w:rsidRPr="008C3753" w:rsidRDefault="002A2C4E" w:rsidP="00EB1CB2">
            <w:pPr>
              <w:pStyle w:val="TAC"/>
            </w:pPr>
            <w:r w:rsidRPr="008C3753">
              <w:t>36</w:t>
            </w:r>
          </w:p>
        </w:tc>
        <w:tc>
          <w:tcPr>
            <w:tcW w:w="0" w:type="auto"/>
            <w:vAlign w:val="center"/>
          </w:tcPr>
          <w:p w14:paraId="740F341C" w14:textId="77777777" w:rsidR="002A2C4E" w:rsidRPr="008C3753" w:rsidRDefault="002A2C4E" w:rsidP="00EB1CB2">
            <w:pPr>
              <w:pStyle w:val="TAC"/>
            </w:pPr>
            <w:r w:rsidRPr="008C3753">
              <w:t>18</w:t>
            </w:r>
          </w:p>
        </w:tc>
        <w:tc>
          <w:tcPr>
            <w:tcW w:w="0" w:type="auto"/>
          </w:tcPr>
          <w:p w14:paraId="064EF961" w14:textId="77777777" w:rsidR="002A2C4E" w:rsidRPr="008C3753" w:rsidRDefault="002A2C4E" w:rsidP="00EB1CB2">
            <w:pPr>
              <w:pStyle w:val="TAC"/>
            </w:pPr>
            <w:r w:rsidRPr="008C3753">
              <w:t>50</w:t>
            </w:r>
          </w:p>
        </w:tc>
      </w:tr>
      <w:tr w:rsidR="003C5595" w:rsidRPr="008C3753" w14:paraId="5DA23A30" w14:textId="77777777" w:rsidTr="00EB1CB2">
        <w:trPr>
          <w:jc w:val="center"/>
        </w:trPr>
        <w:tc>
          <w:tcPr>
            <w:tcW w:w="0" w:type="auto"/>
          </w:tcPr>
          <w:p w14:paraId="0A9FEA91" w14:textId="77777777" w:rsidR="002A2C4E" w:rsidRPr="008C3753" w:rsidRDefault="002A2C4E" w:rsidP="00EB1CB2">
            <w:pPr>
              <w:pStyle w:val="TAC"/>
            </w:pPr>
            <w:r w:rsidRPr="008C3753">
              <w:t>30</w:t>
            </w:r>
          </w:p>
        </w:tc>
        <w:tc>
          <w:tcPr>
            <w:tcW w:w="0" w:type="auto"/>
          </w:tcPr>
          <w:p w14:paraId="33F66D01" w14:textId="77777777" w:rsidR="002A2C4E" w:rsidRPr="008C3753" w:rsidRDefault="002A2C4E" w:rsidP="00EB1CB2">
            <w:pPr>
              <w:pStyle w:val="TAC"/>
            </w:pPr>
            <w:r w:rsidRPr="008C3753">
              <w:t>768</w:t>
            </w:r>
          </w:p>
        </w:tc>
        <w:tc>
          <w:tcPr>
            <w:tcW w:w="0" w:type="auto"/>
          </w:tcPr>
          <w:p w14:paraId="0FC09F46" w14:textId="77777777" w:rsidR="002A2C4E" w:rsidRPr="008C3753" w:rsidRDefault="002A2C4E" w:rsidP="00EB1CB2">
            <w:pPr>
              <w:pStyle w:val="TAC"/>
            </w:pPr>
            <w:r w:rsidRPr="008C3753">
              <w:t>54</w:t>
            </w:r>
          </w:p>
        </w:tc>
        <w:tc>
          <w:tcPr>
            <w:tcW w:w="0" w:type="auto"/>
            <w:vAlign w:val="center"/>
          </w:tcPr>
          <w:p w14:paraId="6BAB0716" w14:textId="77777777" w:rsidR="002A2C4E" w:rsidRPr="008C3753" w:rsidRDefault="002A2C4E" w:rsidP="00EB1CB2">
            <w:pPr>
              <w:pStyle w:val="TAC"/>
            </w:pPr>
            <w:r w:rsidRPr="008C3753">
              <w:t>26</w:t>
            </w:r>
          </w:p>
        </w:tc>
        <w:tc>
          <w:tcPr>
            <w:tcW w:w="0" w:type="auto"/>
          </w:tcPr>
          <w:p w14:paraId="1B3BBBD9" w14:textId="77777777" w:rsidR="002A2C4E" w:rsidRPr="008C3753" w:rsidRDefault="002A2C4E" w:rsidP="00EB1CB2">
            <w:pPr>
              <w:pStyle w:val="TAC"/>
            </w:pPr>
            <w:r w:rsidRPr="008C3753">
              <w:t>50</w:t>
            </w:r>
          </w:p>
        </w:tc>
      </w:tr>
      <w:tr w:rsidR="00B9412A" w:rsidRPr="008C3753" w14:paraId="4EEDCF3E" w14:textId="77777777" w:rsidTr="008346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778C" w14:textId="71B605AD" w:rsidR="00B9412A" w:rsidRPr="008C3753" w:rsidRDefault="00B9412A" w:rsidP="00B9412A">
            <w:pPr>
              <w:pStyle w:val="TAC"/>
            </w:pPr>
            <w: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019C" w14:textId="6F049FDA" w:rsidR="00B9412A" w:rsidRPr="008C3753" w:rsidRDefault="00B9412A" w:rsidP="00B9412A">
            <w:pPr>
              <w:pStyle w:val="TAC"/>
            </w:pPr>
            <w:r>
              <w:t>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B003" w14:textId="1F755E84" w:rsidR="00B9412A" w:rsidRPr="008C3753" w:rsidRDefault="00B9412A" w:rsidP="00B9412A">
            <w:pPr>
              <w:pStyle w:val="TAC"/>
            </w:pPr>
            <w: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420" w14:textId="74B7AC37" w:rsidR="00B9412A" w:rsidRPr="008C3753" w:rsidRDefault="00B9412A" w:rsidP="00B9412A">
            <w:pPr>
              <w:pStyle w:val="TAC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3BB9" w14:textId="4556B803" w:rsidR="00B9412A" w:rsidRPr="008C3753" w:rsidRDefault="00B9412A" w:rsidP="00B9412A">
            <w:pPr>
              <w:pStyle w:val="TAC"/>
            </w:pPr>
            <w:r>
              <w:t>50</w:t>
            </w:r>
          </w:p>
        </w:tc>
      </w:tr>
      <w:tr w:rsidR="00B9412A" w:rsidRPr="008C3753" w14:paraId="191135E3" w14:textId="77777777" w:rsidTr="008346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32C8" w14:textId="247E2FB1" w:rsidR="00B9412A" w:rsidRPr="008C3753" w:rsidRDefault="00B9412A" w:rsidP="00B9412A">
            <w:pPr>
              <w:pStyle w:val="TAC"/>
            </w:pPr>
            <w: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F958" w14:textId="2CCB72C6" w:rsidR="00B9412A" w:rsidRPr="008C3753" w:rsidRDefault="00B9412A" w:rsidP="00B9412A">
            <w:pPr>
              <w:pStyle w:val="TAC"/>
            </w:pPr>
            <w:r>
              <w:t>1024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AB3E" w14:textId="366F282C" w:rsidR="00B9412A" w:rsidRPr="008C3753" w:rsidRDefault="00B9412A" w:rsidP="00B9412A">
            <w:pPr>
              <w:pStyle w:val="TAC"/>
            </w:pPr>
            <w: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302E" w14:textId="759DD5B0" w:rsidR="00B9412A" w:rsidRPr="008C3753" w:rsidRDefault="00B9412A" w:rsidP="00B9412A">
            <w:pPr>
              <w:pStyle w:val="TAC"/>
            </w:pPr>
            <w: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3991" w14:textId="1BBEC8F7" w:rsidR="00B9412A" w:rsidRPr="008C3753" w:rsidRDefault="00B9412A" w:rsidP="00B9412A">
            <w:pPr>
              <w:pStyle w:val="TAC"/>
            </w:pPr>
            <w:r>
              <w:t>50</w:t>
            </w:r>
          </w:p>
        </w:tc>
      </w:tr>
      <w:tr w:rsidR="00B9412A" w:rsidRPr="008C3753" w14:paraId="6D105BF1" w14:textId="77777777" w:rsidTr="008346F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2479" w14:textId="013064D4" w:rsidR="00B9412A" w:rsidRPr="008C3753" w:rsidRDefault="00B9412A" w:rsidP="00B9412A">
            <w:pPr>
              <w:pStyle w:val="TAC"/>
            </w:pPr>
            <w: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03F4" w14:textId="3898DC3A" w:rsidR="00B9412A" w:rsidRPr="008C3753" w:rsidRDefault="00B9412A" w:rsidP="00B9412A">
            <w:pPr>
              <w:pStyle w:val="TAC"/>
            </w:pPr>
            <w:r>
              <w:t>1024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AB38" w14:textId="5B457449" w:rsidR="00B9412A" w:rsidRPr="008C3753" w:rsidRDefault="00B9412A" w:rsidP="00B9412A">
            <w:pPr>
              <w:pStyle w:val="TAC"/>
            </w:pPr>
            <w: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3553" w14:textId="128B0A4F" w:rsidR="00B9412A" w:rsidRPr="008C3753" w:rsidRDefault="00B9412A" w:rsidP="00B9412A">
            <w:pPr>
              <w:pStyle w:val="TAC"/>
            </w:pPr>
            <w: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6A8D" w14:textId="7B1740DA" w:rsidR="00B9412A" w:rsidRPr="008C3753" w:rsidRDefault="00B9412A" w:rsidP="00B9412A">
            <w:pPr>
              <w:pStyle w:val="TAC"/>
            </w:pPr>
            <w:r>
              <w:t>50</w:t>
            </w:r>
          </w:p>
        </w:tc>
      </w:tr>
      <w:tr w:rsidR="003C5595" w:rsidRPr="008C3753" w14:paraId="1495CDAC" w14:textId="77777777" w:rsidTr="00EB1CB2">
        <w:trPr>
          <w:jc w:val="center"/>
        </w:trPr>
        <w:tc>
          <w:tcPr>
            <w:tcW w:w="0" w:type="auto"/>
          </w:tcPr>
          <w:p w14:paraId="444D0082" w14:textId="77777777" w:rsidR="002A2C4E" w:rsidRPr="008C3753" w:rsidRDefault="002A2C4E" w:rsidP="00EB1CB2">
            <w:pPr>
              <w:pStyle w:val="TAC"/>
            </w:pPr>
            <w:r w:rsidRPr="008C3753">
              <w:t>50</w:t>
            </w:r>
          </w:p>
        </w:tc>
        <w:tc>
          <w:tcPr>
            <w:tcW w:w="0" w:type="auto"/>
          </w:tcPr>
          <w:p w14:paraId="59195A29" w14:textId="77777777" w:rsidR="002A2C4E" w:rsidRPr="008C3753" w:rsidRDefault="002A2C4E" w:rsidP="00EB1CB2">
            <w:pPr>
              <w:pStyle w:val="TAC"/>
            </w:pPr>
            <w:r w:rsidRPr="008C3753">
              <w:t>1024</w:t>
            </w:r>
          </w:p>
        </w:tc>
        <w:tc>
          <w:tcPr>
            <w:tcW w:w="0" w:type="auto"/>
          </w:tcPr>
          <w:p w14:paraId="3CA4B60E" w14:textId="77777777" w:rsidR="002A2C4E" w:rsidRPr="008C3753" w:rsidRDefault="002A2C4E" w:rsidP="00EB1CB2">
            <w:pPr>
              <w:pStyle w:val="TAC"/>
            </w:pPr>
            <w:r w:rsidRPr="008C3753">
              <w:t>72</w:t>
            </w:r>
          </w:p>
        </w:tc>
        <w:tc>
          <w:tcPr>
            <w:tcW w:w="0" w:type="auto"/>
            <w:vAlign w:val="center"/>
          </w:tcPr>
          <w:p w14:paraId="15E904CA" w14:textId="77777777" w:rsidR="002A2C4E" w:rsidRPr="008C3753" w:rsidRDefault="002A2C4E" w:rsidP="00EB1CB2">
            <w:pPr>
              <w:pStyle w:val="TAC"/>
            </w:pPr>
            <w:r w:rsidRPr="008C3753">
              <w:t>36</w:t>
            </w:r>
          </w:p>
        </w:tc>
        <w:tc>
          <w:tcPr>
            <w:tcW w:w="0" w:type="auto"/>
          </w:tcPr>
          <w:p w14:paraId="27697AB9" w14:textId="77777777" w:rsidR="002A2C4E" w:rsidRPr="008C3753" w:rsidRDefault="002A2C4E" w:rsidP="00EB1CB2">
            <w:pPr>
              <w:pStyle w:val="TAC"/>
            </w:pPr>
            <w:r w:rsidRPr="008C3753">
              <w:t>50</w:t>
            </w:r>
          </w:p>
        </w:tc>
      </w:tr>
      <w:tr w:rsidR="003C5595" w:rsidRPr="008C3753" w14:paraId="0681F661" w14:textId="77777777" w:rsidTr="00EB1CB2">
        <w:trPr>
          <w:jc w:val="center"/>
        </w:trPr>
        <w:tc>
          <w:tcPr>
            <w:tcW w:w="0" w:type="auto"/>
          </w:tcPr>
          <w:p w14:paraId="51FFF761" w14:textId="77777777" w:rsidR="002A2C4E" w:rsidRPr="008C3753" w:rsidRDefault="002A2C4E" w:rsidP="00EB1CB2">
            <w:pPr>
              <w:pStyle w:val="TAC"/>
            </w:pPr>
            <w:r w:rsidRPr="008C3753">
              <w:t>60</w:t>
            </w:r>
          </w:p>
        </w:tc>
        <w:tc>
          <w:tcPr>
            <w:tcW w:w="0" w:type="auto"/>
          </w:tcPr>
          <w:p w14:paraId="63C23168" w14:textId="77777777" w:rsidR="002A2C4E" w:rsidRPr="008C3753" w:rsidRDefault="002A2C4E" w:rsidP="00EB1CB2">
            <w:pPr>
              <w:pStyle w:val="TAC"/>
            </w:pPr>
            <w:r w:rsidRPr="008C3753">
              <w:t>1536</w:t>
            </w:r>
          </w:p>
        </w:tc>
        <w:tc>
          <w:tcPr>
            <w:tcW w:w="0" w:type="auto"/>
          </w:tcPr>
          <w:p w14:paraId="2BEE5593" w14:textId="77777777" w:rsidR="002A2C4E" w:rsidRPr="008C3753" w:rsidRDefault="002A2C4E" w:rsidP="00EB1CB2">
            <w:pPr>
              <w:pStyle w:val="TAC"/>
            </w:pPr>
            <w:r w:rsidRPr="008C3753">
              <w:t>108</w:t>
            </w:r>
          </w:p>
        </w:tc>
        <w:tc>
          <w:tcPr>
            <w:tcW w:w="0" w:type="auto"/>
            <w:vAlign w:val="center"/>
          </w:tcPr>
          <w:p w14:paraId="7155A65E" w14:textId="77777777" w:rsidR="002A2C4E" w:rsidRPr="008C3753" w:rsidRDefault="002A2C4E" w:rsidP="00EB1CB2">
            <w:pPr>
              <w:pStyle w:val="TAC"/>
            </w:pPr>
            <w:r w:rsidRPr="008C3753">
              <w:t>64</w:t>
            </w:r>
          </w:p>
        </w:tc>
        <w:tc>
          <w:tcPr>
            <w:tcW w:w="0" w:type="auto"/>
          </w:tcPr>
          <w:p w14:paraId="7DDC464D" w14:textId="77777777" w:rsidR="002A2C4E" w:rsidRPr="008C3753" w:rsidRDefault="002A2C4E" w:rsidP="00EB1CB2">
            <w:pPr>
              <w:pStyle w:val="TAC"/>
            </w:pPr>
            <w:r w:rsidRPr="008C3753">
              <w:t>60</w:t>
            </w:r>
          </w:p>
        </w:tc>
      </w:tr>
      <w:tr w:rsidR="003C5595" w:rsidRPr="008C3753" w14:paraId="71FE13E9" w14:textId="77777777" w:rsidTr="00EB1CB2">
        <w:trPr>
          <w:jc w:val="center"/>
        </w:trPr>
        <w:tc>
          <w:tcPr>
            <w:tcW w:w="0" w:type="auto"/>
          </w:tcPr>
          <w:p w14:paraId="42D5AB33" w14:textId="77777777" w:rsidR="002A2C4E" w:rsidRPr="008C3753" w:rsidRDefault="002A2C4E" w:rsidP="00EB1CB2">
            <w:pPr>
              <w:pStyle w:val="TAC"/>
            </w:pPr>
            <w:r w:rsidRPr="008C3753">
              <w:t>70</w:t>
            </w:r>
          </w:p>
        </w:tc>
        <w:tc>
          <w:tcPr>
            <w:tcW w:w="0" w:type="auto"/>
          </w:tcPr>
          <w:p w14:paraId="1A1593B4" w14:textId="77777777" w:rsidR="002A2C4E" w:rsidRPr="008C3753" w:rsidRDefault="002A2C4E" w:rsidP="00EB1CB2">
            <w:pPr>
              <w:pStyle w:val="TAC"/>
            </w:pPr>
            <w:r w:rsidRPr="008C3753">
              <w:t>1536</w:t>
            </w:r>
          </w:p>
        </w:tc>
        <w:tc>
          <w:tcPr>
            <w:tcW w:w="0" w:type="auto"/>
          </w:tcPr>
          <w:p w14:paraId="48D02181" w14:textId="77777777" w:rsidR="002A2C4E" w:rsidRPr="008C3753" w:rsidRDefault="002A2C4E" w:rsidP="00EB1CB2">
            <w:pPr>
              <w:pStyle w:val="TAC"/>
            </w:pPr>
            <w:r w:rsidRPr="008C3753">
              <w:t>108</w:t>
            </w:r>
          </w:p>
        </w:tc>
        <w:tc>
          <w:tcPr>
            <w:tcW w:w="0" w:type="auto"/>
            <w:vAlign w:val="center"/>
          </w:tcPr>
          <w:p w14:paraId="73A225C8" w14:textId="77777777" w:rsidR="002A2C4E" w:rsidRPr="008C3753" w:rsidRDefault="002A2C4E" w:rsidP="00EB1CB2">
            <w:pPr>
              <w:pStyle w:val="TAC"/>
            </w:pPr>
            <w:r w:rsidRPr="008C3753">
              <w:t>64</w:t>
            </w:r>
          </w:p>
        </w:tc>
        <w:tc>
          <w:tcPr>
            <w:tcW w:w="0" w:type="auto"/>
          </w:tcPr>
          <w:p w14:paraId="2E905448" w14:textId="77777777" w:rsidR="002A2C4E" w:rsidRPr="008C3753" w:rsidRDefault="002A2C4E" w:rsidP="00EB1CB2">
            <w:pPr>
              <w:pStyle w:val="TAC"/>
              <w:rPr>
                <w:rFonts w:cs="Calibri"/>
                <w:lang w:val="en-US"/>
              </w:rPr>
            </w:pPr>
            <w:r w:rsidRPr="008C3753">
              <w:rPr>
                <w:rFonts w:cs="Calibri"/>
                <w:lang w:val="en-US"/>
              </w:rPr>
              <w:t>60</w:t>
            </w:r>
          </w:p>
        </w:tc>
      </w:tr>
      <w:tr w:rsidR="003C5595" w:rsidRPr="008C3753" w14:paraId="7D27A57D" w14:textId="77777777" w:rsidTr="00EB1CB2">
        <w:trPr>
          <w:jc w:val="center"/>
        </w:trPr>
        <w:tc>
          <w:tcPr>
            <w:tcW w:w="0" w:type="auto"/>
          </w:tcPr>
          <w:p w14:paraId="3B4ED5F8" w14:textId="77777777" w:rsidR="002A2C4E" w:rsidRPr="008C3753" w:rsidRDefault="002A2C4E" w:rsidP="00EB1CB2">
            <w:pPr>
              <w:pStyle w:val="TAC"/>
            </w:pPr>
            <w:r w:rsidRPr="008C3753">
              <w:t>80</w:t>
            </w:r>
          </w:p>
        </w:tc>
        <w:tc>
          <w:tcPr>
            <w:tcW w:w="0" w:type="auto"/>
          </w:tcPr>
          <w:p w14:paraId="5A735C8A" w14:textId="77777777" w:rsidR="002A2C4E" w:rsidRPr="008C3753" w:rsidRDefault="002A2C4E" w:rsidP="00EB1CB2">
            <w:pPr>
              <w:pStyle w:val="TAC"/>
            </w:pPr>
            <w:r w:rsidRPr="008C3753">
              <w:t>2048</w:t>
            </w:r>
          </w:p>
        </w:tc>
        <w:tc>
          <w:tcPr>
            <w:tcW w:w="0" w:type="auto"/>
          </w:tcPr>
          <w:p w14:paraId="16B204FC" w14:textId="77777777" w:rsidR="002A2C4E" w:rsidRPr="008C3753" w:rsidRDefault="002A2C4E" w:rsidP="00EB1CB2">
            <w:pPr>
              <w:pStyle w:val="TAC"/>
              <w:rPr>
                <w:rFonts w:cs="Calibri"/>
                <w:lang w:val="en-US"/>
              </w:rPr>
            </w:pPr>
            <w:r w:rsidRPr="008C3753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4675EBC6" w14:textId="77777777" w:rsidR="002A2C4E" w:rsidRPr="008C3753" w:rsidRDefault="002A2C4E" w:rsidP="00EB1CB2">
            <w:pPr>
              <w:pStyle w:val="TAC"/>
            </w:pPr>
            <w:r w:rsidRPr="008C3753">
              <w:t>86</w:t>
            </w:r>
          </w:p>
        </w:tc>
        <w:tc>
          <w:tcPr>
            <w:tcW w:w="0" w:type="auto"/>
          </w:tcPr>
          <w:p w14:paraId="34E2D58F" w14:textId="77777777" w:rsidR="002A2C4E" w:rsidRPr="008C3753" w:rsidRDefault="002A2C4E" w:rsidP="00EB1CB2">
            <w:pPr>
              <w:pStyle w:val="TAC"/>
              <w:rPr>
                <w:rFonts w:cs="Calibri"/>
                <w:lang w:val="en-US"/>
              </w:rPr>
            </w:pPr>
            <w:r w:rsidRPr="008C3753">
              <w:rPr>
                <w:rFonts w:cs="Calibri"/>
                <w:lang w:val="en-US"/>
              </w:rPr>
              <w:t>60</w:t>
            </w:r>
          </w:p>
        </w:tc>
      </w:tr>
      <w:tr w:rsidR="003C5595" w:rsidRPr="008C3753" w14:paraId="2FC59C1E" w14:textId="77777777" w:rsidTr="00EB1CB2">
        <w:trPr>
          <w:jc w:val="center"/>
        </w:trPr>
        <w:tc>
          <w:tcPr>
            <w:tcW w:w="0" w:type="auto"/>
          </w:tcPr>
          <w:p w14:paraId="7504A4BE" w14:textId="77777777" w:rsidR="002A2C4E" w:rsidRPr="008C3753" w:rsidRDefault="002A2C4E" w:rsidP="00EB1CB2">
            <w:pPr>
              <w:pStyle w:val="TAC"/>
            </w:pPr>
            <w:r w:rsidRPr="008C3753">
              <w:t>90</w:t>
            </w:r>
          </w:p>
        </w:tc>
        <w:tc>
          <w:tcPr>
            <w:tcW w:w="0" w:type="auto"/>
          </w:tcPr>
          <w:p w14:paraId="4E31026F" w14:textId="77777777" w:rsidR="002A2C4E" w:rsidRPr="008C3753" w:rsidRDefault="002A2C4E" w:rsidP="00EB1CB2">
            <w:pPr>
              <w:pStyle w:val="TAC"/>
            </w:pPr>
            <w:r w:rsidRPr="008C3753">
              <w:t>2048</w:t>
            </w:r>
          </w:p>
        </w:tc>
        <w:tc>
          <w:tcPr>
            <w:tcW w:w="0" w:type="auto"/>
          </w:tcPr>
          <w:p w14:paraId="49374E71" w14:textId="77777777" w:rsidR="002A2C4E" w:rsidRPr="008C3753" w:rsidRDefault="002A2C4E" w:rsidP="00EB1CB2">
            <w:pPr>
              <w:pStyle w:val="TAC"/>
              <w:rPr>
                <w:rFonts w:cs="Calibri"/>
                <w:lang w:val="en-US"/>
              </w:rPr>
            </w:pPr>
            <w:r w:rsidRPr="008C3753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69C91107" w14:textId="77777777" w:rsidR="002A2C4E" w:rsidRPr="008C3753" w:rsidRDefault="002A2C4E" w:rsidP="00EB1CB2">
            <w:pPr>
              <w:pStyle w:val="TAC"/>
            </w:pPr>
            <w:r w:rsidRPr="008C3753">
              <w:t>86</w:t>
            </w:r>
          </w:p>
        </w:tc>
        <w:tc>
          <w:tcPr>
            <w:tcW w:w="0" w:type="auto"/>
          </w:tcPr>
          <w:p w14:paraId="619F1A6C" w14:textId="77777777" w:rsidR="002A2C4E" w:rsidRPr="008C3753" w:rsidRDefault="002A2C4E" w:rsidP="00EB1CB2">
            <w:pPr>
              <w:pStyle w:val="TAC"/>
              <w:rPr>
                <w:rFonts w:cs="Calibri"/>
                <w:lang w:val="en-US"/>
              </w:rPr>
            </w:pPr>
            <w:r w:rsidRPr="008C3753">
              <w:rPr>
                <w:rFonts w:cs="Calibri"/>
                <w:lang w:val="en-US"/>
              </w:rPr>
              <w:t>60</w:t>
            </w:r>
          </w:p>
        </w:tc>
      </w:tr>
      <w:tr w:rsidR="003C5595" w:rsidRPr="008C3753" w14:paraId="65B98137" w14:textId="77777777" w:rsidTr="00EB1CB2">
        <w:trPr>
          <w:jc w:val="center"/>
        </w:trPr>
        <w:tc>
          <w:tcPr>
            <w:tcW w:w="0" w:type="auto"/>
          </w:tcPr>
          <w:p w14:paraId="4B03008B" w14:textId="77777777" w:rsidR="002A2C4E" w:rsidRPr="008C3753" w:rsidRDefault="002A2C4E" w:rsidP="00EB1CB2">
            <w:pPr>
              <w:pStyle w:val="TAC"/>
            </w:pPr>
            <w:r w:rsidRPr="008C3753">
              <w:t>100</w:t>
            </w:r>
          </w:p>
        </w:tc>
        <w:tc>
          <w:tcPr>
            <w:tcW w:w="0" w:type="auto"/>
          </w:tcPr>
          <w:p w14:paraId="4D389F93" w14:textId="77777777" w:rsidR="002A2C4E" w:rsidRPr="008C3753" w:rsidRDefault="002A2C4E" w:rsidP="00EB1CB2">
            <w:pPr>
              <w:pStyle w:val="TAC"/>
            </w:pPr>
            <w:r w:rsidRPr="008C3753">
              <w:t>2048</w:t>
            </w:r>
          </w:p>
        </w:tc>
        <w:tc>
          <w:tcPr>
            <w:tcW w:w="0" w:type="auto"/>
          </w:tcPr>
          <w:p w14:paraId="104EA465" w14:textId="77777777" w:rsidR="002A2C4E" w:rsidRPr="008C3753" w:rsidRDefault="002A2C4E" w:rsidP="00EB1CB2">
            <w:pPr>
              <w:pStyle w:val="TAC"/>
              <w:rPr>
                <w:rFonts w:cs="Calibri"/>
                <w:lang w:val="en-US"/>
              </w:rPr>
            </w:pPr>
            <w:r w:rsidRPr="008C3753">
              <w:rPr>
                <w:rFonts w:cs="Calibri"/>
                <w:lang w:val="en-US"/>
              </w:rPr>
              <w:t>144</w:t>
            </w:r>
          </w:p>
        </w:tc>
        <w:tc>
          <w:tcPr>
            <w:tcW w:w="0" w:type="auto"/>
            <w:vAlign w:val="center"/>
          </w:tcPr>
          <w:p w14:paraId="34056FF0" w14:textId="77777777" w:rsidR="002A2C4E" w:rsidRPr="008C3753" w:rsidRDefault="002A2C4E" w:rsidP="00EB1CB2">
            <w:pPr>
              <w:pStyle w:val="TAC"/>
            </w:pPr>
            <w:r w:rsidRPr="008C3753">
              <w:t>86</w:t>
            </w:r>
          </w:p>
        </w:tc>
        <w:tc>
          <w:tcPr>
            <w:tcW w:w="0" w:type="auto"/>
          </w:tcPr>
          <w:p w14:paraId="4FA41B56" w14:textId="77777777" w:rsidR="002A2C4E" w:rsidRPr="008C3753" w:rsidRDefault="002A2C4E" w:rsidP="00EB1CB2">
            <w:pPr>
              <w:pStyle w:val="TAC"/>
              <w:rPr>
                <w:rFonts w:cs="Calibri"/>
                <w:lang w:val="en-US"/>
              </w:rPr>
            </w:pPr>
            <w:r w:rsidRPr="008C3753">
              <w:rPr>
                <w:rFonts w:cs="Calibri"/>
                <w:lang w:val="en-US"/>
              </w:rPr>
              <w:t>60</w:t>
            </w:r>
          </w:p>
        </w:tc>
      </w:tr>
      <w:tr w:rsidR="003C5595" w:rsidRPr="008C3753" w14:paraId="27B81038" w14:textId="77777777" w:rsidTr="00EB1CB2">
        <w:trPr>
          <w:jc w:val="center"/>
        </w:trPr>
        <w:tc>
          <w:tcPr>
            <w:tcW w:w="0" w:type="auto"/>
            <w:gridSpan w:val="5"/>
          </w:tcPr>
          <w:p w14:paraId="189F060E" w14:textId="6EFD0884" w:rsidR="002A2C4E" w:rsidRPr="008C3753" w:rsidRDefault="002A2C4E" w:rsidP="00EB1CB2">
            <w:pPr>
              <w:pStyle w:val="TAN"/>
              <w:rPr>
                <w:rFonts w:cs="Calibri"/>
                <w:lang w:val="en-US"/>
              </w:rPr>
            </w:pPr>
            <w:r w:rsidRPr="008C3753">
              <w:t>Note:</w:t>
            </w:r>
            <w:r w:rsidRPr="008C3753">
              <w:tab/>
              <w:t xml:space="preserve">These percentages are informative and apply to </w:t>
            </w:r>
            <w:r w:rsidRPr="008C3753">
              <w:rPr>
                <w:rFonts w:eastAsia="宋体" w:hint="eastAsia"/>
                <w:lang w:val="en-US" w:eastAsia="zh-CN"/>
              </w:rPr>
              <w:t xml:space="preserve">all OFDM symbols within </w:t>
            </w:r>
            <w:proofErr w:type="spellStart"/>
            <w:r w:rsidRPr="008C3753">
              <w:rPr>
                <w:rFonts w:eastAsia="宋体" w:hint="eastAsia"/>
                <w:lang w:val="en-US" w:eastAsia="zh-CN"/>
              </w:rPr>
              <w:t>subframe</w:t>
            </w:r>
            <w:proofErr w:type="spellEnd"/>
            <w:r w:rsidRPr="008C3753">
              <w:rPr>
                <w:rFonts w:eastAsia="宋体" w:hint="eastAsia"/>
                <w:lang w:val="en-US" w:eastAsia="zh-CN"/>
              </w:rPr>
              <w:t xml:space="preserve"> except for symbol 0 of slot 0 and slot 2</w:t>
            </w:r>
            <w:r w:rsidRPr="008C3753">
              <w:t xml:space="preserve">. Symbol 0 </w:t>
            </w:r>
            <w:r w:rsidRPr="008C3753">
              <w:rPr>
                <w:rFonts w:eastAsia="宋体" w:hint="eastAsia"/>
                <w:lang w:val="en-US" w:eastAsia="zh-CN"/>
              </w:rPr>
              <w:t xml:space="preserve">of slot 0 and slot 2 </w:t>
            </w:r>
            <w:r w:rsidRPr="008C3753">
              <w:t>has a longer CP and therefore a lower percentage.</w:t>
            </w:r>
          </w:p>
        </w:tc>
      </w:tr>
    </w:tbl>
    <w:p w14:paraId="46ED410D" w14:textId="73C84F95" w:rsidR="00787B48" w:rsidRPr="008C3753" w:rsidRDefault="002A2C4E" w:rsidP="00E36D36">
      <w:pPr>
        <w:pStyle w:val="NO"/>
        <w:ind w:left="284" w:firstLine="0"/>
      </w:pPr>
      <w:r w:rsidRPr="008C3753">
        <w:tab/>
      </w:r>
    </w:p>
    <w:p w14:paraId="511A2DB2" w14:textId="0D1B9EDE" w:rsidR="00B46158" w:rsidRPr="008C3753" w:rsidRDefault="00B46158" w:rsidP="00B46158">
      <w:bookmarkStart w:id="138" w:name="_Toc21099933"/>
      <w:bookmarkStart w:id="139" w:name="_Toc29809731"/>
      <w:r w:rsidRPr="008C3753">
        <w:t>The modulation quality requirements for NB-</w:t>
      </w:r>
      <w:proofErr w:type="spellStart"/>
      <w:r w:rsidRPr="008C3753">
        <w:t>IoT</w:t>
      </w:r>
      <w:proofErr w:type="spellEnd"/>
      <w:r w:rsidRPr="008C3753">
        <w:t xml:space="preserve"> are specified in </w:t>
      </w:r>
      <w:r w:rsidR="00062DCB" w:rsidRPr="008C3753">
        <w:t>TS 36.141 [2</w:t>
      </w:r>
      <w:r w:rsidR="007D7230" w:rsidRPr="008C3753">
        <w:t>4]</w:t>
      </w:r>
      <w:r w:rsidRPr="008C3753">
        <w:t xml:space="preserve"> </w:t>
      </w:r>
      <w:r w:rsidR="00062DCB" w:rsidRPr="008C3753">
        <w:t>clause 6</w:t>
      </w:r>
      <w:r w:rsidRPr="008C3753">
        <w:t>.5.2.5.</w:t>
      </w:r>
    </w:p>
    <w:p w14:paraId="123287CF" w14:textId="178B5E9E" w:rsidR="000C7A40" w:rsidRPr="008C3753" w:rsidRDefault="000C7A40" w:rsidP="000C7A40">
      <w:pPr>
        <w:pStyle w:val="3"/>
      </w:pPr>
      <w:bookmarkStart w:id="140" w:name="_Toc36645115"/>
      <w:bookmarkStart w:id="141" w:name="_Toc37272169"/>
      <w:bookmarkStart w:id="142" w:name="_Toc45884415"/>
      <w:bookmarkStart w:id="143" w:name="_Toc53182438"/>
      <w:bookmarkStart w:id="144" w:name="_Toc58860179"/>
      <w:bookmarkStart w:id="145" w:name="_Toc58862683"/>
      <w:bookmarkStart w:id="146" w:name="_Toc61182676"/>
      <w:bookmarkStart w:id="147" w:name="_Toc66727989"/>
      <w:bookmarkStart w:id="148" w:name="_Toc74961792"/>
      <w:bookmarkStart w:id="149" w:name="_Toc75242703"/>
      <w:bookmarkStart w:id="150" w:name="_Toc76545049"/>
      <w:bookmarkStart w:id="151" w:name="_Toc82595152"/>
      <w:bookmarkStart w:id="152" w:name="_Toc89955183"/>
      <w:bookmarkStart w:id="153" w:name="_Toc98773608"/>
      <w:bookmarkStart w:id="154" w:name="_Toc106201367"/>
      <w:bookmarkStart w:id="155" w:name="_Toc115191220"/>
      <w:bookmarkStart w:id="156" w:name="_Toc122013050"/>
      <w:bookmarkStart w:id="157" w:name="_Toc124155869"/>
      <w:bookmarkStart w:id="158" w:name="_Toc131537629"/>
      <w:bookmarkStart w:id="159" w:name="_Toc137397836"/>
      <w:bookmarkStart w:id="160" w:name="_Toc138882079"/>
      <w:r w:rsidRPr="008C3753">
        <w:t>6.5.4</w:t>
      </w:r>
      <w:r w:rsidR="0071353E" w:rsidRPr="008C3753">
        <w:tab/>
      </w:r>
      <w:r w:rsidRPr="008C3753">
        <w:t>Time alignment error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3790D848" w14:textId="77777777" w:rsidR="000C7A40" w:rsidRPr="008C3753" w:rsidRDefault="000C7A40" w:rsidP="000C7A40">
      <w:pPr>
        <w:pStyle w:val="4"/>
      </w:pPr>
      <w:bookmarkStart w:id="161" w:name="_Toc21099934"/>
      <w:bookmarkStart w:id="162" w:name="_Toc29809732"/>
      <w:bookmarkStart w:id="163" w:name="_Toc36645116"/>
      <w:bookmarkStart w:id="164" w:name="_Toc37272170"/>
      <w:bookmarkStart w:id="165" w:name="_Toc45884416"/>
      <w:bookmarkStart w:id="166" w:name="_Toc53182439"/>
      <w:bookmarkStart w:id="167" w:name="_Toc58860180"/>
      <w:bookmarkStart w:id="168" w:name="_Toc58862684"/>
      <w:bookmarkStart w:id="169" w:name="_Toc61182677"/>
      <w:bookmarkStart w:id="170" w:name="_Toc66727990"/>
      <w:bookmarkStart w:id="171" w:name="_Toc74961793"/>
      <w:bookmarkStart w:id="172" w:name="_Toc75242704"/>
      <w:bookmarkStart w:id="173" w:name="_Toc76545050"/>
      <w:bookmarkStart w:id="174" w:name="_Toc82595153"/>
      <w:bookmarkStart w:id="175" w:name="_Toc89955184"/>
      <w:bookmarkStart w:id="176" w:name="_Toc98773609"/>
      <w:bookmarkStart w:id="177" w:name="_Toc106201368"/>
      <w:bookmarkStart w:id="178" w:name="_Toc115191221"/>
      <w:bookmarkStart w:id="179" w:name="_Toc122013051"/>
      <w:bookmarkStart w:id="180" w:name="_Toc124155870"/>
      <w:bookmarkStart w:id="181" w:name="_Toc131537630"/>
      <w:bookmarkStart w:id="182" w:name="_Toc137397837"/>
      <w:bookmarkStart w:id="183" w:name="_Toc138882080"/>
      <w:r w:rsidRPr="008C3753">
        <w:t>6.5.4.1</w:t>
      </w:r>
      <w:r w:rsidRPr="008C3753">
        <w:tab/>
        <w:t>Definition and applicability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4AC611F4" w14:textId="537AC3CB" w:rsidR="000C7A40" w:rsidRPr="008C3753" w:rsidRDefault="000C7A40" w:rsidP="000C7A40">
      <w:r w:rsidRPr="008C3753">
        <w:t>This requirement applies to frame timing in MIMO transmission, carrier aggregation and their combinations.</w:t>
      </w:r>
    </w:p>
    <w:p w14:paraId="2BABA8A4" w14:textId="77777777" w:rsidR="000C7A40" w:rsidRPr="008C3753" w:rsidRDefault="000C7A40" w:rsidP="000C7A40">
      <w:r w:rsidRPr="008C3753">
        <w:t xml:space="preserve">Frames of the NR signals present at the BS transmitter </w:t>
      </w:r>
      <w:r w:rsidRPr="008C3753">
        <w:rPr>
          <w:i/>
        </w:rPr>
        <w:t>antenna connectors</w:t>
      </w:r>
      <w:r w:rsidRPr="008C3753">
        <w:t xml:space="preserve"> or </w:t>
      </w:r>
      <w:r w:rsidRPr="008C3753">
        <w:rPr>
          <w:i/>
        </w:rPr>
        <w:t>TAB connectors</w:t>
      </w:r>
      <w:r w:rsidRPr="008C3753">
        <w:t xml:space="preserve"> are not perfectly aligned in time and may experience certain timing differences in relation to each other.</w:t>
      </w:r>
    </w:p>
    <w:p w14:paraId="73715DBD" w14:textId="77777777" w:rsidR="000C7A40" w:rsidRPr="008C3753" w:rsidRDefault="000C7A40" w:rsidP="000C7A40">
      <w:r w:rsidRPr="008C3753">
        <w:t xml:space="preserve">For </w:t>
      </w:r>
      <w:r w:rsidRPr="008C3753">
        <w:rPr>
          <w:i/>
        </w:rPr>
        <w:t>BS type 1-C</w:t>
      </w:r>
      <w:r w:rsidRPr="008C3753">
        <w:t xml:space="preserve">, the TAE is defined as the largest timing difference between any two signals belonging to different </w:t>
      </w:r>
      <w:r w:rsidRPr="008C3753">
        <w:rPr>
          <w:i/>
        </w:rPr>
        <w:t>antenna connectors</w:t>
      </w:r>
      <w:r w:rsidRPr="008C3753">
        <w:t xml:space="preserve"> for a specific set of signals/transmitter configuration/transmission mode.</w:t>
      </w:r>
    </w:p>
    <w:p w14:paraId="5F260469" w14:textId="27B62461" w:rsidR="000C7A40" w:rsidRDefault="000C7A40" w:rsidP="000C7A40">
      <w:pPr>
        <w:rPr>
          <w:ins w:id="184" w:author="R4-2313907" w:date="2023-11-03T13:44:00Z"/>
          <w:rFonts w:eastAsiaTheme="minorEastAsia"/>
          <w:lang w:eastAsia="zh-CN"/>
        </w:rPr>
      </w:pPr>
      <w:r w:rsidRPr="008C3753">
        <w:t xml:space="preserve">For </w:t>
      </w:r>
      <w:r w:rsidRPr="008C3753">
        <w:rPr>
          <w:i/>
        </w:rPr>
        <w:t>BS type 1-H</w:t>
      </w:r>
      <w:r w:rsidRPr="008C3753">
        <w:t xml:space="preserve">, the TAE is defined as the largest timing difference between any two signals belonging to </w:t>
      </w:r>
      <w:r w:rsidRPr="008C3753">
        <w:rPr>
          <w:i/>
        </w:rPr>
        <w:t>TAB connectors</w:t>
      </w:r>
      <w:r w:rsidRPr="008C3753">
        <w:t xml:space="preserve"> belonging to different transmitter groups at the </w:t>
      </w:r>
      <w:r w:rsidRPr="008C3753">
        <w:rPr>
          <w:i/>
        </w:rPr>
        <w:t>transceiver array boundary</w:t>
      </w:r>
      <w:r w:rsidRPr="008C3753">
        <w:t xml:space="preserve">, where transmitter groups are </w:t>
      </w:r>
      <w:r w:rsidRPr="008C3753">
        <w:lastRenderedPageBreak/>
        <w:t xml:space="preserve">associated with the </w:t>
      </w:r>
      <w:r w:rsidRPr="008C3753">
        <w:rPr>
          <w:i/>
        </w:rPr>
        <w:t>TAB connectors</w:t>
      </w:r>
      <w:r w:rsidRPr="008C3753">
        <w:t xml:space="preserve"> in the transceiver unit array corresponding to MIMO transmission, </w:t>
      </w:r>
      <w:r w:rsidRPr="008C3753">
        <w:rPr>
          <w:i/>
        </w:rPr>
        <w:t>carrier aggregation</w:t>
      </w:r>
      <w:r w:rsidRPr="008C3753">
        <w:t xml:space="preserve"> for a specific set of signals/transmitter configuration/transmission mode.</w:t>
      </w:r>
    </w:p>
    <w:p w14:paraId="7A677A73" w14:textId="7920DDD7" w:rsidR="00CB418A" w:rsidRPr="00CB418A" w:rsidRDefault="00CB418A" w:rsidP="000C7A40">
      <w:pPr>
        <w:rPr>
          <w:rFonts w:eastAsiaTheme="minorEastAsia"/>
          <w:lang w:eastAsia="zh-CN"/>
        </w:rPr>
      </w:pPr>
      <w:ins w:id="185" w:author="R4-2313907" w:date="2023-11-03T13:44:00Z">
        <w:r>
          <w:rPr>
            <w:rFonts w:hint="eastAsia"/>
            <w:lang w:val="en-US" w:eastAsia="zh-CN"/>
          </w:rPr>
          <w:t>There is no TAE requirement for ATG BS.</w:t>
        </w:r>
      </w:ins>
    </w:p>
    <w:p w14:paraId="7E5E9D85" w14:textId="55C20F73" w:rsidR="00C54395" w:rsidRPr="00924670" w:rsidRDefault="00C54395" w:rsidP="00C54395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 w:rsidR="005675E3">
        <w:rPr>
          <w:b/>
          <w:noProof/>
          <w:snapToGrid w:val="0"/>
          <w:color w:val="FF0000"/>
          <w:sz w:val="28"/>
          <w:lang w:eastAsia="zh-CN"/>
        </w:rPr>
        <w:t>E</w:t>
      </w:r>
      <w:r w:rsidR="005675E3"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 w:rsidR="005675E3"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5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63934D0A" w14:textId="77777777" w:rsidR="00C54395" w:rsidRPr="00C54395" w:rsidRDefault="00C54395" w:rsidP="00C54395">
      <w:pPr>
        <w:rPr>
          <w:rFonts w:eastAsiaTheme="minorEastAsia"/>
        </w:rPr>
      </w:pPr>
    </w:p>
    <w:p w14:paraId="24FF6F8C" w14:textId="77777777" w:rsidR="00C54395" w:rsidRPr="00C54395" w:rsidRDefault="00C54395" w:rsidP="00C54395">
      <w:pPr>
        <w:rPr>
          <w:rFonts w:eastAsiaTheme="minorEastAsia"/>
        </w:rPr>
      </w:pPr>
    </w:p>
    <w:sectPr w:rsidR="00C54395" w:rsidRPr="00C54395" w:rsidSect="00013E12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5427B" w14:textId="77777777" w:rsidR="00146EA0" w:rsidRDefault="00146EA0">
      <w:r>
        <w:separator/>
      </w:r>
    </w:p>
  </w:endnote>
  <w:endnote w:type="continuationSeparator" w:id="0">
    <w:p w14:paraId="06FF26E1" w14:textId="77777777" w:rsidR="00146EA0" w:rsidRDefault="00146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D8C8F0" w14:textId="77777777" w:rsidR="00C27F78" w:rsidRDefault="00C27F7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EC49F9" w14:textId="77777777" w:rsidR="00146EA0" w:rsidRDefault="00146EA0">
      <w:r>
        <w:separator/>
      </w:r>
    </w:p>
  </w:footnote>
  <w:footnote w:type="continuationSeparator" w:id="0">
    <w:p w14:paraId="77A74BE6" w14:textId="77777777" w:rsidR="00146EA0" w:rsidRDefault="00146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3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3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7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2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3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6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7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8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5"/>
  </w:num>
  <w:num w:numId="5">
    <w:abstractNumId w:val="15"/>
  </w:num>
  <w:num w:numId="6">
    <w:abstractNumId w:val="63"/>
  </w:num>
  <w:num w:numId="7">
    <w:abstractNumId w:val="83"/>
  </w:num>
  <w:num w:numId="8">
    <w:abstractNumId w:val="59"/>
  </w:num>
  <w:num w:numId="9">
    <w:abstractNumId w:val="84"/>
  </w:num>
  <w:num w:numId="10">
    <w:abstractNumId w:val="46"/>
  </w:num>
  <w:num w:numId="11">
    <w:abstractNumId w:val="41"/>
  </w:num>
  <w:num w:numId="12">
    <w:abstractNumId w:val="51"/>
  </w:num>
  <w:num w:numId="13">
    <w:abstractNumId w:val="75"/>
  </w:num>
  <w:num w:numId="14">
    <w:abstractNumId w:val="53"/>
  </w:num>
  <w:num w:numId="15">
    <w:abstractNumId w:val="2"/>
  </w:num>
  <w:num w:numId="16">
    <w:abstractNumId w:val="78"/>
  </w:num>
  <w:num w:numId="17">
    <w:abstractNumId w:val="69"/>
  </w:num>
  <w:num w:numId="18">
    <w:abstractNumId w:val="49"/>
  </w:num>
  <w:num w:numId="19">
    <w:abstractNumId w:val="26"/>
  </w:num>
  <w:num w:numId="20">
    <w:abstractNumId w:val="7"/>
  </w:num>
  <w:num w:numId="21">
    <w:abstractNumId w:val="72"/>
  </w:num>
  <w:num w:numId="22">
    <w:abstractNumId w:val="57"/>
  </w:num>
  <w:num w:numId="23">
    <w:abstractNumId w:val="1"/>
  </w:num>
  <w:num w:numId="24">
    <w:abstractNumId w:val="38"/>
  </w:num>
  <w:num w:numId="25">
    <w:abstractNumId w:val="18"/>
  </w:num>
  <w:num w:numId="26">
    <w:abstractNumId w:val="55"/>
  </w:num>
  <w:num w:numId="27">
    <w:abstractNumId w:val="34"/>
  </w:num>
  <w:num w:numId="28">
    <w:abstractNumId w:val="11"/>
  </w:num>
  <w:num w:numId="29">
    <w:abstractNumId w:val="56"/>
  </w:num>
  <w:num w:numId="30">
    <w:abstractNumId w:val="8"/>
  </w:num>
  <w:num w:numId="31">
    <w:abstractNumId w:val="10"/>
  </w:num>
  <w:num w:numId="32">
    <w:abstractNumId w:val="37"/>
  </w:num>
  <w:num w:numId="33">
    <w:abstractNumId w:val="89"/>
  </w:num>
  <w:num w:numId="34">
    <w:abstractNumId w:val="66"/>
  </w:num>
  <w:num w:numId="35">
    <w:abstractNumId w:val="76"/>
  </w:num>
  <w:num w:numId="36">
    <w:abstractNumId w:val="52"/>
  </w:num>
  <w:num w:numId="37">
    <w:abstractNumId w:val="12"/>
  </w:num>
  <w:num w:numId="38">
    <w:abstractNumId w:val="40"/>
  </w:num>
  <w:num w:numId="39">
    <w:abstractNumId w:val="14"/>
  </w:num>
  <w:num w:numId="40">
    <w:abstractNumId w:val="22"/>
  </w:num>
  <w:num w:numId="41">
    <w:abstractNumId w:val="73"/>
  </w:num>
  <w:num w:numId="42">
    <w:abstractNumId w:val="71"/>
  </w:num>
  <w:num w:numId="43">
    <w:abstractNumId w:val="44"/>
  </w:num>
  <w:num w:numId="44">
    <w:abstractNumId w:val="29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1"/>
  </w:num>
  <w:num w:numId="47">
    <w:abstractNumId w:val="5"/>
  </w:num>
  <w:num w:numId="48">
    <w:abstractNumId w:val="79"/>
  </w:num>
  <w:num w:numId="49">
    <w:abstractNumId w:val="70"/>
  </w:num>
  <w:num w:numId="50">
    <w:abstractNumId w:val="87"/>
  </w:num>
  <w:num w:numId="51">
    <w:abstractNumId w:val="13"/>
  </w:num>
  <w:num w:numId="52">
    <w:abstractNumId w:val="24"/>
  </w:num>
  <w:num w:numId="53">
    <w:abstractNumId w:val="32"/>
  </w:num>
  <w:num w:numId="54">
    <w:abstractNumId w:val="48"/>
  </w:num>
  <w:num w:numId="55">
    <w:abstractNumId w:val="33"/>
  </w:num>
  <w:num w:numId="56">
    <w:abstractNumId w:val="54"/>
  </w:num>
  <w:num w:numId="57">
    <w:abstractNumId w:val="86"/>
  </w:num>
  <w:num w:numId="58">
    <w:abstractNumId w:val="60"/>
  </w:num>
  <w:num w:numId="59">
    <w:abstractNumId w:val="42"/>
  </w:num>
  <w:num w:numId="60">
    <w:abstractNumId w:val="6"/>
  </w:num>
  <w:num w:numId="61">
    <w:abstractNumId w:val="16"/>
  </w:num>
  <w:num w:numId="62">
    <w:abstractNumId w:val="20"/>
  </w:num>
  <w:num w:numId="63">
    <w:abstractNumId w:val="62"/>
  </w:num>
  <w:num w:numId="64">
    <w:abstractNumId w:val="17"/>
  </w:num>
  <w:num w:numId="65">
    <w:abstractNumId w:val="65"/>
  </w:num>
  <w:num w:numId="66">
    <w:abstractNumId w:val="61"/>
  </w:num>
  <w:num w:numId="67">
    <w:abstractNumId w:val="45"/>
  </w:num>
  <w:num w:numId="68">
    <w:abstractNumId w:val="39"/>
  </w:num>
  <w:num w:numId="69">
    <w:abstractNumId w:val="9"/>
  </w:num>
  <w:num w:numId="70">
    <w:abstractNumId w:val="85"/>
  </w:num>
  <w:num w:numId="71">
    <w:abstractNumId w:val="30"/>
  </w:num>
  <w:num w:numId="72">
    <w:abstractNumId w:val="68"/>
  </w:num>
  <w:num w:numId="73">
    <w:abstractNumId w:val="36"/>
  </w:num>
  <w:num w:numId="74">
    <w:abstractNumId w:val="81"/>
  </w:num>
  <w:num w:numId="75">
    <w:abstractNumId w:val="82"/>
  </w:num>
  <w:num w:numId="76">
    <w:abstractNumId w:val="27"/>
  </w:num>
  <w:num w:numId="77">
    <w:abstractNumId w:val="47"/>
  </w:num>
  <w:num w:numId="78">
    <w:abstractNumId w:val="35"/>
  </w:num>
  <w:num w:numId="79">
    <w:abstractNumId w:val="74"/>
  </w:num>
  <w:num w:numId="80">
    <w:abstractNumId w:val="4"/>
  </w:num>
  <w:num w:numId="81">
    <w:abstractNumId w:val="80"/>
  </w:num>
  <w:num w:numId="82">
    <w:abstractNumId w:val="28"/>
  </w:num>
  <w:num w:numId="83">
    <w:abstractNumId w:val="77"/>
  </w:num>
  <w:num w:numId="84">
    <w:abstractNumId w:val="23"/>
  </w:num>
  <w:num w:numId="85">
    <w:abstractNumId w:val="64"/>
  </w:num>
  <w:num w:numId="86">
    <w:abstractNumId w:val="43"/>
  </w:num>
  <w:num w:numId="87">
    <w:abstractNumId w:val="50"/>
  </w:num>
  <w:num w:numId="88">
    <w:abstractNumId w:val="67"/>
  </w:num>
  <w:num w:numId="89">
    <w:abstractNumId w:val="88"/>
  </w:num>
  <w:num w:numId="90">
    <w:abstractNumId w:val="31"/>
  </w:num>
  <w:num w:numId="91">
    <w:abstractNumId w:val="58"/>
  </w:num>
  <w:num w:numId="92">
    <w:abstractNumId w:val="19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37C1"/>
    <w:rsid w:val="0000530A"/>
    <w:rsid w:val="000057B5"/>
    <w:rsid w:val="00006E5F"/>
    <w:rsid w:val="000076D0"/>
    <w:rsid w:val="0001180F"/>
    <w:rsid w:val="00013C26"/>
    <w:rsid w:val="00013E12"/>
    <w:rsid w:val="00014681"/>
    <w:rsid w:val="00015C7B"/>
    <w:rsid w:val="00016B78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3397"/>
    <w:rsid w:val="00033CB5"/>
    <w:rsid w:val="000341C2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041"/>
    <w:rsid w:val="00065312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3005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2BA7"/>
    <w:rsid w:val="000E306B"/>
    <w:rsid w:val="000E354B"/>
    <w:rsid w:val="000E4257"/>
    <w:rsid w:val="000E495E"/>
    <w:rsid w:val="000E5D04"/>
    <w:rsid w:val="000E7169"/>
    <w:rsid w:val="000E793D"/>
    <w:rsid w:val="000E7F16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5F36"/>
    <w:rsid w:val="00146692"/>
    <w:rsid w:val="00146EA0"/>
    <w:rsid w:val="0014706F"/>
    <w:rsid w:val="00147F28"/>
    <w:rsid w:val="00150414"/>
    <w:rsid w:val="00150D49"/>
    <w:rsid w:val="00151093"/>
    <w:rsid w:val="00151B76"/>
    <w:rsid w:val="00152B0A"/>
    <w:rsid w:val="00152E31"/>
    <w:rsid w:val="00153C24"/>
    <w:rsid w:val="00153E00"/>
    <w:rsid w:val="001549E9"/>
    <w:rsid w:val="00154E70"/>
    <w:rsid w:val="00156C3E"/>
    <w:rsid w:val="001573E8"/>
    <w:rsid w:val="00157ACB"/>
    <w:rsid w:val="00163CD4"/>
    <w:rsid w:val="001640C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2F84"/>
    <w:rsid w:val="00193CB8"/>
    <w:rsid w:val="00195E56"/>
    <w:rsid w:val="001966A9"/>
    <w:rsid w:val="00197341"/>
    <w:rsid w:val="001975FD"/>
    <w:rsid w:val="001A0923"/>
    <w:rsid w:val="001A0AFC"/>
    <w:rsid w:val="001A3FE5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E7661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667"/>
    <w:rsid w:val="00223A45"/>
    <w:rsid w:val="002247F0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0ED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C63"/>
    <w:rsid w:val="002A612D"/>
    <w:rsid w:val="002A6E03"/>
    <w:rsid w:val="002A73FB"/>
    <w:rsid w:val="002B0163"/>
    <w:rsid w:val="002B3117"/>
    <w:rsid w:val="002B3125"/>
    <w:rsid w:val="002B31E3"/>
    <w:rsid w:val="002B38C2"/>
    <w:rsid w:val="002B5268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C7F88"/>
    <w:rsid w:val="002D119A"/>
    <w:rsid w:val="002D32A6"/>
    <w:rsid w:val="002D39A8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231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4929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65BC"/>
    <w:rsid w:val="003577F3"/>
    <w:rsid w:val="003600E8"/>
    <w:rsid w:val="00360548"/>
    <w:rsid w:val="00361F57"/>
    <w:rsid w:val="003633BA"/>
    <w:rsid w:val="003635C6"/>
    <w:rsid w:val="00363E0E"/>
    <w:rsid w:val="0036439A"/>
    <w:rsid w:val="00364C75"/>
    <w:rsid w:val="00364F2D"/>
    <w:rsid w:val="0036510E"/>
    <w:rsid w:val="00375FCD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411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AE9"/>
    <w:rsid w:val="003D4DB8"/>
    <w:rsid w:val="003D4F18"/>
    <w:rsid w:val="003E07BD"/>
    <w:rsid w:val="003E0EA9"/>
    <w:rsid w:val="003E1AA4"/>
    <w:rsid w:val="003E1AD7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2827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177AC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4253"/>
    <w:rsid w:val="004849A5"/>
    <w:rsid w:val="00484B7F"/>
    <w:rsid w:val="00485994"/>
    <w:rsid w:val="00486215"/>
    <w:rsid w:val="004869DC"/>
    <w:rsid w:val="004904B0"/>
    <w:rsid w:val="00490B83"/>
    <w:rsid w:val="0049104F"/>
    <w:rsid w:val="00491958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B6D9B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25AC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E87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0ED"/>
    <w:rsid w:val="00564404"/>
    <w:rsid w:val="00565087"/>
    <w:rsid w:val="0056627F"/>
    <w:rsid w:val="005673F3"/>
    <w:rsid w:val="005675E3"/>
    <w:rsid w:val="00567CCF"/>
    <w:rsid w:val="00571850"/>
    <w:rsid w:val="00571C6A"/>
    <w:rsid w:val="00573C59"/>
    <w:rsid w:val="00574200"/>
    <w:rsid w:val="0057536A"/>
    <w:rsid w:val="0057557B"/>
    <w:rsid w:val="0057669D"/>
    <w:rsid w:val="00577125"/>
    <w:rsid w:val="0058053F"/>
    <w:rsid w:val="00584205"/>
    <w:rsid w:val="00584331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25BA"/>
    <w:rsid w:val="005A35C9"/>
    <w:rsid w:val="005A3FCA"/>
    <w:rsid w:val="005A4AC0"/>
    <w:rsid w:val="005A7332"/>
    <w:rsid w:val="005A7D24"/>
    <w:rsid w:val="005B00C6"/>
    <w:rsid w:val="005B02EA"/>
    <w:rsid w:val="005B1E38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479C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1B33"/>
    <w:rsid w:val="006722D4"/>
    <w:rsid w:val="006735BC"/>
    <w:rsid w:val="006739FE"/>
    <w:rsid w:val="00673E08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468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3C8"/>
    <w:rsid w:val="006D74DE"/>
    <w:rsid w:val="006E0451"/>
    <w:rsid w:val="006E094B"/>
    <w:rsid w:val="006E0D8F"/>
    <w:rsid w:val="006E0F81"/>
    <w:rsid w:val="006E1954"/>
    <w:rsid w:val="006E2E63"/>
    <w:rsid w:val="006E5D7B"/>
    <w:rsid w:val="006E5E2C"/>
    <w:rsid w:val="006E75F6"/>
    <w:rsid w:val="006E7D39"/>
    <w:rsid w:val="006F3355"/>
    <w:rsid w:val="006F632B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1EFD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580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0CD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3422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2D26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3D9C"/>
    <w:rsid w:val="008247F4"/>
    <w:rsid w:val="00825CB7"/>
    <w:rsid w:val="008271EA"/>
    <w:rsid w:val="0082787E"/>
    <w:rsid w:val="00830245"/>
    <w:rsid w:val="008339A3"/>
    <w:rsid w:val="008346FE"/>
    <w:rsid w:val="008359C2"/>
    <w:rsid w:val="00835CD3"/>
    <w:rsid w:val="0084069B"/>
    <w:rsid w:val="00842807"/>
    <w:rsid w:val="00844138"/>
    <w:rsid w:val="008473F1"/>
    <w:rsid w:val="008477CF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2FB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2E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564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B7C1F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AF6"/>
    <w:rsid w:val="00926F59"/>
    <w:rsid w:val="00927D07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58E3"/>
    <w:rsid w:val="009568DB"/>
    <w:rsid w:val="0096538D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49CF"/>
    <w:rsid w:val="00997440"/>
    <w:rsid w:val="00997D8D"/>
    <w:rsid w:val="009A2D34"/>
    <w:rsid w:val="009A463E"/>
    <w:rsid w:val="009A4920"/>
    <w:rsid w:val="009A656A"/>
    <w:rsid w:val="009B1A71"/>
    <w:rsid w:val="009B2281"/>
    <w:rsid w:val="009B607E"/>
    <w:rsid w:val="009B7374"/>
    <w:rsid w:val="009B7BF4"/>
    <w:rsid w:val="009C0E4A"/>
    <w:rsid w:val="009C2B6B"/>
    <w:rsid w:val="009C2F1E"/>
    <w:rsid w:val="009C5801"/>
    <w:rsid w:val="009C6814"/>
    <w:rsid w:val="009D09AE"/>
    <w:rsid w:val="009D2B1A"/>
    <w:rsid w:val="009D420F"/>
    <w:rsid w:val="009D56A3"/>
    <w:rsid w:val="009D675F"/>
    <w:rsid w:val="009E5069"/>
    <w:rsid w:val="009E54A8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0526"/>
    <w:rsid w:val="00A43293"/>
    <w:rsid w:val="00A433AF"/>
    <w:rsid w:val="00A4403F"/>
    <w:rsid w:val="00A4536E"/>
    <w:rsid w:val="00A45B3F"/>
    <w:rsid w:val="00A46323"/>
    <w:rsid w:val="00A5201D"/>
    <w:rsid w:val="00A52547"/>
    <w:rsid w:val="00A53724"/>
    <w:rsid w:val="00A54955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513E"/>
    <w:rsid w:val="00A75E7F"/>
    <w:rsid w:val="00A76001"/>
    <w:rsid w:val="00A800CA"/>
    <w:rsid w:val="00A81F86"/>
    <w:rsid w:val="00A82179"/>
    <w:rsid w:val="00A82346"/>
    <w:rsid w:val="00A82407"/>
    <w:rsid w:val="00A852C4"/>
    <w:rsid w:val="00A87A6D"/>
    <w:rsid w:val="00A91C61"/>
    <w:rsid w:val="00A93C4F"/>
    <w:rsid w:val="00A93E8B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32E9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24F"/>
    <w:rsid w:val="00AE5739"/>
    <w:rsid w:val="00AF1D2F"/>
    <w:rsid w:val="00AF25F4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1FB9"/>
    <w:rsid w:val="00B027C6"/>
    <w:rsid w:val="00B04B89"/>
    <w:rsid w:val="00B0549A"/>
    <w:rsid w:val="00B05BD5"/>
    <w:rsid w:val="00B05CF8"/>
    <w:rsid w:val="00B11236"/>
    <w:rsid w:val="00B13220"/>
    <w:rsid w:val="00B13272"/>
    <w:rsid w:val="00B13ABC"/>
    <w:rsid w:val="00B15449"/>
    <w:rsid w:val="00B1667D"/>
    <w:rsid w:val="00B1689D"/>
    <w:rsid w:val="00B17598"/>
    <w:rsid w:val="00B20FE8"/>
    <w:rsid w:val="00B21874"/>
    <w:rsid w:val="00B226A0"/>
    <w:rsid w:val="00B24F3B"/>
    <w:rsid w:val="00B2591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5D7F"/>
    <w:rsid w:val="00B46158"/>
    <w:rsid w:val="00B47EFC"/>
    <w:rsid w:val="00B501C9"/>
    <w:rsid w:val="00B5135B"/>
    <w:rsid w:val="00B51B10"/>
    <w:rsid w:val="00B5268B"/>
    <w:rsid w:val="00B534F8"/>
    <w:rsid w:val="00B53708"/>
    <w:rsid w:val="00B54AB6"/>
    <w:rsid w:val="00B554FB"/>
    <w:rsid w:val="00B55E0D"/>
    <w:rsid w:val="00B562CB"/>
    <w:rsid w:val="00B5632C"/>
    <w:rsid w:val="00B574FF"/>
    <w:rsid w:val="00B61D44"/>
    <w:rsid w:val="00B648A6"/>
    <w:rsid w:val="00B64FDD"/>
    <w:rsid w:val="00B66517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466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A4EB9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71EF"/>
    <w:rsid w:val="00BE2DD3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5391"/>
    <w:rsid w:val="00C072E7"/>
    <w:rsid w:val="00C1027C"/>
    <w:rsid w:val="00C110D7"/>
    <w:rsid w:val="00C11CA2"/>
    <w:rsid w:val="00C146D0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27F78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4395"/>
    <w:rsid w:val="00C5632D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6CC3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18A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5F40"/>
    <w:rsid w:val="00CD744C"/>
    <w:rsid w:val="00CE090B"/>
    <w:rsid w:val="00CE0BE6"/>
    <w:rsid w:val="00CE0CC0"/>
    <w:rsid w:val="00CE19CC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163"/>
    <w:rsid w:val="00D10DBF"/>
    <w:rsid w:val="00D152A3"/>
    <w:rsid w:val="00D15F85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61AC"/>
    <w:rsid w:val="00D504A5"/>
    <w:rsid w:val="00D504AE"/>
    <w:rsid w:val="00D519A7"/>
    <w:rsid w:val="00D52EF7"/>
    <w:rsid w:val="00D54E0C"/>
    <w:rsid w:val="00D6190C"/>
    <w:rsid w:val="00D62F76"/>
    <w:rsid w:val="00D66262"/>
    <w:rsid w:val="00D675B4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2C65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1D16"/>
    <w:rsid w:val="00DB3183"/>
    <w:rsid w:val="00DB41D4"/>
    <w:rsid w:val="00DB4855"/>
    <w:rsid w:val="00DB4921"/>
    <w:rsid w:val="00DB5330"/>
    <w:rsid w:val="00DB5790"/>
    <w:rsid w:val="00DB5A40"/>
    <w:rsid w:val="00DB663A"/>
    <w:rsid w:val="00DC16DA"/>
    <w:rsid w:val="00DC309B"/>
    <w:rsid w:val="00DC3AE9"/>
    <w:rsid w:val="00DC4DA2"/>
    <w:rsid w:val="00DD16F0"/>
    <w:rsid w:val="00DD4891"/>
    <w:rsid w:val="00DD7B48"/>
    <w:rsid w:val="00DE298F"/>
    <w:rsid w:val="00DE32D0"/>
    <w:rsid w:val="00DE3634"/>
    <w:rsid w:val="00DE6106"/>
    <w:rsid w:val="00DF29E1"/>
    <w:rsid w:val="00DF2B1F"/>
    <w:rsid w:val="00DF3A8B"/>
    <w:rsid w:val="00DF4ADB"/>
    <w:rsid w:val="00DF62CD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5B26"/>
    <w:rsid w:val="00E26FDF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502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5C79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4EA7"/>
    <w:rsid w:val="00EE7ACB"/>
    <w:rsid w:val="00EF157C"/>
    <w:rsid w:val="00EF3042"/>
    <w:rsid w:val="00EF3E58"/>
    <w:rsid w:val="00EF6FBB"/>
    <w:rsid w:val="00EF710E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0C85"/>
    <w:rsid w:val="00F124A6"/>
    <w:rsid w:val="00F12AF9"/>
    <w:rsid w:val="00F13653"/>
    <w:rsid w:val="00F13E55"/>
    <w:rsid w:val="00F1653C"/>
    <w:rsid w:val="00F1664A"/>
    <w:rsid w:val="00F20C9E"/>
    <w:rsid w:val="00F212E2"/>
    <w:rsid w:val="00F22499"/>
    <w:rsid w:val="00F22D12"/>
    <w:rsid w:val="00F22EC7"/>
    <w:rsid w:val="00F248B8"/>
    <w:rsid w:val="00F2539E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2BC6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A88"/>
    <w:rsid w:val="00FB35ED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7509"/>
    <w:rsid w:val="00FF2EB2"/>
    <w:rsid w:val="00FF4403"/>
    <w:rsid w:val="00FF4BAF"/>
    <w:rsid w:val="00FF4D7E"/>
    <w:rsid w:val="00FF66D4"/>
    <w:rsid w:val="00FF6EB8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7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0E2B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0E2B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0E2BA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0E2BA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E2BA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E2BA7"/>
    <w:pPr>
      <w:outlineLvl w:val="5"/>
    </w:pPr>
  </w:style>
  <w:style w:type="paragraph" w:styleId="7">
    <w:name w:val="heading 7"/>
    <w:basedOn w:val="H6"/>
    <w:next w:val="a"/>
    <w:link w:val="7Char"/>
    <w:qFormat/>
    <w:rsid w:val="000E2BA7"/>
    <w:pPr>
      <w:outlineLvl w:val="6"/>
    </w:pPr>
  </w:style>
  <w:style w:type="paragraph" w:styleId="8">
    <w:name w:val="heading 8"/>
    <w:basedOn w:val="1"/>
    <w:next w:val="a"/>
    <w:link w:val="8Char"/>
    <w:qFormat/>
    <w:rsid w:val="000E2BA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E2B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E2BA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0E2BA7"/>
    <w:pPr>
      <w:ind w:left="1418" w:hanging="1418"/>
    </w:pPr>
  </w:style>
  <w:style w:type="paragraph" w:styleId="80">
    <w:name w:val="toc 8"/>
    <w:basedOn w:val="10"/>
    <w:rsid w:val="000E2BA7"/>
    <w:pPr>
      <w:spacing w:before="180"/>
      <w:ind w:left="2693" w:hanging="2693"/>
    </w:pPr>
    <w:rPr>
      <w:b/>
    </w:rPr>
  </w:style>
  <w:style w:type="paragraph" w:styleId="10">
    <w:name w:val="toc 1"/>
    <w:rsid w:val="000E2B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link w:val="EQChar"/>
    <w:rsid w:val="000E2B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E2BA7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E2B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0E2B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rsid w:val="000E2BA7"/>
    <w:pPr>
      <w:ind w:left="1701" w:hanging="1701"/>
    </w:pPr>
  </w:style>
  <w:style w:type="paragraph" w:styleId="40">
    <w:name w:val="toc 4"/>
    <w:basedOn w:val="30"/>
    <w:rsid w:val="000E2BA7"/>
    <w:pPr>
      <w:ind w:left="1418" w:hanging="1418"/>
    </w:pPr>
  </w:style>
  <w:style w:type="paragraph" w:styleId="30">
    <w:name w:val="toc 3"/>
    <w:basedOn w:val="20"/>
    <w:rsid w:val="000E2BA7"/>
    <w:pPr>
      <w:ind w:left="1134" w:hanging="1134"/>
    </w:pPr>
  </w:style>
  <w:style w:type="paragraph" w:styleId="20">
    <w:name w:val="toc 2"/>
    <w:basedOn w:val="10"/>
    <w:rsid w:val="000E2BA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E2BA7"/>
    <w:pPr>
      <w:jc w:val="center"/>
    </w:pPr>
    <w:rPr>
      <w:i/>
    </w:rPr>
  </w:style>
  <w:style w:type="paragraph" w:customStyle="1" w:styleId="TT">
    <w:name w:val="TT"/>
    <w:basedOn w:val="1"/>
    <w:next w:val="a"/>
    <w:rsid w:val="000E2BA7"/>
    <w:pPr>
      <w:outlineLvl w:val="9"/>
    </w:pPr>
  </w:style>
  <w:style w:type="paragraph" w:customStyle="1" w:styleId="NF">
    <w:name w:val="NF"/>
    <w:basedOn w:val="NO"/>
    <w:rsid w:val="000E2B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E2BA7"/>
    <w:pPr>
      <w:keepLines/>
      <w:ind w:left="1135" w:hanging="851"/>
    </w:pPr>
  </w:style>
  <w:style w:type="paragraph" w:customStyle="1" w:styleId="PL">
    <w:name w:val="PL"/>
    <w:link w:val="PLChar"/>
    <w:rsid w:val="000E2B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E2BA7"/>
    <w:pPr>
      <w:jc w:val="right"/>
    </w:pPr>
  </w:style>
  <w:style w:type="paragraph" w:customStyle="1" w:styleId="TAL">
    <w:name w:val="TAL"/>
    <w:basedOn w:val="a"/>
    <w:link w:val="TALChar"/>
    <w:rsid w:val="000E2BA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E2BA7"/>
    <w:rPr>
      <w:b/>
    </w:rPr>
  </w:style>
  <w:style w:type="paragraph" w:customStyle="1" w:styleId="TAC">
    <w:name w:val="TAC"/>
    <w:basedOn w:val="TAL"/>
    <w:link w:val="TACChar"/>
    <w:rsid w:val="000E2BA7"/>
    <w:pPr>
      <w:jc w:val="center"/>
    </w:pPr>
  </w:style>
  <w:style w:type="paragraph" w:customStyle="1" w:styleId="LD">
    <w:name w:val="LD"/>
    <w:rsid w:val="000E2B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ar"/>
    <w:rsid w:val="000E2BA7"/>
    <w:pPr>
      <w:keepLines/>
      <w:ind w:left="1702" w:hanging="1418"/>
    </w:pPr>
  </w:style>
  <w:style w:type="paragraph" w:customStyle="1" w:styleId="FP">
    <w:name w:val="FP"/>
    <w:basedOn w:val="a"/>
    <w:rsid w:val="000E2BA7"/>
    <w:pPr>
      <w:spacing w:after="0"/>
    </w:pPr>
  </w:style>
  <w:style w:type="paragraph" w:customStyle="1" w:styleId="NW">
    <w:name w:val="NW"/>
    <w:basedOn w:val="NO"/>
    <w:rsid w:val="000E2BA7"/>
    <w:pPr>
      <w:spacing w:after="0"/>
    </w:pPr>
  </w:style>
  <w:style w:type="paragraph" w:customStyle="1" w:styleId="EW">
    <w:name w:val="EW"/>
    <w:basedOn w:val="EX"/>
    <w:rsid w:val="000E2BA7"/>
    <w:pPr>
      <w:spacing w:after="0"/>
    </w:pPr>
  </w:style>
  <w:style w:type="paragraph" w:customStyle="1" w:styleId="B1">
    <w:name w:val="B1"/>
    <w:basedOn w:val="a5"/>
    <w:link w:val="B1Char"/>
    <w:rsid w:val="000E2BA7"/>
  </w:style>
  <w:style w:type="paragraph" w:styleId="60">
    <w:name w:val="toc 6"/>
    <w:basedOn w:val="50"/>
    <w:next w:val="a"/>
    <w:rsid w:val="000E2BA7"/>
    <w:pPr>
      <w:ind w:left="1985" w:hanging="1985"/>
    </w:pPr>
  </w:style>
  <w:style w:type="paragraph" w:styleId="70">
    <w:name w:val="toc 7"/>
    <w:basedOn w:val="60"/>
    <w:next w:val="a"/>
    <w:rsid w:val="000E2BA7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E2BA7"/>
    <w:rPr>
      <w:color w:val="FF0000"/>
    </w:rPr>
  </w:style>
  <w:style w:type="paragraph" w:customStyle="1" w:styleId="TH">
    <w:name w:val="TH"/>
    <w:basedOn w:val="a"/>
    <w:link w:val="THChar"/>
    <w:rsid w:val="000E2B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E2B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E2B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E2B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0E2B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0E2BA7"/>
    <w:pPr>
      <w:ind w:left="851" w:hanging="851"/>
    </w:pPr>
  </w:style>
  <w:style w:type="paragraph" w:customStyle="1" w:styleId="ZH">
    <w:name w:val="ZH"/>
    <w:rsid w:val="000E2B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0E2BA7"/>
    <w:pPr>
      <w:keepNext w:val="0"/>
      <w:spacing w:before="0" w:after="240"/>
    </w:pPr>
  </w:style>
  <w:style w:type="paragraph" w:customStyle="1" w:styleId="ZG">
    <w:name w:val="ZG"/>
    <w:rsid w:val="000E2B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0E2BA7"/>
  </w:style>
  <w:style w:type="paragraph" w:customStyle="1" w:styleId="B3">
    <w:name w:val="B3"/>
    <w:basedOn w:val="31"/>
    <w:link w:val="B3Char2"/>
    <w:rsid w:val="000E2BA7"/>
  </w:style>
  <w:style w:type="paragraph" w:customStyle="1" w:styleId="B4">
    <w:name w:val="B4"/>
    <w:basedOn w:val="41"/>
    <w:link w:val="B4Char"/>
    <w:rsid w:val="000E2BA7"/>
  </w:style>
  <w:style w:type="paragraph" w:customStyle="1" w:styleId="B5">
    <w:name w:val="B5"/>
    <w:basedOn w:val="51"/>
    <w:link w:val="B5Char"/>
    <w:rsid w:val="000E2BA7"/>
  </w:style>
  <w:style w:type="paragraph" w:customStyle="1" w:styleId="ZTD">
    <w:name w:val="ZTD"/>
    <w:basedOn w:val="ZB"/>
    <w:rsid w:val="000E2B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2BA7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0E2BA7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0E2BA7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/>
    </w:rPr>
  </w:style>
  <w:style w:type="character" w:customStyle="1" w:styleId="B4Char">
    <w:name w:val="B4 Char"/>
    <w:link w:val="B4"/>
    <w:rsid w:val="003B22C3"/>
    <w:rPr>
      <w:rFonts w:eastAsia="Times New Roman"/>
      <w:lang w:val="en-GB"/>
    </w:rPr>
  </w:style>
  <w:style w:type="paragraph" w:styleId="22">
    <w:name w:val="index 2"/>
    <w:basedOn w:val="11"/>
    <w:rsid w:val="000E2BA7"/>
    <w:pPr>
      <w:ind w:left="284"/>
    </w:pPr>
  </w:style>
  <w:style w:type="paragraph" w:styleId="11">
    <w:name w:val="index 1"/>
    <w:basedOn w:val="a"/>
    <w:rsid w:val="000E2BA7"/>
    <w:pPr>
      <w:keepLines/>
      <w:spacing w:after="0"/>
    </w:pPr>
  </w:style>
  <w:style w:type="paragraph" w:styleId="23">
    <w:name w:val="List Number 2"/>
    <w:basedOn w:val="ae"/>
    <w:rsid w:val="000E2BA7"/>
    <w:pPr>
      <w:ind w:left="851"/>
    </w:pPr>
  </w:style>
  <w:style w:type="paragraph" w:styleId="24">
    <w:name w:val="List Bullet 2"/>
    <w:basedOn w:val="af"/>
    <w:link w:val="2Char0"/>
    <w:rsid w:val="000E2BA7"/>
    <w:pPr>
      <w:ind w:left="851"/>
    </w:pPr>
  </w:style>
  <w:style w:type="paragraph" w:styleId="32">
    <w:name w:val="List Bullet 3"/>
    <w:basedOn w:val="24"/>
    <w:rsid w:val="000E2BA7"/>
    <w:pPr>
      <w:ind w:left="1135"/>
    </w:pPr>
  </w:style>
  <w:style w:type="paragraph" w:styleId="ae">
    <w:name w:val="List Number"/>
    <w:basedOn w:val="a5"/>
    <w:rsid w:val="000E2BA7"/>
  </w:style>
  <w:style w:type="paragraph" w:styleId="21">
    <w:name w:val="List 2"/>
    <w:basedOn w:val="a5"/>
    <w:rsid w:val="000E2BA7"/>
    <w:pPr>
      <w:ind w:left="851"/>
    </w:pPr>
  </w:style>
  <w:style w:type="paragraph" w:styleId="31">
    <w:name w:val="List 3"/>
    <w:basedOn w:val="21"/>
    <w:rsid w:val="000E2BA7"/>
    <w:pPr>
      <w:ind w:left="1135"/>
    </w:pPr>
  </w:style>
  <w:style w:type="paragraph" w:styleId="41">
    <w:name w:val="List 4"/>
    <w:basedOn w:val="31"/>
    <w:rsid w:val="000E2BA7"/>
    <w:pPr>
      <w:ind w:left="1418"/>
    </w:pPr>
  </w:style>
  <w:style w:type="paragraph" w:styleId="51">
    <w:name w:val="List 5"/>
    <w:basedOn w:val="41"/>
    <w:rsid w:val="000E2BA7"/>
    <w:pPr>
      <w:ind w:left="1702"/>
    </w:pPr>
  </w:style>
  <w:style w:type="paragraph" w:styleId="a5">
    <w:name w:val="List"/>
    <w:basedOn w:val="a"/>
    <w:rsid w:val="000E2BA7"/>
    <w:pPr>
      <w:ind w:left="568" w:hanging="284"/>
    </w:pPr>
  </w:style>
  <w:style w:type="paragraph" w:styleId="af">
    <w:name w:val="List Bullet"/>
    <w:basedOn w:val="a5"/>
    <w:rsid w:val="000E2BA7"/>
  </w:style>
  <w:style w:type="paragraph" w:styleId="42">
    <w:name w:val="List Bullet 4"/>
    <w:basedOn w:val="32"/>
    <w:rsid w:val="000E2BA7"/>
    <w:pPr>
      <w:ind w:left="1418"/>
    </w:pPr>
  </w:style>
  <w:style w:type="paragraph" w:styleId="52">
    <w:name w:val="List Bullet 5"/>
    <w:basedOn w:val="42"/>
    <w:rsid w:val="000E2BA7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/>
    </w:rPr>
  </w:style>
  <w:style w:type="character" w:customStyle="1" w:styleId="B5Char">
    <w:name w:val="B5 Char"/>
    <w:link w:val="B5"/>
    <w:rsid w:val="00A572A2"/>
    <w:rPr>
      <w:rFonts w:eastAsia="Times New Roman"/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8"/>
    <w:uiPriority w:val="34"/>
    <w:locked/>
    <w:rsid w:val="00B82A7B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7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B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0E2B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0E2B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0E2BA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0E2BA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E2BA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E2BA7"/>
    <w:pPr>
      <w:outlineLvl w:val="5"/>
    </w:pPr>
  </w:style>
  <w:style w:type="paragraph" w:styleId="7">
    <w:name w:val="heading 7"/>
    <w:basedOn w:val="H6"/>
    <w:next w:val="a"/>
    <w:link w:val="7Char"/>
    <w:qFormat/>
    <w:rsid w:val="000E2BA7"/>
    <w:pPr>
      <w:outlineLvl w:val="6"/>
    </w:pPr>
  </w:style>
  <w:style w:type="paragraph" w:styleId="8">
    <w:name w:val="heading 8"/>
    <w:basedOn w:val="1"/>
    <w:next w:val="a"/>
    <w:link w:val="8Char"/>
    <w:qFormat/>
    <w:rsid w:val="000E2BA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E2B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E2BA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0E2BA7"/>
    <w:pPr>
      <w:ind w:left="1418" w:hanging="1418"/>
    </w:pPr>
  </w:style>
  <w:style w:type="paragraph" w:styleId="80">
    <w:name w:val="toc 8"/>
    <w:basedOn w:val="10"/>
    <w:rsid w:val="000E2BA7"/>
    <w:pPr>
      <w:spacing w:before="180"/>
      <w:ind w:left="2693" w:hanging="2693"/>
    </w:pPr>
    <w:rPr>
      <w:b/>
    </w:rPr>
  </w:style>
  <w:style w:type="paragraph" w:styleId="10">
    <w:name w:val="toc 1"/>
    <w:rsid w:val="000E2B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link w:val="EQChar"/>
    <w:rsid w:val="000E2B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E2BA7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E2B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0E2B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rsid w:val="000E2BA7"/>
    <w:pPr>
      <w:ind w:left="1701" w:hanging="1701"/>
    </w:pPr>
  </w:style>
  <w:style w:type="paragraph" w:styleId="40">
    <w:name w:val="toc 4"/>
    <w:basedOn w:val="30"/>
    <w:rsid w:val="000E2BA7"/>
    <w:pPr>
      <w:ind w:left="1418" w:hanging="1418"/>
    </w:pPr>
  </w:style>
  <w:style w:type="paragraph" w:styleId="30">
    <w:name w:val="toc 3"/>
    <w:basedOn w:val="20"/>
    <w:rsid w:val="000E2BA7"/>
    <w:pPr>
      <w:ind w:left="1134" w:hanging="1134"/>
    </w:pPr>
  </w:style>
  <w:style w:type="paragraph" w:styleId="20">
    <w:name w:val="toc 2"/>
    <w:basedOn w:val="10"/>
    <w:rsid w:val="000E2BA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E2BA7"/>
    <w:pPr>
      <w:jc w:val="center"/>
    </w:pPr>
    <w:rPr>
      <w:i/>
    </w:rPr>
  </w:style>
  <w:style w:type="paragraph" w:customStyle="1" w:styleId="TT">
    <w:name w:val="TT"/>
    <w:basedOn w:val="1"/>
    <w:next w:val="a"/>
    <w:rsid w:val="000E2BA7"/>
    <w:pPr>
      <w:outlineLvl w:val="9"/>
    </w:pPr>
  </w:style>
  <w:style w:type="paragraph" w:customStyle="1" w:styleId="NF">
    <w:name w:val="NF"/>
    <w:basedOn w:val="NO"/>
    <w:rsid w:val="000E2B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0E2BA7"/>
    <w:pPr>
      <w:keepLines/>
      <w:ind w:left="1135" w:hanging="851"/>
    </w:pPr>
  </w:style>
  <w:style w:type="paragraph" w:customStyle="1" w:styleId="PL">
    <w:name w:val="PL"/>
    <w:link w:val="PLChar"/>
    <w:rsid w:val="000E2B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E2BA7"/>
    <w:pPr>
      <w:jc w:val="right"/>
    </w:pPr>
  </w:style>
  <w:style w:type="paragraph" w:customStyle="1" w:styleId="TAL">
    <w:name w:val="TAL"/>
    <w:basedOn w:val="a"/>
    <w:link w:val="TALChar"/>
    <w:rsid w:val="000E2BA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E2BA7"/>
    <w:rPr>
      <w:b/>
    </w:rPr>
  </w:style>
  <w:style w:type="paragraph" w:customStyle="1" w:styleId="TAC">
    <w:name w:val="TAC"/>
    <w:basedOn w:val="TAL"/>
    <w:link w:val="TACChar"/>
    <w:rsid w:val="000E2BA7"/>
    <w:pPr>
      <w:jc w:val="center"/>
    </w:pPr>
  </w:style>
  <w:style w:type="paragraph" w:customStyle="1" w:styleId="LD">
    <w:name w:val="LD"/>
    <w:rsid w:val="000E2B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ar"/>
    <w:rsid w:val="000E2BA7"/>
    <w:pPr>
      <w:keepLines/>
      <w:ind w:left="1702" w:hanging="1418"/>
    </w:pPr>
  </w:style>
  <w:style w:type="paragraph" w:customStyle="1" w:styleId="FP">
    <w:name w:val="FP"/>
    <w:basedOn w:val="a"/>
    <w:rsid w:val="000E2BA7"/>
    <w:pPr>
      <w:spacing w:after="0"/>
    </w:pPr>
  </w:style>
  <w:style w:type="paragraph" w:customStyle="1" w:styleId="NW">
    <w:name w:val="NW"/>
    <w:basedOn w:val="NO"/>
    <w:rsid w:val="000E2BA7"/>
    <w:pPr>
      <w:spacing w:after="0"/>
    </w:pPr>
  </w:style>
  <w:style w:type="paragraph" w:customStyle="1" w:styleId="EW">
    <w:name w:val="EW"/>
    <w:basedOn w:val="EX"/>
    <w:rsid w:val="000E2BA7"/>
    <w:pPr>
      <w:spacing w:after="0"/>
    </w:pPr>
  </w:style>
  <w:style w:type="paragraph" w:customStyle="1" w:styleId="B1">
    <w:name w:val="B1"/>
    <w:basedOn w:val="a5"/>
    <w:link w:val="B1Char"/>
    <w:rsid w:val="000E2BA7"/>
  </w:style>
  <w:style w:type="paragraph" w:styleId="60">
    <w:name w:val="toc 6"/>
    <w:basedOn w:val="50"/>
    <w:next w:val="a"/>
    <w:rsid w:val="000E2BA7"/>
    <w:pPr>
      <w:ind w:left="1985" w:hanging="1985"/>
    </w:pPr>
  </w:style>
  <w:style w:type="paragraph" w:styleId="70">
    <w:name w:val="toc 7"/>
    <w:basedOn w:val="60"/>
    <w:next w:val="a"/>
    <w:rsid w:val="000E2BA7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E2BA7"/>
    <w:rPr>
      <w:color w:val="FF0000"/>
    </w:rPr>
  </w:style>
  <w:style w:type="paragraph" w:customStyle="1" w:styleId="TH">
    <w:name w:val="TH"/>
    <w:basedOn w:val="a"/>
    <w:link w:val="THChar"/>
    <w:rsid w:val="000E2B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E2B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E2B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E2B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0E2B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0E2BA7"/>
    <w:pPr>
      <w:ind w:left="851" w:hanging="851"/>
    </w:pPr>
  </w:style>
  <w:style w:type="paragraph" w:customStyle="1" w:styleId="ZH">
    <w:name w:val="ZH"/>
    <w:rsid w:val="000E2B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rsid w:val="000E2BA7"/>
    <w:pPr>
      <w:keepNext w:val="0"/>
      <w:spacing w:before="0" w:after="240"/>
    </w:pPr>
  </w:style>
  <w:style w:type="paragraph" w:customStyle="1" w:styleId="ZG">
    <w:name w:val="ZG"/>
    <w:rsid w:val="000E2B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rsid w:val="000E2BA7"/>
  </w:style>
  <w:style w:type="paragraph" w:customStyle="1" w:styleId="B3">
    <w:name w:val="B3"/>
    <w:basedOn w:val="31"/>
    <w:link w:val="B3Char2"/>
    <w:rsid w:val="000E2BA7"/>
  </w:style>
  <w:style w:type="paragraph" w:customStyle="1" w:styleId="B4">
    <w:name w:val="B4"/>
    <w:basedOn w:val="41"/>
    <w:link w:val="B4Char"/>
    <w:rsid w:val="000E2BA7"/>
  </w:style>
  <w:style w:type="paragraph" w:customStyle="1" w:styleId="B5">
    <w:name w:val="B5"/>
    <w:basedOn w:val="51"/>
    <w:link w:val="B5Char"/>
    <w:rsid w:val="000E2BA7"/>
  </w:style>
  <w:style w:type="paragraph" w:customStyle="1" w:styleId="ZTD">
    <w:name w:val="ZTD"/>
    <w:basedOn w:val="ZB"/>
    <w:rsid w:val="000E2B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E2BA7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6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6"/>
    <w:rsid w:val="00E16811"/>
    <w:rPr>
      <w:rFonts w:ascii="Segoe UI" w:hAnsi="Segoe UI" w:cs="Segoe UI"/>
      <w:sz w:val="18"/>
      <w:szCs w:val="18"/>
      <w:lang w:val="en-GB"/>
    </w:rPr>
  </w:style>
  <w:style w:type="paragraph" w:styleId="a7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rsid w:val="00B93733"/>
    <w:rPr>
      <w:rFonts w:ascii="宋体" w:eastAsia="宋体"/>
      <w:sz w:val="18"/>
      <w:szCs w:val="18"/>
      <w:lang w:val="en-GB"/>
    </w:rPr>
  </w:style>
  <w:style w:type="paragraph" w:styleId="a8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/>
    </w:rPr>
  </w:style>
  <w:style w:type="character" w:styleId="a9">
    <w:name w:val="annotation reference"/>
    <w:basedOn w:val="a0"/>
    <w:unhideWhenUsed/>
    <w:rsid w:val="000639BC"/>
    <w:rPr>
      <w:sz w:val="16"/>
      <w:szCs w:val="16"/>
    </w:rPr>
  </w:style>
  <w:style w:type="paragraph" w:styleId="aa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a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rFonts w:eastAsia="Times New Roman"/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b">
    <w:name w:val="footnote reference"/>
    <w:basedOn w:val="a0"/>
    <w:rsid w:val="000E2BA7"/>
    <w:rPr>
      <w:b/>
      <w:position w:val="6"/>
      <w:sz w:val="16"/>
    </w:rPr>
  </w:style>
  <w:style w:type="paragraph" w:styleId="ac">
    <w:name w:val="annotation subject"/>
    <w:basedOn w:val="aa"/>
    <w:next w:val="aa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c"/>
    <w:uiPriority w:val="99"/>
    <w:rsid w:val="003A2792"/>
    <w:rPr>
      <w:b/>
      <w:bCs/>
      <w:lang w:val="en-GB"/>
    </w:rPr>
  </w:style>
  <w:style w:type="paragraph" w:styleId="ad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0E2BA7"/>
    <w:pPr>
      <w:keepLines/>
      <w:spacing w:after="0"/>
      <w:ind w:left="454" w:hanging="454"/>
    </w:pPr>
    <w:rPr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d"/>
    <w:rsid w:val="008C2FFD"/>
    <w:rPr>
      <w:rFonts w:eastAsia="Times New Roman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rFonts w:eastAsia="Times New Roman"/>
      <w:lang w:val="en-GB"/>
    </w:rPr>
  </w:style>
  <w:style w:type="character" w:customStyle="1" w:styleId="B4Char">
    <w:name w:val="B4 Char"/>
    <w:link w:val="B4"/>
    <w:rsid w:val="003B22C3"/>
    <w:rPr>
      <w:rFonts w:eastAsia="Times New Roman"/>
      <w:lang w:val="en-GB"/>
    </w:rPr>
  </w:style>
  <w:style w:type="paragraph" w:styleId="22">
    <w:name w:val="index 2"/>
    <w:basedOn w:val="11"/>
    <w:rsid w:val="000E2BA7"/>
    <w:pPr>
      <w:ind w:left="284"/>
    </w:pPr>
  </w:style>
  <w:style w:type="paragraph" w:styleId="11">
    <w:name w:val="index 1"/>
    <w:basedOn w:val="a"/>
    <w:rsid w:val="000E2BA7"/>
    <w:pPr>
      <w:keepLines/>
      <w:spacing w:after="0"/>
    </w:pPr>
  </w:style>
  <w:style w:type="paragraph" w:styleId="23">
    <w:name w:val="List Number 2"/>
    <w:basedOn w:val="ae"/>
    <w:rsid w:val="000E2BA7"/>
    <w:pPr>
      <w:ind w:left="851"/>
    </w:pPr>
  </w:style>
  <w:style w:type="paragraph" w:styleId="24">
    <w:name w:val="List Bullet 2"/>
    <w:basedOn w:val="af"/>
    <w:link w:val="2Char0"/>
    <w:rsid w:val="000E2BA7"/>
    <w:pPr>
      <w:ind w:left="851"/>
    </w:pPr>
  </w:style>
  <w:style w:type="paragraph" w:styleId="32">
    <w:name w:val="List Bullet 3"/>
    <w:basedOn w:val="24"/>
    <w:rsid w:val="000E2BA7"/>
    <w:pPr>
      <w:ind w:left="1135"/>
    </w:pPr>
  </w:style>
  <w:style w:type="paragraph" w:styleId="ae">
    <w:name w:val="List Number"/>
    <w:basedOn w:val="a5"/>
    <w:rsid w:val="000E2BA7"/>
  </w:style>
  <w:style w:type="paragraph" w:styleId="21">
    <w:name w:val="List 2"/>
    <w:basedOn w:val="a5"/>
    <w:rsid w:val="000E2BA7"/>
    <w:pPr>
      <w:ind w:left="851"/>
    </w:pPr>
  </w:style>
  <w:style w:type="paragraph" w:styleId="31">
    <w:name w:val="List 3"/>
    <w:basedOn w:val="21"/>
    <w:rsid w:val="000E2BA7"/>
    <w:pPr>
      <w:ind w:left="1135"/>
    </w:pPr>
  </w:style>
  <w:style w:type="paragraph" w:styleId="41">
    <w:name w:val="List 4"/>
    <w:basedOn w:val="31"/>
    <w:rsid w:val="000E2BA7"/>
    <w:pPr>
      <w:ind w:left="1418"/>
    </w:pPr>
  </w:style>
  <w:style w:type="paragraph" w:styleId="51">
    <w:name w:val="List 5"/>
    <w:basedOn w:val="41"/>
    <w:rsid w:val="000E2BA7"/>
    <w:pPr>
      <w:ind w:left="1702"/>
    </w:pPr>
  </w:style>
  <w:style w:type="paragraph" w:styleId="a5">
    <w:name w:val="List"/>
    <w:basedOn w:val="a"/>
    <w:rsid w:val="000E2BA7"/>
    <w:pPr>
      <w:ind w:left="568" w:hanging="284"/>
    </w:pPr>
  </w:style>
  <w:style w:type="paragraph" w:styleId="af">
    <w:name w:val="List Bullet"/>
    <w:basedOn w:val="a5"/>
    <w:rsid w:val="000E2BA7"/>
  </w:style>
  <w:style w:type="paragraph" w:styleId="42">
    <w:name w:val="List Bullet 4"/>
    <w:basedOn w:val="32"/>
    <w:rsid w:val="000E2BA7"/>
    <w:pPr>
      <w:ind w:left="1418"/>
    </w:pPr>
  </w:style>
  <w:style w:type="paragraph" w:styleId="52">
    <w:name w:val="List Bullet 5"/>
    <w:basedOn w:val="42"/>
    <w:rsid w:val="000E2BA7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eastAsia="Times New Roman" w:hAnsi="Arial"/>
      <w:b/>
      <w:noProof/>
      <w:sz w:val="18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a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a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styleId="af9">
    <w:name w:val="Plain Text"/>
    <w:basedOn w:val="a"/>
    <w:link w:val="Char8"/>
    <w:rsid w:val="00A572A2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a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a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rPr>
      <w:rFonts w:cs="v4.2.0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572A2"/>
    <w:rPr>
      <w:rFonts w:ascii="Arial" w:eastAsia="Times New Roman" w:hAnsi="Arial"/>
      <w:b/>
      <w:i/>
      <w:noProof/>
      <w:sz w:val="18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/>
    </w:rPr>
  </w:style>
  <w:style w:type="character" w:customStyle="1" w:styleId="B5Char">
    <w:name w:val="B5 Char"/>
    <w:link w:val="B5"/>
    <w:rsid w:val="00A572A2"/>
    <w:rPr>
      <w:rFonts w:eastAsia="Times New Roman"/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572A2"/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/>
    </w:rPr>
  </w:style>
  <w:style w:type="character" w:customStyle="1" w:styleId="2Char0">
    <w:name w:val="列表项目符号 2 Char"/>
    <w:link w:val="24"/>
    <w:rsid w:val="00A572A2"/>
    <w:rPr>
      <w:rFonts w:eastAsia="Times New Roman"/>
      <w:lang w:val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a"/>
    <w:next w:val="a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8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FF63C-A9BD-4FC1-9895-4678DB147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694</TotalTime>
  <Pages>7</Pages>
  <Words>1968</Words>
  <Characters>11218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13160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</cp:lastModifiedBy>
  <cp:revision>286</cp:revision>
  <dcterms:created xsi:type="dcterms:W3CDTF">2022-04-01T08:58:00Z</dcterms:created>
  <dcterms:modified xsi:type="dcterms:W3CDTF">2023-11-03T08:24:00Z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