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5F3CE5" w14:textId="0BD6CBE5" w:rsidR="0068757D" w:rsidRPr="00F43CCC" w:rsidRDefault="0068757D" w:rsidP="0068757D">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690169">
        <w:rPr>
          <w:rFonts w:eastAsiaTheme="minorEastAsia" w:hint="eastAsia"/>
          <w:b/>
          <w:bCs/>
          <w:noProof/>
          <w:sz w:val="24"/>
          <w:lang w:val="en-US" w:eastAsia="zh-CN"/>
        </w:rPr>
        <w:t>318295</w:t>
      </w:r>
    </w:p>
    <w:p w14:paraId="48AFC940" w14:textId="104C43D9" w:rsidR="0068757D" w:rsidRPr="00F43CCC" w:rsidRDefault="006904AC" w:rsidP="0068757D">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68757D">
        <w:rPr>
          <w:rFonts w:hint="eastAsia"/>
          <w:b/>
          <w:bCs/>
          <w:noProof/>
          <w:sz w:val="24"/>
          <w:lang w:val="en-US" w:eastAsia="zh-CN"/>
        </w:rPr>
        <w:t xml:space="preserve">, </w:t>
      </w:r>
      <w:r>
        <w:rPr>
          <w:rFonts w:eastAsiaTheme="minorEastAsia" w:hint="eastAsia"/>
          <w:b/>
          <w:bCs/>
          <w:noProof/>
          <w:sz w:val="24"/>
          <w:lang w:val="en-US" w:eastAsia="zh-CN"/>
        </w:rPr>
        <w:t>US</w:t>
      </w:r>
      <w:r w:rsidR="0068757D">
        <w:rPr>
          <w:rFonts w:hint="eastAsia"/>
          <w:b/>
          <w:bCs/>
          <w:noProof/>
          <w:sz w:val="24"/>
          <w:lang w:val="en-US" w:eastAsia="zh-CN"/>
        </w:rPr>
        <w:t>,</w:t>
      </w:r>
      <w:r w:rsidR="0068757D" w:rsidRPr="00F43CCC">
        <w:rPr>
          <w:b/>
          <w:bCs/>
          <w:noProof/>
          <w:sz w:val="24"/>
          <w:lang w:val="en-US" w:eastAsia="zh-CN"/>
        </w:rPr>
        <w:t xml:space="preserve"> </w:t>
      </w:r>
      <w:r>
        <w:rPr>
          <w:rFonts w:eastAsiaTheme="minorEastAsia" w:hint="eastAsia"/>
          <w:b/>
          <w:bCs/>
          <w:noProof/>
          <w:sz w:val="24"/>
          <w:lang w:val="en-US" w:eastAsia="zh-CN"/>
        </w:rPr>
        <w:t>November</w:t>
      </w:r>
      <w:r w:rsidR="0068757D">
        <w:rPr>
          <w:rFonts w:hint="eastAsia"/>
          <w:b/>
          <w:bCs/>
          <w:noProof/>
          <w:sz w:val="24"/>
          <w:lang w:val="en-US" w:eastAsia="zh-CN"/>
        </w:rPr>
        <w:t xml:space="preserve"> </w:t>
      </w:r>
      <w:r>
        <w:rPr>
          <w:rFonts w:eastAsiaTheme="minorEastAsia" w:hint="eastAsia"/>
          <w:b/>
          <w:bCs/>
          <w:noProof/>
          <w:sz w:val="24"/>
          <w:lang w:val="en-US" w:eastAsia="zh-CN"/>
        </w:rPr>
        <w:t>13</w:t>
      </w:r>
      <w:r w:rsidR="0068757D" w:rsidRPr="00F43CCC">
        <w:rPr>
          <w:b/>
          <w:bCs/>
          <w:noProof/>
          <w:sz w:val="24"/>
          <w:lang w:val="en-US" w:eastAsia="zh-CN"/>
        </w:rPr>
        <w:t xml:space="preserve"> – </w:t>
      </w:r>
      <w:r>
        <w:rPr>
          <w:rFonts w:eastAsiaTheme="minorEastAsia" w:hint="eastAsia"/>
          <w:b/>
          <w:bCs/>
          <w:noProof/>
          <w:sz w:val="24"/>
          <w:lang w:val="en-US" w:eastAsia="zh-CN"/>
        </w:rPr>
        <w:t>17</w:t>
      </w:r>
      <w:r w:rsidR="0068757D" w:rsidRPr="00F43CCC">
        <w:rPr>
          <w:b/>
          <w:bCs/>
          <w:noProof/>
          <w:sz w:val="24"/>
          <w:lang w:val="en-US" w:eastAsia="zh-CN"/>
        </w:rPr>
        <w:t>, 202</w:t>
      </w:r>
      <w:r w:rsidR="0068757D">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57D" w:rsidRPr="00702E34" w14:paraId="1647AEF6" w14:textId="77777777" w:rsidTr="00045851">
        <w:tc>
          <w:tcPr>
            <w:tcW w:w="9641" w:type="dxa"/>
            <w:gridSpan w:val="9"/>
            <w:tcBorders>
              <w:top w:val="single" w:sz="4" w:space="0" w:color="auto"/>
              <w:left w:val="single" w:sz="4" w:space="0" w:color="auto"/>
              <w:right w:val="single" w:sz="4" w:space="0" w:color="auto"/>
            </w:tcBorders>
          </w:tcPr>
          <w:p w14:paraId="1AC86E99" w14:textId="77777777" w:rsidR="0068757D" w:rsidRPr="00702E34" w:rsidRDefault="0068757D" w:rsidP="00045851">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68757D" w:rsidRPr="00702E34" w14:paraId="177F2DC7" w14:textId="77777777" w:rsidTr="00045851">
        <w:tc>
          <w:tcPr>
            <w:tcW w:w="9641" w:type="dxa"/>
            <w:gridSpan w:val="9"/>
            <w:tcBorders>
              <w:left w:val="single" w:sz="4" w:space="0" w:color="auto"/>
              <w:right w:val="single" w:sz="4" w:space="0" w:color="auto"/>
            </w:tcBorders>
          </w:tcPr>
          <w:p w14:paraId="570FE2DD" w14:textId="77777777" w:rsidR="0068757D" w:rsidRPr="00702E34" w:rsidRDefault="0068757D" w:rsidP="00045851">
            <w:pPr>
              <w:spacing w:after="0"/>
              <w:jc w:val="center"/>
              <w:rPr>
                <w:rFonts w:ascii="Arial" w:eastAsia="宋体" w:hAnsi="Arial"/>
                <w:noProof/>
              </w:rPr>
            </w:pPr>
            <w:r w:rsidRPr="00702E34">
              <w:rPr>
                <w:rFonts w:ascii="Arial" w:eastAsia="宋体" w:hAnsi="Arial"/>
                <w:b/>
                <w:noProof/>
                <w:sz w:val="32"/>
              </w:rPr>
              <w:t>CHANGE REQUEST</w:t>
            </w:r>
          </w:p>
        </w:tc>
      </w:tr>
      <w:tr w:rsidR="0068757D" w:rsidRPr="00702E34" w14:paraId="325A09A8" w14:textId="77777777" w:rsidTr="00045851">
        <w:tc>
          <w:tcPr>
            <w:tcW w:w="9641" w:type="dxa"/>
            <w:gridSpan w:val="9"/>
            <w:tcBorders>
              <w:left w:val="single" w:sz="4" w:space="0" w:color="auto"/>
              <w:right w:val="single" w:sz="4" w:space="0" w:color="auto"/>
            </w:tcBorders>
          </w:tcPr>
          <w:p w14:paraId="050BD794" w14:textId="77777777" w:rsidR="0068757D" w:rsidRPr="00702E34" w:rsidRDefault="0068757D" w:rsidP="00045851">
            <w:pPr>
              <w:spacing w:after="0"/>
              <w:rPr>
                <w:rFonts w:ascii="Arial" w:eastAsia="宋体" w:hAnsi="Arial"/>
                <w:noProof/>
                <w:sz w:val="8"/>
                <w:szCs w:val="8"/>
              </w:rPr>
            </w:pPr>
          </w:p>
        </w:tc>
      </w:tr>
      <w:tr w:rsidR="0068757D" w:rsidRPr="00702E34" w14:paraId="6DB1D65D" w14:textId="77777777" w:rsidTr="00045851">
        <w:tc>
          <w:tcPr>
            <w:tcW w:w="142" w:type="dxa"/>
            <w:tcBorders>
              <w:left w:val="single" w:sz="4" w:space="0" w:color="auto"/>
            </w:tcBorders>
          </w:tcPr>
          <w:p w14:paraId="4331310C" w14:textId="77777777" w:rsidR="0068757D" w:rsidRPr="00702E34" w:rsidRDefault="0068757D" w:rsidP="00045851">
            <w:pPr>
              <w:spacing w:after="0"/>
              <w:jc w:val="right"/>
              <w:rPr>
                <w:rFonts w:ascii="Arial" w:eastAsia="宋体" w:hAnsi="Arial"/>
                <w:noProof/>
              </w:rPr>
            </w:pPr>
          </w:p>
        </w:tc>
        <w:tc>
          <w:tcPr>
            <w:tcW w:w="1559" w:type="dxa"/>
            <w:shd w:val="pct30" w:color="FFFF00" w:fill="auto"/>
          </w:tcPr>
          <w:p w14:paraId="513369FB" w14:textId="77777777" w:rsidR="0068757D" w:rsidRPr="00702E34" w:rsidRDefault="0068757D" w:rsidP="0004585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181</w:t>
            </w:r>
          </w:p>
        </w:tc>
        <w:tc>
          <w:tcPr>
            <w:tcW w:w="709" w:type="dxa"/>
          </w:tcPr>
          <w:p w14:paraId="3C75AD1B" w14:textId="77777777" w:rsidR="0068757D" w:rsidRPr="00702E34" w:rsidRDefault="0068757D" w:rsidP="0004585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97EC65E" w14:textId="4A58D008" w:rsidR="0068757D" w:rsidRPr="00702E34" w:rsidRDefault="00690169" w:rsidP="00045851">
            <w:pPr>
              <w:spacing w:after="0"/>
              <w:jc w:val="center"/>
              <w:rPr>
                <w:rFonts w:ascii="Arial" w:eastAsia="宋体" w:hAnsi="Arial"/>
                <w:noProof/>
                <w:lang w:eastAsia="zh-CN"/>
              </w:rPr>
            </w:pPr>
            <w:r w:rsidRPr="00690169">
              <w:rPr>
                <w:rFonts w:ascii="Arial" w:eastAsia="宋体" w:hAnsi="Arial"/>
                <w:b/>
                <w:noProof/>
                <w:sz w:val="28"/>
                <w:lang w:eastAsia="zh-CN"/>
              </w:rPr>
              <w:t>0011</w:t>
            </w:r>
          </w:p>
        </w:tc>
        <w:tc>
          <w:tcPr>
            <w:tcW w:w="709" w:type="dxa"/>
          </w:tcPr>
          <w:p w14:paraId="5F8CCAA8" w14:textId="77777777" w:rsidR="0068757D" w:rsidRPr="00702E34" w:rsidRDefault="0068757D" w:rsidP="0004585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74765F3" w14:textId="77777777" w:rsidR="0068757D" w:rsidRPr="00702E34" w:rsidRDefault="0068757D" w:rsidP="00045851">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91EE9BA" w14:textId="77777777" w:rsidR="0068757D" w:rsidRPr="00702E34" w:rsidRDefault="0068757D" w:rsidP="0004585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1F9653A" w14:textId="6CD0FF25" w:rsidR="0068757D" w:rsidRPr="00702E34" w:rsidRDefault="00F37BAC" w:rsidP="00D400A3">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68757D">
              <w:rPr>
                <w:rFonts w:ascii="Arial" w:eastAsia="宋体" w:hAnsi="Arial" w:hint="eastAsia"/>
                <w:b/>
                <w:noProof/>
                <w:sz w:val="28"/>
                <w:lang w:eastAsia="zh-CN"/>
              </w:rPr>
              <w:t>17</w:t>
            </w:r>
            <w:r w:rsidR="0068757D" w:rsidRPr="00702E34">
              <w:rPr>
                <w:rFonts w:ascii="Arial" w:eastAsia="宋体" w:hAnsi="Arial" w:hint="eastAsia"/>
                <w:b/>
                <w:noProof/>
                <w:sz w:val="28"/>
                <w:lang w:eastAsia="zh-CN"/>
              </w:rPr>
              <w:t>.</w:t>
            </w:r>
            <w:r w:rsidR="00D400A3">
              <w:rPr>
                <w:rFonts w:ascii="Arial" w:eastAsia="宋体" w:hAnsi="Arial" w:hint="eastAsia"/>
                <w:b/>
                <w:noProof/>
                <w:sz w:val="28"/>
                <w:lang w:eastAsia="zh-CN"/>
              </w:rPr>
              <w:t>2</w:t>
            </w:r>
            <w:r w:rsidR="0068757D"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17AD480D" w14:textId="77777777" w:rsidR="0068757D" w:rsidRPr="00702E34" w:rsidRDefault="0068757D" w:rsidP="00045851">
            <w:pPr>
              <w:spacing w:after="0"/>
              <w:rPr>
                <w:rFonts w:ascii="Arial" w:eastAsia="宋体" w:hAnsi="Arial"/>
                <w:noProof/>
              </w:rPr>
            </w:pPr>
          </w:p>
        </w:tc>
      </w:tr>
      <w:tr w:rsidR="0068757D" w:rsidRPr="00702E34" w14:paraId="06B33014" w14:textId="77777777" w:rsidTr="00045851">
        <w:tc>
          <w:tcPr>
            <w:tcW w:w="9641" w:type="dxa"/>
            <w:gridSpan w:val="9"/>
            <w:tcBorders>
              <w:left w:val="single" w:sz="4" w:space="0" w:color="auto"/>
              <w:right w:val="single" w:sz="4" w:space="0" w:color="auto"/>
            </w:tcBorders>
          </w:tcPr>
          <w:p w14:paraId="5A799E1A" w14:textId="77777777" w:rsidR="0068757D" w:rsidRPr="00702E34" w:rsidRDefault="0068757D" w:rsidP="00045851">
            <w:pPr>
              <w:spacing w:after="0"/>
              <w:rPr>
                <w:rFonts w:ascii="Arial" w:eastAsia="宋体" w:hAnsi="Arial"/>
                <w:noProof/>
              </w:rPr>
            </w:pPr>
          </w:p>
        </w:tc>
      </w:tr>
      <w:tr w:rsidR="0068757D" w:rsidRPr="00702E34" w14:paraId="21164873" w14:textId="77777777" w:rsidTr="00045851">
        <w:tc>
          <w:tcPr>
            <w:tcW w:w="9641" w:type="dxa"/>
            <w:gridSpan w:val="9"/>
            <w:tcBorders>
              <w:top w:val="single" w:sz="4" w:space="0" w:color="auto"/>
            </w:tcBorders>
          </w:tcPr>
          <w:p w14:paraId="23482092" w14:textId="77777777" w:rsidR="0068757D" w:rsidRPr="00702E34" w:rsidRDefault="0068757D" w:rsidP="00045851">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8757D" w:rsidRPr="00702E34" w14:paraId="0CAF436F" w14:textId="77777777" w:rsidTr="00045851">
        <w:tc>
          <w:tcPr>
            <w:tcW w:w="9641" w:type="dxa"/>
            <w:gridSpan w:val="9"/>
          </w:tcPr>
          <w:p w14:paraId="6EE61B39" w14:textId="77777777" w:rsidR="0068757D" w:rsidRPr="00702E34" w:rsidRDefault="0068757D" w:rsidP="00045851">
            <w:pPr>
              <w:spacing w:after="0"/>
              <w:rPr>
                <w:rFonts w:ascii="Arial" w:eastAsia="宋体" w:hAnsi="Arial"/>
                <w:noProof/>
                <w:sz w:val="8"/>
                <w:szCs w:val="8"/>
              </w:rPr>
            </w:pPr>
          </w:p>
        </w:tc>
      </w:tr>
    </w:tbl>
    <w:p w14:paraId="3ABAB831" w14:textId="77777777" w:rsidR="0068757D" w:rsidRPr="00702E34" w:rsidRDefault="0068757D" w:rsidP="0068757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57D" w:rsidRPr="00702E34" w14:paraId="106F9ADB" w14:textId="77777777" w:rsidTr="00045851">
        <w:tc>
          <w:tcPr>
            <w:tcW w:w="2835" w:type="dxa"/>
          </w:tcPr>
          <w:p w14:paraId="2838F27D" w14:textId="77777777" w:rsidR="0068757D" w:rsidRPr="00702E34" w:rsidRDefault="0068757D" w:rsidP="0004585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2BBB7237" w14:textId="77777777" w:rsidR="0068757D" w:rsidRPr="00702E34" w:rsidRDefault="0068757D" w:rsidP="0004585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626C" w14:textId="77777777" w:rsidR="0068757D" w:rsidRPr="00702E34" w:rsidRDefault="0068757D" w:rsidP="00045851">
            <w:pPr>
              <w:spacing w:after="0"/>
              <w:jc w:val="center"/>
              <w:rPr>
                <w:rFonts w:ascii="Arial" w:eastAsia="宋体" w:hAnsi="Arial"/>
                <w:b/>
                <w:caps/>
                <w:noProof/>
              </w:rPr>
            </w:pPr>
          </w:p>
        </w:tc>
        <w:tc>
          <w:tcPr>
            <w:tcW w:w="709" w:type="dxa"/>
            <w:tcBorders>
              <w:left w:val="single" w:sz="4" w:space="0" w:color="auto"/>
            </w:tcBorders>
          </w:tcPr>
          <w:p w14:paraId="55E1BD26" w14:textId="77777777" w:rsidR="0068757D" w:rsidRPr="00702E34" w:rsidRDefault="0068757D" w:rsidP="0004585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23491" w14:textId="77777777" w:rsidR="0068757D" w:rsidRPr="00702E34" w:rsidRDefault="0068757D" w:rsidP="00045851">
            <w:pPr>
              <w:spacing w:after="0"/>
              <w:jc w:val="center"/>
              <w:rPr>
                <w:rFonts w:ascii="Arial" w:eastAsia="宋体" w:hAnsi="Arial"/>
                <w:b/>
                <w:caps/>
                <w:noProof/>
              </w:rPr>
            </w:pPr>
          </w:p>
        </w:tc>
        <w:tc>
          <w:tcPr>
            <w:tcW w:w="2126" w:type="dxa"/>
          </w:tcPr>
          <w:p w14:paraId="4B478FBE" w14:textId="77777777" w:rsidR="0068757D" w:rsidRPr="00702E34" w:rsidRDefault="0068757D" w:rsidP="0004585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24989"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CABDA9F" w14:textId="77777777" w:rsidR="0068757D" w:rsidRPr="00702E34" w:rsidRDefault="0068757D" w:rsidP="0004585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D50A" w14:textId="77777777" w:rsidR="0068757D" w:rsidRPr="00702E34" w:rsidRDefault="0068757D" w:rsidP="00045851">
            <w:pPr>
              <w:spacing w:after="0"/>
              <w:jc w:val="center"/>
              <w:rPr>
                <w:rFonts w:ascii="Arial" w:eastAsia="宋体" w:hAnsi="Arial"/>
                <w:b/>
                <w:bCs/>
                <w:caps/>
                <w:noProof/>
              </w:rPr>
            </w:pPr>
          </w:p>
        </w:tc>
      </w:tr>
    </w:tbl>
    <w:p w14:paraId="24947C35" w14:textId="77777777" w:rsidR="0068757D" w:rsidRPr="00702E34" w:rsidRDefault="0068757D" w:rsidP="0068757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57D" w:rsidRPr="00702E34" w14:paraId="5FF93265" w14:textId="77777777" w:rsidTr="00045851">
        <w:tc>
          <w:tcPr>
            <w:tcW w:w="9640" w:type="dxa"/>
            <w:gridSpan w:val="11"/>
          </w:tcPr>
          <w:p w14:paraId="6F6DBD04" w14:textId="77777777" w:rsidR="0068757D" w:rsidRPr="00702E34" w:rsidRDefault="0068757D" w:rsidP="00045851">
            <w:pPr>
              <w:spacing w:after="0"/>
              <w:rPr>
                <w:rFonts w:ascii="Arial" w:eastAsia="宋体" w:hAnsi="Arial"/>
                <w:noProof/>
                <w:sz w:val="8"/>
                <w:szCs w:val="8"/>
              </w:rPr>
            </w:pPr>
          </w:p>
        </w:tc>
      </w:tr>
      <w:tr w:rsidR="0068757D" w:rsidRPr="00702E34" w14:paraId="76E6CCE1" w14:textId="77777777" w:rsidTr="00045851">
        <w:tc>
          <w:tcPr>
            <w:tcW w:w="1843" w:type="dxa"/>
            <w:tcBorders>
              <w:top w:val="single" w:sz="4" w:space="0" w:color="auto"/>
              <w:left w:val="single" w:sz="4" w:space="0" w:color="auto"/>
            </w:tcBorders>
          </w:tcPr>
          <w:p w14:paraId="760F34C4"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0682882" w14:textId="77777777" w:rsidR="0068757D" w:rsidRPr="00702E34" w:rsidRDefault="0068757D" w:rsidP="0004585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181</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68757D" w:rsidRPr="00702E34" w14:paraId="3E042923" w14:textId="77777777" w:rsidTr="00045851">
        <w:tc>
          <w:tcPr>
            <w:tcW w:w="1843" w:type="dxa"/>
            <w:tcBorders>
              <w:left w:val="single" w:sz="4" w:space="0" w:color="auto"/>
            </w:tcBorders>
          </w:tcPr>
          <w:p w14:paraId="0F4EC2C9" w14:textId="77777777" w:rsidR="0068757D" w:rsidRPr="00702E34" w:rsidRDefault="0068757D" w:rsidP="00045851">
            <w:pPr>
              <w:spacing w:after="0"/>
              <w:rPr>
                <w:rFonts w:ascii="Arial" w:eastAsia="宋体" w:hAnsi="Arial"/>
                <w:b/>
                <w:i/>
                <w:noProof/>
                <w:sz w:val="8"/>
                <w:szCs w:val="8"/>
              </w:rPr>
            </w:pPr>
          </w:p>
        </w:tc>
        <w:tc>
          <w:tcPr>
            <w:tcW w:w="7797" w:type="dxa"/>
            <w:gridSpan w:val="10"/>
            <w:tcBorders>
              <w:right w:val="single" w:sz="4" w:space="0" w:color="auto"/>
            </w:tcBorders>
          </w:tcPr>
          <w:p w14:paraId="5B9353D6" w14:textId="77777777" w:rsidR="0068757D" w:rsidRPr="00702E34" w:rsidRDefault="0068757D" w:rsidP="00045851">
            <w:pPr>
              <w:spacing w:after="0"/>
              <w:rPr>
                <w:rFonts w:ascii="Arial" w:eastAsia="宋体" w:hAnsi="Arial"/>
                <w:noProof/>
                <w:sz w:val="8"/>
                <w:szCs w:val="8"/>
              </w:rPr>
            </w:pPr>
          </w:p>
        </w:tc>
      </w:tr>
      <w:tr w:rsidR="0068757D" w:rsidRPr="00702E34" w14:paraId="684F4D8A" w14:textId="77777777" w:rsidTr="00045851">
        <w:tc>
          <w:tcPr>
            <w:tcW w:w="1843" w:type="dxa"/>
            <w:tcBorders>
              <w:left w:val="single" w:sz="4" w:space="0" w:color="auto"/>
            </w:tcBorders>
          </w:tcPr>
          <w:p w14:paraId="40AAE8E0"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7B4A5F3" w14:textId="77777777"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lang w:eastAsia="zh-CN"/>
              </w:rPr>
              <w:t>CATT</w:t>
            </w:r>
          </w:p>
        </w:tc>
      </w:tr>
      <w:tr w:rsidR="0068757D" w:rsidRPr="00702E34" w14:paraId="1267412F" w14:textId="77777777" w:rsidTr="00045851">
        <w:tc>
          <w:tcPr>
            <w:tcW w:w="1843" w:type="dxa"/>
            <w:tcBorders>
              <w:left w:val="single" w:sz="4" w:space="0" w:color="auto"/>
            </w:tcBorders>
          </w:tcPr>
          <w:p w14:paraId="455EA77C"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B4C1FA7" w14:textId="77777777"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lang w:eastAsia="zh-CN"/>
              </w:rPr>
              <w:t>R4</w:t>
            </w:r>
          </w:p>
        </w:tc>
      </w:tr>
      <w:tr w:rsidR="0068757D" w:rsidRPr="00702E34" w14:paraId="3C208D6F" w14:textId="77777777" w:rsidTr="00045851">
        <w:tc>
          <w:tcPr>
            <w:tcW w:w="1843" w:type="dxa"/>
            <w:tcBorders>
              <w:left w:val="single" w:sz="4" w:space="0" w:color="auto"/>
            </w:tcBorders>
          </w:tcPr>
          <w:p w14:paraId="1E3C50B0" w14:textId="77777777" w:rsidR="0068757D" w:rsidRPr="00702E34" w:rsidRDefault="0068757D" w:rsidP="00045851">
            <w:pPr>
              <w:spacing w:after="0"/>
              <w:rPr>
                <w:rFonts w:ascii="Arial" w:eastAsia="宋体" w:hAnsi="Arial"/>
                <w:b/>
                <w:i/>
                <w:noProof/>
                <w:sz w:val="8"/>
                <w:szCs w:val="8"/>
              </w:rPr>
            </w:pPr>
          </w:p>
        </w:tc>
        <w:tc>
          <w:tcPr>
            <w:tcW w:w="7797" w:type="dxa"/>
            <w:gridSpan w:val="10"/>
            <w:tcBorders>
              <w:right w:val="single" w:sz="4" w:space="0" w:color="auto"/>
            </w:tcBorders>
          </w:tcPr>
          <w:p w14:paraId="0AF034A6" w14:textId="77777777" w:rsidR="0068757D" w:rsidRPr="00702E34" w:rsidRDefault="0068757D" w:rsidP="00045851">
            <w:pPr>
              <w:spacing w:after="0"/>
              <w:rPr>
                <w:rFonts w:ascii="Arial" w:eastAsia="宋体" w:hAnsi="Arial"/>
                <w:noProof/>
                <w:sz w:val="8"/>
                <w:szCs w:val="8"/>
              </w:rPr>
            </w:pPr>
          </w:p>
        </w:tc>
      </w:tr>
      <w:tr w:rsidR="0068757D" w:rsidRPr="00702E34" w14:paraId="79A62769" w14:textId="77777777" w:rsidTr="00045851">
        <w:tc>
          <w:tcPr>
            <w:tcW w:w="1843" w:type="dxa"/>
            <w:tcBorders>
              <w:left w:val="single" w:sz="4" w:space="0" w:color="auto"/>
            </w:tcBorders>
          </w:tcPr>
          <w:p w14:paraId="47DEBFF4"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776CB4E" w14:textId="77777777" w:rsidR="0068757D" w:rsidRPr="00702E34" w:rsidRDefault="0068757D" w:rsidP="00045851">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w:t>
            </w:r>
            <w:r>
              <w:rPr>
                <w:rFonts w:ascii="Arial" w:eastAsiaTheme="minorEastAsia" w:hAnsi="Arial" w:cs="Arial" w:hint="eastAsia"/>
                <w:sz w:val="18"/>
                <w:szCs w:val="18"/>
                <w:lang w:eastAsia="zh-CN"/>
              </w:rPr>
              <w:t>Perf</w:t>
            </w:r>
          </w:p>
        </w:tc>
        <w:tc>
          <w:tcPr>
            <w:tcW w:w="567" w:type="dxa"/>
            <w:tcBorders>
              <w:left w:val="nil"/>
            </w:tcBorders>
          </w:tcPr>
          <w:p w14:paraId="33625D1B" w14:textId="77777777" w:rsidR="0068757D" w:rsidRPr="00702E34" w:rsidRDefault="0068757D" w:rsidP="00045851">
            <w:pPr>
              <w:spacing w:after="0"/>
              <w:ind w:right="100"/>
              <w:rPr>
                <w:rFonts w:ascii="Arial" w:eastAsia="宋体" w:hAnsi="Arial"/>
                <w:noProof/>
              </w:rPr>
            </w:pPr>
          </w:p>
        </w:tc>
        <w:tc>
          <w:tcPr>
            <w:tcW w:w="1417" w:type="dxa"/>
            <w:gridSpan w:val="3"/>
            <w:tcBorders>
              <w:left w:val="nil"/>
            </w:tcBorders>
          </w:tcPr>
          <w:p w14:paraId="5F9AB29E" w14:textId="77777777" w:rsidR="0068757D" w:rsidRPr="00702E34" w:rsidRDefault="0068757D" w:rsidP="0004585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CC3411F" w14:textId="2BC30570" w:rsidR="0068757D" w:rsidRPr="00702E34" w:rsidRDefault="0068757D" w:rsidP="00D400A3">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400A3">
              <w:rPr>
                <w:rFonts w:ascii="Arial" w:eastAsia="宋体" w:hAnsi="Arial" w:hint="eastAsia"/>
                <w:lang w:eastAsia="zh-CN"/>
              </w:rPr>
              <w:t>11</w:t>
            </w:r>
            <w:r w:rsidRPr="00702E34">
              <w:rPr>
                <w:rFonts w:ascii="Arial" w:eastAsia="宋体" w:hAnsi="Arial" w:hint="eastAsia"/>
                <w:lang w:eastAsia="zh-CN"/>
              </w:rPr>
              <w:t>-</w:t>
            </w:r>
            <w:r w:rsidR="00D400A3">
              <w:rPr>
                <w:rFonts w:ascii="Arial" w:eastAsia="宋体" w:hAnsi="Arial" w:hint="eastAsia"/>
                <w:lang w:eastAsia="zh-CN"/>
              </w:rPr>
              <w:t>01</w:t>
            </w:r>
          </w:p>
        </w:tc>
      </w:tr>
      <w:tr w:rsidR="0068757D" w:rsidRPr="00702E34" w14:paraId="7A4531E4" w14:textId="77777777" w:rsidTr="00045851">
        <w:tc>
          <w:tcPr>
            <w:tcW w:w="1843" w:type="dxa"/>
            <w:tcBorders>
              <w:left w:val="single" w:sz="4" w:space="0" w:color="auto"/>
            </w:tcBorders>
          </w:tcPr>
          <w:p w14:paraId="7642EF96" w14:textId="77777777" w:rsidR="0068757D" w:rsidRPr="00702E34" w:rsidRDefault="0068757D" w:rsidP="00045851">
            <w:pPr>
              <w:spacing w:after="0"/>
              <w:rPr>
                <w:rFonts w:ascii="Arial" w:eastAsia="宋体" w:hAnsi="Arial"/>
                <w:b/>
                <w:i/>
                <w:noProof/>
                <w:sz w:val="8"/>
                <w:szCs w:val="8"/>
              </w:rPr>
            </w:pPr>
          </w:p>
        </w:tc>
        <w:tc>
          <w:tcPr>
            <w:tcW w:w="1986" w:type="dxa"/>
            <w:gridSpan w:val="4"/>
          </w:tcPr>
          <w:p w14:paraId="00EE44DB" w14:textId="77777777" w:rsidR="0068757D" w:rsidRPr="00702E34" w:rsidRDefault="0068757D" w:rsidP="00045851">
            <w:pPr>
              <w:spacing w:after="0"/>
              <w:rPr>
                <w:rFonts w:ascii="Arial" w:eastAsia="宋体" w:hAnsi="Arial"/>
                <w:noProof/>
                <w:sz w:val="8"/>
                <w:szCs w:val="8"/>
              </w:rPr>
            </w:pPr>
          </w:p>
        </w:tc>
        <w:tc>
          <w:tcPr>
            <w:tcW w:w="2267" w:type="dxa"/>
            <w:gridSpan w:val="2"/>
          </w:tcPr>
          <w:p w14:paraId="4FD446AC" w14:textId="77777777" w:rsidR="0068757D" w:rsidRPr="00702E34" w:rsidRDefault="0068757D" w:rsidP="00045851">
            <w:pPr>
              <w:spacing w:after="0"/>
              <w:rPr>
                <w:rFonts w:ascii="Arial" w:eastAsia="宋体" w:hAnsi="Arial"/>
                <w:noProof/>
                <w:sz w:val="8"/>
                <w:szCs w:val="8"/>
              </w:rPr>
            </w:pPr>
          </w:p>
        </w:tc>
        <w:tc>
          <w:tcPr>
            <w:tcW w:w="1417" w:type="dxa"/>
            <w:gridSpan w:val="3"/>
          </w:tcPr>
          <w:p w14:paraId="1DA80868" w14:textId="77777777" w:rsidR="0068757D" w:rsidRPr="00702E34" w:rsidRDefault="0068757D" w:rsidP="00045851">
            <w:pPr>
              <w:spacing w:after="0"/>
              <w:rPr>
                <w:rFonts w:ascii="Arial" w:eastAsia="宋体" w:hAnsi="Arial"/>
                <w:noProof/>
                <w:sz w:val="8"/>
                <w:szCs w:val="8"/>
              </w:rPr>
            </w:pPr>
          </w:p>
        </w:tc>
        <w:tc>
          <w:tcPr>
            <w:tcW w:w="2127" w:type="dxa"/>
            <w:tcBorders>
              <w:right w:val="single" w:sz="4" w:space="0" w:color="auto"/>
            </w:tcBorders>
          </w:tcPr>
          <w:p w14:paraId="52574D81" w14:textId="77777777" w:rsidR="0068757D" w:rsidRPr="00702E34" w:rsidRDefault="0068757D" w:rsidP="00045851">
            <w:pPr>
              <w:spacing w:after="0"/>
              <w:rPr>
                <w:rFonts w:ascii="Arial" w:eastAsia="宋体" w:hAnsi="Arial"/>
                <w:noProof/>
                <w:sz w:val="8"/>
                <w:szCs w:val="8"/>
              </w:rPr>
            </w:pPr>
          </w:p>
        </w:tc>
      </w:tr>
      <w:tr w:rsidR="0068757D" w:rsidRPr="00702E34" w14:paraId="40603DD5" w14:textId="77777777" w:rsidTr="00045851">
        <w:trPr>
          <w:cantSplit/>
        </w:trPr>
        <w:tc>
          <w:tcPr>
            <w:tcW w:w="1843" w:type="dxa"/>
            <w:tcBorders>
              <w:left w:val="single" w:sz="4" w:space="0" w:color="auto"/>
            </w:tcBorders>
          </w:tcPr>
          <w:p w14:paraId="4B97E479" w14:textId="77777777" w:rsidR="0068757D" w:rsidRPr="00702E34" w:rsidRDefault="0068757D" w:rsidP="0004585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1D24DE56" w14:textId="77777777" w:rsidR="0068757D" w:rsidRPr="00702E34" w:rsidRDefault="0068757D" w:rsidP="00045851">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A723DB2" w14:textId="77777777" w:rsidR="0068757D" w:rsidRPr="00702E34" w:rsidRDefault="0068757D" w:rsidP="00045851">
            <w:pPr>
              <w:spacing w:after="0"/>
              <w:rPr>
                <w:rFonts w:ascii="Arial" w:eastAsia="宋体" w:hAnsi="Arial"/>
                <w:noProof/>
              </w:rPr>
            </w:pPr>
          </w:p>
        </w:tc>
        <w:tc>
          <w:tcPr>
            <w:tcW w:w="1417" w:type="dxa"/>
            <w:gridSpan w:val="3"/>
            <w:tcBorders>
              <w:left w:val="nil"/>
            </w:tcBorders>
          </w:tcPr>
          <w:p w14:paraId="7BB58ED5" w14:textId="77777777" w:rsidR="0068757D" w:rsidRPr="00702E34" w:rsidRDefault="0068757D" w:rsidP="0004585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7F3571EB" w14:textId="77777777" w:rsidR="0068757D" w:rsidRPr="00702E34" w:rsidRDefault="0068757D" w:rsidP="0004585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68757D" w:rsidRPr="00702E34" w14:paraId="2A6EB6E3" w14:textId="77777777" w:rsidTr="00045851">
        <w:tc>
          <w:tcPr>
            <w:tcW w:w="1843" w:type="dxa"/>
            <w:tcBorders>
              <w:left w:val="single" w:sz="4" w:space="0" w:color="auto"/>
              <w:bottom w:val="single" w:sz="4" w:space="0" w:color="auto"/>
            </w:tcBorders>
          </w:tcPr>
          <w:p w14:paraId="4730D8CA" w14:textId="77777777" w:rsidR="0068757D" w:rsidRPr="00702E34" w:rsidRDefault="0068757D" w:rsidP="00045851">
            <w:pPr>
              <w:spacing w:after="0"/>
              <w:rPr>
                <w:rFonts w:ascii="Arial" w:eastAsia="宋体" w:hAnsi="Arial"/>
                <w:b/>
                <w:i/>
                <w:noProof/>
              </w:rPr>
            </w:pPr>
          </w:p>
        </w:tc>
        <w:tc>
          <w:tcPr>
            <w:tcW w:w="4677" w:type="dxa"/>
            <w:gridSpan w:val="8"/>
            <w:tcBorders>
              <w:bottom w:val="single" w:sz="4" w:space="0" w:color="auto"/>
            </w:tcBorders>
          </w:tcPr>
          <w:p w14:paraId="37F99101" w14:textId="77777777" w:rsidR="0068757D" w:rsidRPr="00702E34" w:rsidRDefault="0068757D" w:rsidP="0004585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C3CA21C" w14:textId="77777777" w:rsidR="0068757D" w:rsidRPr="00702E34" w:rsidRDefault="0068757D" w:rsidP="0004585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D2408B4" w14:textId="77777777" w:rsidR="0068757D" w:rsidRPr="00702E34" w:rsidRDefault="0068757D" w:rsidP="0004585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8757D" w:rsidRPr="00702E34" w14:paraId="02F3D012" w14:textId="77777777" w:rsidTr="00045851">
        <w:tc>
          <w:tcPr>
            <w:tcW w:w="1843" w:type="dxa"/>
          </w:tcPr>
          <w:p w14:paraId="746ADF9A" w14:textId="77777777" w:rsidR="0068757D" w:rsidRPr="00702E34" w:rsidRDefault="0068757D" w:rsidP="00045851">
            <w:pPr>
              <w:spacing w:after="0"/>
              <w:rPr>
                <w:rFonts w:ascii="Arial" w:eastAsia="宋体" w:hAnsi="Arial"/>
                <w:b/>
                <w:i/>
                <w:noProof/>
                <w:sz w:val="8"/>
                <w:szCs w:val="8"/>
              </w:rPr>
            </w:pPr>
          </w:p>
        </w:tc>
        <w:tc>
          <w:tcPr>
            <w:tcW w:w="7797" w:type="dxa"/>
            <w:gridSpan w:val="10"/>
          </w:tcPr>
          <w:p w14:paraId="43111F8A" w14:textId="77777777" w:rsidR="0068757D" w:rsidRPr="00702E34" w:rsidRDefault="0068757D" w:rsidP="00045851">
            <w:pPr>
              <w:spacing w:after="0"/>
              <w:rPr>
                <w:rFonts w:ascii="Arial" w:eastAsia="宋体" w:hAnsi="Arial"/>
                <w:noProof/>
                <w:sz w:val="8"/>
                <w:szCs w:val="8"/>
              </w:rPr>
            </w:pPr>
          </w:p>
        </w:tc>
      </w:tr>
      <w:tr w:rsidR="0068757D" w:rsidRPr="00702E34" w14:paraId="0FF06351" w14:textId="77777777" w:rsidTr="00045851">
        <w:tc>
          <w:tcPr>
            <w:tcW w:w="2694" w:type="dxa"/>
            <w:gridSpan w:val="2"/>
            <w:tcBorders>
              <w:top w:val="single" w:sz="4" w:space="0" w:color="auto"/>
              <w:left w:val="single" w:sz="4" w:space="0" w:color="auto"/>
            </w:tcBorders>
          </w:tcPr>
          <w:p w14:paraId="5E81FB55"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3031F41" w14:textId="77777777" w:rsidR="0068757D" w:rsidRPr="000C3B1F" w:rsidRDefault="0068757D" w:rsidP="00045851">
            <w:pPr>
              <w:pStyle w:val="aff1"/>
              <w:numPr>
                <w:ilvl w:val="0"/>
                <w:numId w:val="29"/>
              </w:numPr>
              <w:spacing w:after="0"/>
              <w:rPr>
                <w:rFonts w:ascii="Arial" w:eastAsia="宋体" w:hAnsi="Arial"/>
                <w:noProof/>
                <w:lang w:eastAsia="zh-CN"/>
              </w:rPr>
            </w:pPr>
            <w:r>
              <w:rPr>
                <w:rFonts w:ascii="Arial" w:eastAsia="宋体" w:hAnsi="Arial" w:hint="eastAsia"/>
                <w:noProof/>
                <w:lang w:eastAsia="zh-CN"/>
              </w:rPr>
              <w:t>The necessary bandwidth is missing.</w:t>
            </w:r>
          </w:p>
          <w:p w14:paraId="19D2E060" w14:textId="77777777" w:rsidR="0068757D" w:rsidRDefault="0068757D" w:rsidP="00045851">
            <w:pPr>
              <w:pStyle w:val="aff1"/>
              <w:numPr>
                <w:ilvl w:val="0"/>
                <w:numId w:val="29"/>
              </w:numPr>
              <w:spacing w:after="0"/>
              <w:rPr>
                <w:rFonts w:ascii="Arial" w:eastAsia="宋体" w:hAnsi="Arial"/>
                <w:noProof/>
                <w:lang w:eastAsia="zh-CN"/>
              </w:rPr>
            </w:pPr>
            <w:r w:rsidRPr="00711018">
              <w:rPr>
                <w:rFonts w:ascii="Arial" w:eastAsia="宋体" w:hAnsi="Arial" w:hint="eastAsia"/>
                <w:noProof/>
                <w:lang w:eastAsia="zh-CN"/>
              </w:rPr>
              <w:t>When 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is multiple carriers,</w:t>
            </w:r>
            <w:r w:rsidRPr="000C3B1F">
              <w:rPr>
                <w:rFonts w:ascii="Arial" w:eastAsia="宋体" w:hAnsi="Arial" w:hint="eastAsia"/>
                <w:noProof/>
                <w:lang w:eastAsia="zh-CN"/>
              </w:rPr>
              <w:t xml:space="preserve"> the PSD equation in Table </w:t>
            </w:r>
            <w:r>
              <w:rPr>
                <w:rFonts w:cs="Arial"/>
                <w:lang w:val="en-US"/>
              </w:rPr>
              <w:t>6.6.4.5</w:t>
            </w:r>
            <w:r w:rsidRPr="00D17A86">
              <w:rPr>
                <w:rFonts w:cs="Arial"/>
                <w:lang w:val="en-US"/>
              </w:rPr>
              <w:t>-1</w:t>
            </w:r>
            <w:r w:rsidRPr="000C3B1F">
              <w:rPr>
                <w:rFonts w:ascii="Arial" w:eastAsia="宋体" w:hAnsi="Arial" w:hint="eastAsia"/>
                <w:noProof/>
                <w:lang w:eastAsia="zh-CN"/>
              </w:rPr>
              <w:t xml:space="preserve"> is </w:t>
            </w:r>
            <w:r w:rsidRPr="00711018">
              <w:rPr>
                <w:rFonts w:ascii="Arial" w:eastAsia="宋体" w:hAnsi="Arial" w:hint="eastAsia"/>
                <w:noProof/>
                <w:lang w:eastAsia="zh-CN"/>
              </w:rPr>
              <w:t xml:space="preserve">incorrect </w:t>
            </w:r>
            <w:r w:rsidRPr="000C3B1F">
              <w:rPr>
                <w:rFonts w:ascii="Arial" w:eastAsia="宋体" w:hAnsi="Arial" w:hint="eastAsia"/>
                <w:noProof/>
                <w:lang w:eastAsia="zh-CN"/>
              </w:rPr>
              <w:t>for multiple carriers</w:t>
            </w:r>
            <w:r>
              <w:rPr>
                <w:rFonts w:ascii="Arial" w:eastAsia="宋体" w:hAnsi="Arial" w:hint="eastAsia"/>
                <w:noProof/>
                <w:lang w:eastAsia="zh-CN"/>
              </w:rPr>
              <w:t>,</w:t>
            </w:r>
            <w:r w:rsidRPr="00711018">
              <w:rPr>
                <w:rFonts w:ascii="Arial" w:eastAsia="宋体" w:hAnsi="Arial"/>
                <w:noProof/>
                <w:lang w:eastAsia="zh-CN"/>
              </w:rPr>
              <w:t xml:space="preserve"> </w:t>
            </w:r>
            <w:r w:rsidRPr="00711018">
              <w:rPr>
                <w:rFonts w:ascii="Arial" w:eastAsia="宋体" w:hAnsi="Arial" w:hint="eastAsia"/>
                <w:noProof/>
                <w:lang w:eastAsia="zh-CN"/>
              </w:rPr>
              <w:t>s</w:t>
            </w:r>
            <w:r w:rsidRPr="000C3B1F">
              <w:rPr>
                <w:rFonts w:ascii="Arial" w:eastAsia="宋体" w:hAnsi="Arial" w:hint="eastAsia"/>
                <w:noProof/>
                <w:lang w:eastAsia="zh-CN"/>
              </w:rPr>
              <w:t xml:space="preserve">ince the </w:t>
            </w:r>
            <w:r w:rsidRPr="000C3B1F">
              <w:rPr>
                <w:rFonts w:ascii="Arial" w:eastAsia="宋体" w:hAnsi="Arial"/>
                <w:noProof/>
                <w:lang w:eastAsia="zh-CN"/>
              </w:rPr>
              <w:t>P</w:t>
            </w:r>
            <w:r w:rsidRPr="000C3B1F">
              <w:rPr>
                <w:rFonts w:ascii="Arial" w:eastAsia="宋体" w:hAnsi="Arial"/>
                <w:noProof/>
                <w:vertAlign w:val="subscript"/>
                <w:lang w:eastAsia="zh-CN"/>
              </w:rPr>
              <w:t>rated,c,sys</w:t>
            </w:r>
            <w:r w:rsidRPr="000C3B1F">
              <w:rPr>
                <w:rFonts w:ascii="Arial" w:eastAsia="宋体" w:hAnsi="Arial" w:hint="eastAsia"/>
                <w:noProof/>
                <w:lang w:eastAsia="zh-CN"/>
              </w:rPr>
              <w:t xml:space="preserve"> for single carrier(or channel)</w:t>
            </w:r>
            <w:r>
              <w:rPr>
                <w:rFonts w:ascii="Arial" w:eastAsia="宋体" w:hAnsi="Arial" w:hint="eastAsia"/>
                <w:noProof/>
                <w:lang w:eastAsia="zh-CN"/>
              </w:rPr>
              <w:t xml:space="preserve"> is not consistent with </w:t>
            </w:r>
            <w:r w:rsidRPr="00711018">
              <w:rPr>
                <w:rFonts w:ascii="Arial" w:eastAsia="宋体" w:hAnsi="Arial" w:hint="eastAsia"/>
                <w:noProof/>
                <w:lang w:eastAsia="zh-CN"/>
              </w:rPr>
              <w:t>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w:t>
            </w:r>
            <w:r>
              <w:rPr>
                <w:rFonts w:ascii="Arial" w:eastAsia="宋体" w:hAnsi="Arial" w:hint="eastAsia"/>
                <w:noProof/>
                <w:lang w:eastAsia="zh-CN"/>
              </w:rPr>
              <w:t>for</w:t>
            </w:r>
            <w:r w:rsidRPr="00711018">
              <w:rPr>
                <w:rFonts w:ascii="Arial" w:eastAsia="宋体" w:hAnsi="Arial" w:hint="eastAsia"/>
                <w:noProof/>
                <w:lang w:eastAsia="zh-CN"/>
              </w:rPr>
              <w:t xml:space="preserve"> multiple carriers</w:t>
            </w:r>
            <w:r w:rsidRPr="000C3B1F">
              <w:rPr>
                <w:rFonts w:ascii="Arial" w:eastAsia="宋体" w:hAnsi="Arial" w:hint="eastAsia"/>
                <w:noProof/>
                <w:lang w:eastAsia="zh-CN"/>
              </w:rPr>
              <w:t xml:space="preserve">. </w:t>
            </w:r>
          </w:p>
          <w:p w14:paraId="66BD941E" w14:textId="38924EB9" w:rsidR="0068757D" w:rsidRDefault="00AB5A0B" w:rsidP="00045851">
            <w:pPr>
              <w:pStyle w:val="aff1"/>
              <w:numPr>
                <w:ilvl w:val="0"/>
                <w:numId w:val="29"/>
              </w:numPr>
              <w:spacing w:after="0"/>
              <w:rPr>
                <w:rFonts w:ascii="Arial" w:eastAsia="宋体" w:hAnsi="Arial"/>
                <w:noProof/>
                <w:lang w:eastAsia="zh-CN"/>
              </w:rPr>
            </w:pPr>
            <w:r>
              <w:rPr>
                <w:rFonts w:ascii="Arial" w:eastAsia="宋体" w:hAnsi="Arial"/>
                <w:noProof/>
                <w:lang w:eastAsia="zh-CN"/>
              </w:rPr>
              <w:t>“</w:t>
            </w:r>
            <w:r w:rsidRPr="00914BDC">
              <w:rPr>
                <w:sz w:val="18"/>
              </w:rPr>
              <w:t>F</w:t>
            </w:r>
            <w:r w:rsidRPr="00914BDC">
              <w:rPr>
                <w:sz w:val="18"/>
                <w:vertAlign w:val="subscript"/>
              </w:rPr>
              <w:t>DL_</w:t>
            </w:r>
            <w:r w:rsidRPr="00914BDC">
              <w:rPr>
                <w:rFonts w:eastAsia="宋体"/>
                <w:sz w:val="18"/>
                <w:vertAlign w:val="subscript"/>
                <w:lang w:val="en-US" w:eastAsia="zh-CN"/>
              </w:rPr>
              <w:t>low</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Pr>
                <w:rFonts w:ascii="Arial" w:eastAsia="宋体" w:hAnsi="Arial"/>
                <w:noProof/>
                <w:lang w:eastAsia="zh-CN"/>
              </w:rPr>
              <w:t>”</w:t>
            </w:r>
            <w:r>
              <w:rPr>
                <w:rFonts w:ascii="Arial" w:eastAsia="宋体" w:hAnsi="Arial" w:hint="eastAsia"/>
                <w:noProof/>
                <w:lang w:eastAsia="zh-CN"/>
              </w:rPr>
              <w:t xml:space="preserve"> and </w:t>
            </w:r>
            <w:r>
              <w:rPr>
                <w:rFonts w:ascii="Arial" w:eastAsia="宋体" w:hAnsi="Arial"/>
                <w:noProof/>
                <w:lang w:eastAsia="zh-CN"/>
              </w:rPr>
              <w:t>“</w:t>
            </w:r>
            <w:r w:rsidRPr="00914BDC">
              <w:rPr>
                <w:sz w:val="18"/>
              </w:rPr>
              <w:t>F</w:t>
            </w:r>
            <w:r w:rsidRPr="00914BDC">
              <w:rPr>
                <w:sz w:val="18"/>
                <w:vertAlign w:val="subscript"/>
              </w:rPr>
              <w:t>DL_</w:t>
            </w:r>
            <w:r w:rsidRPr="00914BDC">
              <w:rPr>
                <w:rFonts w:eastAsia="宋体"/>
                <w:sz w:val="18"/>
                <w:vertAlign w:val="subscript"/>
                <w:lang w:val="en-US" w:eastAsia="zh-CN"/>
              </w:rPr>
              <w:t>high</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Pr>
                <w:rFonts w:ascii="Arial" w:eastAsia="宋体" w:hAnsi="Arial"/>
                <w:noProof/>
                <w:lang w:eastAsia="zh-CN"/>
              </w:rPr>
              <w:t>”</w:t>
            </w:r>
            <w:r>
              <w:rPr>
                <w:rFonts w:ascii="Arial" w:eastAsia="宋体" w:hAnsi="Arial" w:hint="eastAsia"/>
                <w:noProof/>
                <w:lang w:eastAsia="zh-CN"/>
              </w:rPr>
              <w:t xml:space="preserve"> are not applicable for out-of-band emission.</w:t>
            </w:r>
          </w:p>
          <w:p w14:paraId="49F67B98" w14:textId="77777777" w:rsidR="0068757D" w:rsidRPr="00702E34" w:rsidRDefault="0068757D" w:rsidP="00045851">
            <w:pPr>
              <w:pStyle w:val="aff1"/>
              <w:spacing w:after="0"/>
              <w:ind w:left="460"/>
              <w:rPr>
                <w:rFonts w:ascii="Arial" w:eastAsia="宋体" w:hAnsi="Arial"/>
                <w:noProof/>
                <w:lang w:eastAsia="zh-CN"/>
              </w:rPr>
            </w:pPr>
          </w:p>
        </w:tc>
      </w:tr>
      <w:tr w:rsidR="0068757D" w:rsidRPr="00702E34" w14:paraId="64640801" w14:textId="77777777" w:rsidTr="00045851">
        <w:tc>
          <w:tcPr>
            <w:tcW w:w="2694" w:type="dxa"/>
            <w:gridSpan w:val="2"/>
            <w:tcBorders>
              <w:left w:val="single" w:sz="4" w:space="0" w:color="auto"/>
            </w:tcBorders>
          </w:tcPr>
          <w:p w14:paraId="141EDFE3"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7F7FC98C" w14:textId="77777777" w:rsidR="0068757D" w:rsidRPr="00702E34" w:rsidRDefault="0068757D" w:rsidP="00045851">
            <w:pPr>
              <w:spacing w:after="0"/>
              <w:rPr>
                <w:rFonts w:ascii="Arial" w:eastAsia="宋体" w:hAnsi="Arial"/>
                <w:noProof/>
                <w:sz w:val="8"/>
                <w:szCs w:val="8"/>
              </w:rPr>
            </w:pPr>
          </w:p>
        </w:tc>
      </w:tr>
      <w:tr w:rsidR="0068757D" w:rsidRPr="009E730A" w14:paraId="0256A90B" w14:textId="77777777" w:rsidTr="00045851">
        <w:tc>
          <w:tcPr>
            <w:tcW w:w="2694" w:type="dxa"/>
            <w:gridSpan w:val="2"/>
            <w:tcBorders>
              <w:left w:val="single" w:sz="4" w:space="0" w:color="auto"/>
            </w:tcBorders>
          </w:tcPr>
          <w:p w14:paraId="6C93E9D9"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218DBA4" w14:textId="77777777" w:rsidR="00EC7962" w:rsidRDefault="00EC7962" w:rsidP="00EC7962">
            <w:pPr>
              <w:pStyle w:val="aff1"/>
              <w:numPr>
                <w:ilvl w:val="0"/>
                <w:numId w:val="28"/>
              </w:numPr>
              <w:spacing w:after="0"/>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6EAF143E" w14:textId="7ABE00F5" w:rsidR="00EC7962" w:rsidRDefault="00EC7962" w:rsidP="00EC7962">
            <w:pPr>
              <w:pStyle w:val="aff1"/>
              <w:numPr>
                <w:ilvl w:val="0"/>
                <w:numId w:val="28"/>
              </w:numPr>
              <w:spacing w:after="0"/>
              <w:rPr>
                <w:rFonts w:ascii="Arial" w:eastAsia="宋体" w:hAnsi="Arial"/>
                <w:noProof/>
                <w:lang w:eastAsia="zh-CN"/>
              </w:rPr>
            </w:pPr>
            <w:r>
              <w:rPr>
                <w:rFonts w:ascii="Arial" w:eastAsia="宋体" w:hAnsi="Arial" w:hint="eastAsia"/>
                <w:noProof/>
                <w:lang w:eastAsia="zh-CN"/>
              </w:rPr>
              <w:t xml:space="preserve">Add </w:t>
            </w:r>
            <w:r w:rsidR="00B274C9">
              <w:rPr>
                <w:rFonts w:ascii="Arial" w:eastAsia="宋体" w:hAnsi="Arial" w:hint="eastAsia"/>
                <w:noProof/>
                <w:lang w:eastAsia="zh-CN"/>
              </w:rPr>
              <w:t xml:space="preserve">symbols </w:t>
            </w:r>
            <w:r w:rsidRPr="00CC0B04">
              <w:rPr>
                <w:rFonts w:ascii="Arial" w:eastAsia="宋体" w:hAnsi="Arial"/>
                <w:noProof/>
                <w:lang w:eastAsia="zh-CN"/>
              </w:rPr>
              <w:t>P</w:t>
            </w:r>
            <w:r w:rsidRPr="00C412AC">
              <w:rPr>
                <w:rFonts w:ascii="Arial" w:eastAsia="宋体" w:hAnsi="Arial"/>
                <w:noProof/>
                <w:vertAlign w:val="subscript"/>
                <w:lang w:eastAsia="zh-CN"/>
              </w:rPr>
              <w:t>rated,t,TABC</w:t>
            </w:r>
            <w:r w:rsidRPr="00CC0B04">
              <w:rPr>
                <w:rFonts w:ascii="Arial" w:eastAsia="宋体" w:hAnsi="Arial" w:hint="eastAsia"/>
                <w:noProof/>
                <w:lang w:eastAsia="zh-CN"/>
              </w:rPr>
              <w:t xml:space="preserve"> </w:t>
            </w:r>
            <w:r>
              <w:rPr>
                <w:rFonts w:ascii="Arial" w:eastAsia="宋体" w:hAnsi="Arial" w:hint="eastAsia"/>
                <w:noProof/>
                <w:lang w:eastAsia="zh-CN"/>
              </w:rPr>
              <w:t>,</w:t>
            </w:r>
            <w:r>
              <w:t xml:space="preserve"> </w:t>
            </w:r>
            <w:r w:rsidRPr="00CC0B04">
              <w:rPr>
                <w:rFonts w:ascii="Arial" w:eastAsia="宋体" w:hAnsi="Arial"/>
                <w:noProof/>
                <w:lang w:eastAsia="zh-CN"/>
              </w:rPr>
              <w:t>P</w:t>
            </w:r>
            <w:r w:rsidRPr="00C412AC">
              <w:rPr>
                <w:rFonts w:ascii="Arial" w:eastAsia="宋体" w:hAnsi="Arial"/>
                <w:noProof/>
                <w:vertAlign w:val="subscript"/>
                <w:lang w:eastAsia="zh-CN"/>
              </w:rPr>
              <w:t>rated,t,sys</w:t>
            </w:r>
            <w:r w:rsidRPr="00CC0B04">
              <w:rPr>
                <w:rFonts w:ascii="Arial" w:eastAsia="宋体" w:hAnsi="Arial" w:hint="eastAsia"/>
                <w:noProof/>
                <w:lang w:eastAsia="zh-CN"/>
              </w:rPr>
              <w:t xml:space="preserve"> </w:t>
            </w:r>
            <w:r>
              <w:rPr>
                <w:rFonts w:ascii="Arial" w:eastAsia="宋体" w:hAnsi="Arial" w:hint="eastAsia"/>
                <w:noProof/>
                <w:lang w:eastAsia="zh-CN"/>
              </w:rPr>
              <w:t>in sub-clause 3.2.</w:t>
            </w:r>
          </w:p>
          <w:p w14:paraId="4DA87D6B" w14:textId="77777777" w:rsidR="00EC7962" w:rsidRDefault="00EC7962" w:rsidP="00EC7962">
            <w:pPr>
              <w:pStyle w:val="aff1"/>
              <w:numPr>
                <w:ilvl w:val="0"/>
                <w:numId w:val="28"/>
              </w:numPr>
              <w:spacing w:after="0"/>
              <w:rPr>
                <w:rFonts w:ascii="Arial" w:eastAsia="宋体" w:hAnsi="Arial"/>
                <w:noProof/>
                <w:lang w:eastAsia="zh-CN"/>
              </w:rPr>
            </w:pPr>
            <w:r>
              <w:rPr>
                <w:rFonts w:ascii="Arial" w:eastAsia="宋体" w:hAnsi="Arial" w:hint="eastAsia"/>
                <w:noProof/>
                <w:lang w:eastAsia="zh-CN"/>
              </w:rPr>
              <w:t>Remove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and BW</w:t>
            </w:r>
            <w:r w:rsidRPr="00C412AC">
              <w:rPr>
                <w:rFonts w:ascii="Arial" w:eastAsia="宋体" w:hAnsi="Arial" w:hint="eastAsia"/>
                <w:noProof/>
                <w:vertAlign w:val="subscript"/>
                <w:lang w:eastAsia="zh-CN"/>
              </w:rPr>
              <w:t>SAN</w:t>
            </w:r>
            <w:r>
              <w:rPr>
                <w:rFonts w:ascii="Arial" w:eastAsia="宋体" w:hAnsi="Arial" w:hint="eastAsia"/>
                <w:noProof/>
                <w:lang w:eastAsia="zh-CN"/>
              </w:rPr>
              <w:t xml:space="preserve"> in sub-clause 6.6.4.1.</w:t>
            </w:r>
          </w:p>
          <w:p w14:paraId="53E0451E" w14:textId="005176E4" w:rsidR="00EC7962" w:rsidRPr="006904AC" w:rsidRDefault="00EC7962" w:rsidP="00EC7962">
            <w:pPr>
              <w:pStyle w:val="aff1"/>
              <w:numPr>
                <w:ilvl w:val="0"/>
                <w:numId w:val="28"/>
              </w:numPr>
              <w:spacing w:after="0"/>
              <w:rPr>
                <w:rFonts w:ascii="Arial" w:eastAsia="宋体" w:hAnsi="Arial" w:cs="Arial"/>
                <w:noProof/>
                <w:lang w:eastAsia="zh-CN"/>
              </w:rPr>
            </w:pPr>
            <w:r>
              <w:rPr>
                <w:rFonts w:ascii="Arial" w:eastAsia="宋体"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sidR="00CD1DFD">
              <w:rPr>
                <w:rFonts w:ascii="Arial" w:eastAsia="宋体" w:hAnsi="Arial" w:hint="eastAsia"/>
                <w:noProof/>
                <w:lang w:val="en-US" w:eastAsia="zh-CN"/>
              </w:rPr>
              <w:t>, and Remove PSD equation.</w:t>
            </w:r>
          </w:p>
          <w:p w14:paraId="78952D23" w14:textId="7670B54D" w:rsidR="00400F62" w:rsidRPr="006904AC" w:rsidRDefault="006A3CB4" w:rsidP="00EC7962">
            <w:pPr>
              <w:pStyle w:val="aff1"/>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Remove </w:t>
            </w:r>
            <w:proofErr w:type="spellStart"/>
            <w:r w:rsidRPr="00470051">
              <w:t>Δf</w:t>
            </w:r>
            <w:r w:rsidRPr="00470051">
              <w:rPr>
                <w:vertAlign w:val="subscript"/>
              </w:rPr>
              <w:t>OBUE</w:t>
            </w:r>
            <w:proofErr w:type="spellEnd"/>
            <w:r>
              <w:rPr>
                <w:rFonts w:eastAsiaTheme="minorEastAsia" w:hint="eastAsia"/>
                <w:lang w:eastAsia="zh-CN"/>
              </w:rPr>
              <w:t xml:space="preserve"> </w:t>
            </w:r>
            <w:r w:rsidR="00DA2082" w:rsidRPr="006327E6">
              <w:rPr>
                <w:rFonts w:ascii="Arial" w:eastAsia="宋体" w:hAnsi="Arial" w:cs="Arial" w:hint="eastAsia"/>
                <w:noProof/>
                <w:lang w:eastAsia="zh-CN"/>
              </w:rPr>
              <w:t xml:space="preserve">related content for spurious emission </w:t>
            </w:r>
            <w:r w:rsidR="00DA2082" w:rsidRPr="006327E6">
              <w:rPr>
                <w:rFonts w:ascii="Arial" w:eastAsia="宋体" w:hAnsi="Arial" w:cs="Arial"/>
                <w:noProof/>
                <w:lang w:eastAsia="zh-CN"/>
              </w:rPr>
              <w:t>requirement</w:t>
            </w:r>
            <w:r w:rsidR="00DA2082" w:rsidRPr="006327E6">
              <w:rPr>
                <w:rFonts w:ascii="Arial" w:eastAsia="宋体" w:hAnsi="Arial" w:cs="Arial" w:hint="eastAsia"/>
                <w:noProof/>
                <w:lang w:eastAsia="zh-CN"/>
              </w:rPr>
              <w:t>.</w:t>
            </w:r>
          </w:p>
          <w:p w14:paraId="5CE835F8" w14:textId="720B8166" w:rsidR="00DA2082" w:rsidRDefault="00DA2082" w:rsidP="00EC7962">
            <w:pPr>
              <w:pStyle w:val="aff1"/>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Change </w:t>
            </w:r>
            <w:r>
              <w:rPr>
                <w:rFonts w:ascii="Arial" w:eastAsia="宋体" w:hAnsi="Arial" w:cs="Arial"/>
                <w:noProof/>
                <w:lang w:eastAsia="zh-CN"/>
              </w:rPr>
              <w:t>“</w:t>
            </w:r>
            <w:proofErr w:type="spellStart"/>
            <w:r w:rsidR="003057C8" w:rsidRPr="00470051">
              <w:t>F</w:t>
            </w:r>
            <w:r w:rsidR="003057C8" w:rsidRPr="00470051">
              <w:rPr>
                <w:sz w:val="18"/>
                <w:vertAlign w:val="subscript"/>
              </w:rPr>
              <w:t>DL_low</w:t>
            </w:r>
            <w:proofErr w:type="spellEnd"/>
            <w:r w:rsidR="003057C8" w:rsidRPr="00470051">
              <w:t xml:space="preserve"> - </w:t>
            </w:r>
            <w:proofErr w:type="spellStart"/>
            <w:r w:rsidR="003057C8" w:rsidRPr="00470051">
              <w:t>Δf</w:t>
            </w:r>
            <w:r w:rsidR="003057C8" w:rsidRPr="00470051">
              <w:rPr>
                <w:vertAlign w:val="subscript"/>
              </w:rPr>
              <w:t>OBUE</w:t>
            </w:r>
            <w:proofErr w:type="spellEnd"/>
            <w:r>
              <w:rPr>
                <w:rFonts w:ascii="Arial" w:eastAsia="宋体" w:hAnsi="Arial" w:cs="Arial"/>
                <w:noProof/>
                <w:lang w:eastAsia="zh-CN"/>
              </w:rPr>
              <w:t>”</w:t>
            </w:r>
            <w:r>
              <w:rPr>
                <w:rFonts w:ascii="Arial" w:eastAsia="宋体" w:hAnsi="Arial" w:cs="Arial" w:hint="eastAsia"/>
                <w:noProof/>
                <w:lang w:eastAsia="zh-CN"/>
              </w:rPr>
              <w:t xml:space="preserve"> to </w:t>
            </w:r>
            <w:r>
              <w:rPr>
                <w:rFonts w:ascii="Arial" w:eastAsia="宋体" w:hAnsi="Arial" w:cs="Arial"/>
                <w:noProof/>
                <w:lang w:eastAsia="zh-CN"/>
              </w:rPr>
              <w:t>“</w:t>
            </w:r>
            <w:r w:rsidR="006904AC">
              <w:rPr>
                <w:lang w:val="en-US" w:eastAsia="ja-JP"/>
              </w:rPr>
              <w:t>BW</w:t>
            </w:r>
            <w:r w:rsidR="006904AC">
              <w:rPr>
                <w:vertAlign w:val="subscript"/>
                <w:lang w:val="en-US" w:eastAsia="ja-JP"/>
              </w:rPr>
              <w:t>S</w:t>
            </w:r>
            <w:r w:rsidR="006904AC" w:rsidRPr="006D4A7E">
              <w:rPr>
                <w:vertAlign w:val="subscript"/>
                <w:lang w:val="en-US" w:eastAsia="ja-JP"/>
              </w:rPr>
              <w:t>AN</w:t>
            </w:r>
            <w:r w:rsidR="006904AC">
              <w:rPr>
                <w:rFonts w:eastAsiaTheme="minorEastAsia" w:hint="eastAsia"/>
                <w:lang w:val="en-US" w:eastAsia="zh-CN"/>
              </w:rPr>
              <w:t xml:space="preserve"> lower </w:t>
            </w:r>
            <w:r w:rsidR="006904AC" w:rsidRPr="00386A0E">
              <w:rPr>
                <w:rFonts w:eastAsiaTheme="minorEastAsia"/>
                <w:lang w:val="en-US" w:eastAsia="zh-CN"/>
              </w:rPr>
              <w:t>edge frequency</w:t>
            </w:r>
            <w:r w:rsidR="006904AC" w:rsidRPr="00386A0E">
              <w:rPr>
                <w:rFonts w:eastAsiaTheme="minorEastAsia" w:hint="eastAsia"/>
                <w:lang w:val="en-US" w:eastAsia="zh-CN"/>
              </w:rPr>
              <w:t xml:space="preserve"> </w:t>
            </w:r>
            <w:r w:rsidR="006904AC">
              <w:rPr>
                <w:rFonts w:eastAsiaTheme="minorEastAsia" w:hint="eastAsia"/>
                <w:lang w:val="en-US" w:eastAsia="zh-CN"/>
              </w:rPr>
              <w:t>-</w:t>
            </w:r>
            <w:r w:rsidR="006904AC" w:rsidRPr="000336D0">
              <w:rPr>
                <w:rFonts w:eastAsia="宋体"/>
                <w:lang w:val="en-US" w:eastAsia="zh-CN"/>
              </w:rPr>
              <w:t xml:space="preserve"> </w:t>
            </w:r>
            <w:r w:rsidR="006904AC">
              <w:rPr>
                <w:rFonts w:cs="v5.0.0"/>
              </w:rPr>
              <w:t>2</w:t>
            </w:r>
            <w:r w:rsidR="006904AC">
              <w:rPr>
                <w:rFonts w:cs="Arial"/>
              </w:rPr>
              <w:t>×</w:t>
            </w:r>
            <w:r w:rsidR="006904AC">
              <w:rPr>
                <w:lang w:val="en-US" w:eastAsia="ja-JP"/>
              </w:rPr>
              <w:t>BW</w:t>
            </w:r>
            <w:r w:rsidR="006904AC">
              <w:rPr>
                <w:vertAlign w:val="subscript"/>
                <w:lang w:val="en-US" w:eastAsia="ja-JP"/>
              </w:rPr>
              <w:t>S</w:t>
            </w:r>
            <w:r w:rsidR="006904AC" w:rsidRPr="006D4A7E">
              <w:rPr>
                <w:vertAlign w:val="subscript"/>
                <w:lang w:val="en-US" w:eastAsia="ja-JP"/>
              </w:rPr>
              <w:t>AN</w:t>
            </w:r>
            <w:r>
              <w:rPr>
                <w:rFonts w:ascii="Arial" w:eastAsia="宋体" w:hAnsi="Arial" w:cs="Arial"/>
                <w:noProof/>
                <w:lang w:eastAsia="zh-CN"/>
              </w:rPr>
              <w:t>”</w:t>
            </w:r>
            <w:r>
              <w:rPr>
                <w:rFonts w:ascii="Arial" w:eastAsia="宋体" w:hAnsi="Arial" w:cs="Arial" w:hint="eastAsia"/>
                <w:noProof/>
                <w:lang w:eastAsia="zh-CN"/>
              </w:rPr>
              <w:t>.</w:t>
            </w:r>
          </w:p>
          <w:p w14:paraId="697E8C38" w14:textId="319D5866" w:rsidR="00DA2082" w:rsidRPr="00C412AC" w:rsidRDefault="00DA2082" w:rsidP="00EC7962">
            <w:pPr>
              <w:pStyle w:val="aff1"/>
              <w:numPr>
                <w:ilvl w:val="0"/>
                <w:numId w:val="28"/>
              </w:numPr>
              <w:spacing w:after="0"/>
              <w:rPr>
                <w:rFonts w:ascii="Arial" w:eastAsia="宋体" w:hAnsi="Arial" w:cs="Arial"/>
                <w:noProof/>
                <w:lang w:eastAsia="zh-CN"/>
              </w:rPr>
            </w:pPr>
            <w:r>
              <w:rPr>
                <w:rFonts w:ascii="Arial" w:eastAsia="宋体" w:hAnsi="Arial" w:cs="Arial" w:hint="eastAsia"/>
                <w:noProof/>
                <w:lang w:eastAsia="zh-CN"/>
              </w:rPr>
              <w:t xml:space="preserve">Change </w:t>
            </w:r>
            <w:r>
              <w:rPr>
                <w:rFonts w:ascii="Arial" w:eastAsia="宋体" w:hAnsi="Arial" w:cs="Arial"/>
                <w:noProof/>
                <w:lang w:eastAsia="zh-CN"/>
              </w:rPr>
              <w:t>“</w:t>
            </w:r>
            <w:proofErr w:type="spellStart"/>
            <w:r w:rsidR="003057C8" w:rsidRPr="00470051">
              <w:t>F</w:t>
            </w:r>
            <w:r w:rsidR="003057C8" w:rsidRPr="00470051">
              <w:rPr>
                <w:sz w:val="18"/>
                <w:vertAlign w:val="subscript"/>
              </w:rPr>
              <w:t>DL_high</w:t>
            </w:r>
            <w:proofErr w:type="spellEnd"/>
            <w:r w:rsidR="003057C8" w:rsidRPr="00470051">
              <w:t xml:space="preserve"> + </w:t>
            </w:r>
            <w:proofErr w:type="spellStart"/>
            <w:r w:rsidR="003057C8" w:rsidRPr="00470051">
              <w:t>Δf</w:t>
            </w:r>
            <w:r w:rsidR="003057C8" w:rsidRPr="00470051">
              <w:rPr>
                <w:vertAlign w:val="subscript"/>
              </w:rPr>
              <w:t>OBUE</w:t>
            </w:r>
            <w:proofErr w:type="spellEnd"/>
            <w:r>
              <w:rPr>
                <w:rFonts w:ascii="Arial" w:eastAsia="宋体" w:hAnsi="Arial" w:cs="Arial"/>
                <w:noProof/>
                <w:lang w:eastAsia="zh-CN"/>
              </w:rPr>
              <w:t>”</w:t>
            </w:r>
            <w:r>
              <w:rPr>
                <w:rFonts w:ascii="Arial" w:eastAsia="宋体" w:hAnsi="Arial" w:cs="Arial" w:hint="eastAsia"/>
                <w:noProof/>
                <w:lang w:eastAsia="zh-CN"/>
              </w:rPr>
              <w:t xml:space="preserve"> to </w:t>
            </w:r>
            <w:r>
              <w:rPr>
                <w:rFonts w:ascii="Arial" w:eastAsia="宋体" w:hAnsi="Arial" w:cs="Arial"/>
                <w:noProof/>
                <w:lang w:eastAsia="zh-CN"/>
              </w:rPr>
              <w:t>“</w:t>
            </w:r>
            <w:r w:rsidR="006904AC">
              <w:rPr>
                <w:lang w:val="en-US" w:eastAsia="ja-JP"/>
              </w:rPr>
              <w:t>BW</w:t>
            </w:r>
            <w:r w:rsidR="006904AC">
              <w:rPr>
                <w:vertAlign w:val="subscript"/>
                <w:lang w:val="en-US" w:eastAsia="ja-JP"/>
              </w:rPr>
              <w:t>S</w:t>
            </w:r>
            <w:r w:rsidR="006904AC" w:rsidRPr="006D4A7E">
              <w:rPr>
                <w:vertAlign w:val="subscript"/>
                <w:lang w:val="en-US" w:eastAsia="ja-JP"/>
              </w:rPr>
              <w:t>AN</w:t>
            </w:r>
            <w:r w:rsidR="006904AC">
              <w:rPr>
                <w:rFonts w:eastAsiaTheme="minorEastAsia" w:hint="eastAsia"/>
                <w:lang w:val="en-US" w:eastAsia="zh-CN"/>
              </w:rPr>
              <w:t xml:space="preserve"> upper </w:t>
            </w:r>
            <w:r w:rsidR="006904AC" w:rsidRPr="00386A0E">
              <w:rPr>
                <w:rFonts w:eastAsiaTheme="minorEastAsia"/>
                <w:lang w:val="en-US" w:eastAsia="zh-CN"/>
              </w:rPr>
              <w:t>edge frequency</w:t>
            </w:r>
            <w:r w:rsidR="006904AC" w:rsidRPr="00386A0E">
              <w:rPr>
                <w:rFonts w:eastAsiaTheme="minorEastAsia" w:hint="eastAsia"/>
                <w:lang w:val="en-US" w:eastAsia="zh-CN"/>
              </w:rPr>
              <w:t xml:space="preserve"> </w:t>
            </w:r>
            <w:r w:rsidR="006904AC">
              <w:rPr>
                <w:rFonts w:eastAsiaTheme="minorEastAsia" w:hint="eastAsia"/>
                <w:lang w:val="en-US" w:eastAsia="zh-CN"/>
              </w:rPr>
              <w:t>+</w:t>
            </w:r>
            <w:r w:rsidR="006904AC" w:rsidRPr="000336D0">
              <w:rPr>
                <w:rFonts w:eastAsia="宋体"/>
                <w:lang w:val="en-US" w:eastAsia="zh-CN"/>
              </w:rPr>
              <w:t xml:space="preserve"> </w:t>
            </w:r>
            <w:r w:rsidR="006904AC">
              <w:rPr>
                <w:rFonts w:cs="v5.0.0"/>
              </w:rPr>
              <w:t>2</w:t>
            </w:r>
            <w:r w:rsidR="006904AC">
              <w:rPr>
                <w:rFonts w:cs="Arial"/>
              </w:rPr>
              <w:t>×</w:t>
            </w:r>
            <w:r w:rsidR="006904AC">
              <w:rPr>
                <w:lang w:val="en-US" w:eastAsia="ja-JP"/>
              </w:rPr>
              <w:t>BW</w:t>
            </w:r>
            <w:r w:rsidR="006904AC">
              <w:rPr>
                <w:vertAlign w:val="subscript"/>
                <w:lang w:val="en-US" w:eastAsia="ja-JP"/>
              </w:rPr>
              <w:t>S</w:t>
            </w:r>
            <w:r w:rsidR="006904AC" w:rsidRPr="006D4A7E">
              <w:rPr>
                <w:vertAlign w:val="subscript"/>
                <w:lang w:val="en-US" w:eastAsia="ja-JP"/>
              </w:rPr>
              <w:t>AN</w:t>
            </w:r>
            <w:r>
              <w:rPr>
                <w:rFonts w:ascii="Arial" w:eastAsia="宋体" w:hAnsi="Arial" w:cs="Arial"/>
                <w:noProof/>
                <w:lang w:eastAsia="zh-CN"/>
              </w:rPr>
              <w:t>”</w:t>
            </w:r>
            <w:r w:rsidR="007C6DE8">
              <w:rPr>
                <w:rFonts w:ascii="Arial" w:eastAsia="宋体" w:hAnsi="Arial" w:cs="Arial" w:hint="eastAsia"/>
                <w:noProof/>
                <w:lang w:eastAsia="zh-CN"/>
              </w:rPr>
              <w:t>.</w:t>
            </w:r>
          </w:p>
          <w:p w14:paraId="38F3F6FA" w14:textId="77777777" w:rsidR="0068757D" w:rsidRPr="00C44658" w:rsidRDefault="0068757D" w:rsidP="006904AC">
            <w:pPr>
              <w:pStyle w:val="aff1"/>
              <w:spacing w:after="0"/>
              <w:ind w:left="500"/>
              <w:rPr>
                <w:noProof/>
                <w:lang w:eastAsia="zh-CN"/>
              </w:rPr>
            </w:pPr>
          </w:p>
        </w:tc>
      </w:tr>
      <w:tr w:rsidR="0068757D" w:rsidRPr="00702E34" w14:paraId="044244B3" w14:textId="77777777" w:rsidTr="00045851">
        <w:tc>
          <w:tcPr>
            <w:tcW w:w="2694" w:type="dxa"/>
            <w:gridSpan w:val="2"/>
            <w:tcBorders>
              <w:left w:val="single" w:sz="4" w:space="0" w:color="auto"/>
            </w:tcBorders>
          </w:tcPr>
          <w:p w14:paraId="519FC4C4"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794C6EC4" w14:textId="77777777" w:rsidR="0068757D" w:rsidRPr="00702E34" w:rsidRDefault="0068757D" w:rsidP="00045851">
            <w:pPr>
              <w:spacing w:after="0"/>
              <w:rPr>
                <w:rFonts w:ascii="Arial" w:eastAsia="宋体" w:hAnsi="Arial"/>
                <w:noProof/>
                <w:sz w:val="8"/>
                <w:szCs w:val="8"/>
              </w:rPr>
            </w:pPr>
          </w:p>
        </w:tc>
      </w:tr>
      <w:tr w:rsidR="0068757D" w:rsidRPr="00702E34" w14:paraId="25BD4552" w14:textId="77777777" w:rsidTr="00045851">
        <w:tc>
          <w:tcPr>
            <w:tcW w:w="2694" w:type="dxa"/>
            <w:gridSpan w:val="2"/>
            <w:tcBorders>
              <w:left w:val="single" w:sz="4" w:space="0" w:color="auto"/>
              <w:bottom w:val="single" w:sz="4" w:space="0" w:color="auto"/>
            </w:tcBorders>
          </w:tcPr>
          <w:p w14:paraId="7D52454A"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3925E9" w14:textId="1EE513AF" w:rsidR="0068757D" w:rsidRDefault="0068757D" w:rsidP="00045851">
            <w:pPr>
              <w:spacing w:after="0"/>
              <w:ind w:left="100"/>
              <w:rPr>
                <w:rFonts w:ascii="Arial" w:eastAsia="宋体" w:hAnsi="Arial"/>
                <w:noProof/>
                <w:lang w:eastAsia="zh-CN"/>
              </w:rPr>
            </w:pPr>
            <w:r>
              <w:rPr>
                <w:rFonts w:ascii="Arial" w:eastAsia="宋体" w:hAnsi="Arial" w:hint="eastAsia"/>
                <w:noProof/>
                <w:lang w:eastAsia="zh-CN"/>
              </w:rPr>
              <w:t>Out-of-band emssions and spurious emission requirment would be incorrect.</w:t>
            </w:r>
          </w:p>
          <w:p w14:paraId="2370496B" w14:textId="77777777" w:rsidR="0068757D" w:rsidRPr="009F4350" w:rsidRDefault="0068757D" w:rsidP="00045851">
            <w:pPr>
              <w:spacing w:after="0"/>
              <w:ind w:left="100"/>
              <w:rPr>
                <w:rFonts w:ascii="Arial" w:eastAsia="宋体" w:hAnsi="Arial"/>
                <w:lang w:eastAsia="zh-CN"/>
              </w:rPr>
            </w:pPr>
          </w:p>
        </w:tc>
      </w:tr>
      <w:tr w:rsidR="0068757D" w:rsidRPr="00702E34" w14:paraId="2514A516" w14:textId="77777777" w:rsidTr="00045851">
        <w:tc>
          <w:tcPr>
            <w:tcW w:w="2694" w:type="dxa"/>
            <w:gridSpan w:val="2"/>
          </w:tcPr>
          <w:p w14:paraId="69191E26" w14:textId="77777777" w:rsidR="0068757D" w:rsidRPr="00702E34" w:rsidRDefault="0068757D" w:rsidP="00045851">
            <w:pPr>
              <w:spacing w:after="0"/>
              <w:rPr>
                <w:rFonts w:ascii="Arial" w:eastAsia="宋体" w:hAnsi="Arial"/>
                <w:b/>
                <w:i/>
                <w:noProof/>
                <w:sz w:val="8"/>
                <w:szCs w:val="8"/>
              </w:rPr>
            </w:pPr>
          </w:p>
        </w:tc>
        <w:tc>
          <w:tcPr>
            <w:tcW w:w="6946" w:type="dxa"/>
            <w:gridSpan w:val="9"/>
          </w:tcPr>
          <w:p w14:paraId="03A67CF6" w14:textId="77777777" w:rsidR="0068757D" w:rsidRPr="00702E34" w:rsidRDefault="0068757D" w:rsidP="00045851">
            <w:pPr>
              <w:spacing w:after="0"/>
              <w:rPr>
                <w:rFonts w:ascii="Arial" w:eastAsia="宋体" w:hAnsi="Arial"/>
                <w:noProof/>
                <w:sz w:val="8"/>
                <w:szCs w:val="8"/>
              </w:rPr>
            </w:pPr>
          </w:p>
        </w:tc>
      </w:tr>
      <w:tr w:rsidR="0068757D" w:rsidRPr="00702E34" w14:paraId="515FCDA1" w14:textId="77777777" w:rsidTr="00045851">
        <w:tc>
          <w:tcPr>
            <w:tcW w:w="2694" w:type="dxa"/>
            <w:gridSpan w:val="2"/>
            <w:tcBorders>
              <w:top w:val="single" w:sz="4" w:space="0" w:color="auto"/>
              <w:left w:val="single" w:sz="4" w:space="0" w:color="auto"/>
            </w:tcBorders>
          </w:tcPr>
          <w:p w14:paraId="240E0DEB"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A38AA71" w14:textId="40D289B2" w:rsidR="0068757D" w:rsidRDefault="004713BA" w:rsidP="00045851">
            <w:pPr>
              <w:spacing w:after="0"/>
              <w:ind w:left="100"/>
              <w:rPr>
                <w:rFonts w:ascii="Arial" w:eastAsia="宋体" w:hAnsi="Arial"/>
                <w:noProof/>
                <w:lang w:eastAsia="zh-CN"/>
              </w:rPr>
            </w:pPr>
            <w:r w:rsidRPr="004713BA">
              <w:rPr>
                <w:rFonts w:ascii="Arial" w:eastAsia="宋体" w:hAnsi="Arial"/>
                <w:noProof/>
                <w:lang w:eastAsia="zh-CN"/>
              </w:rPr>
              <w:t>3.2, 6.6.4.1, 6.6.4.5, 6.6.5.1, 6.6.5.4.1, 9.7.1, 9.7.5.2.4.1</w:t>
            </w:r>
          </w:p>
          <w:p w14:paraId="7AEF821F" w14:textId="77777777" w:rsidR="0068757D" w:rsidRPr="00702E34" w:rsidRDefault="0068757D" w:rsidP="00045851">
            <w:pPr>
              <w:spacing w:after="0"/>
              <w:ind w:left="100"/>
              <w:rPr>
                <w:rFonts w:ascii="Arial" w:eastAsia="宋体" w:hAnsi="Arial"/>
                <w:noProof/>
                <w:lang w:eastAsia="zh-CN"/>
              </w:rPr>
            </w:pPr>
          </w:p>
        </w:tc>
      </w:tr>
      <w:tr w:rsidR="0068757D" w:rsidRPr="00702E34" w14:paraId="740A6A8E" w14:textId="77777777" w:rsidTr="00045851">
        <w:tc>
          <w:tcPr>
            <w:tcW w:w="2694" w:type="dxa"/>
            <w:gridSpan w:val="2"/>
            <w:tcBorders>
              <w:left w:val="single" w:sz="4" w:space="0" w:color="auto"/>
            </w:tcBorders>
          </w:tcPr>
          <w:p w14:paraId="636088C1" w14:textId="77777777" w:rsidR="0068757D" w:rsidRPr="00702E34" w:rsidRDefault="0068757D" w:rsidP="00045851">
            <w:pPr>
              <w:spacing w:after="0"/>
              <w:rPr>
                <w:rFonts w:ascii="Arial" w:eastAsia="宋体" w:hAnsi="Arial"/>
                <w:b/>
                <w:i/>
                <w:noProof/>
                <w:sz w:val="8"/>
                <w:szCs w:val="8"/>
              </w:rPr>
            </w:pPr>
          </w:p>
        </w:tc>
        <w:tc>
          <w:tcPr>
            <w:tcW w:w="6946" w:type="dxa"/>
            <w:gridSpan w:val="9"/>
            <w:tcBorders>
              <w:right w:val="single" w:sz="4" w:space="0" w:color="auto"/>
            </w:tcBorders>
          </w:tcPr>
          <w:p w14:paraId="096B4A34" w14:textId="77777777" w:rsidR="0068757D" w:rsidRPr="00702E34" w:rsidRDefault="0068757D" w:rsidP="00045851">
            <w:pPr>
              <w:spacing w:after="0"/>
              <w:rPr>
                <w:rFonts w:ascii="Arial" w:eastAsia="宋体" w:hAnsi="Arial"/>
                <w:noProof/>
                <w:sz w:val="8"/>
                <w:szCs w:val="8"/>
              </w:rPr>
            </w:pPr>
          </w:p>
        </w:tc>
      </w:tr>
      <w:tr w:rsidR="0068757D" w:rsidRPr="00702E34" w14:paraId="4AFEE66E" w14:textId="77777777" w:rsidTr="00045851">
        <w:tc>
          <w:tcPr>
            <w:tcW w:w="2694" w:type="dxa"/>
            <w:gridSpan w:val="2"/>
            <w:tcBorders>
              <w:left w:val="single" w:sz="4" w:space="0" w:color="auto"/>
            </w:tcBorders>
          </w:tcPr>
          <w:p w14:paraId="4EA6B63B" w14:textId="77777777" w:rsidR="0068757D" w:rsidRPr="00702E34" w:rsidRDefault="0068757D" w:rsidP="0004585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CA9DDCE" w14:textId="77777777" w:rsidR="0068757D" w:rsidRPr="00702E34" w:rsidRDefault="0068757D" w:rsidP="0004585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F2903" w14:textId="77777777" w:rsidR="0068757D" w:rsidRPr="00702E34" w:rsidRDefault="0068757D" w:rsidP="0004585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9C537A0" w14:textId="77777777" w:rsidR="0068757D" w:rsidRPr="00702E34" w:rsidRDefault="0068757D" w:rsidP="0004585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DF3BF4E" w14:textId="77777777" w:rsidR="0068757D" w:rsidRPr="00702E34" w:rsidRDefault="0068757D" w:rsidP="00045851">
            <w:pPr>
              <w:spacing w:after="0"/>
              <w:ind w:left="99"/>
              <w:rPr>
                <w:rFonts w:ascii="Arial" w:eastAsia="宋体" w:hAnsi="Arial"/>
                <w:noProof/>
              </w:rPr>
            </w:pPr>
          </w:p>
        </w:tc>
      </w:tr>
      <w:tr w:rsidR="0068757D" w:rsidRPr="00702E34" w14:paraId="6E8233BD" w14:textId="77777777" w:rsidTr="00045851">
        <w:tc>
          <w:tcPr>
            <w:tcW w:w="2694" w:type="dxa"/>
            <w:gridSpan w:val="2"/>
            <w:tcBorders>
              <w:left w:val="single" w:sz="4" w:space="0" w:color="auto"/>
            </w:tcBorders>
          </w:tcPr>
          <w:p w14:paraId="2FDAF4A9"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8C40B" w14:textId="77777777" w:rsidR="0068757D" w:rsidRPr="00702E34" w:rsidRDefault="0068757D" w:rsidP="0004585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5D33A"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B75543B" w14:textId="77777777" w:rsidR="0068757D" w:rsidRPr="00702E34" w:rsidRDefault="0068757D" w:rsidP="0004585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F2D0E16" w14:textId="77777777" w:rsidR="0068757D" w:rsidRPr="00702E34" w:rsidRDefault="0068757D" w:rsidP="00045851">
            <w:pPr>
              <w:spacing w:after="0"/>
              <w:ind w:left="99"/>
              <w:rPr>
                <w:rFonts w:ascii="Arial" w:eastAsia="宋体" w:hAnsi="Arial"/>
                <w:noProof/>
                <w:lang w:eastAsia="zh-CN"/>
              </w:rPr>
            </w:pPr>
            <w:r w:rsidRPr="00702E34">
              <w:rPr>
                <w:rFonts w:ascii="Arial" w:eastAsia="宋体" w:hAnsi="Arial"/>
                <w:noProof/>
              </w:rPr>
              <w:t xml:space="preserve">TS/TR ... CR ... </w:t>
            </w:r>
          </w:p>
        </w:tc>
      </w:tr>
      <w:tr w:rsidR="0068757D" w:rsidRPr="00702E34" w14:paraId="2C0FDF5E" w14:textId="77777777" w:rsidTr="00045851">
        <w:tc>
          <w:tcPr>
            <w:tcW w:w="2694" w:type="dxa"/>
            <w:gridSpan w:val="2"/>
            <w:tcBorders>
              <w:left w:val="single" w:sz="4" w:space="0" w:color="auto"/>
            </w:tcBorders>
          </w:tcPr>
          <w:p w14:paraId="1407BA05" w14:textId="77777777" w:rsidR="0068757D" w:rsidRPr="00702E34" w:rsidRDefault="0068757D" w:rsidP="0004585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1BED" w14:textId="77777777" w:rsidR="0068757D" w:rsidRPr="00702E34" w:rsidRDefault="0068757D" w:rsidP="0004585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3F8DD" w14:textId="77777777" w:rsidR="0068757D" w:rsidRPr="00702E34" w:rsidRDefault="0068757D" w:rsidP="0004585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FFEFEBD" w14:textId="77777777" w:rsidR="0068757D" w:rsidRPr="00702E34" w:rsidRDefault="0068757D" w:rsidP="0004585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47F8B4E" w14:textId="77777777" w:rsidR="0068757D" w:rsidRPr="00702E34" w:rsidRDefault="0068757D" w:rsidP="00045851">
            <w:pPr>
              <w:spacing w:after="0"/>
              <w:ind w:left="99"/>
              <w:rPr>
                <w:rFonts w:ascii="Arial" w:eastAsia="宋体" w:hAnsi="Arial"/>
                <w:noProof/>
                <w:lang w:eastAsia="zh-CN"/>
              </w:rPr>
            </w:pPr>
            <w:r w:rsidRPr="00702E34">
              <w:rPr>
                <w:rFonts w:ascii="Arial" w:eastAsia="宋体" w:hAnsi="Arial"/>
                <w:noProof/>
              </w:rPr>
              <w:t>TS/TR ... CR ...</w:t>
            </w:r>
          </w:p>
        </w:tc>
      </w:tr>
      <w:tr w:rsidR="0068757D" w:rsidRPr="00702E34" w14:paraId="5D4AF7A8" w14:textId="77777777" w:rsidTr="00045851">
        <w:tc>
          <w:tcPr>
            <w:tcW w:w="2694" w:type="dxa"/>
            <w:gridSpan w:val="2"/>
            <w:tcBorders>
              <w:left w:val="single" w:sz="4" w:space="0" w:color="auto"/>
            </w:tcBorders>
          </w:tcPr>
          <w:p w14:paraId="77F8DD2E" w14:textId="77777777" w:rsidR="0068757D" w:rsidRPr="00702E34" w:rsidRDefault="0068757D" w:rsidP="0004585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A2B38" w14:textId="77777777" w:rsidR="0068757D" w:rsidRPr="00702E34" w:rsidRDefault="0068757D" w:rsidP="0004585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8C069" w14:textId="77777777" w:rsidR="0068757D" w:rsidRPr="00702E34" w:rsidRDefault="0068757D" w:rsidP="0004585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EAA5769" w14:textId="77777777" w:rsidR="0068757D" w:rsidRPr="00702E34" w:rsidRDefault="0068757D" w:rsidP="0004585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7E813C3" w14:textId="77777777" w:rsidR="0068757D" w:rsidRPr="00702E34" w:rsidRDefault="0068757D" w:rsidP="00045851">
            <w:pPr>
              <w:spacing w:after="0"/>
              <w:ind w:left="99"/>
              <w:rPr>
                <w:rFonts w:ascii="Arial" w:eastAsia="宋体" w:hAnsi="Arial"/>
                <w:noProof/>
              </w:rPr>
            </w:pPr>
            <w:r w:rsidRPr="00702E34">
              <w:rPr>
                <w:rFonts w:ascii="Arial" w:eastAsia="宋体" w:hAnsi="Arial"/>
                <w:noProof/>
              </w:rPr>
              <w:t xml:space="preserve">TS/TR ... CR ... </w:t>
            </w:r>
          </w:p>
        </w:tc>
      </w:tr>
      <w:tr w:rsidR="0068757D" w:rsidRPr="00702E34" w14:paraId="55119686" w14:textId="77777777" w:rsidTr="00045851">
        <w:tc>
          <w:tcPr>
            <w:tcW w:w="2694" w:type="dxa"/>
            <w:gridSpan w:val="2"/>
            <w:tcBorders>
              <w:left w:val="single" w:sz="4" w:space="0" w:color="auto"/>
            </w:tcBorders>
          </w:tcPr>
          <w:p w14:paraId="200BBD60" w14:textId="77777777" w:rsidR="0068757D" w:rsidRPr="00702E34" w:rsidRDefault="0068757D" w:rsidP="00045851">
            <w:pPr>
              <w:spacing w:after="0"/>
              <w:rPr>
                <w:rFonts w:ascii="Arial" w:eastAsia="宋体" w:hAnsi="Arial"/>
                <w:b/>
                <w:i/>
                <w:noProof/>
              </w:rPr>
            </w:pPr>
          </w:p>
        </w:tc>
        <w:tc>
          <w:tcPr>
            <w:tcW w:w="6946" w:type="dxa"/>
            <w:gridSpan w:val="9"/>
            <w:tcBorders>
              <w:right w:val="single" w:sz="4" w:space="0" w:color="auto"/>
            </w:tcBorders>
          </w:tcPr>
          <w:p w14:paraId="7D6CE171" w14:textId="77777777" w:rsidR="0068757D" w:rsidRPr="00702E34" w:rsidRDefault="0068757D" w:rsidP="00045851">
            <w:pPr>
              <w:spacing w:after="0"/>
              <w:rPr>
                <w:rFonts w:ascii="Arial" w:eastAsia="宋体" w:hAnsi="Arial"/>
                <w:noProof/>
              </w:rPr>
            </w:pPr>
          </w:p>
        </w:tc>
      </w:tr>
      <w:tr w:rsidR="0068757D" w:rsidRPr="00702E34" w14:paraId="057EEFF6" w14:textId="77777777" w:rsidTr="00045851">
        <w:tc>
          <w:tcPr>
            <w:tcW w:w="2694" w:type="dxa"/>
            <w:gridSpan w:val="2"/>
            <w:tcBorders>
              <w:left w:val="single" w:sz="4" w:space="0" w:color="auto"/>
              <w:bottom w:val="single" w:sz="4" w:space="0" w:color="auto"/>
            </w:tcBorders>
          </w:tcPr>
          <w:p w14:paraId="1EC870DE"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A9EB47E" w14:textId="77777777" w:rsidR="0068757D" w:rsidRPr="00702E34" w:rsidRDefault="0068757D" w:rsidP="00045851">
            <w:pPr>
              <w:spacing w:after="0"/>
              <w:ind w:left="100"/>
              <w:rPr>
                <w:rFonts w:ascii="Arial" w:eastAsia="宋体" w:hAnsi="Arial"/>
                <w:noProof/>
              </w:rPr>
            </w:pPr>
          </w:p>
        </w:tc>
      </w:tr>
      <w:tr w:rsidR="0068757D" w:rsidRPr="00702E34" w14:paraId="7B2B40C7" w14:textId="77777777" w:rsidTr="00045851">
        <w:tc>
          <w:tcPr>
            <w:tcW w:w="2694" w:type="dxa"/>
            <w:gridSpan w:val="2"/>
            <w:tcBorders>
              <w:top w:val="single" w:sz="4" w:space="0" w:color="auto"/>
              <w:bottom w:val="single" w:sz="4" w:space="0" w:color="auto"/>
            </w:tcBorders>
          </w:tcPr>
          <w:p w14:paraId="71C86DF5" w14:textId="77777777" w:rsidR="0068757D" w:rsidRPr="00702E34" w:rsidRDefault="0068757D" w:rsidP="0004585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F35AF" w14:textId="77777777" w:rsidR="0068757D" w:rsidRPr="00702E34" w:rsidRDefault="0068757D" w:rsidP="00045851">
            <w:pPr>
              <w:spacing w:after="0"/>
              <w:ind w:left="100"/>
              <w:rPr>
                <w:rFonts w:ascii="Arial" w:eastAsia="宋体" w:hAnsi="Arial"/>
                <w:noProof/>
                <w:sz w:val="8"/>
                <w:szCs w:val="8"/>
              </w:rPr>
            </w:pPr>
          </w:p>
        </w:tc>
      </w:tr>
      <w:tr w:rsidR="0068757D" w:rsidRPr="00702E34" w14:paraId="433C9C8C" w14:textId="77777777" w:rsidTr="00045851">
        <w:tc>
          <w:tcPr>
            <w:tcW w:w="2694" w:type="dxa"/>
            <w:gridSpan w:val="2"/>
            <w:tcBorders>
              <w:top w:val="single" w:sz="4" w:space="0" w:color="auto"/>
              <w:left w:val="single" w:sz="4" w:space="0" w:color="auto"/>
              <w:bottom w:val="single" w:sz="4" w:space="0" w:color="auto"/>
            </w:tcBorders>
          </w:tcPr>
          <w:p w14:paraId="45611A10" w14:textId="77777777" w:rsidR="0068757D" w:rsidRPr="00702E34" w:rsidRDefault="0068757D" w:rsidP="0004585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1B6BF" w14:textId="77777777" w:rsidR="0068757D" w:rsidRPr="00702E34" w:rsidRDefault="0068757D" w:rsidP="00045851">
            <w:pPr>
              <w:spacing w:after="0"/>
              <w:ind w:left="100"/>
              <w:rPr>
                <w:rFonts w:ascii="Arial" w:eastAsia="宋体" w:hAnsi="Arial"/>
                <w:noProof/>
                <w:lang w:eastAsia="zh-CN"/>
              </w:rPr>
            </w:pPr>
          </w:p>
        </w:tc>
      </w:tr>
    </w:tbl>
    <w:p w14:paraId="5427F3C3" w14:textId="77777777" w:rsidR="00461807" w:rsidRPr="00461807" w:rsidRDefault="00461807" w:rsidP="00461807">
      <w:pPr>
        <w:rPr>
          <w:rFonts w:eastAsiaTheme="minorEastAsia"/>
        </w:rPr>
      </w:pPr>
    </w:p>
    <w:p w14:paraId="1BBF63CC" w14:textId="77777777" w:rsidR="00461807" w:rsidRPr="00461807" w:rsidRDefault="00461807" w:rsidP="00461807">
      <w:pPr>
        <w:rPr>
          <w:rFonts w:eastAsiaTheme="minorEastAsia"/>
        </w:rPr>
      </w:pPr>
    </w:p>
    <w:p w14:paraId="1864486D" w14:textId="77777777" w:rsidR="00461807" w:rsidRPr="00461807" w:rsidRDefault="00461807" w:rsidP="00461807">
      <w:pPr>
        <w:rPr>
          <w:rFonts w:eastAsiaTheme="minorEastAsia"/>
        </w:rPr>
      </w:pPr>
    </w:p>
    <w:p w14:paraId="5A3B43BB" w14:textId="77777777" w:rsidR="00461807" w:rsidRPr="00461807" w:rsidRDefault="00461807" w:rsidP="00461807">
      <w:pPr>
        <w:rPr>
          <w:rFonts w:eastAsiaTheme="minorEastAsia"/>
        </w:rPr>
      </w:pPr>
    </w:p>
    <w:p w14:paraId="20331A92" w14:textId="01B77F18" w:rsidR="00461807" w:rsidRDefault="00461807" w:rsidP="00461807">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748FAD21" w14:textId="77777777" w:rsidR="00080512" w:rsidRPr="004D3578" w:rsidRDefault="00080512">
      <w:pPr>
        <w:pStyle w:val="2"/>
      </w:pPr>
      <w:bookmarkStart w:id="3" w:name="_Toc120544750"/>
      <w:bookmarkStart w:id="4" w:name="_Toc120545105"/>
      <w:bookmarkStart w:id="5" w:name="_Toc120545721"/>
      <w:bookmarkStart w:id="6" w:name="_Toc120606622"/>
      <w:bookmarkStart w:id="7" w:name="_Toc120606976"/>
      <w:bookmarkStart w:id="8" w:name="_Toc120607330"/>
      <w:bookmarkStart w:id="9" w:name="_Toc120607687"/>
      <w:bookmarkStart w:id="10" w:name="_Toc120608050"/>
      <w:bookmarkStart w:id="11" w:name="_Toc120608415"/>
      <w:bookmarkStart w:id="12" w:name="_Toc120608795"/>
      <w:bookmarkStart w:id="13" w:name="_Toc120609175"/>
      <w:bookmarkStart w:id="14" w:name="_Toc120609566"/>
      <w:bookmarkStart w:id="15" w:name="_Toc120609957"/>
      <w:bookmarkStart w:id="16" w:name="_Toc120610709"/>
      <w:bookmarkStart w:id="17" w:name="_Toc120611111"/>
      <w:bookmarkStart w:id="18" w:name="_Toc120611520"/>
      <w:bookmarkStart w:id="19" w:name="_Toc120611938"/>
      <w:bookmarkStart w:id="20" w:name="_Toc120612358"/>
      <w:bookmarkStart w:id="21" w:name="_Toc120612785"/>
      <w:bookmarkStart w:id="22" w:name="_Toc120613214"/>
      <w:bookmarkStart w:id="23" w:name="_Toc120613644"/>
      <w:bookmarkStart w:id="24" w:name="_Toc120614074"/>
      <w:bookmarkStart w:id="25" w:name="_Toc120614517"/>
      <w:bookmarkStart w:id="26" w:name="_Toc120614976"/>
      <w:bookmarkStart w:id="27" w:name="_Toc120622153"/>
      <w:bookmarkStart w:id="28" w:name="_Toc120622659"/>
      <w:bookmarkStart w:id="29" w:name="_Toc120623278"/>
      <w:bookmarkStart w:id="30" w:name="_Toc120623803"/>
      <w:bookmarkStart w:id="31" w:name="_Toc120624340"/>
      <w:bookmarkStart w:id="32" w:name="_Toc120624877"/>
      <w:bookmarkStart w:id="33" w:name="_Toc120625414"/>
      <w:bookmarkStart w:id="34" w:name="_Toc120625951"/>
      <w:bookmarkStart w:id="35" w:name="_Toc120626498"/>
      <w:bookmarkStart w:id="36" w:name="_Toc120627054"/>
      <w:bookmarkStart w:id="37" w:name="_Toc120627619"/>
      <w:bookmarkStart w:id="38" w:name="_Toc120628195"/>
      <w:bookmarkStart w:id="39" w:name="_Toc120628780"/>
      <w:bookmarkStart w:id="40" w:name="_Toc120629368"/>
      <w:bookmarkStart w:id="41" w:name="_Toc120630869"/>
      <w:bookmarkStart w:id="42" w:name="_Toc120631520"/>
      <w:bookmarkStart w:id="43" w:name="_Toc120632170"/>
      <w:bookmarkStart w:id="44" w:name="_Toc120632820"/>
      <w:bookmarkStart w:id="45" w:name="_Toc120633470"/>
      <w:bookmarkStart w:id="46" w:name="_Toc120634121"/>
      <w:bookmarkStart w:id="47" w:name="_Toc120634772"/>
      <w:bookmarkStart w:id="48" w:name="_Toc121753896"/>
      <w:bookmarkStart w:id="49" w:name="_Toc121754566"/>
      <w:bookmarkStart w:id="50" w:name="_Toc129108518"/>
      <w:bookmarkStart w:id="51" w:name="_Toc129109179"/>
      <w:bookmarkStart w:id="52" w:name="_Toc129109841"/>
      <w:bookmarkStart w:id="53" w:name="_Toc130388961"/>
      <w:bookmarkStart w:id="54" w:name="_Toc130390034"/>
      <w:bookmarkStart w:id="55" w:name="_Toc130390722"/>
      <w:bookmarkStart w:id="56" w:name="_Toc131624486"/>
      <w:bookmarkStart w:id="57" w:name="_Toc137475919"/>
      <w:bookmarkStart w:id="58" w:name="_Toc138872574"/>
      <w:bookmarkStart w:id="59" w:name="_Toc138874160"/>
      <w:bookmarkStart w:id="60" w:name="_Toc145524758"/>
      <w:r w:rsidRPr="004D3578">
        <w:t>3.2</w:t>
      </w:r>
      <w:r w:rsidRPr="004D3578">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6F1B0F7" w14:textId="77777777" w:rsidR="00080512" w:rsidRDefault="00080512">
      <w:pPr>
        <w:keepNext/>
        <w:rPr>
          <w:lang w:eastAsia="zh-CN"/>
        </w:rPr>
      </w:pPr>
      <w:r w:rsidRPr="004D3578">
        <w:t>For the purposes of the present document, the following symbols apply:</w:t>
      </w:r>
    </w:p>
    <w:p w14:paraId="2D7A3DA9" w14:textId="77777777" w:rsidR="00FE1039" w:rsidRDefault="00FE1039" w:rsidP="00FE103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59C57BB" w14:textId="77777777" w:rsidR="00FE1039" w:rsidRPr="00931575" w:rsidRDefault="00FE1039" w:rsidP="00FE1039">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r w:rsidRPr="00931575">
        <w:t>The beam width in θ</w:t>
      </w:r>
    </w:p>
    <w:p w14:paraId="19DE8AE3" w14:textId="77777777" w:rsidR="00FE1039" w:rsidRPr="007C5ABC" w:rsidRDefault="00FE1039" w:rsidP="00FE1039">
      <w:pPr>
        <w:pStyle w:val="EW"/>
        <w:rPr>
          <w:rFonts w:cs="v5.0.0"/>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r w:rsidRPr="00931575">
        <w:t>The beam width in ϕ</w:t>
      </w:r>
    </w:p>
    <w:p w14:paraId="0982D3CD" w14:textId="77777777" w:rsidR="00FE1039" w:rsidRPr="000455B4" w:rsidRDefault="00FE1039" w:rsidP="00FE1039">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w:t>
      </w:r>
      <w:proofErr w:type="gramStart"/>
      <w:r w:rsidRPr="000455B4">
        <w:t>Applicable for FR1 only.</w:t>
      </w:r>
      <w:proofErr w:type="gramEnd"/>
    </w:p>
    <w:p w14:paraId="7B040ED3" w14:textId="77777777" w:rsidR="00FE1039" w:rsidRPr="000455B4" w:rsidRDefault="00FE1039" w:rsidP="00FE1039">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w:t>
      </w:r>
      <w:proofErr w:type="gramStart"/>
      <w:r w:rsidRPr="000455B4">
        <w:t>Applicable for FR1 only.</w:t>
      </w:r>
      <w:proofErr w:type="gramEnd"/>
    </w:p>
    <w:p w14:paraId="65B9AD0F" w14:textId="77777777" w:rsidR="00FE1039" w:rsidRPr="000455B4" w:rsidRDefault="00FE1039" w:rsidP="00FE1039">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1F3114C2" w14:textId="77777777" w:rsidR="00FE1039" w:rsidRPr="000455B4" w:rsidRDefault="00FE1039" w:rsidP="00FE1039">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38F61711" w14:textId="77777777" w:rsidR="00FE1039" w:rsidRPr="000455B4" w:rsidRDefault="00FE1039" w:rsidP="00FE1039">
      <w:pPr>
        <w:pStyle w:val="EW"/>
      </w:pPr>
      <w:proofErr w:type="spellStart"/>
      <w:r w:rsidRPr="000455B4">
        <w:t>BW</w:t>
      </w:r>
      <w:r w:rsidRPr="000455B4">
        <w:rPr>
          <w:vertAlign w:val="subscript"/>
        </w:rPr>
        <w:t>Contiguous</w:t>
      </w:r>
      <w:proofErr w:type="spellEnd"/>
      <w:r w:rsidRPr="000455B4">
        <w:tab/>
        <w:t xml:space="preserve">Contiguous </w:t>
      </w:r>
      <w:r w:rsidRPr="000455B4">
        <w:rPr>
          <w:i/>
        </w:rPr>
        <w:t xml:space="preserve">transmission </w:t>
      </w:r>
      <w:proofErr w:type="gramStart"/>
      <w:r w:rsidRPr="000455B4">
        <w:rPr>
          <w:i/>
        </w:rPr>
        <w:t>bandwidth</w:t>
      </w:r>
      <w:r w:rsidRPr="000455B4">
        <w:t xml:space="preserve">, i.e. </w:t>
      </w:r>
      <w:r w:rsidRPr="000455B4">
        <w:rPr>
          <w:i/>
        </w:rPr>
        <w:t>SAN channel</w:t>
      </w:r>
      <w:proofErr w:type="gramEnd"/>
      <w:r w:rsidRPr="000455B4">
        <w:rPr>
          <w:i/>
        </w:rPr>
        <w:t xml:space="preserve"> bandwidth</w:t>
      </w:r>
      <w:r>
        <w:t xml:space="preserve"> for single carrier.</w:t>
      </w:r>
    </w:p>
    <w:p w14:paraId="53DFB0AE" w14:textId="77777777" w:rsidR="00FE1039" w:rsidRPr="000455B4" w:rsidRDefault="00FE1039" w:rsidP="00FE1039">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4789E451" w14:textId="77777777" w:rsidR="00FE1039" w:rsidRDefault="00FE1039" w:rsidP="00FE1039">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4A891456" w14:textId="77777777" w:rsidR="00191AED" w:rsidRDefault="00B83A88" w:rsidP="00B83A88">
      <w:pPr>
        <w:pStyle w:val="EW"/>
        <w:rPr>
          <w:ins w:id="61" w:author="CATT" w:date="2023-11-01T18:06:00Z"/>
          <w:rFonts w:eastAsiaTheme="minorEastAsia"/>
          <w:i/>
          <w:iCs/>
          <w:lang w:val="en-US" w:eastAsia="zh-CN"/>
        </w:rPr>
      </w:pPr>
      <w:bookmarkStart w:id="62" w:name="_Hlk142309001"/>
      <w:bookmarkStart w:id="63" w:name="_Hlk142298365"/>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bookmarkEnd w:id="62"/>
      <w:bookmarkEnd w:id="63"/>
    </w:p>
    <w:p w14:paraId="69E7FF4B" w14:textId="3AC7D9C3" w:rsidR="00191AED" w:rsidRPr="00191AED" w:rsidRDefault="00B83A88" w:rsidP="00B83A88">
      <w:pPr>
        <w:pStyle w:val="EW"/>
        <w:rPr>
          <w:rFonts w:eastAsiaTheme="minorEastAsia"/>
          <w:lang w:val="en-US"/>
        </w:rPr>
      </w:pPr>
      <w:r w:rsidRPr="005053AA">
        <w:rPr>
          <w:rFonts w:eastAsia="MS Gothic"/>
          <w:bCs/>
          <w:color w:val="000000"/>
          <w:lang w:eastAsia="zh-CN"/>
        </w:rPr>
        <w:t>BW</w:t>
      </w:r>
      <w:r w:rsidRPr="005053AA">
        <w:rPr>
          <w:rFonts w:eastAsia="MS Gothic"/>
          <w:bCs/>
          <w:color w:val="000000"/>
          <w:vertAlign w:val="subscript"/>
          <w:lang w:eastAsia="zh-CN"/>
        </w:rPr>
        <w:t>SAN</w:t>
      </w:r>
      <w:r w:rsidRPr="005053AA">
        <w:rPr>
          <w:rFonts w:eastAsia="MS Gothic"/>
          <w:bCs/>
          <w:color w:val="000000"/>
          <w:vertAlign w:val="subscript"/>
          <w:lang w:eastAsia="ja-JP"/>
        </w:rPr>
        <w:t>,RF</w:t>
      </w:r>
      <w:r w:rsidRPr="005053AA">
        <w:rPr>
          <w:rFonts w:eastAsia="MS Gothic"/>
          <w:bCs/>
          <w:color w:val="000000"/>
          <w:vertAlign w:val="subscript"/>
          <w:lang w:eastAsia="ja-JP"/>
        </w:rPr>
        <w:tab/>
      </w:r>
      <w:r w:rsidRPr="005053AA">
        <w:rPr>
          <w:rFonts w:eastAsia="MS Gothic"/>
          <w:bCs/>
          <w:color w:val="000000"/>
          <w:lang w:eastAsia="zh-CN"/>
        </w:rPr>
        <w:t>SAN RF channel bandwidth in MHz</w:t>
      </w:r>
      <w:bookmarkStart w:id="64" w:name="_GoBack"/>
      <w:bookmarkEnd w:id="64"/>
    </w:p>
    <w:p w14:paraId="1008E0DA" w14:textId="77777777" w:rsidR="00FE1039" w:rsidRPr="000455B4" w:rsidRDefault="00FE1039" w:rsidP="00FE1039">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FA6D47A" w14:textId="77777777" w:rsidR="00FE1039" w:rsidRPr="000455B4" w:rsidRDefault="00FE1039" w:rsidP="00FE1039">
      <w:pPr>
        <w:pStyle w:val="EW"/>
      </w:pPr>
      <w:proofErr w:type="spellStart"/>
      <w:proofErr w:type="gramStart"/>
      <w:r w:rsidRPr="000455B4">
        <w:t>ΔF</w:t>
      </w:r>
      <w:r w:rsidRPr="000455B4">
        <w:rPr>
          <w:vertAlign w:val="subscript"/>
        </w:rPr>
        <w:t>Global</w:t>
      </w:r>
      <w:proofErr w:type="spellEnd"/>
      <w:r w:rsidRPr="000455B4">
        <w:tab/>
        <w:t>Global frequency raster granularity</w:t>
      </w:r>
      <w:r>
        <w:t>.</w:t>
      </w:r>
      <w:proofErr w:type="gramEnd"/>
    </w:p>
    <w:p w14:paraId="7E321885" w14:textId="77777777" w:rsidR="00FE1039" w:rsidRPr="000455B4" w:rsidRDefault="00FE1039" w:rsidP="00FE1039">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50E87FF7" w14:textId="77777777" w:rsidR="00FE1039" w:rsidRPr="000455B4" w:rsidRDefault="00FE1039" w:rsidP="00FE1039">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281FD80" w14:textId="77777777" w:rsidR="00FE1039" w:rsidRPr="000455B4" w:rsidRDefault="00FE1039" w:rsidP="00FE1039">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FE6D803" w14:textId="77777777" w:rsidR="00FE1039" w:rsidRPr="000455B4" w:rsidRDefault="00FE1039" w:rsidP="00FE1039">
      <w:pPr>
        <w:pStyle w:val="EW"/>
      </w:pPr>
      <w:r w:rsidRPr="000455B4">
        <w:t>Δ</w:t>
      </w:r>
      <w:r w:rsidRPr="000455B4">
        <w:rPr>
          <w:vertAlign w:val="subscript"/>
        </w:rPr>
        <w:t>OTAREFSENS</w:t>
      </w:r>
      <w:r w:rsidRPr="000455B4">
        <w:tab/>
        <w:t>Difference between conducted reference sensitivity and OTA REFSENS</w:t>
      </w:r>
      <w:r>
        <w:t>.</w:t>
      </w:r>
    </w:p>
    <w:p w14:paraId="65F9D3FD" w14:textId="77777777" w:rsidR="00FE1039" w:rsidRPr="000455B4" w:rsidRDefault="00FE1039" w:rsidP="00FE1039">
      <w:pPr>
        <w:pStyle w:val="EW"/>
      </w:pPr>
      <w:proofErr w:type="spellStart"/>
      <w:proofErr w:type="gramStart"/>
      <w:r w:rsidRPr="000455B4">
        <w:t>ΔF</w:t>
      </w:r>
      <w:r w:rsidRPr="000455B4">
        <w:rPr>
          <w:vertAlign w:val="subscript"/>
        </w:rPr>
        <w:t>Raster</w:t>
      </w:r>
      <w:proofErr w:type="spellEnd"/>
      <w:r w:rsidRPr="000455B4">
        <w:tab/>
        <w:t>Channel raster granularity</w:t>
      </w:r>
      <w:r>
        <w:t>.</w:t>
      </w:r>
      <w:proofErr w:type="gramEnd"/>
    </w:p>
    <w:p w14:paraId="3C468D24" w14:textId="77777777" w:rsidR="00FE1039" w:rsidRPr="000455B4" w:rsidRDefault="00FE1039" w:rsidP="00FE1039">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79A17E0F" w14:textId="77777777" w:rsidR="00FE1039" w:rsidRPr="000455B4" w:rsidRDefault="00FE1039" w:rsidP="00FE1039">
      <w:pPr>
        <w:pStyle w:val="EW"/>
      </w:pPr>
      <w:proofErr w:type="gramStart"/>
      <w:r w:rsidRPr="000455B4">
        <w:t>EIS</w:t>
      </w:r>
      <w:r w:rsidRPr="000455B4">
        <w:rPr>
          <w:vertAlign w:val="subscript"/>
        </w:rPr>
        <w:t>REFSENS</w:t>
      </w:r>
      <w:r w:rsidRPr="000455B4">
        <w:rPr>
          <w:vertAlign w:val="subscript"/>
        </w:rPr>
        <w:tab/>
      </w:r>
      <w:r w:rsidRPr="000455B4">
        <w:t>OTA REFSENS EIS value</w:t>
      </w:r>
      <w:r>
        <w:t>.</w:t>
      </w:r>
      <w:proofErr w:type="gramEnd"/>
    </w:p>
    <w:p w14:paraId="436DF970" w14:textId="77777777" w:rsidR="00FE1039" w:rsidRPr="000455B4" w:rsidRDefault="00FE1039" w:rsidP="00FE103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D071E6B" w14:textId="77777777" w:rsidR="00FE1039" w:rsidRPr="000455B4" w:rsidRDefault="00FE1039" w:rsidP="00FE1039">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526DBD1" w14:textId="77777777" w:rsidR="00FE1039" w:rsidRPr="000455B4" w:rsidRDefault="00FE1039" w:rsidP="00FE1039">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7ECBBECF" w14:textId="77777777" w:rsidR="00FE1039" w:rsidRPr="000455B4" w:rsidRDefault="00FE1039" w:rsidP="00FE1039">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6963FBE4" w14:textId="77777777" w:rsidR="00FE1039" w:rsidRPr="000455B4" w:rsidRDefault="00FE1039" w:rsidP="00FE1039">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3BC33ADC" w14:textId="77777777" w:rsidR="00FE1039" w:rsidRPr="000455B4" w:rsidRDefault="00FE1039" w:rsidP="00FE1039">
      <w:pPr>
        <w:pStyle w:val="EW"/>
      </w:pPr>
      <w:proofErr w:type="spellStart"/>
      <w:r w:rsidRPr="000455B4">
        <w:t>F</w:t>
      </w:r>
      <w:r w:rsidRPr="000455B4">
        <w:rPr>
          <w:vertAlign w:val="subscript"/>
        </w:rPr>
        <w:t>filter</w:t>
      </w:r>
      <w:proofErr w:type="spellEnd"/>
      <w:r w:rsidRPr="000455B4">
        <w:tab/>
        <w:t>Filter centre frequency</w:t>
      </w:r>
      <w:r>
        <w:t>.</w:t>
      </w:r>
    </w:p>
    <w:p w14:paraId="4BB5EC61" w14:textId="77777777" w:rsidR="00FE1039" w:rsidRPr="000455B4" w:rsidRDefault="00FE1039" w:rsidP="00FE1039">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1D3A12A4" w14:textId="77777777" w:rsidR="00FE1039" w:rsidRPr="000455B4" w:rsidRDefault="00FE1039" w:rsidP="00FE1039">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57E9E968" w14:textId="77777777" w:rsidR="00FE1039" w:rsidRPr="000455B4" w:rsidRDefault="00FE1039" w:rsidP="00FE1039">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3AC0DBA" w14:textId="77777777" w:rsidR="00FE1039" w:rsidRPr="000455B4" w:rsidRDefault="00FE1039" w:rsidP="00FE1039">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3A977555" w14:textId="77777777" w:rsidR="00FE1039" w:rsidRPr="000455B4" w:rsidRDefault="00FE1039" w:rsidP="00FE1039">
      <w:pPr>
        <w:pStyle w:val="EW"/>
      </w:pPr>
      <w:r w:rsidRPr="000455B4">
        <w:t>F</w:t>
      </w:r>
      <w:r w:rsidRPr="000455B4">
        <w:rPr>
          <w:vertAlign w:val="subscript"/>
        </w:rPr>
        <w:t>REF</w:t>
      </w:r>
      <w:r w:rsidRPr="000455B4">
        <w:tab/>
        <w:t>RF reference frequency</w:t>
      </w:r>
      <w:r>
        <w:t>.</w:t>
      </w:r>
    </w:p>
    <w:p w14:paraId="5F7D12C5" w14:textId="77777777" w:rsidR="00FE1039" w:rsidRPr="000455B4" w:rsidRDefault="00FE1039" w:rsidP="00FE1039">
      <w:pPr>
        <w:pStyle w:val="EW"/>
      </w:pPr>
      <w:proofErr w:type="gramStart"/>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roofErr w:type="gramEnd"/>
    </w:p>
    <w:p w14:paraId="5C46080D" w14:textId="77777777" w:rsidR="00FE1039" w:rsidRPr="000455B4" w:rsidRDefault="00FE1039" w:rsidP="00FE1039">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05AFB790" w14:textId="77777777" w:rsidR="00FE1039" w:rsidRPr="000455B4" w:rsidRDefault="00FE1039" w:rsidP="00FE1039">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21C4D0" w14:textId="77777777" w:rsidR="00FE1039" w:rsidRPr="000455B4" w:rsidRDefault="00FE1039" w:rsidP="00FE1039">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47882D90" w14:textId="77777777" w:rsidR="00FE1039" w:rsidRPr="000455B4" w:rsidRDefault="00FE1039" w:rsidP="00FE1039">
      <w:pPr>
        <w:pStyle w:val="EW"/>
        <w:rPr>
          <w:rFonts w:eastAsia="Yu Mincho"/>
        </w:rPr>
      </w:pPr>
      <w:r w:rsidRPr="000455B4">
        <w:rPr>
          <w:rFonts w:eastAsia="Yu Mincho"/>
          <w:position w:val="-10"/>
        </w:rPr>
        <w:object w:dxaOrig="435" w:dyaOrig="315" w14:anchorId="7867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2.25pt" o:ole="">
            <v:imagedata r:id="rId13" o:title=""/>
          </v:shape>
          <o:OLEObject Type="Embed" ProgID="Equation.3" ShapeID="_x0000_i1025" DrawAspect="Content" ObjectID="_1760444408"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Pr>
          <w:rFonts w:eastAsia="Yu Mincho"/>
        </w:rPr>
        <w:t>.</w:t>
      </w:r>
    </w:p>
    <w:p w14:paraId="4E48CA86" w14:textId="77777777" w:rsidR="00FE1039" w:rsidRPr="000455B4" w:rsidRDefault="00FE1039" w:rsidP="00FE103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98E4F05" w14:textId="77777777" w:rsidR="00FE1039" w:rsidRPr="000455B4" w:rsidRDefault="00FE1039" w:rsidP="00FE1039">
      <w:pPr>
        <w:pStyle w:val="EW"/>
      </w:pPr>
      <w:r w:rsidRPr="000455B4">
        <w:t>N</w:t>
      </w:r>
      <w:r w:rsidRPr="000455B4">
        <w:rPr>
          <w:vertAlign w:val="subscript"/>
        </w:rPr>
        <w:t>REF</w:t>
      </w:r>
      <w:r w:rsidRPr="000455B4">
        <w:tab/>
        <w:t>NR Absolute Radio Frequency Channel Number (NR-ARFCN)</w:t>
      </w:r>
      <w:r>
        <w:t>.</w:t>
      </w:r>
    </w:p>
    <w:p w14:paraId="437A5293" w14:textId="77777777" w:rsidR="00FE1039" w:rsidRPr="00FD0493" w:rsidRDefault="00FE1039" w:rsidP="00FE103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46BEB07C" w14:textId="77777777" w:rsidR="00FE1039" w:rsidRPr="000455B4" w:rsidRDefault="00FE1039" w:rsidP="00FE1039">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t>.</w:t>
      </w:r>
    </w:p>
    <w:p w14:paraId="4678BAE6" w14:textId="77777777" w:rsidR="00FE1039" w:rsidRPr="000455B4" w:rsidRDefault="00FE1039" w:rsidP="00FE1039">
      <w:pPr>
        <w:pStyle w:val="EW"/>
        <w:rPr>
          <w:i/>
        </w:rPr>
      </w:pPr>
      <w:bookmarkStart w:id="65" w:name="_Hlk500709692"/>
      <w:proofErr w:type="spellStart"/>
      <w:r w:rsidRPr="000455B4">
        <w:t>P</w:t>
      </w:r>
      <w:r w:rsidRPr="000455B4">
        <w:rPr>
          <w:vertAlign w:val="subscript"/>
        </w:rPr>
        <w:t>max</w:t>
      </w:r>
      <w:proofErr w:type="gramStart"/>
      <w:r w:rsidRPr="000455B4">
        <w:rPr>
          <w:vertAlign w:val="subscript"/>
        </w:rPr>
        <w:t>,c,TABC</w:t>
      </w:r>
      <w:bookmarkEnd w:id="65"/>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20A6F202" w14:textId="77777777" w:rsidR="00FE1039" w:rsidRPr="000455B4" w:rsidRDefault="00FE1039" w:rsidP="00FE1039">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F9EF225" w14:textId="77777777" w:rsidR="00FE1039" w:rsidRDefault="00FE1039" w:rsidP="00FE1039">
      <w:pPr>
        <w:pStyle w:val="EW"/>
        <w:rPr>
          <w:rFonts w:cs="v5.0.0"/>
          <w:lang w:eastAsia="zh-CN"/>
        </w:rPr>
      </w:pPr>
      <w:proofErr w:type="spellStart"/>
      <w:r w:rsidRPr="000455B4">
        <w:lastRenderedPageBreak/>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BC50DA" w14:textId="77777777" w:rsidR="00FE1039" w:rsidRPr="005D508B" w:rsidRDefault="00FE1039" w:rsidP="00FE1039">
      <w:pPr>
        <w:pStyle w:val="EW"/>
        <w:rPr>
          <w:i/>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0676AC1E" w14:textId="77777777" w:rsidR="00FE1039" w:rsidRPr="000455B4" w:rsidRDefault="00FE1039" w:rsidP="00FE1039">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11B5A41D" w14:textId="77777777" w:rsidR="00FE1039" w:rsidRDefault="00FE1039" w:rsidP="00FE1039">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0659C45" w14:textId="77777777" w:rsidR="00FE1039" w:rsidRPr="003563B8" w:rsidRDefault="00FE1039" w:rsidP="00FE1039">
      <w:pPr>
        <w:pStyle w:val="EW"/>
        <w:rPr>
          <w:lang w:eastAsia="zh-CN"/>
        </w:rPr>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5528AB3A" w14:textId="77777777" w:rsidR="00FE1039" w:rsidRPr="000455B4" w:rsidRDefault="00FE1039" w:rsidP="00FE1039">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143DB7B3" w14:textId="77777777" w:rsidR="00FE1039" w:rsidRDefault="00FE1039" w:rsidP="00FE1039">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1EBD17E9" w14:textId="77777777" w:rsidR="00FE1039" w:rsidRDefault="00FE1039" w:rsidP="00FE1039">
      <w:pPr>
        <w:pStyle w:val="EW"/>
        <w:rPr>
          <w:ins w:id="66" w:author="CATT" w:date="2023-11-01T18:06:00Z"/>
          <w:rFonts w:eastAsiaTheme="minorEastAsia"/>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4256DCB7" w14:textId="77777777" w:rsidR="001529B1" w:rsidRPr="007D07E9" w:rsidRDefault="001529B1" w:rsidP="001529B1">
      <w:pPr>
        <w:pStyle w:val="EW"/>
        <w:rPr>
          <w:ins w:id="67" w:author="CATT" w:date="2023-11-01T18:06:00Z"/>
          <w:lang w:eastAsia="zh-CN"/>
        </w:rPr>
      </w:pPr>
      <w:proofErr w:type="spellStart"/>
      <w:ins w:id="68" w:author="CATT" w:date="2023-11-01T18:06:00Z">
        <w:r>
          <w:rPr>
            <w:rFonts w:eastAsia="宋体"/>
            <w:color w:val="000000"/>
            <w:shd w:val="clear" w:color="auto" w:fill="FFFFFF"/>
            <w:lang w:val="en-US"/>
          </w:rPr>
          <w:t>P</w:t>
        </w:r>
        <w:r>
          <w:rPr>
            <w:rFonts w:eastAsia="宋体"/>
            <w:color w:val="000000"/>
            <w:shd w:val="clear" w:color="auto" w:fill="FFFFFF"/>
            <w:vertAlign w:val="subscript"/>
            <w:lang w:val="en-US"/>
          </w:rPr>
          <w:t>rated</w:t>
        </w:r>
        <w:proofErr w:type="gramStart"/>
        <w:r>
          <w:rPr>
            <w:rFonts w:eastAsia="宋体"/>
            <w:color w:val="000000"/>
            <w:shd w:val="clear" w:color="auto" w:fill="FFFFFF"/>
            <w:vertAlign w:val="subscript"/>
            <w:lang w:val="en-US"/>
          </w:rPr>
          <w:t>,t,TABC</w:t>
        </w:r>
        <w:proofErr w:type="spellEnd"/>
        <w:proofErr w:type="gramEnd"/>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574AFCDE" w14:textId="77777777" w:rsidR="00FE1039" w:rsidRDefault="00FE1039" w:rsidP="00FE1039">
      <w:pPr>
        <w:pStyle w:val="EW"/>
        <w:rPr>
          <w:ins w:id="69" w:author="CATT" w:date="2023-11-01T18:07:00Z"/>
          <w:rFonts w:eastAsiaTheme="minorEastAsia"/>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5C3C84DC" w14:textId="77777777" w:rsidR="001529B1" w:rsidRPr="007D07E9" w:rsidRDefault="001529B1" w:rsidP="001529B1">
      <w:pPr>
        <w:pStyle w:val="EW"/>
        <w:rPr>
          <w:ins w:id="70" w:author="CATT" w:date="2023-11-01T18:07:00Z"/>
          <w:lang w:eastAsia="zh-CN"/>
        </w:rPr>
      </w:pPr>
      <w:ins w:id="71" w:author="CATT" w:date="2023-11-01T18:07:00Z">
        <w:r>
          <w:t>P</w:t>
        </w:r>
        <w:r>
          <w:rPr>
            <w:vertAlign w:val="subscript"/>
          </w:rPr>
          <w:t>rated</w:t>
        </w:r>
        <w:proofErr w:type="gramStart"/>
        <w:r>
          <w:rPr>
            <w:vertAlign w:val="subscript"/>
          </w:rPr>
          <w:t>,</w:t>
        </w:r>
        <w:r>
          <w:rPr>
            <w:rFonts w:eastAsia="宋体" w:hint="eastAsia"/>
            <w:vertAlign w:val="subscript"/>
            <w:lang w:val="en-US" w:eastAsia="zh-CN"/>
          </w:rPr>
          <w:t>t</w:t>
        </w:r>
        <w:r>
          <w:rPr>
            <w:vertAlign w:val="subscript"/>
          </w:rPr>
          <w:t>,sys</w:t>
        </w:r>
        <w:proofErr w:type="gramEnd"/>
        <w:r>
          <w:t xml:space="preserve"> </w:t>
        </w:r>
        <w:r>
          <w:tab/>
        </w:r>
        <w:r>
          <w:rPr>
            <w:rFonts w:eastAsia="宋体"/>
            <w:color w:val="000000"/>
            <w:shd w:val="clear" w:color="auto" w:fill="FFFFFF"/>
            <w:lang w:val="en-US"/>
          </w:rPr>
          <w:t>The sum of </w:t>
        </w:r>
        <w:proofErr w:type="spellStart"/>
        <w:r>
          <w:rPr>
            <w:rFonts w:eastAsia="宋体"/>
            <w:color w:val="000000"/>
            <w:shd w:val="clear" w:color="auto" w:fill="FFFFFF"/>
            <w:lang w:val="en-US"/>
          </w:rPr>
          <w:t>P</w:t>
        </w:r>
        <w:r>
          <w:rPr>
            <w:rFonts w:eastAsia="宋体"/>
            <w:color w:val="000000"/>
            <w:shd w:val="clear" w:color="auto" w:fill="FFFFFF"/>
            <w:vertAlign w:val="subscript"/>
            <w:lang w:val="en-US"/>
          </w:rPr>
          <w:t>rated,t,TABC</w:t>
        </w:r>
        <w:proofErr w:type="spellEnd"/>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ins>
    </w:p>
    <w:p w14:paraId="72D3A577" w14:textId="77777777" w:rsidR="00FE1039" w:rsidRPr="000455B4" w:rsidRDefault="00FE1039" w:rsidP="00FE1039">
      <w:pPr>
        <w:pStyle w:val="EW"/>
      </w:pPr>
      <w:r w:rsidRPr="000455B4">
        <w:t>P</w:t>
      </w:r>
      <w:r w:rsidRPr="000455B4">
        <w:rPr>
          <w:vertAlign w:val="subscript"/>
        </w:rPr>
        <w:t>REFSENS</w:t>
      </w:r>
      <w:r w:rsidRPr="000455B4">
        <w:tab/>
        <w:t>Conducted Reference Sensitivity power level</w:t>
      </w:r>
      <w:r>
        <w:t>.</w:t>
      </w:r>
    </w:p>
    <w:p w14:paraId="3C7FB7BF" w14:textId="77777777" w:rsidR="00FE1039" w:rsidRDefault="00FE1039" w:rsidP="00FE1039">
      <w:pPr>
        <w:pStyle w:val="EW"/>
      </w:pPr>
      <w:r w:rsidRPr="000455B4">
        <w:t>SS</w:t>
      </w:r>
      <w:r w:rsidRPr="000455B4">
        <w:rPr>
          <w:vertAlign w:val="subscript"/>
        </w:rPr>
        <w:t>REF</w:t>
      </w:r>
      <w:r w:rsidRPr="000455B4">
        <w:tab/>
        <w:t>SS block reference frequency position</w:t>
      </w:r>
      <w:r>
        <w:t>.</w:t>
      </w:r>
    </w:p>
    <w:p w14:paraId="0AB8FB6C" w14:textId="77777777" w:rsidR="00FE1039" w:rsidRPr="00931575" w:rsidRDefault="00FE1039" w:rsidP="00FE1039">
      <w:pPr>
        <w:pStyle w:val="EW"/>
      </w:pPr>
      <w:proofErr w:type="spellStart"/>
      <w:r w:rsidRPr="00931575">
        <w:t>TRP</w:t>
      </w:r>
      <w:r w:rsidRPr="00931575">
        <w:rPr>
          <w:vertAlign w:val="subscript"/>
        </w:rPr>
        <w:t>Estimate</w:t>
      </w:r>
      <w:proofErr w:type="spellEnd"/>
      <w:r w:rsidRPr="00931575">
        <w:tab/>
        <w:t>Numerically approximated TRP</w:t>
      </w:r>
    </w:p>
    <w:p w14:paraId="75921A53" w14:textId="77777777" w:rsidR="00FE1039" w:rsidRPr="00931575" w:rsidRDefault="00FE1039" w:rsidP="00FE1039">
      <w:pPr>
        <w:pStyle w:val="EW"/>
      </w:pPr>
      <w:r w:rsidRPr="00931575">
        <w:t>TT</w:t>
      </w:r>
      <w:r w:rsidRPr="00931575">
        <w:rPr>
          <w:vertAlign w:val="subscript"/>
        </w:rPr>
        <w:t>OTA</w:t>
      </w:r>
      <w:r w:rsidRPr="00931575">
        <w:tab/>
        <w:t>Test tolerance for OTA requirements</w:t>
      </w:r>
    </w:p>
    <w:p w14:paraId="0108D5EC" w14:textId="77777777" w:rsidR="00FE1039" w:rsidRPr="00931575" w:rsidRDefault="00FE1039" w:rsidP="00FE1039">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735E015D" w14:textId="6ECFF3B8" w:rsidR="00FE1039" w:rsidRDefault="00FE1039" w:rsidP="003E0819">
      <w:pPr>
        <w:pStyle w:val="EW"/>
        <w:rPr>
          <w:rFonts w:eastAsiaTheme="minorEastAsia"/>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1EA8DF75" w14:textId="7A082F85" w:rsidR="00461807" w:rsidRPr="00D83C69" w:rsidRDefault="00461807" w:rsidP="00461807">
      <w:pPr>
        <w:pStyle w:val="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31188547" w14:textId="77777777" w:rsidR="00461807" w:rsidRPr="00461807" w:rsidRDefault="00461807" w:rsidP="00461807">
      <w:pPr>
        <w:rPr>
          <w:rFonts w:eastAsiaTheme="minorEastAsia"/>
        </w:rPr>
      </w:pPr>
    </w:p>
    <w:p w14:paraId="78335B06" w14:textId="77777777" w:rsidR="000C5471" w:rsidRPr="000C5471" w:rsidRDefault="000C5471" w:rsidP="000C5471">
      <w:pPr>
        <w:rPr>
          <w:rFonts w:eastAsiaTheme="minorEastAsia"/>
        </w:rPr>
      </w:pPr>
    </w:p>
    <w:p w14:paraId="75F49EE2" w14:textId="053133E3" w:rsidR="000C5471" w:rsidRPr="00D83C69" w:rsidRDefault="000C5471" w:rsidP="000C5471">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36E9667" w14:textId="36342E90" w:rsidR="001C589B" w:rsidRPr="000E087F" w:rsidRDefault="00F91D52" w:rsidP="001C589B">
      <w:pPr>
        <w:pStyle w:val="30"/>
      </w:pPr>
      <w:bookmarkStart w:id="72" w:name="_Toc21099963"/>
      <w:bookmarkStart w:id="73" w:name="_Toc29809761"/>
      <w:bookmarkStart w:id="74" w:name="_Toc36645145"/>
      <w:bookmarkStart w:id="75" w:name="_Toc37272199"/>
      <w:bookmarkStart w:id="76" w:name="_Toc45884445"/>
      <w:bookmarkStart w:id="77" w:name="_Toc53182468"/>
      <w:bookmarkStart w:id="78" w:name="_Toc58860209"/>
      <w:bookmarkStart w:id="79" w:name="_Toc58862713"/>
      <w:bookmarkStart w:id="80" w:name="_Toc61182706"/>
      <w:bookmarkStart w:id="81" w:name="_Toc66728019"/>
      <w:bookmarkStart w:id="82" w:name="_Toc74961822"/>
      <w:bookmarkStart w:id="83" w:name="_Toc75242732"/>
      <w:bookmarkStart w:id="84" w:name="_Toc76545078"/>
      <w:bookmarkStart w:id="85" w:name="_Toc82595181"/>
      <w:bookmarkStart w:id="86" w:name="_Toc89955212"/>
      <w:bookmarkStart w:id="87" w:name="_Toc98773637"/>
      <w:bookmarkStart w:id="88" w:name="_Toc106201396"/>
      <w:bookmarkStart w:id="89" w:name="_Toc115191250"/>
      <w:bookmarkStart w:id="90" w:name="_Toc120544823"/>
      <w:bookmarkStart w:id="91" w:name="_Toc120545178"/>
      <w:bookmarkStart w:id="92" w:name="_Toc120545794"/>
      <w:bookmarkStart w:id="93" w:name="_Toc120606698"/>
      <w:bookmarkStart w:id="94" w:name="_Toc120607052"/>
      <w:bookmarkStart w:id="95" w:name="_Toc120607409"/>
      <w:bookmarkStart w:id="96" w:name="_Toc120607772"/>
      <w:bookmarkStart w:id="97" w:name="_Toc120608137"/>
      <w:bookmarkStart w:id="98" w:name="_Toc120608517"/>
      <w:bookmarkStart w:id="99" w:name="_Toc120608897"/>
      <w:bookmarkStart w:id="100" w:name="_Toc120609288"/>
      <w:bookmarkStart w:id="101" w:name="_Toc120609679"/>
      <w:bookmarkStart w:id="102" w:name="_Toc120610070"/>
      <w:bookmarkStart w:id="103" w:name="_Toc120610822"/>
      <w:bookmarkStart w:id="104" w:name="_Toc120611224"/>
      <w:bookmarkStart w:id="105" w:name="_Toc120611633"/>
      <w:bookmarkStart w:id="106" w:name="_Toc120612051"/>
      <w:bookmarkStart w:id="107" w:name="_Toc120612471"/>
      <w:bookmarkStart w:id="108" w:name="_Toc120612898"/>
      <w:bookmarkStart w:id="109" w:name="_Toc120613327"/>
      <w:bookmarkStart w:id="110" w:name="_Toc120613757"/>
      <w:bookmarkStart w:id="111" w:name="_Toc120614187"/>
      <w:bookmarkStart w:id="112" w:name="_Toc120614630"/>
      <w:bookmarkStart w:id="113" w:name="_Toc120615089"/>
      <w:bookmarkStart w:id="114" w:name="_Toc120622266"/>
      <w:bookmarkStart w:id="115" w:name="_Toc120622772"/>
      <w:bookmarkStart w:id="116" w:name="_Toc120623391"/>
      <w:bookmarkStart w:id="117" w:name="_Toc120623916"/>
      <w:bookmarkStart w:id="118" w:name="_Toc120624453"/>
      <w:bookmarkStart w:id="119" w:name="_Toc120624990"/>
      <w:bookmarkStart w:id="120" w:name="_Toc120625527"/>
      <w:bookmarkStart w:id="121" w:name="_Toc120626064"/>
      <w:bookmarkStart w:id="122" w:name="_Toc120626611"/>
      <w:bookmarkStart w:id="123" w:name="_Toc120627167"/>
      <w:bookmarkStart w:id="124" w:name="_Toc120627732"/>
      <w:bookmarkStart w:id="125" w:name="_Toc120628308"/>
      <w:bookmarkStart w:id="126" w:name="_Toc120628893"/>
      <w:bookmarkStart w:id="127" w:name="_Toc120629481"/>
      <w:bookmarkStart w:id="128" w:name="_Toc120630982"/>
      <w:bookmarkStart w:id="129" w:name="_Toc120631633"/>
      <w:bookmarkStart w:id="130" w:name="_Toc120632283"/>
      <w:bookmarkStart w:id="131" w:name="_Toc120632933"/>
      <w:bookmarkStart w:id="132" w:name="_Toc120633583"/>
      <w:bookmarkStart w:id="133" w:name="_Toc120634234"/>
      <w:bookmarkStart w:id="134" w:name="_Toc120634885"/>
      <w:bookmarkStart w:id="135" w:name="_Toc121754009"/>
      <w:bookmarkStart w:id="136" w:name="_Toc121754679"/>
      <w:bookmarkStart w:id="137" w:name="_Toc129108630"/>
      <w:bookmarkStart w:id="138" w:name="_Toc129109291"/>
      <w:bookmarkStart w:id="139" w:name="_Toc129109953"/>
      <w:bookmarkStart w:id="140" w:name="_Toc130389073"/>
      <w:bookmarkStart w:id="141" w:name="_Toc130390146"/>
      <w:bookmarkStart w:id="142" w:name="_Toc130390834"/>
      <w:bookmarkStart w:id="143" w:name="_Toc131624598"/>
      <w:bookmarkStart w:id="144" w:name="_Toc137476031"/>
      <w:bookmarkStart w:id="145" w:name="_Toc138872686"/>
      <w:bookmarkStart w:id="146" w:name="_Toc138874272"/>
      <w:bookmarkStart w:id="147" w:name="_Toc145524871"/>
      <w:r w:rsidRPr="000E087F">
        <w:t>6.6.4</w:t>
      </w:r>
      <w:r w:rsidRPr="000E087F">
        <w:tab/>
      </w:r>
      <w:r>
        <w:t>O</w:t>
      </w:r>
      <w:r>
        <w:rPr>
          <w:rFonts w:eastAsiaTheme="minorEastAsia" w:hint="eastAsia"/>
          <w:lang w:eastAsia="zh-CN"/>
        </w:rPr>
        <w:t>ut-of-band</w:t>
      </w:r>
      <w:r w:rsidRPr="000E087F">
        <w:t xml:space="preserve">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48CBF2A" w14:textId="77777777" w:rsidR="001C589B" w:rsidRPr="00DF6584" w:rsidRDefault="001C589B" w:rsidP="001C589B">
      <w:pPr>
        <w:pStyle w:val="40"/>
        <w:rPr>
          <w:i/>
          <w:iCs/>
          <w:lang w:eastAsia="sv-SE"/>
        </w:rPr>
      </w:pPr>
      <w:bookmarkStart w:id="148" w:name="_Toc21099964"/>
      <w:bookmarkStart w:id="149" w:name="_Toc29809762"/>
      <w:bookmarkStart w:id="150" w:name="_Toc36645146"/>
      <w:bookmarkStart w:id="151" w:name="_Toc37272200"/>
      <w:bookmarkStart w:id="152" w:name="_Toc45884446"/>
      <w:bookmarkStart w:id="153" w:name="_Toc53182469"/>
      <w:bookmarkStart w:id="154" w:name="_Toc58860210"/>
      <w:bookmarkStart w:id="155" w:name="_Toc58862714"/>
      <w:bookmarkStart w:id="156" w:name="_Toc61182707"/>
      <w:bookmarkStart w:id="157" w:name="_Toc66728020"/>
      <w:bookmarkStart w:id="158" w:name="_Toc74961823"/>
      <w:bookmarkStart w:id="159" w:name="_Toc75242733"/>
      <w:bookmarkStart w:id="160" w:name="_Toc76545079"/>
      <w:bookmarkStart w:id="161" w:name="_Toc82595182"/>
      <w:bookmarkStart w:id="162" w:name="_Toc89955213"/>
      <w:bookmarkStart w:id="163" w:name="_Toc98773638"/>
      <w:bookmarkStart w:id="164" w:name="_Toc106201397"/>
      <w:bookmarkStart w:id="165" w:name="_Toc115191251"/>
      <w:bookmarkStart w:id="166" w:name="_Toc120544824"/>
      <w:bookmarkStart w:id="167" w:name="_Toc120545179"/>
      <w:bookmarkStart w:id="168" w:name="_Toc120545795"/>
      <w:bookmarkStart w:id="169" w:name="_Toc120606699"/>
      <w:bookmarkStart w:id="170" w:name="_Toc120607053"/>
      <w:bookmarkStart w:id="171" w:name="_Toc120607410"/>
      <w:bookmarkStart w:id="172" w:name="_Toc120607773"/>
      <w:bookmarkStart w:id="173" w:name="_Toc120608138"/>
      <w:bookmarkStart w:id="174" w:name="_Toc120608518"/>
      <w:bookmarkStart w:id="175" w:name="_Toc120608898"/>
      <w:bookmarkStart w:id="176" w:name="_Toc120609289"/>
      <w:bookmarkStart w:id="177" w:name="_Toc120609680"/>
      <w:bookmarkStart w:id="178" w:name="_Toc120610071"/>
      <w:bookmarkStart w:id="179" w:name="_Toc120610823"/>
      <w:bookmarkStart w:id="180" w:name="_Toc120611225"/>
      <w:bookmarkStart w:id="181" w:name="_Toc120611634"/>
      <w:bookmarkStart w:id="182" w:name="_Toc120612052"/>
      <w:bookmarkStart w:id="183" w:name="_Toc120612472"/>
      <w:bookmarkStart w:id="184" w:name="_Toc120612899"/>
      <w:bookmarkStart w:id="185" w:name="_Toc120613328"/>
      <w:bookmarkStart w:id="186" w:name="_Toc120613758"/>
      <w:bookmarkStart w:id="187" w:name="_Toc120614188"/>
      <w:bookmarkStart w:id="188" w:name="_Toc120614631"/>
      <w:bookmarkStart w:id="189" w:name="_Toc120615090"/>
      <w:bookmarkStart w:id="190" w:name="_Toc120622267"/>
      <w:bookmarkStart w:id="191" w:name="_Toc120622773"/>
      <w:bookmarkStart w:id="192" w:name="_Toc120623392"/>
      <w:bookmarkStart w:id="193" w:name="_Toc120623917"/>
      <w:bookmarkStart w:id="194" w:name="_Toc120624454"/>
      <w:bookmarkStart w:id="195" w:name="_Toc120624991"/>
      <w:bookmarkStart w:id="196" w:name="_Toc120625528"/>
      <w:bookmarkStart w:id="197" w:name="_Toc120626065"/>
      <w:bookmarkStart w:id="198" w:name="_Toc120626612"/>
      <w:bookmarkStart w:id="199" w:name="_Toc120627168"/>
      <w:bookmarkStart w:id="200" w:name="_Toc120627733"/>
      <w:bookmarkStart w:id="201" w:name="_Toc120628309"/>
      <w:bookmarkStart w:id="202" w:name="_Toc120628894"/>
      <w:bookmarkStart w:id="203" w:name="_Toc120629482"/>
      <w:bookmarkStart w:id="204" w:name="_Toc120630983"/>
      <w:bookmarkStart w:id="205" w:name="_Toc120631634"/>
      <w:bookmarkStart w:id="206" w:name="_Toc120632284"/>
      <w:bookmarkStart w:id="207" w:name="_Toc120632934"/>
      <w:bookmarkStart w:id="208" w:name="_Toc120633584"/>
      <w:bookmarkStart w:id="209" w:name="_Toc120634235"/>
      <w:bookmarkStart w:id="210" w:name="_Toc120634886"/>
      <w:bookmarkStart w:id="211" w:name="_Toc121754010"/>
      <w:bookmarkStart w:id="212" w:name="_Toc121754680"/>
      <w:bookmarkStart w:id="213" w:name="_Toc129108631"/>
      <w:bookmarkStart w:id="214" w:name="_Toc129109292"/>
      <w:bookmarkStart w:id="215" w:name="_Toc129109954"/>
      <w:bookmarkStart w:id="216" w:name="_Toc130389074"/>
      <w:bookmarkStart w:id="217" w:name="_Toc130390147"/>
      <w:bookmarkStart w:id="218" w:name="_Toc130390835"/>
      <w:bookmarkStart w:id="219" w:name="_Toc131624599"/>
      <w:bookmarkStart w:id="220" w:name="_Toc137476032"/>
      <w:bookmarkStart w:id="221" w:name="_Toc138872687"/>
      <w:bookmarkStart w:id="222" w:name="_Toc138874273"/>
      <w:bookmarkStart w:id="223" w:name="_Toc145524872"/>
      <w:r w:rsidRPr="00DF6584">
        <w:rPr>
          <w:lang w:eastAsia="sv-SE"/>
        </w:rPr>
        <w:t>6.6.4.1</w:t>
      </w:r>
      <w:r w:rsidRPr="00DF6584">
        <w:rPr>
          <w:lang w:eastAsia="sv-SE"/>
        </w:rPr>
        <w:tab/>
        <w:t>Definition and applicability</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68E8E9E" w14:textId="3DE0AF28" w:rsidR="001C589B" w:rsidRPr="00347785" w:rsidRDefault="00F91D52" w:rsidP="001C589B">
      <w:pPr>
        <w:rPr>
          <w:rFonts w:eastAsia="宋体"/>
        </w:rPr>
      </w:pPr>
      <w:r w:rsidRPr="00347785">
        <w:t xml:space="preserve">Unless otherwise stated, the </w:t>
      </w:r>
      <w:r>
        <w:rPr>
          <w:rFonts w:eastAsiaTheme="minorEastAsia" w:hint="eastAsia"/>
          <w:lang w:eastAsia="zh-CN"/>
        </w:rPr>
        <w:t>out-of-band</w:t>
      </w:r>
      <w:r w:rsidRPr="00347785">
        <w:t xml:space="preserve"> emission (</w:t>
      </w:r>
      <w:r>
        <w:rPr>
          <w:rFonts w:eastAsiaTheme="minorEastAsia" w:hint="eastAsia"/>
          <w:lang w:eastAsia="zh-CN"/>
        </w:rP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necessary bandwidth</w:t>
      </w:r>
      <w:ins w:id="224" w:author="CATT" w:date="2023-11-01T18:07:00Z">
        <w:r w:rsidR="00A727EC">
          <w:rPr>
            <w:rFonts w:eastAsia="宋体" w:hint="eastAsia"/>
            <w:lang w:eastAsia="zh-CN"/>
          </w:rPr>
          <w:t>,</w:t>
        </w:r>
        <w:r w:rsidR="00A727EC" w:rsidRPr="008D51AC">
          <w:rPr>
            <w:rFonts w:eastAsia="宋体"/>
            <w:lang w:eastAsia="zh-CN"/>
          </w:rPr>
          <w:t xml:space="preserve"> </w:t>
        </w:r>
        <w:r w:rsidR="00A727EC">
          <w:rPr>
            <w:rFonts w:eastAsia="宋体" w:hint="eastAsia"/>
            <w:lang w:eastAsia="zh-CN"/>
          </w:rPr>
          <w:t xml:space="preserve">where </w:t>
        </w:r>
        <w:r w:rsidR="00A727EC">
          <w:rPr>
            <w:rFonts w:eastAsia="宋体"/>
            <w:lang w:eastAsia="zh-CN"/>
          </w:rPr>
          <w:t>the necessary</w:t>
        </w:r>
        <w:r w:rsidR="00A727EC" w:rsidRPr="001C6428">
          <w:rPr>
            <w:rFonts w:eastAsia="宋体"/>
          </w:rPr>
          <w:t xml:space="preserve"> bandwidth</w:t>
        </w:r>
        <w:r w:rsidR="00A727EC">
          <w:rPr>
            <w:rFonts w:eastAsia="宋体" w:hint="eastAsia"/>
            <w:lang w:eastAsia="zh-CN"/>
          </w:rPr>
          <w:t xml:space="preserve"> is </w:t>
        </w:r>
        <w:r w:rsidR="00A727EC">
          <w:rPr>
            <w:lang w:val="en-US" w:eastAsia="ja-JP"/>
          </w:rPr>
          <w:t>BW</w:t>
        </w:r>
        <w:r w:rsidR="00A727EC" w:rsidRPr="006D4A7E">
          <w:rPr>
            <w:vertAlign w:val="subscript"/>
            <w:lang w:val="en-US" w:eastAsia="ja-JP"/>
          </w:rPr>
          <w:t>SAN</w:t>
        </w:r>
      </w:ins>
      <w:r>
        <w:rPr>
          <w:rFonts w:eastAsia="宋体"/>
        </w:rPr>
        <w:t>.</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256D0606" w:rsidR="001C589B" w:rsidRPr="00347785" w:rsidRDefault="00F91D52" w:rsidP="001C589B">
      <w:pPr>
        <w:pStyle w:val="B1"/>
      </w:pPr>
      <w:r w:rsidRPr="00347785">
        <w:t>-</w:t>
      </w:r>
      <w:r w:rsidRPr="00347785">
        <w:tab/>
      </w:r>
      <w:bookmarkStart w:id="225" w:name="_Hlk497218315"/>
      <w:r w:rsidRPr="00347785">
        <w:sym w:font="Symbol" w:char="F044"/>
      </w:r>
      <w:proofErr w:type="gramStart"/>
      <w:r w:rsidRPr="00347785">
        <w:t>f</w:t>
      </w:r>
      <w:bookmarkEnd w:id="225"/>
      <w:proofErr w:type="gramEnd"/>
      <w:r w:rsidRPr="00347785">
        <w:t xml:space="preserve"> is the </w:t>
      </w:r>
      <w:bookmarkStart w:id="226"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226"/>
      <w:r w:rsidRPr="00347785">
        <w:t>.</w:t>
      </w:r>
    </w:p>
    <w:p w14:paraId="0BBCAB37" w14:textId="77777777" w:rsidR="001C589B" w:rsidRPr="002D095A" w:rsidRDefault="001C589B" w:rsidP="001C589B">
      <w:pPr>
        <w:pStyle w:val="B1"/>
      </w:pPr>
      <w:r w:rsidRPr="00347785">
        <w:t>-</w:t>
      </w:r>
      <w:r w:rsidRPr="00347785">
        <w:tab/>
      </w:r>
      <w:bookmarkStart w:id="227" w:name="_Hlk497218343"/>
      <w:proofErr w:type="spellStart"/>
      <w:proofErr w:type="gramStart"/>
      <w:r w:rsidRPr="002D095A">
        <w:t>f_offset</w:t>
      </w:r>
      <w:proofErr w:type="spellEnd"/>
      <w:proofErr w:type="gramEnd"/>
      <w:r w:rsidRPr="002D095A">
        <w:t xml:space="preserve"> </w:t>
      </w:r>
      <w:bookmarkEnd w:id="227"/>
      <w:r w:rsidRPr="002D095A">
        <w:t xml:space="preserve">is the </w:t>
      </w:r>
      <w:bookmarkStart w:id="228" w:name="_Hlk497218356"/>
      <w:r w:rsidRPr="002D095A">
        <w:t xml:space="preserve">separation between the </w:t>
      </w:r>
      <w:r w:rsidRPr="002D095A">
        <w:rPr>
          <w:i/>
        </w:rPr>
        <w:t>channel edge</w:t>
      </w:r>
      <w:r w:rsidRPr="002D095A">
        <w:t xml:space="preserve"> frequency and the centre of the measuring filter</w:t>
      </w:r>
      <w:bookmarkEnd w:id="228"/>
      <w:r w:rsidRPr="002D095A">
        <w:t>.</w:t>
      </w:r>
    </w:p>
    <w:p w14:paraId="1ADBF064" w14:textId="47AB9F23" w:rsidR="00F91D52" w:rsidRPr="002D095A" w:rsidDel="00FB6D9C" w:rsidRDefault="00F91D52" w:rsidP="00F91D52">
      <w:pPr>
        <w:pStyle w:val="B1"/>
        <w:rPr>
          <w:del w:id="229" w:author="CATT" w:date="2023-11-01T18:08:00Z"/>
        </w:rPr>
      </w:pPr>
      <w:del w:id="230" w:author="CATT" w:date="2023-11-01T18:08:00Z">
        <w:r w:rsidRPr="002D095A" w:rsidDel="00FB6D9C">
          <w:delText>-</w:delText>
        </w:r>
        <w:r w:rsidRPr="002D095A" w:rsidDel="00FB6D9C">
          <w:tab/>
        </w:r>
        <w:r w:rsidRPr="002D095A" w:rsidDel="00FB6D9C">
          <w:rPr>
            <w:lang w:val="en-US"/>
          </w:rPr>
          <w:delText>PSD</w:delText>
        </w:r>
        <w:r w:rsidDel="00FB6D9C">
          <w:rPr>
            <w:rFonts w:hint="eastAsia"/>
            <w:vertAlign w:val="subscript"/>
            <w:lang w:val="en-US" w:eastAsia="zh-CN"/>
          </w:rPr>
          <w:delText>C</w:delText>
        </w:r>
        <w:r w:rsidRPr="002D095A" w:rsidDel="00FB6D9C">
          <w:rPr>
            <w:vertAlign w:val="subscript"/>
            <w:lang w:val="en-US"/>
          </w:rPr>
          <w:delText>hannel</w:delText>
        </w:r>
        <w:r w:rsidRPr="002D095A" w:rsidDel="00FB6D9C">
          <w:delText xml:space="preserve"> </w:delText>
        </w:r>
        <w:r w:rsidRPr="00536E85" w:rsidDel="00FB6D9C">
          <w:rPr>
            <w:rFonts w:eastAsia="等线"/>
          </w:rPr>
          <w:delText>[dBm/4kHz]</w:delText>
        </w:r>
        <w:r w:rsidDel="00FB6D9C">
          <w:rPr>
            <w:rFonts w:eastAsia="等线" w:hint="eastAsia"/>
            <w:lang w:eastAsia="zh-CN"/>
          </w:rPr>
          <w:delText xml:space="preserve"> </w:delText>
        </w:r>
        <w:r w:rsidRPr="002D095A" w:rsidDel="00FB6D9C">
          <w:delText>represents the Power Spectral Density of the channel</w:delText>
        </w:r>
        <w:r w:rsidDel="00FB6D9C">
          <w:delText>(s)</w:delText>
        </w:r>
        <w:r w:rsidRPr="002D095A" w:rsidDel="00FB6D9C">
          <w:delText xml:space="preserve"> </w:delText>
        </w:r>
        <w:r w:rsidDel="00FB6D9C">
          <w:delText xml:space="preserve">operating in </w:delText>
        </w:r>
        <w:r w:rsidDel="00FB6D9C">
          <w:rPr>
            <w:lang w:val="en-US" w:eastAsia="ja-JP"/>
          </w:rPr>
          <w:delText>BW</w:delText>
        </w:r>
        <w:r w:rsidDel="00FB6D9C">
          <w:rPr>
            <w:vertAlign w:val="subscript"/>
            <w:lang w:val="en-US" w:eastAsia="ja-JP"/>
          </w:rPr>
          <w:delText>S</w:delText>
        </w:r>
        <w:r w:rsidRPr="006D4A7E" w:rsidDel="00FB6D9C">
          <w:rPr>
            <w:vertAlign w:val="subscript"/>
            <w:lang w:val="en-US" w:eastAsia="ja-JP"/>
          </w:rPr>
          <w:delText>AN</w:delText>
        </w:r>
        <w:r w:rsidDel="00FB6D9C">
          <w:rPr>
            <w:rFonts w:eastAsiaTheme="minorEastAsia" w:hint="eastAsia"/>
            <w:vertAlign w:val="subscript"/>
            <w:lang w:val="en-US" w:eastAsia="zh-CN"/>
          </w:rPr>
          <w:delText>.</w:delText>
        </w:r>
      </w:del>
    </w:p>
    <w:p w14:paraId="235CF020" w14:textId="65A53EFC" w:rsidR="001C589B" w:rsidRPr="002D095A" w:rsidDel="00FB6D9C" w:rsidRDefault="00F91D52" w:rsidP="00F91D52">
      <w:pPr>
        <w:pStyle w:val="B1"/>
        <w:rPr>
          <w:del w:id="231" w:author="CATT" w:date="2023-11-01T18:08:00Z"/>
        </w:rPr>
      </w:pPr>
      <w:del w:id="232" w:author="CATT" w:date="2023-11-01T18:08:00Z">
        <w:r w:rsidRPr="002D095A" w:rsidDel="00FB6D9C">
          <w:delText>-</w:delText>
        </w:r>
        <w:r w:rsidRPr="002D095A" w:rsidDel="00FB6D9C">
          <w:tab/>
        </w:r>
        <w:r w:rsidRPr="002D095A" w:rsidDel="00FB6D9C">
          <w:rPr>
            <w:lang w:val="en-US"/>
          </w:rPr>
          <w:delText>BW</w:delText>
        </w:r>
        <w:r w:rsidDel="00FB6D9C">
          <w:rPr>
            <w:rFonts w:eastAsiaTheme="minorEastAsia" w:hint="eastAsia"/>
            <w:vertAlign w:val="subscript"/>
            <w:lang w:val="en-US" w:eastAsia="zh-CN"/>
          </w:rPr>
          <w:delText>SAN</w:delText>
        </w:r>
        <w:r w:rsidRPr="002D095A" w:rsidDel="00FB6D9C">
          <w:delText xml:space="preserve"> </w:delText>
        </w:r>
        <w:r w:rsidDel="00FB6D9C">
          <w:rPr>
            <w:rFonts w:eastAsia="等线"/>
          </w:rPr>
          <w:delText>[MHz]</w:delText>
        </w:r>
        <w:r w:rsidDel="00FB6D9C">
          <w:rPr>
            <w:rFonts w:eastAsia="等线" w:hint="eastAsia"/>
            <w:lang w:eastAsia="zh-CN"/>
          </w:rPr>
          <w:delText xml:space="preserve"> </w:delText>
        </w:r>
        <w:r w:rsidRPr="002D095A" w:rsidDel="00FB6D9C">
          <w:delText>is the considered</w:delText>
        </w:r>
        <w:r w:rsidDel="00FB6D9C">
          <w:rPr>
            <w:rFonts w:eastAsiaTheme="minorEastAsia" w:hint="eastAsia"/>
            <w:lang w:eastAsia="zh-CN"/>
          </w:rPr>
          <w:delText xml:space="preserve"> </w:delText>
        </w:r>
        <w:r w:rsidDel="00FB6D9C">
          <w:delText>SAN transponder bandwidth</w:delText>
        </w:r>
        <w:r w:rsidRPr="002D095A" w:rsidDel="00FB6D9C">
          <w:delText>.</w:delText>
        </w:r>
      </w:del>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E52E142" w14:textId="62E756EB" w:rsidR="003B6EDD" w:rsidRPr="00D83C69" w:rsidRDefault="003B6EDD" w:rsidP="003B6EDD">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145F286" w14:textId="77777777" w:rsidR="004E1CFE" w:rsidRPr="004E1CFE" w:rsidRDefault="004E1CFE" w:rsidP="004E1CFE">
      <w:pPr>
        <w:rPr>
          <w:rFonts w:eastAsiaTheme="minorEastAsia"/>
        </w:rPr>
      </w:pPr>
    </w:p>
    <w:p w14:paraId="0375E39D" w14:textId="77777777" w:rsidR="004E1CFE" w:rsidRPr="004E1CFE" w:rsidRDefault="004E1CFE" w:rsidP="004E1CFE">
      <w:pPr>
        <w:rPr>
          <w:rFonts w:eastAsiaTheme="minorEastAsia"/>
        </w:rPr>
      </w:pPr>
    </w:p>
    <w:p w14:paraId="7325F61D" w14:textId="7DC418E3" w:rsidR="004E1CFE" w:rsidRPr="00D83C69" w:rsidRDefault="004E1CFE" w:rsidP="004E1CFE">
      <w:pPr>
        <w:pStyle w:val="2"/>
        <w:spacing w:after="240"/>
        <w:ind w:left="0" w:firstLine="0"/>
        <w:rPr>
          <w:rFonts w:eastAsiaTheme="minorEastAsia"/>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7984F496" w14:textId="77777777" w:rsidR="001C589B" w:rsidRPr="00DF6584" w:rsidRDefault="001C589B" w:rsidP="001C589B">
      <w:pPr>
        <w:pStyle w:val="40"/>
        <w:rPr>
          <w:i/>
          <w:iCs/>
          <w:lang w:eastAsia="sv-SE"/>
        </w:rPr>
      </w:pPr>
      <w:bookmarkStart w:id="233" w:name="_Toc21099970"/>
      <w:bookmarkStart w:id="234" w:name="_Toc29809768"/>
      <w:bookmarkStart w:id="235" w:name="_Toc36645152"/>
      <w:bookmarkStart w:id="236" w:name="_Toc37272206"/>
      <w:bookmarkStart w:id="237" w:name="_Toc45884452"/>
      <w:bookmarkStart w:id="238" w:name="_Toc53182475"/>
      <w:bookmarkStart w:id="239" w:name="_Toc58860216"/>
      <w:bookmarkStart w:id="240" w:name="_Toc58862720"/>
      <w:bookmarkStart w:id="241" w:name="_Toc61182713"/>
      <w:bookmarkStart w:id="242" w:name="_Toc66728026"/>
      <w:bookmarkStart w:id="243" w:name="_Toc74961829"/>
      <w:bookmarkStart w:id="244" w:name="_Toc75242739"/>
      <w:bookmarkStart w:id="245" w:name="_Toc76545085"/>
      <w:bookmarkStart w:id="246" w:name="_Toc82595188"/>
      <w:bookmarkStart w:id="247" w:name="_Toc89955219"/>
      <w:bookmarkStart w:id="248" w:name="_Toc98773644"/>
      <w:bookmarkStart w:id="249" w:name="_Toc106201403"/>
      <w:bookmarkStart w:id="250" w:name="_Toc115191257"/>
      <w:bookmarkStart w:id="251" w:name="_Toc120544830"/>
      <w:bookmarkStart w:id="252" w:name="_Toc120545185"/>
      <w:bookmarkStart w:id="253" w:name="_Toc120545801"/>
      <w:bookmarkStart w:id="254" w:name="_Toc120606705"/>
      <w:bookmarkStart w:id="255" w:name="_Toc120607059"/>
      <w:bookmarkStart w:id="256" w:name="_Toc120607416"/>
      <w:bookmarkStart w:id="257" w:name="_Toc120607779"/>
      <w:bookmarkStart w:id="258" w:name="_Toc120608144"/>
      <w:bookmarkStart w:id="259" w:name="_Toc120608524"/>
      <w:bookmarkStart w:id="260" w:name="_Toc120608904"/>
      <w:bookmarkStart w:id="261" w:name="_Toc120609295"/>
      <w:bookmarkStart w:id="262" w:name="_Toc120609686"/>
      <w:bookmarkStart w:id="263" w:name="_Toc120610077"/>
      <w:bookmarkStart w:id="264" w:name="_Toc120610829"/>
      <w:bookmarkStart w:id="265" w:name="_Toc120611231"/>
      <w:bookmarkStart w:id="266" w:name="_Toc120611640"/>
      <w:bookmarkStart w:id="267" w:name="_Toc120612058"/>
      <w:bookmarkStart w:id="268" w:name="_Toc120612478"/>
      <w:bookmarkStart w:id="269" w:name="_Toc120612905"/>
      <w:bookmarkStart w:id="270" w:name="_Toc120613334"/>
      <w:bookmarkStart w:id="271" w:name="_Toc120613764"/>
      <w:bookmarkStart w:id="272" w:name="_Toc120614194"/>
      <w:bookmarkStart w:id="273" w:name="_Toc120614637"/>
      <w:bookmarkStart w:id="274" w:name="_Toc120615096"/>
      <w:bookmarkStart w:id="275" w:name="_Toc120622273"/>
      <w:bookmarkStart w:id="276" w:name="_Toc120622779"/>
      <w:bookmarkStart w:id="277" w:name="_Toc120623398"/>
      <w:bookmarkStart w:id="278" w:name="_Toc120623923"/>
      <w:bookmarkStart w:id="279" w:name="_Toc120624460"/>
      <w:bookmarkStart w:id="280" w:name="_Toc120624997"/>
      <w:bookmarkStart w:id="281" w:name="_Toc120625534"/>
      <w:bookmarkStart w:id="282" w:name="_Toc120626071"/>
      <w:bookmarkStart w:id="283" w:name="_Toc120626618"/>
      <w:bookmarkStart w:id="284" w:name="_Toc120627174"/>
      <w:bookmarkStart w:id="285" w:name="_Toc120627739"/>
      <w:bookmarkStart w:id="286" w:name="_Toc120628315"/>
      <w:bookmarkStart w:id="287" w:name="_Toc120628900"/>
      <w:bookmarkStart w:id="288" w:name="_Toc120629488"/>
      <w:bookmarkStart w:id="289" w:name="_Toc120630989"/>
      <w:bookmarkStart w:id="290" w:name="_Toc120631640"/>
      <w:bookmarkStart w:id="291" w:name="_Toc120632290"/>
      <w:bookmarkStart w:id="292" w:name="_Toc120632940"/>
      <w:bookmarkStart w:id="293" w:name="_Toc120633590"/>
      <w:bookmarkStart w:id="294" w:name="_Toc120634241"/>
      <w:bookmarkStart w:id="295" w:name="_Toc120634892"/>
      <w:bookmarkStart w:id="296" w:name="_Toc121754016"/>
      <w:bookmarkStart w:id="297" w:name="_Toc121754686"/>
      <w:bookmarkStart w:id="298" w:name="_Toc129108637"/>
      <w:bookmarkStart w:id="299" w:name="_Toc129109298"/>
      <w:bookmarkStart w:id="300" w:name="_Toc129109960"/>
      <w:bookmarkStart w:id="301" w:name="_Toc130389080"/>
      <w:bookmarkStart w:id="302" w:name="_Toc130390153"/>
      <w:bookmarkStart w:id="303" w:name="_Toc130390841"/>
      <w:bookmarkStart w:id="304" w:name="_Toc131624605"/>
      <w:bookmarkStart w:id="305" w:name="_Toc137476038"/>
      <w:bookmarkStart w:id="306" w:name="_Toc138872693"/>
      <w:bookmarkStart w:id="307" w:name="_Toc138874279"/>
      <w:bookmarkStart w:id="308" w:name="_Toc145524878"/>
      <w:r w:rsidRPr="00DF6584">
        <w:rPr>
          <w:lang w:eastAsia="sv-SE"/>
        </w:rPr>
        <w:t>6.6.4.5</w:t>
      </w:r>
      <w:r w:rsidRPr="00DF6584">
        <w:rPr>
          <w:lang w:eastAsia="sv-SE"/>
        </w:rPr>
        <w:tab/>
        <w:t>Test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CA82510" w14:textId="0A40F6C9" w:rsidR="001C589B" w:rsidRPr="00911583" w:rsidRDefault="007D3808" w:rsidP="001C589B">
      <w:pPr>
        <w:rPr>
          <w:lang w:val="en-US" w:eastAsia="zh-CN"/>
        </w:rPr>
      </w:pPr>
      <w:r w:rsidRPr="009F1AFF">
        <w:t xml:space="preserve">For SAN operating in Bands n256, n255, </w:t>
      </w:r>
      <w:r>
        <w:t xml:space="preserve">the </w:t>
      </w:r>
      <w:r>
        <w:rPr>
          <w:rFonts w:eastAsiaTheme="minorEastAsia" w:hint="eastAsia"/>
          <w:lang w:eastAsia="zh-CN"/>
        </w:rPr>
        <w:t>out-of-band emissions</w:t>
      </w:r>
      <w:r>
        <w:t xml:space="preserve"> (</w:t>
      </w:r>
      <w:r>
        <w:rPr>
          <w:rFonts w:eastAsiaTheme="minorEastAsia" w:hint="eastAsia"/>
          <w:lang w:eastAsia="zh-CN"/>
        </w:rPr>
        <w:t>OOBE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eastAsiaTheme="minorEastAsia" w:hint="eastAsia"/>
          <w:lang w:eastAsia="zh-CN"/>
        </w:rPr>
        <w:t>6</w:t>
      </w:r>
      <w:r w:rsidRPr="000B434A">
        <w:t>]</w:t>
      </w:r>
      <w:r w:rsidRPr="00D17A86">
        <w:t>.</w:t>
      </w:r>
    </w:p>
    <w:p w14:paraId="59A2C4E2" w14:textId="7CF749B2" w:rsidR="001C589B" w:rsidRPr="00953327" w:rsidRDefault="007D3808" w:rsidP="001C589B">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Pr>
          <w:rFonts w:eastAsiaTheme="minorEastAsia" w:cs="Arial" w:hint="eastAsia"/>
          <w:lang w:val="en-US" w:eastAsia="zh-CN"/>
        </w:rPr>
        <w:t>out-of-band</w:t>
      </w:r>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1C589B" w14:paraId="0F49E52B" w14:textId="77777777" w:rsidTr="00484BD9">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467E57F" w14:textId="77777777" w:rsidR="001C589B" w:rsidRPr="00EE6347" w:rsidRDefault="001C589B" w:rsidP="00484BD9">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30DC1959" w14:textId="77777777" w:rsidR="001C589B" w:rsidRPr="00EE6347" w:rsidRDefault="001C589B" w:rsidP="00484BD9">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06C52781" w14:textId="77777777" w:rsidR="001C589B" w:rsidRPr="00EE6347" w:rsidRDefault="001C589B" w:rsidP="00484BD9">
            <w:pPr>
              <w:pStyle w:val="TAH"/>
            </w:pPr>
            <w:r w:rsidRPr="00276BEE">
              <w:rPr>
                <w:lang w:eastAsia="zh-CN"/>
              </w:rPr>
              <w:t>Basic limits</w:t>
            </w:r>
          </w:p>
          <w:p w14:paraId="54892DDE" w14:textId="77777777" w:rsidR="001C589B" w:rsidRPr="00EE6347" w:rsidRDefault="001C589B" w:rsidP="00484BD9">
            <w:pPr>
              <w:pStyle w:val="TAH"/>
            </w:pPr>
            <w:r w:rsidRPr="00690A5F">
              <w:t>(</w:t>
            </w:r>
            <w:proofErr w:type="spellStart"/>
            <w:r w:rsidRPr="00EE6347">
              <w:t>dBm</w:t>
            </w:r>
            <w:proofErr w:type="spellEnd"/>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2DB18BB8" w14:textId="77777777" w:rsidR="001C589B" w:rsidRPr="00EE6347" w:rsidRDefault="001C589B" w:rsidP="00484BD9">
            <w:pPr>
              <w:pStyle w:val="TAH"/>
            </w:pPr>
            <w:r w:rsidRPr="00276BEE">
              <w:t>Measurement bandwidth</w:t>
            </w:r>
          </w:p>
        </w:tc>
      </w:tr>
      <w:tr w:rsidR="001C589B" w14:paraId="5310ED28" w14:textId="77777777" w:rsidTr="00484BD9">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20E95580" w14:textId="77777777" w:rsidR="001C589B" w:rsidRDefault="001C589B" w:rsidP="00484BD9">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3281CFCA" w14:textId="77777777" w:rsidR="001C589B" w:rsidRPr="00911583" w:rsidRDefault="001C589B" w:rsidP="00484BD9">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90D4C61" w14:textId="546110F3" w:rsidR="001C589B" w:rsidRDefault="001C589B" w:rsidP="00A917F6">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ins w:id="309" w:author="CATT" w:date="2023-11-01T18:08:00Z">
                            <w:rPr>
                              <w:rFonts w:ascii="Cambria Math" w:hAnsi="Cambria Math"/>
                              <w:lang w:val="en-US"/>
                            </w:rPr>
                          </w:ins>
                        </m:ctrlPr>
                      </m:sSubPr>
                      <m:e>
                        <m:r>
                          <w:ins w:id="310" w:author="CATT" w:date="2023-11-01T18:08:00Z">
                            <m:rPr>
                              <m:sty m:val="p"/>
                            </m:rPr>
                            <w:rPr>
                              <w:rFonts w:ascii="Cambria Math" w:hAnsi="Cambria Math"/>
                              <w:lang w:val="en-US"/>
                            </w:rPr>
                            <m:t>P</m:t>
                          </w:ins>
                        </m:r>
                      </m:e>
                      <m:sub>
                        <m:r>
                          <w:ins w:id="311" w:author="CATT" w:date="2023-11-01T18:08:00Z">
                            <m:rPr>
                              <m:sty m:val="p"/>
                            </m:rPr>
                            <w:rPr>
                              <w:rFonts w:ascii="Cambria Math" w:hAnsi="Cambria Math"/>
                              <w:vertAlign w:val="subscript"/>
                              <w:lang w:val="en-US"/>
                            </w:rPr>
                            <m:t>rated,t,sys</m:t>
                          </w:ins>
                        </m:r>
                      </m:sub>
                    </m:sSub>
                    <m:r>
                      <w:ins w:id="312" w:author="CATT" w:date="2023-11-01T18:08:00Z">
                        <m:rPr>
                          <m:sty m:val="p"/>
                        </m:rPr>
                        <w:rPr>
                          <w:rFonts w:ascii="Cambria Math" w:hAnsi="Cambria Math"/>
                          <w:vertAlign w:val="subscript"/>
                          <w:lang w:val="en-US"/>
                        </w:rPr>
                        <m:t xml:space="preserve"> </m:t>
                      </w:ins>
                    </m:r>
                    <m:r>
                      <w:ins w:id="313" w:author="CATT" w:date="2023-11-01T18:08:00Z">
                        <m:rPr>
                          <m:sty m:val="p"/>
                        </m:rPr>
                        <w:rPr>
                          <w:rFonts w:ascii="Cambria Math" w:hAnsi="Cambria Math"/>
                          <w:lang w:val="en-US"/>
                        </w:rPr>
                        <m:t>– 10log10(</m:t>
                      </w:ins>
                    </m:r>
                    <m:sSub>
                      <m:sSubPr>
                        <m:ctrlPr>
                          <w:ins w:id="314" w:author="CATT" w:date="2023-11-01T18:08:00Z">
                            <w:rPr>
                              <w:rFonts w:ascii="Cambria Math" w:hAnsi="Cambria Math"/>
                              <w:lang w:val="en-US"/>
                            </w:rPr>
                          </w:ins>
                        </m:ctrlPr>
                      </m:sSubPr>
                      <m:e>
                        <m:r>
                          <w:ins w:id="315" w:author="CATT" w:date="2023-11-01T18:08:00Z">
                            <m:rPr>
                              <m:sty m:val="p"/>
                            </m:rPr>
                            <w:rPr>
                              <w:rFonts w:ascii="Cambria Math" w:hAnsi="Cambria Math"/>
                              <w:lang w:val="en-US"/>
                            </w:rPr>
                            <m:t>BW</m:t>
                          </w:ins>
                        </m:r>
                      </m:e>
                      <m:sub>
                        <m:r>
                          <w:ins w:id="316" w:author="CATT" w:date="2023-11-02T15:21:00Z">
                            <w:rPr>
                              <w:rFonts w:ascii="Cambria Math" w:hAnsi="Cambria Math"/>
                              <w:lang w:val="en-US"/>
                            </w:rPr>
                            <m:t>SAN</m:t>
                          </w:ins>
                        </m:r>
                      </m:sub>
                    </m:sSub>
                    <m:r>
                      <w:ins w:id="317" w:author="CATT" w:date="2023-11-01T18:08:00Z">
                        <m:rPr>
                          <m:sty m:val="p"/>
                        </m:rPr>
                        <w:rPr>
                          <w:rFonts w:ascii="Cambria Math" w:hAnsi="Cambria Math"/>
                          <w:lang w:val="en-US"/>
                        </w:rPr>
                        <m:t>) – 24</m:t>
                      </w:ins>
                    </m:r>
                    <m:sSub>
                      <m:sSubPr>
                        <m:ctrlPr>
                          <w:del w:id="318" w:author="CATT" w:date="2023-11-01T18:08:00Z">
                            <w:rPr>
                              <w:rFonts w:ascii="Cambria Math" w:hAnsi="Cambria Math"/>
                              <w:i/>
                              <w:sz w:val="11"/>
                              <w:lang w:eastAsia="zh-CN"/>
                            </w:rPr>
                          </w:del>
                        </m:ctrlPr>
                      </m:sSubPr>
                      <m:e>
                        <m:r>
                          <w:del w:id="319" w:author="CATT" w:date="2023-11-01T18:08:00Z">
                            <w:rPr>
                              <w:rFonts w:ascii="Cambria Math" w:hAnsi="Cambria Math"/>
                              <w:sz w:val="11"/>
                              <w:lang w:eastAsia="zh-CN"/>
                            </w:rPr>
                            <m:t xml:space="preserve"> PSD</m:t>
                          </w:del>
                        </m:r>
                      </m:e>
                      <m:sub>
                        <m:r>
                          <w:del w:id="320" w:author="CATT" w:date="2023-11-01T18:08:00Z">
                            <m:rPr>
                              <m:sty m:val="p"/>
                            </m:rPr>
                            <w:rPr>
                              <w:rFonts w:ascii="Cambria Math" w:hAnsi="Cambria Math"/>
                              <w:sz w:val="11"/>
                              <w:lang w:eastAsia="zh-CN"/>
                            </w:rPr>
                            <m:t>C</m:t>
                          </w:del>
                        </m:r>
                        <m:r>
                          <w:del w:id="321" w:author="CATT" w:date="2023-11-01T18:08:00Z">
                            <w:rPr>
                              <w:rFonts w:ascii="Cambria Math" w:hAnsi="Cambria Math"/>
                              <w:sz w:val="11"/>
                              <w:lang w:eastAsia="zh-CN"/>
                            </w:rPr>
                            <m:t>hannel</m:t>
                          </w:del>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E37F077" w14:textId="77777777" w:rsidR="001C589B" w:rsidRDefault="001C589B" w:rsidP="00484BD9">
            <w:pPr>
              <w:pStyle w:val="TAC"/>
              <w:rPr>
                <w:rFonts w:cs="Arial"/>
                <w:lang w:eastAsia="zh-CN"/>
              </w:rPr>
            </w:pPr>
            <w:r>
              <w:rPr>
                <w:rFonts w:cs="Arial"/>
                <w:lang w:eastAsia="zh-CN"/>
              </w:rPr>
              <w:t>4 kHz</w:t>
            </w:r>
          </w:p>
        </w:tc>
      </w:tr>
      <w:tr w:rsidR="001C589B" w14:paraId="0320D315" w14:textId="77777777" w:rsidTr="00484BD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AFF1A8F" w14:textId="3293B578" w:rsidR="007D3808" w:rsidRDefault="007D3808" w:rsidP="007D3808">
            <w:pPr>
              <w:pStyle w:val="TAN"/>
              <w:rPr>
                <w:lang w:val="en-US"/>
              </w:rPr>
            </w:pPr>
            <w:r>
              <w:rPr>
                <w:rFonts w:cs="Arial"/>
                <w:lang w:val="en-US" w:eastAsia="zh-CN"/>
              </w:rPr>
              <w:t xml:space="preserve">NOTE 1: </w:t>
            </w:r>
            <w:ins w:id="322" w:author="CATT" w:date="2023-11-01T18:09:00Z">
              <w:r w:rsidR="00AB0664">
                <w:rPr>
                  <w:rFonts w:eastAsia="宋体" w:hint="eastAsia"/>
                  <w:lang w:val="en-US" w:eastAsia="zh-CN"/>
                </w:rPr>
                <w:t>BW</w:t>
              </w:r>
              <w:r w:rsidR="00AB0664">
                <w:rPr>
                  <w:rFonts w:eastAsia="宋体" w:hint="eastAsia"/>
                  <w:vertAlign w:val="subscript"/>
                  <w:lang w:val="en-US" w:eastAsia="zh-CN"/>
                </w:rPr>
                <w:t xml:space="preserve">SAN </w:t>
              </w:r>
              <w:r w:rsidR="00AB0664">
                <w:rPr>
                  <w:rFonts w:eastAsia="宋体" w:hint="eastAsia"/>
                  <w:lang w:val="en-US" w:eastAsia="zh-CN"/>
                </w:rPr>
                <w:t xml:space="preserve">is in the unit of </w:t>
              </w:r>
              <w:proofErr w:type="spellStart"/>
              <w:r w:rsidR="00AB0664">
                <w:rPr>
                  <w:rFonts w:eastAsia="宋体" w:hint="eastAsia"/>
                  <w:lang w:val="en-US" w:eastAsia="zh-CN"/>
                </w:rPr>
                <w:t>MHz</w:t>
              </w:r>
            </w:ins>
            <w:del w:id="323" w:author="CATT" w:date="2023-11-01T18:09:00Z">
              <w:r w:rsidDel="00AB0664">
                <w:rPr>
                  <w:lang w:val="en-US"/>
                </w:rPr>
                <w:delText>PSD</w:delText>
              </w:r>
              <w:r w:rsidDel="00AB0664">
                <w:rPr>
                  <w:vertAlign w:val="subscript"/>
                  <w:lang w:val="en-US" w:eastAsia="zh-CN"/>
                </w:rPr>
                <w:delText>C</w:delText>
              </w:r>
              <w:r w:rsidDel="00AB0664">
                <w:rPr>
                  <w:vertAlign w:val="subscript"/>
                  <w:lang w:val="en-US"/>
                </w:rPr>
                <w:delText xml:space="preserve">hannel </w:delText>
              </w:r>
              <w:r w:rsidDel="00AB0664">
                <w:rPr>
                  <w:lang w:val="en-US"/>
                </w:rPr>
                <w:delText>= P</w:delText>
              </w:r>
              <w:r w:rsidDel="00AB0664">
                <w:rPr>
                  <w:vertAlign w:val="subscript"/>
                  <w:lang w:val="en-US"/>
                </w:rPr>
                <w:delText xml:space="preserve">rated,c,sys </w:delText>
              </w:r>
              <w:r w:rsidDel="00AB0664">
                <w:rPr>
                  <w:lang w:val="en-US"/>
                </w:rPr>
                <w:delText>– 10log10(BW</w:delText>
              </w:r>
              <w:r w:rsidDel="00AB0664">
                <w:rPr>
                  <w:vertAlign w:val="subscript"/>
                  <w:lang w:val="en-US"/>
                </w:rPr>
                <w:delText>Channel</w:delText>
              </w:r>
              <w:r w:rsidDel="00AB0664">
                <w:rPr>
                  <w:lang w:val="en-US"/>
                </w:rPr>
                <w:delText>) – 24, unit dBm/4kHz</w:delText>
              </w:r>
            </w:del>
            <w:r>
              <w:rPr>
                <w:lang w:val="en-US"/>
              </w:rPr>
              <w:t>.</w:t>
            </w:r>
            <w:proofErr w:type="spellEnd"/>
          </w:p>
          <w:p w14:paraId="67AAAC13" w14:textId="77777777" w:rsidR="007D3808" w:rsidRDefault="007D3808" w:rsidP="007D3808">
            <w:pPr>
              <w:pStyle w:val="TAN"/>
              <w:rPr>
                <w:rFonts w:cs="Arial"/>
                <w:lang w:val="en-US" w:eastAsia="zh-CN"/>
              </w:rPr>
            </w:pPr>
            <w:r>
              <w:rPr>
                <w:rFonts w:cs="Arial"/>
                <w:lang w:val="en-US" w:eastAsia="zh-CN"/>
              </w:rPr>
              <w:t>NOTE 2: SE limit is spurious emission limit specified in spurious emission clause 6.6.5.</w:t>
            </w:r>
          </w:p>
          <w:p w14:paraId="199843B9" w14:textId="31A7288D" w:rsidR="007D3808" w:rsidRDefault="007D3808" w:rsidP="007D3808">
            <w:pPr>
              <w:pStyle w:val="TAN"/>
              <w:rPr>
                <w:rFonts w:cs="Arial"/>
                <w:lang w:val="en-US" w:eastAsia="zh-CN"/>
              </w:rPr>
            </w:pPr>
            <w:r>
              <w:rPr>
                <w:rFonts w:cs="Arial"/>
                <w:lang w:val="en-US" w:eastAsia="zh-CN"/>
              </w:rPr>
              <w:t xml:space="preserve">NOTE 3: 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3438D3C4" w14:textId="624DAFE8" w:rsidR="00AB0664" w:rsidRPr="00AB0664" w:rsidRDefault="007D3808" w:rsidP="007D3808">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430BB6BF" w14:textId="77777777" w:rsidR="001C589B" w:rsidRPr="001C589B" w:rsidRDefault="001C589B" w:rsidP="00DB7547">
      <w:pPr>
        <w:rPr>
          <w:lang w:eastAsia="zh-CN"/>
        </w:rPr>
      </w:pPr>
    </w:p>
    <w:p w14:paraId="0DBB38A8" w14:textId="77777777" w:rsidR="00914BDC" w:rsidRPr="00736397" w:rsidRDefault="00914BDC" w:rsidP="003267B6">
      <w:pPr>
        <w:pStyle w:val="30"/>
      </w:pPr>
      <w:bookmarkStart w:id="324" w:name="_Toc21099984"/>
      <w:bookmarkStart w:id="325" w:name="_Toc29809782"/>
      <w:bookmarkStart w:id="326" w:name="_Toc36645167"/>
      <w:bookmarkStart w:id="327" w:name="_Toc37272221"/>
      <w:bookmarkStart w:id="328" w:name="_Toc45884467"/>
      <w:bookmarkStart w:id="329" w:name="_Toc53182490"/>
      <w:bookmarkStart w:id="330" w:name="_Toc58860231"/>
      <w:bookmarkStart w:id="331" w:name="_Toc58862735"/>
      <w:bookmarkStart w:id="332" w:name="_Toc66728042"/>
      <w:bookmarkStart w:id="333" w:name="_Toc74961846"/>
      <w:bookmarkStart w:id="334" w:name="_Toc75242756"/>
      <w:bookmarkStart w:id="335" w:name="_Toc76545102"/>
      <w:bookmarkStart w:id="336" w:name="_Toc82595205"/>
      <w:bookmarkStart w:id="337" w:name="_Toc89955236"/>
      <w:bookmarkStart w:id="338" w:name="_Toc98773661"/>
      <w:bookmarkStart w:id="339" w:name="_Toc106201420"/>
      <w:bookmarkStart w:id="340" w:name="_Toc120610078"/>
      <w:bookmarkStart w:id="341" w:name="_Toc120610830"/>
      <w:bookmarkStart w:id="342" w:name="_Toc120611232"/>
      <w:bookmarkStart w:id="343" w:name="_Toc120611641"/>
      <w:bookmarkStart w:id="344" w:name="_Toc120612059"/>
      <w:bookmarkStart w:id="345" w:name="_Toc120612479"/>
      <w:bookmarkStart w:id="346" w:name="_Toc120612906"/>
      <w:bookmarkStart w:id="347" w:name="_Toc120613335"/>
      <w:bookmarkStart w:id="348" w:name="_Toc120613765"/>
      <w:bookmarkStart w:id="349" w:name="_Toc120614195"/>
      <w:bookmarkStart w:id="350" w:name="_Toc120614638"/>
      <w:bookmarkStart w:id="351" w:name="_Toc120615097"/>
      <w:bookmarkStart w:id="352" w:name="_Toc120622274"/>
      <w:bookmarkStart w:id="353" w:name="_Toc120622780"/>
      <w:bookmarkStart w:id="354" w:name="_Toc120623399"/>
      <w:bookmarkStart w:id="355" w:name="_Toc120623924"/>
      <w:bookmarkStart w:id="356" w:name="_Toc120624461"/>
      <w:bookmarkStart w:id="357" w:name="_Toc120624998"/>
      <w:bookmarkStart w:id="358" w:name="_Toc120625535"/>
      <w:bookmarkStart w:id="359" w:name="_Toc120626072"/>
      <w:bookmarkStart w:id="360" w:name="_Toc120626619"/>
      <w:bookmarkStart w:id="361" w:name="_Toc120627175"/>
      <w:bookmarkStart w:id="362" w:name="_Toc120627740"/>
      <w:bookmarkStart w:id="363" w:name="_Toc120628316"/>
      <w:bookmarkStart w:id="364" w:name="_Toc120628901"/>
      <w:bookmarkStart w:id="365" w:name="_Toc120629489"/>
      <w:bookmarkStart w:id="366" w:name="_Toc120630990"/>
      <w:bookmarkStart w:id="367" w:name="_Toc120631641"/>
      <w:bookmarkStart w:id="368" w:name="_Toc120632291"/>
      <w:bookmarkStart w:id="369" w:name="_Toc120632941"/>
      <w:bookmarkStart w:id="370" w:name="_Toc120633591"/>
      <w:bookmarkStart w:id="371" w:name="_Toc120634242"/>
      <w:bookmarkStart w:id="372" w:name="_Toc120634893"/>
      <w:bookmarkStart w:id="373" w:name="_Toc121754017"/>
      <w:bookmarkStart w:id="374" w:name="_Toc121754687"/>
      <w:bookmarkStart w:id="375" w:name="_Toc129108638"/>
      <w:bookmarkStart w:id="376" w:name="_Toc129109299"/>
      <w:bookmarkStart w:id="377" w:name="_Toc129109961"/>
      <w:bookmarkStart w:id="378" w:name="_Toc130389081"/>
      <w:bookmarkStart w:id="379" w:name="_Toc130390154"/>
      <w:bookmarkStart w:id="380" w:name="_Toc130390842"/>
      <w:bookmarkStart w:id="381" w:name="_Toc131624606"/>
      <w:bookmarkStart w:id="382" w:name="_Toc137476039"/>
      <w:bookmarkStart w:id="383" w:name="_Toc138872694"/>
      <w:bookmarkStart w:id="384" w:name="_Toc138874280"/>
      <w:bookmarkStart w:id="385" w:name="_Toc145524879"/>
      <w:r w:rsidRPr="00736397">
        <w:t>6.6.5</w:t>
      </w:r>
      <w:r w:rsidRPr="00736397">
        <w:tab/>
        <w:t>Transmitter spurious emissions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2792F24" w14:textId="77777777" w:rsidR="00914BDC" w:rsidRPr="00914BDC" w:rsidRDefault="00914BDC" w:rsidP="003267B6">
      <w:pPr>
        <w:pStyle w:val="40"/>
        <w:rPr>
          <w:lang w:eastAsia="sv-SE"/>
        </w:rPr>
      </w:pPr>
      <w:bookmarkStart w:id="386" w:name="_Toc21099985"/>
      <w:bookmarkStart w:id="387" w:name="_Toc29809783"/>
      <w:bookmarkStart w:id="388" w:name="_Toc36645168"/>
      <w:bookmarkStart w:id="389" w:name="_Toc37272222"/>
      <w:bookmarkStart w:id="390" w:name="_Toc45884468"/>
      <w:bookmarkStart w:id="391" w:name="_Toc53182491"/>
      <w:bookmarkStart w:id="392" w:name="_Toc58860232"/>
      <w:bookmarkStart w:id="393" w:name="_Toc58862736"/>
      <w:bookmarkStart w:id="394" w:name="_Toc66728043"/>
      <w:bookmarkStart w:id="395" w:name="_Toc74961847"/>
      <w:bookmarkStart w:id="396" w:name="_Toc75242757"/>
      <w:bookmarkStart w:id="397" w:name="_Toc76545103"/>
      <w:bookmarkStart w:id="398" w:name="_Toc82595206"/>
      <w:bookmarkStart w:id="399" w:name="_Toc89955237"/>
      <w:bookmarkStart w:id="400" w:name="_Toc98773662"/>
      <w:bookmarkStart w:id="401" w:name="_Toc106201421"/>
      <w:bookmarkStart w:id="402" w:name="_Toc120610079"/>
      <w:bookmarkStart w:id="403" w:name="_Toc120610831"/>
      <w:bookmarkStart w:id="404" w:name="_Toc120611233"/>
      <w:bookmarkStart w:id="405" w:name="_Toc120611642"/>
      <w:bookmarkStart w:id="406" w:name="_Toc120612060"/>
      <w:bookmarkStart w:id="407" w:name="_Toc120612480"/>
      <w:bookmarkStart w:id="408" w:name="_Toc120612907"/>
      <w:bookmarkStart w:id="409" w:name="_Toc120613336"/>
      <w:bookmarkStart w:id="410" w:name="_Toc120613766"/>
      <w:bookmarkStart w:id="411" w:name="_Toc120614196"/>
      <w:bookmarkStart w:id="412" w:name="_Toc120614639"/>
      <w:bookmarkStart w:id="413" w:name="_Toc120615098"/>
      <w:bookmarkStart w:id="414" w:name="_Toc120622275"/>
      <w:bookmarkStart w:id="415" w:name="_Toc120622781"/>
      <w:bookmarkStart w:id="416" w:name="_Toc120623400"/>
      <w:bookmarkStart w:id="417" w:name="_Toc120623925"/>
      <w:bookmarkStart w:id="418" w:name="_Toc120624462"/>
      <w:bookmarkStart w:id="419" w:name="_Toc120624999"/>
      <w:bookmarkStart w:id="420" w:name="_Toc120625536"/>
      <w:bookmarkStart w:id="421" w:name="_Toc120626073"/>
      <w:bookmarkStart w:id="422" w:name="_Toc120626620"/>
      <w:bookmarkStart w:id="423" w:name="_Toc120627176"/>
      <w:bookmarkStart w:id="424" w:name="_Toc120627741"/>
      <w:bookmarkStart w:id="425" w:name="_Toc120628317"/>
      <w:bookmarkStart w:id="426" w:name="_Toc120628902"/>
      <w:bookmarkStart w:id="427" w:name="_Toc120629490"/>
      <w:bookmarkStart w:id="428" w:name="_Toc120630991"/>
      <w:bookmarkStart w:id="429" w:name="_Toc120631642"/>
      <w:bookmarkStart w:id="430" w:name="_Toc120632292"/>
      <w:bookmarkStart w:id="431" w:name="_Toc120632942"/>
      <w:bookmarkStart w:id="432" w:name="_Toc120633592"/>
      <w:bookmarkStart w:id="433" w:name="_Toc120634243"/>
      <w:bookmarkStart w:id="434" w:name="_Toc120634894"/>
      <w:bookmarkStart w:id="435" w:name="_Toc121754018"/>
      <w:bookmarkStart w:id="436" w:name="_Toc121754688"/>
      <w:bookmarkStart w:id="437" w:name="_Toc129108639"/>
      <w:bookmarkStart w:id="438" w:name="_Toc129109300"/>
      <w:bookmarkStart w:id="439" w:name="_Toc129109962"/>
      <w:bookmarkStart w:id="440" w:name="_Toc130389082"/>
      <w:bookmarkStart w:id="441" w:name="_Toc130390155"/>
      <w:bookmarkStart w:id="442" w:name="_Toc130390843"/>
      <w:bookmarkStart w:id="443" w:name="_Toc131624607"/>
      <w:bookmarkStart w:id="444" w:name="_Toc137476040"/>
      <w:bookmarkStart w:id="445" w:name="_Toc138872695"/>
      <w:bookmarkStart w:id="446" w:name="_Toc138874281"/>
      <w:bookmarkStart w:id="447" w:name="_Toc145524880"/>
      <w:r w:rsidRPr="00914BDC">
        <w:rPr>
          <w:lang w:eastAsia="sv-SE"/>
        </w:rPr>
        <w:t>6.6.5.1</w:t>
      </w:r>
      <w:r w:rsidRPr="00914BDC">
        <w:rPr>
          <w:lang w:eastAsia="sv-SE"/>
        </w:rPr>
        <w:tab/>
        <w:t>Definition and applicability</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E125510" w14:textId="7FF9EC0C" w:rsidR="00914BDC" w:rsidRPr="00914BDC" w:rsidRDefault="00914BDC" w:rsidP="00914BDC">
      <w:r w:rsidRPr="00914BDC">
        <w:t xml:space="preserve">The transmitter spurious emission limits shall apply from 30 MHz to 11 GHz, excluding </w:t>
      </w:r>
      <w:ins w:id="448" w:author="CATT" w:date="2023-11-01T18:11:00Z">
        <w:r w:rsidR="00846AF1">
          <w:t xml:space="preserve">the </w:t>
        </w:r>
        <w:r w:rsidR="00846AF1">
          <w:rPr>
            <w:i/>
            <w:iCs/>
            <w:lang w:val="en-US" w:eastAsia="ja-JP"/>
          </w:rPr>
          <w:t>S</w:t>
        </w:r>
        <w:r w:rsidR="00846AF1" w:rsidRPr="00E97353">
          <w:rPr>
            <w:i/>
            <w:iCs/>
            <w:lang w:val="en-US" w:eastAsia="ja-JP"/>
          </w:rPr>
          <w:t xml:space="preserve">AN </w:t>
        </w:r>
        <w:r w:rsidR="00846AF1">
          <w:rPr>
            <w:i/>
            <w:iCs/>
            <w:lang w:val="en-US" w:eastAsia="ja-JP"/>
          </w:rPr>
          <w:t xml:space="preserve">transponder </w:t>
        </w:r>
        <w:r w:rsidR="00846AF1" w:rsidRPr="00E97353">
          <w:rPr>
            <w:i/>
            <w:iCs/>
            <w:lang w:val="en-US" w:eastAsia="ja-JP"/>
          </w:rPr>
          <w:t>bandwidth</w:t>
        </w:r>
        <w:r w:rsidR="00846AF1">
          <w:rPr>
            <w:lang w:val="en-US" w:eastAsia="ja-JP"/>
          </w:rPr>
          <w:t xml:space="preserve"> BW</w:t>
        </w:r>
        <w:r w:rsidR="00846AF1" w:rsidRPr="006D4A7E">
          <w:rPr>
            <w:vertAlign w:val="subscript"/>
            <w:lang w:val="en-US" w:eastAsia="ja-JP"/>
          </w:rPr>
          <w:t>SAN</w:t>
        </w:r>
        <w:r w:rsidR="00846AF1" w:rsidRPr="00A9637C">
          <w:rPr>
            <w:lang w:val="en-US"/>
          </w:rPr>
          <w:t xml:space="preserve"> </w:t>
        </w:r>
        <w:r w:rsidR="00846AF1">
          <w:rPr>
            <w:lang w:val="en-US"/>
          </w:rPr>
          <w:t>and</w:t>
        </w:r>
        <w:r w:rsidR="00846AF1" w:rsidRPr="00914BDC">
          <w:t xml:space="preserve"> </w:t>
        </w:r>
      </w:ins>
      <w:r w:rsidRPr="00914BDC">
        <w:t xml:space="preserve">the frequency range </w:t>
      </w:r>
      <w:ins w:id="449" w:author="CATT" w:date="2023-11-01T18:11:00Z">
        <w:r w:rsidR="00846AF1">
          <w:rPr>
            <w:lang w:val="en-US"/>
          </w:rPr>
          <w:t>where the out-of-band emissions apply</w:t>
        </w:r>
      </w:ins>
      <w:del w:id="450" w:author="CATT" w:date="2023-11-01T18:11:00Z">
        <w:r w:rsidRPr="00914BDC" w:rsidDel="00846AF1">
          <w:delText xml:space="preserve">from </w:delText>
        </w:r>
        <w:r w:rsidRPr="00914BDC" w:rsidDel="00846AF1">
          <w:rPr>
            <w:rFonts w:cs="v5.0.0"/>
          </w:rPr>
          <w:delText>Δf</w:delText>
        </w:r>
        <w:r w:rsidRPr="00914BDC" w:rsidDel="00846AF1">
          <w:rPr>
            <w:rFonts w:cs="v5.0.0"/>
            <w:vertAlign w:val="subscript"/>
          </w:rPr>
          <w:delText>OBUE</w:delText>
        </w:r>
        <w:r w:rsidRPr="00914BDC" w:rsidDel="00846AF1">
          <w:delText xml:space="preserve"> below the lowest frequency of each supported downlink </w:delText>
        </w:r>
        <w:r w:rsidRPr="00914BDC" w:rsidDel="00846AF1">
          <w:rPr>
            <w:i/>
          </w:rPr>
          <w:delText>operating band</w:delText>
        </w:r>
        <w:r w:rsidRPr="00914BDC" w:rsidDel="00846AF1">
          <w:delText xml:space="preserve">, up to </w:delText>
        </w:r>
        <w:r w:rsidRPr="00914BDC" w:rsidDel="00846AF1">
          <w:rPr>
            <w:rFonts w:cs="v5.0.0"/>
          </w:rPr>
          <w:delText>Δf</w:delText>
        </w:r>
        <w:r w:rsidRPr="00914BDC" w:rsidDel="00846AF1">
          <w:rPr>
            <w:rFonts w:cs="v5.0.0"/>
            <w:vertAlign w:val="subscript"/>
          </w:rPr>
          <w:delText>OBUE</w:delText>
        </w:r>
        <w:r w:rsidRPr="00914BDC" w:rsidDel="00846AF1">
          <w:rPr>
            <w:lang w:eastAsia="zh-CN"/>
          </w:rPr>
          <w:delText xml:space="preserve"> </w:delText>
        </w:r>
        <w:r w:rsidRPr="00914BDC" w:rsidDel="00846AF1">
          <w:delText xml:space="preserve">above the highest frequency of each supported downlink </w:delText>
        </w:r>
        <w:r w:rsidRPr="00914BDC" w:rsidDel="00846AF1">
          <w:rPr>
            <w:i/>
          </w:rPr>
          <w:delText>operating band</w:delText>
        </w:r>
        <w:r w:rsidRPr="00914BDC" w:rsidDel="00846AF1">
          <w:delText xml:space="preserve">, where the </w:delText>
        </w:r>
        <w:r w:rsidRPr="00914BDC" w:rsidDel="00846AF1">
          <w:rPr>
            <w:rFonts w:cs="v5.0.0"/>
          </w:rPr>
          <w:delText>Δf</w:delText>
        </w:r>
        <w:r w:rsidRPr="00914BDC" w:rsidDel="00846AF1">
          <w:rPr>
            <w:rFonts w:cs="v5.0.0"/>
            <w:vertAlign w:val="subscript"/>
          </w:rPr>
          <w:delText>OBUE</w:delText>
        </w:r>
        <w:r w:rsidRPr="00914BDC" w:rsidDel="00846AF1">
          <w:rPr>
            <w:rFonts w:cs="v5.0.0"/>
          </w:rPr>
          <w:delText xml:space="preserve"> is defined in table 6.6.1</w:delText>
        </w:r>
      </w:del>
      <w:r w:rsidRPr="00914BDC">
        <w:t xml:space="preserve">. </w:t>
      </w:r>
    </w:p>
    <w:p w14:paraId="0056309E" w14:textId="77777777" w:rsidR="00914BDC" w:rsidRPr="00914BDC" w:rsidRDefault="00914BDC" w:rsidP="00914BDC">
      <w:pPr>
        <w:jc w:val="both"/>
      </w:pPr>
      <w:r w:rsidRPr="00914BDC">
        <w:t>The lower limit and upper limit are as per ITU-R recommendation SM.329, Table 1: For systems operating within 600 MHz and 5.2 GHz, the lower limit is 30 MHz and the upper limit is the 5</w:t>
      </w:r>
      <w:r w:rsidRPr="00914BDC">
        <w:rPr>
          <w:vertAlign w:val="superscript"/>
        </w:rPr>
        <w:t>th</w:t>
      </w:r>
      <w:r w:rsidRPr="00914BDC">
        <w:t xml:space="preserve"> harmonic of the higher frequency.</w:t>
      </w:r>
    </w:p>
    <w:p w14:paraId="0593BCCC" w14:textId="65A3904E" w:rsidR="00914BDC" w:rsidRPr="00914BDC" w:rsidRDefault="00914BDC" w:rsidP="00914BDC">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0FBE95B6" w14:textId="77777777" w:rsidR="00914BDC" w:rsidRPr="00914BDC" w:rsidRDefault="00914BDC" w:rsidP="00914BDC">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1D82206D" w14:textId="77777777" w:rsidR="00914BDC" w:rsidRPr="00914BDC" w:rsidRDefault="00914BDC" w:rsidP="00914BDC">
      <w:r w:rsidRPr="00914BDC">
        <w:t>The requirements shall apply to SAN that support NR.</w:t>
      </w:r>
    </w:p>
    <w:p w14:paraId="2422B6D3" w14:textId="77777777" w:rsidR="00914BDC" w:rsidRPr="00914BDC" w:rsidRDefault="00914BDC" w:rsidP="00914BDC">
      <w:pPr>
        <w:rPr>
          <w:rFonts w:cs="v5.0.0"/>
        </w:rPr>
      </w:pPr>
      <w:r w:rsidRPr="00914BDC">
        <w:rPr>
          <w:rFonts w:cs="v5.0.0"/>
        </w:rPr>
        <w:t>Unless otherwise stated, all requirements are measured as mean power (RMS).</w:t>
      </w:r>
    </w:p>
    <w:p w14:paraId="62CC87D7" w14:textId="77777777" w:rsidR="00914BDC" w:rsidRPr="00914BDC" w:rsidRDefault="00914BDC" w:rsidP="003267B6">
      <w:pPr>
        <w:pStyle w:val="40"/>
        <w:rPr>
          <w:lang w:eastAsia="sv-SE"/>
        </w:rPr>
      </w:pPr>
      <w:bookmarkStart w:id="451" w:name="_Toc21099986"/>
      <w:bookmarkStart w:id="452" w:name="_Toc29809784"/>
      <w:bookmarkStart w:id="453" w:name="_Toc36645169"/>
      <w:bookmarkStart w:id="454" w:name="_Toc37272223"/>
      <w:bookmarkStart w:id="455" w:name="_Toc45884469"/>
      <w:bookmarkStart w:id="456" w:name="_Toc53182492"/>
      <w:bookmarkStart w:id="457" w:name="_Toc58860233"/>
      <w:bookmarkStart w:id="458" w:name="_Toc58862737"/>
      <w:bookmarkStart w:id="459" w:name="_Toc66728044"/>
      <w:bookmarkStart w:id="460" w:name="_Toc74961848"/>
      <w:bookmarkStart w:id="461" w:name="_Toc75242758"/>
      <w:bookmarkStart w:id="462" w:name="_Toc76545104"/>
      <w:bookmarkStart w:id="463" w:name="_Toc82595207"/>
      <w:bookmarkStart w:id="464" w:name="_Toc89955238"/>
      <w:bookmarkStart w:id="465" w:name="_Toc98773663"/>
      <w:bookmarkStart w:id="466" w:name="_Toc106201422"/>
      <w:bookmarkStart w:id="467" w:name="_Toc120610080"/>
      <w:bookmarkStart w:id="468" w:name="_Toc120610832"/>
      <w:bookmarkStart w:id="469" w:name="_Toc120611234"/>
      <w:bookmarkStart w:id="470" w:name="_Toc120611643"/>
      <w:bookmarkStart w:id="471" w:name="_Toc120612061"/>
      <w:bookmarkStart w:id="472" w:name="_Toc120612481"/>
      <w:bookmarkStart w:id="473" w:name="_Toc120612908"/>
      <w:bookmarkStart w:id="474" w:name="_Toc120613337"/>
      <w:bookmarkStart w:id="475" w:name="_Toc120613767"/>
      <w:bookmarkStart w:id="476" w:name="_Toc120614197"/>
      <w:bookmarkStart w:id="477" w:name="_Toc120614640"/>
      <w:bookmarkStart w:id="478" w:name="_Toc120615099"/>
      <w:bookmarkStart w:id="479" w:name="_Toc120622276"/>
      <w:bookmarkStart w:id="480" w:name="_Toc120622782"/>
      <w:bookmarkStart w:id="481" w:name="_Toc120623401"/>
      <w:bookmarkStart w:id="482" w:name="_Toc120623926"/>
      <w:bookmarkStart w:id="483" w:name="_Toc120624463"/>
      <w:bookmarkStart w:id="484" w:name="_Toc120625000"/>
      <w:bookmarkStart w:id="485" w:name="_Toc120625537"/>
      <w:bookmarkStart w:id="486" w:name="_Toc120626074"/>
      <w:bookmarkStart w:id="487" w:name="_Toc120626621"/>
      <w:bookmarkStart w:id="488" w:name="_Toc120627177"/>
      <w:bookmarkStart w:id="489" w:name="_Toc120627742"/>
      <w:bookmarkStart w:id="490" w:name="_Toc120628318"/>
      <w:bookmarkStart w:id="491" w:name="_Toc120628903"/>
      <w:bookmarkStart w:id="492" w:name="_Toc120629491"/>
      <w:bookmarkStart w:id="493" w:name="_Toc120630992"/>
      <w:bookmarkStart w:id="494" w:name="_Toc120631643"/>
      <w:bookmarkStart w:id="495" w:name="_Toc120632293"/>
      <w:bookmarkStart w:id="496" w:name="_Toc120632943"/>
      <w:bookmarkStart w:id="497" w:name="_Toc120633593"/>
      <w:bookmarkStart w:id="498" w:name="_Toc120634244"/>
      <w:bookmarkStart w:id="499" w:name="_Toc120634895"/>
      <w:bookmarkStart w:id="500" w:name="_Toc121754019"/>
      <w:bookmarkStart w:id="501" w:name="_Toc121754689"/>
      <w:bookmarkStart w:id="502" w:name="_Toc129108640"/>
      <w:bookmarkStart w:id="503" w:name="_Toc129109301"/>
      <w:bookmarkStart w:id="504" w:name="_Toc129109963"/>
      <w:bookmarkStart w:id="505" w:name="_Toc130389083"/>
      <w:bookmarkStart w:id="506" w:name="_Toc130390156"/>
      <w:bookmarkStart w:id="507" w:name="_Toc130390844"/>
      <w:bookmarkStart w:id="508" w:name="_Toc131624608"/>
      <w:bookmarkStart w:id="509" w:name="_Toc137476041"/>
      <w:bookmarkStart w:id="510" w:name="_Toc138872696"/>
      <w:bookmarkStart w:id="511" w:name="_Toc138874282"/>
      <w:bookmarkStart w:id="512" w:name="_Toc145524881"/>
      <w:r w:rsidRPr="00914BDC">
        <w:rPr>
          <w:lang w:eastAsia="sv-SE"/>
        </w:rPr>
        <w:t>6.6.5.2</w:t>
      </w:r>
      <w:r w:rsidRPr="00914BDC">
        <w:rPr>
          <w:lang w:eastAsia="sv-SE"/>
        </w:rPr>
        <w:tab/>
        <w:t>Minimum requirement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B843ABA" w14:textId="77777777" w:rsidR="00914BDC" w:rsidRPr="00914BDC" w:rsidRDefault="00914BDC" w:rsidP="00914BDC">
      <w:pPr>
        <w:rPr>
          <w:lang w:val="en-US" w:eastAsia="zh-CN"/>
        </w:rPr>
      </w:pPr>
      <w:r w:rsidRPr="00914BDC">
        <w:rPr>
          <w:lang w:eastAsia="zh-CN"/>
        </w:rPr>
        <w:t xml:space="preserve">The minimum requirement applies per </w:t>
      </w:r>
      <w:r w:rsidRPr="00914BDC">
        <w:rPr>
          <w:i/>
          <w:lang w:eastAsia="zh-CN"/>
        </w:rPr>
        <w:t>single-band connector</w:t>
      </w:r>
      <w:r w:rsidRPr="00914BDC">
        <w:rPr>
          <w:rFonts w:cs="v5.0.0"/>
        </w:rPr>
        <w:t xml:space="preserve"> supporting transmission in the </w:t>
      </w:r>
      <w:r w:rsidRPr="00914BDC">
        <w:rPr>
          <w:rFonts w:cs="v5.0.0"/>
          <w:i/>
          <w:iCs/>
        </w:rPr>
        <w:t>operating band</w:t>
      </w:r>
      <w:r w:rsidRPr="00914BDC">
        <w:rPr>
          <w:lang w:eastAsia="zh-CN"/>
        </w:rPr>
        <w:t>.</w:t>
      </w:r>
    </w:p>
    <w:p w14:paraId="7ACDDE37" w14:textId="77777777" w:rsidR="00914BDC" w:rsidRPr="00914BDC" w:rsidRDefault="00914BDC" w:rsidP="00914BDC">
      <w:r w:rsidRPr="00914BDC">
        <w:t xml:space="preserve">The minimum requirement for </w:t>
      </w:r>
      <w:r w:rsidRPr="00914BDC">
        <w:rPr>
          <w:i/>
        </w:rPr>
        <w:t>SAN type 1-H</w:t>
      </w:r>
      <w:r w:rsidRPr="00914BDC">
        <w:t xml:space="preserve"> is defined in Table 6.6.5.5.1.1</w:t>
      </w:r>
      <w:r w:rsidRPr="00914BDC">
        <w:rPr>
          <w:rFonts w:cs="v5.0.0"/>
        </w:rPr>
        <w:t>-1</w:t>
      </w:r>
      <w:r w:rsidRPr="00914BDC">
        <w:t>.</w:t>
      </w:r>
    </w:p>
    <w:p w14:paraId="46D2CC5B" w14:textId="77777777" w:rsidR="00914BDC" w:rsidRPr="00914BDC" w:rsidRDefault="00914BDC" w:rsidP="003267B6">
      <w:pPr>
        <w:pStyle w:val="40"/>
        <w:rPr>
          <w:lang w:eastAsia="sv-SE"/>
        </w:rPr>
      </w:pPr>
      <w:bookmarkStart w:id="513" w:name="_Toc21099987"/>
      <w:bookmarkStart w:id="514" w:name="_Toc29809785"/>
      <w:bookmarkStart w:id="515" w:name="_Toc36645170"/>
      <w:bookmarkStart w:id="516" w:name="_Toc37272224"/>
      <w:bookmarkStart w:id="517" w:name="_Toc45884470"/>
      <w:bookmarkStart w:id="518" w:name="_Toc53182493"/>
      <w:bookmarkStart w:id="519" w:name="_Toc58860234"/>
      <w:bookmarkStart w:id="520" w:name="_Toc58862738"/>
      <w:bookmarkStart w:id="521" w:name="_Toc66728045"/>
      <w:bookmarkStart w:id="522" w:name="_Toc74961849"/>
      <w:bookmarkStart w:id="523" w:name="_Toc75242759"/>
      <w:bookmarkStart w:id="524" w:name="_Toc76545105"/>
      <w:bookmarkStart w:id="525" w:name="_Toc82595208"/>
      <w:bookmarkStart w:id="526" w:name="_Toc89955239"/>
      <w:bookmarkStart w:id="527" w:name="_Toc98773664"/>
      <w:bookmarkStart w:id="528" w:name="_Toc106201423"/>
      <w:bookmarkStart w:id="529" w:name="_Toc120610081"/>
      <w:bookmarkStart w:id="530" w:name="_Toc120610833"/>
      <w:bookmarkStart w:id="531" w:name="_Toc120611235"/>
      <w:bookmarkStart w:id="532" w:name="_Toc120611644"/>
      <w:bookmarkStart w:id="533" w:name="_Toc120612062"/>
      <w:bookmarkStart w:id="534" w:name="_Toc120612482"/>
      <w:bookmarkStart w:id="535" w:name="_Toc120612909"/>
      <w:bookmarkStart w:id="536" w:name="_Toc120613338"/>
      <w:bookmarkStart w:id="537" w:name="_Toc120613768"/>
      <w:bookmarkStart w:id="538" w:name="_Toc120614198"/>
      <w:bookmarkStart w:id="539" w:name="_Toc120614641"/>
      <w:bookmarkStart w:id="540" w:name="_Toc120615100"/>
      <w:bookmarkStart w:id="541" w:name="_Toc120622277"/>
      <w:bookmarkStart w:id="542" w:name="_Toc120622783"/>
      <w:bookmarkStart w:id="543" w:name="_Toc120623402"/>
      <w:bookmarkStart w:id="544" w:name="_Toc120623927"/>
      <w:bookmarkStart w:id="545" w:name="_Toc120624464"/>
      <w:bookmarkStart w:id="546" w:name="_Toc120625001"/>
      <w:bookmarkStart w:id="547" w:name="_Toc120625538"/>
      <w:bookmarkStart w:id="548" w:name="_Toc120626075"/>
      <w:bookmarkStart w:id="549" w:name="_Toc120626622"/>
      <w:bookmarkStart w:id="550" w:name="_Toc120627178"/>
      <w:bookmarkStart w:id="551" w:name="_Toc120627743"/>
      <w:bookmarkStart w:id="552" w:name="_Toc120628319"/>
      <w:bookmarkStart w:id="553" w:name="_Toc120628904"/>
      <w:bookmarkStart w:id="554" w:name="_Toc120629492"/>
      <w:bookmarkStart w:id="555" w:name="_Toc120630993"/>
      <w:bookmarkStart w:id="556" w:name="_Toc120631644"/>
      <w:bookmarkStart w:id="557" w:name="_Toc120632294"/>
      <w:bookmarkStart w:id="558" w:name="_Toc120632944"/>
      <w:bookmarkStart w:id="559" w:name="_Toc120633594"/>
      <w:bookmarkStart w:id="560" w:name="_Toc120634245"/>
      <w:bookmarkStart w:id="561" w:name="_Toc120634896"/>
      <w:bookmarkStart w:id="562" w:name="_Toc121754020"/>
      <w:bookmarkStart w:id="563" w:name="_Toc121754690"/>
      <w:bookmarkStart w:id="564" w:name="_Toc129108641"/>
      <w:bookmarkStart w:id="565" w:name="_Toc129109302"/>
      <w:bookmarkStart w:id="566" w:name="_Toc129109964"/>
      <w:bookmarkStart w:id="567" w:name="_Toc130389084"/>
      <w:bookmarkStart w:id="568" w:name="_Toc130390157"/>
      <w:bookmarkStart w:id="569" w:name="_Toc130390845"/>
      <w:bookmarkStart w:id="570" w:name="_Toc131624609"/>
      <w:bookmarkStart w:id="571" w:name="_Toc137476042"/>
      <w:bookmarkStart w:id="572" w:name="_Toc138872697"/>
      <w:bookmarkStart w:id="573" w:name="_Toc138874283"/>
      <w:bookmarkStart w:id="574" w:name="_Toc145524882"/>
      <w:r w:rsidRPr="00914BDC">
        <w:rPr>
          <w:lang w:eastAsia="sv-SE"/>
        </w:rPr>
        <w:t>6.6.5.3</w:t>
      </w:r>
      <w:r w:rsidRPr="00914BDC">
        <w:rPr>
          <w:lang w:eastAsia="sv-SE"/>
        </w:rPr>
        <w:tab/>
        <w:t>Test purpose</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FF699F3" w14:textId="77777777" w:rsidR="00914BDC" w:rsidRPr="00914BDC" w:rsidRDefault="00914BDC" w:rsidP="00914BDC">
      <w:pPr>
        <w:rPr>
          <w:rFonts w:cs="v4.2.0"/>
        </w:rPr>
      </w:pPr>
      <w:r w:rsidRPr="00914BDC">
        <w:rPr>
          <w:rFonts w:cs="v4.2.0"/>
        </w:rPr>
        <w:t>This test measures conducted spurious emissions while the transmitter is in operation.</w:t>
      </w:r>
    </w:p>
    <w:p w14:paraId="527CBF6A" w14:textId="77777777" w:rsidR="00914BDC" w:rsidRPr="00914BDC" w:rsidRDefault="00914BDC" w:rsidP="003267B6">
      <w:pPr>
        <w:pStyle w:val="40"/>
        <w:rPr>
          <w:lang w:eastAsia="sv-SE"/>
        </w:rPr>
      </w:pPr>
      <w:bookmarkStart w:id="575" w:name="_Toc21099988"/>
      <w:bookmarkStart w:id="576" w:name="_Toc29809786"/>
      <w:bookmarkStart w:id="577" w:name="_Toc36645171"/>
      <w:bookmarkStart w:id="578" w:name="_Toc37272225"/>
      <w:bookmarkStart w:id="579" w:name="_Toc45884471"/>
      <w:bookmarkStart w:id="580" w:name="_Toc53182494"/>
      <w:bookmarkStart w:id="581" w:name="_Toc58860235"/>
      <w:bookmarkStart w:id="582" w:name="_Toc58862739"/>
      <w:bookmarkStart w:id="583" w:name="_Toc66728046"/>
      <w:bookmarkStart w:id="584" w:name="_Toc74961850"/>
      <w:bookmarkStart w:id="585" w:name="_Toc75242760"/>
      <w:bookmarkStart w:id="586" w:name="_Toc76545106"/>
      <w:bookmarkStart w:id="587" w:name="_Toc82595209"/>
      <w:bookmarkStart w:id="588" w:name="_Toc89955240"/>
      <w:bookmarkStart w:id="589" w:name="_Toc98773665"/>
      <w:bookmarkStart w:id="590" w:name="_Toc106201424"/>
      <w:bookmarkStart w:id="591" w:name="_Toc120610082"/>
      <w:bookmarkStart w:id="592" w:name="_Toc120610834"/>
      <w:bookmarkStart w:id="593" w:name="_Toc120611236"/>
      <w:bookmarkStart w:id="594" w:name="_Toc120611645"/>
      <w:bookmarkStart w:id="595" w:name="_Toc120612063"/>
      <w:bookmarkStart w:id="596" w:name="_Toc120612483"/>
      <w:bookmarkStart w:id="597" w:name="_Toc120612910"/>
      <w:bookmarkStart w:id="598" w:name="_Toc120613339"/>
      <w:bookmarkStart w:id="599" w:name="_Toc120613769"/>
      <w:bookmarkStart w:id="600" w:name="_Toc120614199"/>
      <w:bookmarkStart w:id="601" w:name="_Toc120614642"/>
      <w:bookmarkStart w:id="602" w:name="_Toc120615101"/>
      <w:bookmarkStart w:id="603" w:name="_Toc120622278"/>
      <w:bookmarkStart w:id="604" w:name="_Toc120622784"/>
      <w:bookmarkStart w:id="605" w:name="_Toc120623403"/>
      <w:bookmarkStart w:id="606" w:name="_Toc120623928"/>
      <w:bookmarkStart w:id="607" w:name="_Toc120624465"/>
      <w:bookmarkStart w:id="608" w:name="_Toc120625002"/>
      <w:bookmarkStart w:id="609" w:name="_Toc120625539"/>
      <w:bookmarkStart w:id="610" w:name="_Toc120626076"/>
      <w:bookmarkStart w:id="611" w:name="_Toc120626623"/>
      <w:bookmarkStart w:id="612" w:name="_Toc120627179"/>
      <w:bookmarkStart w:id="613" w:name="_Toc120627744"/>
      <w:bookmarkStart w:id="614" w:name="_Toc120628320"/>
      <w:bookmarkStart w:id="615" w:name="_Toc120628905"/>
      <w:bookmarkStart w:id="616" w:name="_Toc120629493"/>
      <w:bookmarkStart w:id="617" w:name="_Toc120630994"/>
      <w:bookmarkStart w:id="618" w:name="_Toc120631645"/>
      <w:bookmarkStart w:id="619" w:name="_Toc120632295"/>
      <w:bookmarkStart w:id="620" w:name="_Toc120632945"/>
      <w:bookmarkStart w:id="621" w:name="_Toc120633595"/>
      <w:bookmarkStart w:id="622" w:name="_Toc120634246"/>
      <w:bookmarkStart w:id="623" w:name="_Toc120634897"/>
      <w:bookmarkStart w:id="624" w:name="_Toc121754021"/>
      <w:bookmarkStart w:id="625" w:name="_Toc121754691"/>
      <w:bookmarkStart w:id="626" w:name="_Toc129108642"/>
      <w:bookmarkStart w:id="627" w:name="_Toc129109303"/>
      <w:bookmarkStart w:id="628" w:name="_Toc129109965"/>
      <w:bookmarkStart w:id="629" w:name="_Toc130389085"/>
      <w:bookmarkStart w:id="630" w:name="_Toc130390158"/>
      <w:bookmarkStart w:id="631" w:name="_Toc130390846"/>
      <w:bookmarkStart w:id="632" w:name="_Toc131624610"/>
      <w:bookmarkStart w:id="633" w:name="_Toc137476043"/>
      <w:bookmarkStart w:id="634" w:name="_Toc138872698"/>
      <w:bookmarkStart w:id="635" w:name="_Toc138874284"/>
      <w:bookmarkStart w:id="636" w:name="_Toc145524883"/>
      <w:r w:rsidRPr="00914BDC">
        <w:rPr>
          <w:lang w:eastAsia="sv-SE"/>
        </w:rPr>
        <w:lastRenderedPageBreak/>
        <w:t>6.6.5.4</w:t>
      </w:r>
      <w:r w:rsidRPr="00914BDC">
        <w:rPr>
          <w:lang w:eastAsia="sv-SE"/>
        </w:rPr>
        <w:tab/>
        <w:t>Method of test</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6C831EF" w14:textId="77777777" w:rsidR="00914BDC" w:rsidRPr="00914BDC" w:rsidRDefault="00914BDC" w:rsidP="003267B6">
      <w:pPr>
        <w:pStyle w:val="50"/>
      </w:pPr>
      <w:bookmarkStart w:id="637" w:name="_Toc21099989"/>
      <w:bookmarkStart w:id="638" w:name="_Toc29809787"/>
      <w:bookmarkStart w:id="639" w:name="_Toc36645172"/>
      <w:bookmarkStart w:id="640" w:name="_Toc37272226"/>
      <w:bookmarkStart w:id="641" w:name="_Toc45884472"/>
      <w:bookmarkStart w:id="642" w:name="_Toc53182495"/>
      <w:bookmarkStart w:id="643" w:name="_Toc58860236"/>
      <w:bookmarkStart w:id="644" w:name="_Toc58862740"/>
      <w:bookmarkStart w:id="645" w:name="_Toc66728047"/>
      <w:bookmarkStart w:id="646" w:name="_Toc74961851"/>
      <w:bookmarkStart w:id="647" w:name="_Toc75242761"/>
      <w:bookmarkStart w:id="648" w:name="_Toc76545107"/>
      <w:bookmarkStart w:id="649" w:name="_Toc82595210"/>
      <w:bookmarkStart w:id="650" w:name="_Toc89955241"/>
      <w:bookmarkStart w:id="651" w:name="_Toc98773666"/>
      <w:bookmarkStart w:id="652" w:name="_Toc106201425"/>
      <w:bookmarkStart w:id="653" w:name="_Toc120610083"/>
      <w:bookmarkStart w:id="654" w:name="_Toc120610835"/>
      <w:bookmarkStart w:id="655" w:name="_Toc120611237"/>
      <w:bookmarkStart w:id="656" w:name="_Toc120611646"/>
      <w:bookmarkStart w:id="657" w:name="_Toc120612064"/>
      <w:bookmarkStart w:id="658" w:name="_Toc120612484"/>
      <w:bookmarkStart w:id="659" w:name="_Toc120612911"/>
      <w:bookmarkStart w:id="660" w:name="_Toc120613340"/>
      <w:bookmarkStart w:id="661" w:name="_Toc120613770"/>
      <w:bookmarkStart w:id="662" w:name="_Toc120614200"/>
      <w:bookmarkStart w:id="663" w:name="_Toc120614643"/>
      <w:bookmarkStart w:id="664" w:name="_Toc120615102"/>
      <w:bookmarkStart w:id="665" w:name="_Toc120622279"/>
      <w:bookmarkStart w:id="666" w:name="_Toc120622785"/>
      <w:bookmarkStart w:id="667" w:name="_Toc120623404"/>
      <w:bookmarkStart w:id="668" w:name="_Toc120623929"/>
      <w:bookmarkStart w:id="669" w:name="_Toc120624466"/>
      <w:bookmarkStart w:id="670" w:name="_Toc120625003"/>
      <w:bookmarkStart w:id="671" w:name="_Toc120625540"/>
      <w:bookmarkStart w:id="672" w:name="_Toc120626077"/>
      <w:bookmarkStart w:id="673" w:name="_Toc120626624"/>
      <w:bookmarkStart w:id="674" w:name="_Toc120627180"/>
      <w:bookmarkStart w:id="675" w:name="_Toc120627745"/>
      <w:bookmarkStart w:id="676" w:name="_Toc120628321"/>
      <w:bookmarkStart w:id="677" w:name="_Toc120628906"/>
      <w:bookmarkStart w:id="678" w:name="_Toc120629494"/>
      <w:bookmarkStart w:id="679" w:name="_Toc120630995"/>
      <w:bookmarkStart w:id="680" w:name="_Toc120631646"/>
      <w:bookmarkStart w:id="681" w:name="_Toc120632296"/>
      <w:bookmarkStart w:id="682" w:name="_Toc120632946"/>
      <w:bookmarkStart w:id="683" w:name="_Toc120633596"/>
      <w:bookmarkStart w:id="684" w:name="_Toc120634247"/>
      <w:bookmarkStart w:id="685" w:name="_Toc120634898"/>
      <w:bookmarkStart w:id="686" w:name="_Toc121754022"/>
      <w:bookmarkStart w:id="687" w:name="_Toc121754692"/>
      <w:bookmarkStart w:id="688" w:name="_Toc129108643"/>
      <w:bookmarkStart w:id="689" w:name="_Toc129109304"/>
      <w:bookmarkStart w:id="690" w:name="_Toc129109966"/>
      <w:bookmarkStart w:id="691" w:name="_Toc130389086"/>
      <w:bookmarkStart w:id="692" w:name="_Toc130390159"/>
      <w:bookmarkStart w:id="693" w:name="_Toc130390847"/>
      <w:bookmarkStart w:id="694" w:name="_Toc131624611"/>
      <w:bookmarkStart w:id="695" w:name="_Toc137476044"/>
      <w:bookmarkStart w:id="696" w:name="_Toc138872699"/>
      <w:bookmarkStart w:id="697" w:name="_Toc138874285"/>
      <w:bookmarkStart w:id="698" w:name="_Toc145524884"/>
      <w:r w:rsidRPr="00914BDC">
        <w:t>6.6.5.4.1</w:t>
      </w:r>
      <w:r w:rsidRPr="00914BDC">
        <w:tab/>
        <w:t>Initial conditions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9304AEF" w14:textId="77777777" w:rsidR="00914BDC" w:rsidRPr="00914BDC" w:rsidRDefault="00914BDC" w:rsidP="00914BDC">
      <w:r w:rsidRPr="00914BDC">
        <w:t>Test environment: Normal; see annex B.2.</w:t>
      </w:r>
    </w:p>
    <w:p w14:paraId="6CB773A3" w14:textId="77777777" w:rsidR="00914BDC" w:rsidRPr="00914BDC" w:rsidRDefault="00914BDC" w:rsidP="00914BDC">
      <w:r w:rsidRPr="00914BDC">
        <w:t>RF channels to be tested for single carrier:</w:t>
      </w:r>
    </w:p>
    <w:p w14:paraId="54DC12A0" w14:textId="6D5A75A4" w:rsidR="00914BDC" w:rsidRPr="00914BDC" w:rsidRDefault="00914BDC" w:rsidP="00F250DE">
      <w:pPr>
        <w:pStyle w:val="B1"/>
        <w:rPr>
          <w:vertAlign w:val="subscript"/>
        </w:rPr>
      </w:pPr>
      <w:r w:rsidRPr="00914BDC">
        <w:t>-</w:t>
      </w:r>
      <w:r w:rsidRPr="00914BDC">
        <w:tab/>
      </w:r>
      <w:r w:rsidRPr="00914BDC">
        <w:rPr>
          <w:rFonts w:eastAsia="宋体"/>
          <w:lang w:val="en-US" w:eastAsia="zh-CN"/>
        </w:rPr>
        <w:t xml:space="preserve">B when testing </w:t>
      </w:r>
      <w:r w:rsidRPr="00914BDC">
        <w:rPr>
          <w:lang w:val="en-US" w:eastAsia="zh-CN"/>
        </w:rPr>
        <w:t>the spurious emissions below</w:t>
      </w:r>
      <w:r w:rsidRPr="00914BDC">
        <w:rPr>
          <w:rFonts w:eastAsia="宋体"/>
          <w:lang w:val="en-US" w:eastAsia="zh-CN"/>
        </w:rPr>
        <w:t xml:space="preserve"> </w:t>
      </w:r>
      <w:ins w:id="699" w:author="CATT" w:date="2023-11-01T18:12:00Z">
        <w:r w:rsidR="004C33F0">
          <w:rPr>
            <w:lang w:val="en-US" w:eastAsia="ja-JP"/>
          </w:rPr>
          <w:t>BW</w:t>
        </w:r>
        <w:r w:rsidR="004C33F0">
          <w:rPr>
            <w:vertAlign w:val="subscript"/>
            <w:lang w:val="en-US" w:eastAsia="ja-JP"/>
          </w:rPr>
          <w:t>S</w:t>
        </w:r>
        <w:r w:rsidR="004C33F0" w:rsidRPr="006D4A7E">
          <w:rPr>
            <w:vertAlign w:val="subscript"/>
            <w:lang w:val="en-US" w:eastAsia="ja-JP"/>
          </w:rPr>
          <w:t>AN</w:t>
        </w:r>
        <w:r w:rsidR="004C33F0">
          <w:rPr>
            <w:rFonts w:eastAsiaTheme="minorEastAsia" w:hint="eastAsia"/>
            <w:lang w:val="en-US" w:eastAsia="zh-CN"/>
          </w:rPr>
          <w:t xml:space="preserve"> </w:t>
        </w:r>
      </w:ins>
      <w:ins w:id="700" w:author="CATT" w:date="2023-11-01T18:13:00Z">
        <w:r w:rsidR="00386A0E">
          <w:rPr>
            <w:rFonts w:eastAsiaTheme="minorEastAsia" w:hint="eastAsia"/>
            <w:lang w:val="en-US" w:eastAsia="zh-CN"/>
          </w:rPr>
          <w:t xml:space="preserve">lower </w:t>
        </w:r>
        <w:r w:rsidR="00386A0E" w:rsidRPr="00386A0E">
          <w:rPr>
            <w:rFonts w:eastAsiaTheme="minorEastAsia"/>
            <w:lang w:val="en-US" w:eastAsia="zh-CN"/>
          </w:rPr>
          <w:t>edge frequency</w:t>
        </w:r>
        <w:r w:rsidR="00386A0E" w:rsidRPr="00386A0E">
          <w:rPr>
            <w:rFonts w:eastAsiaTheme="minorEastAsia" w:hint="eastAsia"/>
            <w:lang w:val="en-US" w:eastAsia="zh-CN"/>
          </w:rPr>
          <w:t xml:space="preserve"> </w:t>
        </w:r>
      </w:ins>
      <w:ins w:id="701" w:author="CATT" w:date="2023-11-01T18:12:00Z">
        <w:r w:rsidR="004C33F0">
          <w:rPr>
            <w:rFonts w:eastAsiaTheme="minorEastAsia" w:hint="eastAsia"/>
            <w:lang w:val="en-US" w:eastAsia="zh-CN"/>
          </w:rPr>
          <w:t>-</w:t>
        </w:r>
        <w:r w:rsidR="004C33F0" w:rsidRPr="000336D0">
          <w:rPr>
            <w:rFonts w:eastAsia="宋体"/>
            <w:lang w:val="en-US" w:eastAsia="zh-CN"/>
          </w:rPr>
          <w:t xml:space="preserve"> </w:t>
        </w:r>
        <w:r w:rsidR="004C33F0">
          <w:rPr>
            <w:rFonts w:cs="v5.0.0"/>
          </w:rPr>
          <w:t>2</w:t>
        </w:r>
        <w:r w:rsidR="004C33F0">
          <w:rPr>
            <w:rFonts w:cs="Arial"/>
          </w:rPr>
          <w:t>×</w:t>
        </w:r>
        <w:r w:rsidR="004C33F0">
          <w:rPr>
            <w:lang w:val="en-US" w:eastAsia="ja-JP"/>
          </w:rPr>
          <w:t>BW</w:t>
        </w:r>
        <w:r w:rsidR="004C33F0">
          <w:rPr>
            <w:vertAlign w:val="subscript"/>
            <w:lang w:val="en-US" w:eastAsia="ja-JP"/>
          </w:rPr>
          <w:t>S</w:t>
        </w:r>
        <w:r w:rsidR="004C33F0" w:rsidRPr="006D4A7E">
          <w:rPr>
            <w:vertAlign w:val="subscript"/>
            <w:lang w:val="en-US" w:eastAsia="ja-JP"/>
          </w:rPr>
          <w:t>AN</w:t>
        </w:r>
      </w:ins>
      <w:del w:id="702" w:author="CATT" w:date="2023-11-01T18:12:00Z">
        <w:r w:rsidRPr="00914BDC" w:rsidDel="004C33F0">
          <w:rPr>
            <w:sz w:val="18"/>
          </w:rPr>
          <w:delText>F</w:delText>
        </w:r>
        <w:r w:rsidRPr="00914BDC" w:rsidDel="004C33F0">
          <w:rPr>
            <w:sz w:val="18"/>
            <w:vertAlign w:val="subscript"/>
          </w:rPr>
          <w:delText>DL_</w:delText>
        </w:r>
        <w:r w:rsidRPr="00914BDC" w:rsidDel="004C33F0">
          <w:rPr>
            <w:rFonts w:eastAsia="宋体"/>
            <w:sz w:val="18"/>
            <w:vertAlign w:val="subscript"/>
            <w:lang w:val="en-US" w:eastAsia="zh-CN"/>
          </w:rPr>
          <w:delText>low</w:delText>
        </w:r>
        <w:r w:rsidRPr="00914BDC" w:rsidDel="004C33F0">
          <w:rPr>
            <w:sz w:val="18"/>
          </w:rPr>
          <w:delText xml:space="preserve"> </w:delText>
        </w:r>
        <w:r w:rsidRPr="00914BDC" w:rsidDel="004C33F0">
          <w:rPr>
            <w:rFonts w:eastAsia="宋体"/>
            <w:sz w:val="18"/>
            <w:lang w:val="en-US" w:eastAsia="zh-CN"/>
          </w:rPr>
          <w:delText>-</w:delText>
        </w:r>
        <w:r w:rsidRPr="00914BDC" w:rsidDel="004C33F0">
          <w:rPr>
            <w:sz w:val="18"/>
          </w:rPr>
          <w:delText xml:space="preserve"> </w:delText>
        </w:r>
        <w:r w:rsidRPr="00914BDC" w:rsidDel="004C33F0">
          <w:delText>Δf</w:delText>
        </w:r>
        <w:r w:rsidRPr="00914BDC" w:rsidDel="004C33F0">
          <w:rPr>
            <w:vertAlign w:val="subscript"/>
          </w:rPr>
          <w:delText>OBUE</w:delText>
        </w:r>
      </w:del>
      <w:r w:rsidRPr="00914BDC">
        <w:rPr>
          <w:vertAlign w:val="subscript"/>
          <w:lang w:val="en-US" w:eastAsia="zh-CN"/>
        </w:rPr>
        <w:t>,</w:t>
      </w:r>
    </w:p>
    <w:p w14:paraId="19C358DF" w14:textId="2F552684" w:rsidR="00914BDC" w:rsidRPr="00914BDC" w:rsidRDefault="00914BDC" w:rsidP="00F250DE">
      <w:pPr>
        <w:pStyle w:val="B1"/>
        <w:rPr>
          <w:rFonts w:eastAsia="宋体"/>
          <w:vertAlign w:val="subscript"/>
        </w:rPr>
      </w:pPr>
      <w:r w:rsidRPr="00914BDC">
        <w:t>-</w:t>
      </w:r>
      <w:r w:rsidRPr="00914BDC">
        <w:tab/>
      </w:r>
      <w:r w:rsidRPr="00914BDC">
        <w:rPr>
          <w:lang w:val="en-US" w:eastAsia="zh-CN"/>
        </w:rPr>
        <w:t>T</w:t>
      </w:r>
      <w:r w:rsidRPr="00914BDC">
        <w:rPr>
          <w:rFonts w:eastAsia="宋体"/>
          <w:lang w:val="en-US" w:eastAsia="zh-CN"/>
        </w:rPr>
        <w:t xml:space="preserve"> when testing </w:t>
      </w:r>
      <w:r w:rsidRPr="00914BDC">
        <w:rPr>
          <w:lang w:val="en-US" w:eastAsia="zh-CN"/>
        </w:rPr>
        <w:t xml:space="preserve">the spurious emissions above </w:t>
      </w:r>
      <w:ins w:id="703" w:author="CATT" w:date="2023-11-01T18:14:00Z">
        <w:r w:rsidR="00386A0E">
          <w:rPr>
            <w:lang w:val="en-US" w:eastAsia="ja-JP"/>
          </w:rPr>
          <w:t>BW</w:t>
        </w:r>
        <w:r w:rsidR="00386A0E">
          <w:rPr>
            <w:vertAlign w:val="subscript"/>
            <w:lang w:val="en-US" w:eastAsia="ja-JP"/>
          </w:rPr>
          <w:t>S</w:t>
        </w:r>
        <w:r w:rsidR="00386A0E" w:rsidRPr="006D4A7E">
          <w:rPr>
            <w:vertAlign w:val="subscript"/>
            <w:lang w:val="en-US" w:eastAsia="ja-JP"/>
          </w:rPr>
          <w:t>AN</w:t>
        </w:r>
        <w:r w:rsidR="00386A0E">
          <w:rPr>
            <w:rFonts w:eastAsiaTheme="minorEastAsia" w:hint="eastAsia"/>
            <w:lang w:val="en-US" w:eastAsia="zh-CN"/>
          </w:rPr>
          <w:t xml:space="preserve"> upper </w:t>
        </w:r>
        <w:r w:rsidR="00386A0E" w:rsidRPr="00386A0E">
          <w:rPr>
            <w:rFonts w:eastAsiaTheme="minorEastAsia"/>
            <w:lang w:val="en-US" w:eastAsia="zh-CN"/>
          </w:rPr>
          <w:t>edge frequency</w:t>
        </w:r>
        <w:r w:rsidR="00386A0E" w:rsidRPr="00386A0E">
          <w:rPr>
            <w:rFonts w:eastAsiaTheme="minorEastAsia" w:hint="eastAsia"/>
            <w:lang w:val="en-US" w:eastAsia="zh-CN"/>
          </w:rPr>
          <w:t xml:space="preserve"> </w:t>
        </w:r>
      </w:ins>
      <w:ins w:id="704" w:author="CATT" w:date="2023-11-01T18:15:00Z">
        <w:r w:rsidR="00CF1D71">
          <w:rPr>
            <w:rFonts w:eastAsiaTheme="minorEastAsia" w:hint="eastAsia"/>
            <w:lang w:val="en-US" w:eastAsia="zh-CN"/>
          </w:rPr>
          <w:t>+</w:t>
        </w:r>
      </w:ins>
      <w:ins w:id="705" w:author="CATT" w:date="2023-11-01T18:14:00Z">
        <w:r w:rsidR="00386A0E" w:rsidRPr="000336D0">
          <w:rPr>
            <w:rFonts w:eastAsia="宋体"/>
            <w:lang w:val="en-US" w:eastAsia="zh-CN"/>
          </w:rPr>
          <w:t xml:space="preserve"> </w:t>
        </w:r>
        <w:r w:rsidR="00386A0E">
          <w:rPr>
            <w:rFonts w:cs="v5.0.0"/>
          </w:rPr>
          <w:t>2</w:t>
        </w:r>
        <w:r w:rsidR="00386A0E">
          <w:rPr>
            <w:rFonts w:cs="Arial"/>
          </w:rPr>
          <w:t>×</w:t>
        </w:r>
        <w:r w:rsidR="00386A0E">
          <w:rPr>
            <w:lang w:val="en-US" w:eastAsia="ja-JP"/>
          </w:rPr>
          <w:t>BW</w:t>
        </w:r>
        <w:r w:rsidR="00386A0E">
          <w:rPr>
            <w:vertAlign w:val="subscript"/>
            <w:lang w:val="en-US" w:eastAsia="ja-JP"/>
          </w:rPr>
          <w:t>S</w:t>
        </w:r>
        <w:r w:rsidR="00386A0E" w:rsidRPr="006D4A7E">
          <w:rPr>
            <w:vertAlign w:val="subscript"/>
            <w:lang w:val="en-US" w:eastAsia="ja-JP"/>
          </w:rPr>
          <w:t>AN</w:t>
        </w:r>
      </w:ins>
      <w:del w:id="706" w:author="CATT" w:date="2023-11-01T18:14:00Z">
        <w:r w:rsidRPr="00914BDC" w:rsidDel="00386A0E">
          <w:rPr>
            <w:sz w:val="18"/>
          </w:rPr>
          <w:delText>F</w:delText>
        </w:r>
        <w:r w:rsidRPr="00914BDC" w:rsidDel="00386A0E">
          <w:rPr>
            <w:sz w:val="18"/>
            <w:vertAlign w:val="subscript"/>
          </w:rPr>
          <w:delText>DL_</w:delText>
        </w:r>
        <w:r w:rsidRPr="00914BDC" w:rsidDel="00386A0E">
          <w:rPr>
            <w:rFonts w:eastAsia="宋体"/>
            <w:sz w:val="18"/>
            <w:vertAlign w:val="subscript"/>
            <w:lang w:val="en-US" w:eastAsia="zh-CN"/>
          </w:rPr>
          <w:delText>high</w:delText>
        </w:r>
        <w:r w:rsidRPr="00914BDC" w:rsidDel="00386A0E">
          <w:rPr>
            <w:sz w:val="18"/>
          </w:rPr>
          <w:delText xml:space="preserve"> </w:delText>
        </w:r>
        <w:r w:rsidRPr="00914BDC" w:rsidDel="00386A0E">
          <w:rPr>
            <w:rFonts w:eastAsia="宋体"/>
            <w:sz w:val="18"/>
            <w:lang w:val="en-US" w:eastAsia="zh-CN"/>
          </w:rPr>
          <w:delText>+</w:delText>
        </w:r>
        <w:r w:rsidRPr="00914BDC" w:rsidDel="00386A0E">
          <w:rPr>
            <w:sz w:val="18"/>
          </w:rPr>
          <w:delText xml:space="preserve"> </w:delText>
        </w:r>
        <w:r w:rsidRPr="00914BDC" w:rsidDel="00386A0E">
          <w:delText>Δf</w:delText>
        </w:r>
        <w:r w:rsidRPr="00914BDC" w:rsidDel="00386A0E">
          <w:rPr>
            <w:vertAlign w:val="subscript"/>
          </w:rPr>
          <w:delText>OBUE</w:delText>
        </w:r>
      </w:del>
      <w:r w:rsidRPr="00914BDC">
        <w:rPr>
          <w:lang w:val="en-US" w:eastAsia="zh-CN"/>
        </w:rPr>
        <w:t>; see clause 4.9.1.</w:t>
      </w:r>
    </w:p>
    <w:p w14:paraId="76352732" w14:textId="77777777" w:rsidR="00914BDC" w:rsidRPr="00914BDC" w:rsidRDefault="00914BDC" w:rsidP="00F250DE">
      <w:pPr>
        <w:rPr>
          <w:rFonts w:cs="v4.2.0"/>
          <w:lang w:val="en-US"/>
        </w:rPr>
      </w:pPr>
      <w:r w:rsidRPr="00914BDC">
        <w:rPr>
          <w:rFonts w:hint="eastAsia"/>
          <w:i/>
          <w:lang w:val="en-US" w:eastAsia="zh-CN"/>
        </w:rPr>
        <w:t>SAN</w:t>
      </w:r>
      <w:r w:rsidRPr="00914BDC">
        <w:rPr>
          <w:rFonts w:eastAsia="MS Mincho"/>
          <w:i/>
          <w:lang w:val="en-US"/>
        </w:rPr>
        <w:t xml:space="preserve"> RF Bandwidth</w:t>
      </w:r>
      <w:r w:rsidRPr="00914BDC">
        <w:rPr>
          <w:lang w:val="en-US"/>
        </w:rPr>
        <w:t xml:space="preserve"> positions to be tested for multi-carrier</w:t>
      </w:r>
      <w:r w:rsidRPr="00914BDC">
        <w:rPr>
          <w:rFonts w:cs="v4.2.0"/>
          <w:lang w:val="en-US"/>
        </w:rPr>
        <w:t>:</w:t>
      </w:r>
    </w:p>
    <w:p w14:paraId="1EB6BBB7" w14:textId="637CEFC8" w:rsidR="00914BDC" w:rsidRDefault="00914BDC" w:rsidP="006F5860">
      <w:pPr>
        <w:ind w:left="568" w:hanging="284"/>
        <w:rPr>
          <w:rFonts w:eastAsia="宋体" w:cs="v4.2.0"/>
          <w:color w:val="000000"/>
          <w:lang w:eastAsia="zh-CN"/>
        </w:rPr>
      </w:pPr>
      <w:r w:rsidRPr="00914BDC">
        <w:rPr>
          <w:rFonts w:eastAsia="宋体" w:cs="v4.2.0"/>
          <w:color w:val="000000"/>
          <w:lang w:eastAsia="ja-JP"/>
        </w:rPr>
        <w:t>-</w:t>
      </w:r>
      <w:r w:rsidRPr="00914BDC">
        <w:rPr>
          <w:rFonts w:eastAsia="宋体" w:cs="v4.2.0"/>
          <w:color w:val="000000"/>
          <w:lang w:eastAsia="ja-JP"/>
        </w:rPr>
        <w:tab/>
      </w:r>
      <w:r w:rsidRPr="00914BDC">
        <w:rPr>
          <w:rFonts w:eastAsia="宋体"/>
          <w:color w:val="000000"/>
          <w:lang w:eastAsia="ja-JP"/>
        </w:rPr>
        <w:t>B</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below </w:t>
      </w:r>
      <w:ins w:id="707" w:author="CATT" w:date="2023-11-01T18:15:00Z">
        <w:r w:rsidR="00CF1D71">
          <w:rPr>
            <w:lang w:val="en-US" w:eastAsia="ja-JP"/>
          </w:rPr>
          <w:t>BW</w:t>
        </w:r>
        <w:r w:rsidR="00CF1D71">
          <w:rPr>
            <w:vertAlign w:val="subscript"/>
            <w:lang w:val="en-US" w:eastAsia="ja-JP"/>
          </w:rPr>
          <w:t>S</w:t>
        </w:r>
        <w:r w:rsidR="00CF1D71" w:rsidRPr="006D4A7E">
          <w:rPr>
            <w:vertAlign w:val="subscript"/>
            <w:lang w:val="en-US" w:eastAsia="ja-JP"/>
          </w:rPr>
          <w:t>AN</w:t>
        </w:r>
        <w:r w:rsidR="00CF1D71">
          <w:rPr>
            <w:rFonts w:eastAsiaTheme="minorEastAsia" w:hint="eastAsia"/>
            <w:lang w:val="en-US" w:eastAsia="zh-CN"/>
          </w:rPr>
          <w:t xml:space="preserve"> lower </w:t>
        </w:r>
        <w:r w:rsidR="00CF1D71" w:rsidRPr="00386A0E">
          <w:rPr>
            <w:rFonts w:eastAsiaTheme="minorEastAsia"/>
            <w:lang w:val="en-US" w:eastAsia="zh-CN"/>
          </w:rPr>
          <w:t>edge frequency</w:t>
        </w:r>
        <w:r w:rsidR="00CF1D71" w:rsidRPr="00386A0E">
          <w:rPr>
            <w:rFonts w:eastAsiaTheme="minorEastAsia" w:hint="eastAsia"/>
            <w:lang w:val="en-US" w:eastAsia="zh-CN"/>
          </w:rPr>
          <w:t xml:space="preserve"> </w:t>
        </w:r>
        <w:r w:rsidR="00CF1D71">
          <w:rPr>
            <w:rFonts w:eastAsiaTheme="minorEastAsia" w:hint="eastAsia"/>
            <w:lang w:val="en-US" w:eastAsia="zh-CN"/>
          </w:rPr>
          <w:t>-</w:t>
        </w:r>
        <w:r w:rsidR="00CF1D71" w:rsidRPr="000336D0">
          <w:rPr>
            <w:rFonts w:eastAsia="宋体"/>
            <w:lang w:val="en-US" w:eastAsia="zh-CN"/>
          </w:rPr>
          <w:t xml:space="preserve"> </w:t>
        </w:r>
        <w:r w:rsidR="00CF1D71">
          <w:rPr>
            <w:rFonts w:cs="v5.0.0"/>
          </w:rPr>
          <w:t>2</w:t>
        </w:r>
        <w:r w:rsidR="00CF1D71">
          <w:rPr>
            <w:rFonts w:cs="Arial"/>
          </w:rPr>
          <w:t>×</w:t>
        </w:r>
        <w:r w:rsidR="00CF1D71">
          <w:rPr>
            <w:lang w:val="en-US" w:eastAsia="ja-JP"/>
          </w:rPr>
          <w:t>BW</w:t>
        </w:r>
        <w:r w:rsidR="00CF1D71">
          <w:rPr>
            <w:vertAlign w:val="subscript"/>
            <w:lang w:val="en-US" w:eastAsia="ja-JP"/>
          </w:rPr>
          <w:t>S</w:t>
        </w:r>
        <w:r w:rsidR="00CF1D71" w:rsidRPr="006D4A7E">
          <w:rPr>
            <w:vertAlign w:val="subscript"/>
            <w:lang w:val="en-US" w:eastAsia="ja-JP"/>
          </w:rPr>
          <w:t>AN</w:t>
        </w:r>
      </w:ins>
      <w:del w:id="708" w:author="CATT" w:date="2023-11-01T18:15:00Z">
        <w:r w:rsidRPr="00914BDC" w:rsidDel="00CF1D71">
          <w:rPr>
            <w:rFonts w:eastAsia="宋体"/>
            <w:color w:val="000000"/>
            <w:sz w:val="18"/>
            <w:lang w:eastAsia="ja-JP"/>
          </w:rPr>
          <w:delText>F</w:delText>
        </w:r>
        <w:r w:rsidRPr="00914BDC" w:rsidDel="00CF1D71">
          <w:rPr>
            <w:rFonts w:eastAsia="宋体"/>
            <w:color w:val="000000"/>
            <w:sz w:val="18"/>
            <w:vertAlign w:val="subscript"/>
            <w:lang w:eastAsia="ja-JP"/>
          </w:rPr>
          <w:delText>DL_</w:delText>
        </w:r>
        <w:r w:rsidRPr="00914BDC" w:rsidDel="00CF1D71">
          <w:rPr>
            <w:rFonts w:eastAsia="宋体"/>
            <w:color w:val="000000"/>
            <w:sz w:val="18"/>
            <w:vertAlign w:val="subscript"/>
            <w:lang w:val="en-US" w:eastAsia="zh-CN"/>
          </w:rPr>
          <w:delText>low</w:delText>
        </w:r>
        <w:r w:rsidRPr="00914BDC" w:rsidDel="00CF1D71">
          <w:rPr>
            <w:rFonts w:eastAsia="宋体"/>
            <w:color w:val="000000"/>
            <w:sz w:val="18"/>
            <w:lang w:eastAsia="ja-JP"/>
          </w:rPr>
          <w:delText xml:space="preserve"> </w:delText>
        </w:r>
        <w:r w:rsidRPr="00914BDC" w:rsidDel="00CF1D71">
          <w:rPr>
            <w:rFonts w:eastAsia="宋体"/>
            <w:color w:val="000000"/>
            <w:sz w:val="18"/>
            <w:lang w:val="en-US" w:eastAsia="zh-CN"/>
          </w:rPr>
          <w:delText>-</w:delText>
        </w:r>
        <w:r w:rsidRPr="00914BDC" w:rsidDel="00CF1D71">
          <w:rPr>
            <w:rFonts w:eastAsia="宋体"/>
            <w:color w:val="000000"/>
            <w:sz w:val="18"/>
            <w:lang w:eastAsia="ja-JP"/>
          </w:rPr>
          <w:delText xml:space="preserve"> </w:delText>
        </w:r>
        <w:r w:rsidRPr="00914BDC" w:rsidDel="00CF1D71">
          <w:rPr>
            <w:rFonts w:eastAsia="宋体"/>
            <w:color w:val="000000"/>
            <w:lang w:eastAsia="ja-JP"/>
          </w:rPr>
          <w:delText>Δf</w:delText>
        </w:r>
        <w:r w:rsidRPr="00914BDC" w:rsidDel="00CF1D71">
          <w:rPr>
            <w:rFonts w:eastAsia="宋体"/>
            <w:color w:val="000000"/>
            <w:vertAlign w:val="subscript"/>
            <w:lang w:eastAsia="ja-JP"/>
          </w:rPr>
          <w:delText>OBUE</w:delText>
        </w:r>
      </w:del>
      <w:r w:rsidRPr="00914BDC">
        <w:rPr>
          <w:rFonts w:eastAsia="宋体"/>
          <w:color w:val="000000"/>
          <w:lang w:val="en-US" w:eastAsia="zh-CN"/>
        </w:rPr>
        <w:t xml:space="preserve">; </w:t>
      </w:r>
      <w:r w:rsidRPr="00914BDC">
        <w:rPr>
          <w:rFonts w:eastAsia="宋体"/>
          <w:color w:val="000000"/>
          <w:lang w:eastAsia="ja-JP"/>
        </w:rPr>
        <w:t>T</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above </w:t>
      </w:r>
      <w:ins w:id="709" w:author="CATT" w:date="2023-11-01T18:15:00Z">
        <w:r w:rsidR="00CF1D71">
          <w:rPr>
            <w:lang w:val="en-US" w:eastAsia="ja-JP"/>
          </w:rPr>
          <w:t>BW</w:t>
        </w:r>
        <w:r w:rsidR="00CF1D71">
          <w:rPr>
            <w:vertAlign w:val="subscript"/>
            <w:lang w:val="en-US" w:eastAsia="ja-JP"/>
          </w:rPr>
          <w:t>S</w:t>
        </w:r>
        <w:r w:rsidR="00CF1D71" w:rsidRPr="006D4A7E">
          <w:rPr>
            <w:vertAlign w:val="subscript"/>
            <w:lang w:val="en-US" w:eastAsia="ja-JP"/>
          </w:rPr>
          <w:t>AN</w:t>
        </w:r>
        <w:r w:rsidR="00CF1D71">
          <w:rPr>
            <w:rFonts w:eastAsiaTheme="minorEastAsia" w:hint="eastAsia"/>
            <w:lang w:val="en-US" w:eastAsia="zh-CN"/>
          </w:rPr>
          <w:t xml:space="preserve"> upper </w:t>
        </w:r>
        <w:r w:rsidR="00CF1D71" w:rsidRPr="00386A0E">
          <w:rPr>
            <w:rFonts w:eastAsiaTheme="minorEastAsia"/>
            <w:lang w:val="en-US" w:eastAsia="zh-CN"/>
          </w:rPr>
          <w:t>edge frequency</w:t>
        </w:r>
        <w:r w:rsidR="00CF1D71" w:rsidRPr="00386A0E">
          <w:rPr>
            <w:rFonts w:eastAsiaTheme="minorEastAsia" w:hint="eastAsia"/>
            <w:lang w:val="en-US" w:eastAsia="zh-CN"/>
          </w:rPr>
          <w:t xml:space="preserve"> </w:t>
        </w:r>
        <w:r w:rsidR="00CF1D71">
          <w:rPr>
            <w:rFonts w:eastAsiaTheme="minorEastAsia" w:hint="eastAsia"/>
            <w:lang w:val="en-US" w:eastAsia="zh-CN"/>
          </w:rPr>
          <w:t>+</w:t>
        </w:r>
        <w:r w:rsidR="00CF1D71" w:rsidRPr="000336D0">
          <w:rPr>
            <w:rFonts w:eastAsia="宋体"/>
            <w:lang w:val="en-US" w:eastAsia="zh-CN"/>
          </w:rPr>
          <w:t xml:space="preserve"> </w:t>
        </w:r>
        <w:r w:rsidR="00CF1D71">
          <w:rPr>
            <w:rFonts w:cs="v5.0.0"/>
          </w:rPr>
          <w:t>2</w:t>
        </w:r>
        <w:r w:rsidR="00CF1D71">
          <w:rPr>
            <w:rFonts w:cs="Arial"/>
          </w:rPr>
          <w:t>×</w:t>
        </w:r>
        <w:r w:rsidR="00CF1D71">
          <w:rPr>
            <w:lang w:val="en-US" w:eastAsia="ja-JP"/>
          </w:rPr>
          <w:t>BW</w:t>
        </w:r>
        <w:r w:rsidR="00CF1D71">
          <w:rPr>
            <w:vertAlign w:val="subscript"/>
            <w:lang w:val="en-US" w:eastAsia="ja-JP"/>
          </w:rPr>
          <w:t>S</w:t>
        </w:r>
        <w:r w:rsidR="00CF1D71" w:rsidRPr="006D4A7E">
          <w:rPr>
            <w:vertAlign w:val="subscript"/>
            <w:lang w:val="en-US" w:eastAsia="ja-JP"/>
          </w:rPr>
          <w:t>AN</w:t>
        </w:r>
      </w:ins>
      <w:del w:id="710" w:author="CATT" w:date="2023-11-01T18:15:00Z">
        <w:r w:rsidRPr="00914BDC" w:rsidDel="00CF1D71">
          <w:rPr>
            <w:rFonts w:eastAsia="宋体"/>
            <w:color w:val="000000"/>
            <w:sz w:val="18"/>
            <w:lang w:eastAsia="ja-JP"/>
          </w:rPr>
          <w:delText>F</w:delText>
        </w:r>
        <w:r w:rsidRPr="00914BDC" w:rsidDel="00CF1D71">
          <w:rPr>
            <w:rFonts w:eastAsia="宋体"/>
            <w:color w:val="000000"/>
            <w:sz w:val="18"/>
            <w:vertAlign w:val="subscript"/>
            <w:lang w:eastAsia="ja-JP"/>
          </w:rPr>
          <w:delText>DL_</w:delText>
        </w:r>
        <w:r w:rsidRPr="00914BDC" w:rsidDel="00CF1D71">
          <w:rPr>
            <w:rFonts w:eastAsia="宋体"/>
            <w:color w:val="000000"/>
            <w:sz w:val="18"/>
            <w:vertAlign w:val="subscript"/>
            <w:lang w:val="en-US" w:eastAsia="zh-CN"/>
          </w:rPr>
          <w:delText>high</w:delText>
        </w:r>
        <w:r w:rsidRPr="00914BDC" w:rsidDel="00CF1D71">
          <w:rPr>
            <w:rFonts w:eastAsia="宋体"/>
            <w:color w:val="000000"/>
            <w:sz w:val="18"/>
            <w:lang w:eastAsia="ja-JP"/>
          </w:rPr>
          <w:delText xml:space="preserve"> </w:delText>
        </w:r>
        <w:r w:rsidRPr="00914BDC" w:rsidDel="00CF1D71">
          <w:rPr>
            <w:rFonts w:eastAsia="宋体"/>
            <w:color w:val="000000"/>
            <w:sz w:val="18"/>
            <w:lang w:val="en-US" w:eastAsia="zh-CN"/>
          </w:rPr>
          <w:delText>+</w:delText>
        </w:r>
        <w:r w:rsidRPr="00914BDC" w:rsidDel="00CF1D71">
          <w:rPr>
            <w:rFonts w:eastAsia="宋体"/>
            <w:color w:val="000000"/>
            <w:sz w:val="18"/>
            <w:lang w:eastAsia="ja-JP"/>
          </w:rPr>
          <w:delText xml:space="preserve"> </w:delText>
        </w:r>
        <w:r w:rsidRPr="00914BDC" w:rsidDel="00CF1D71">
          <w:rPr>
            <w:rFonts w:eastAsia="宋体"/>
            <w:color w:val="000000"/>
            <w:lang w:eastAsia="ja-JP"/>
          </w:rPr>
          <w:delText>Δf</w:delText>
        </w:r>
        <w:r w:rsidRPr="00914BDC" w:rsidDel="00CF1D71">
          <w:rPr>
            <w:rFonts w:eastAsia="宋体"/>
            <w:color w:val="000000"/>
            <w:vertAlign w:val="subscript"/>
            <w:lang w:eastAsia="ja-JP"/>
          </w:rPr>
          <w:delText>OBUE</w:delText>
        </w:r>
      </w:del>
      <w:r w:rsidRPr="00914BDC">
        <w:rPr>
          <w:rFonts w:eastAsia="宋体"/>
          <w:color w:val="000000"/>
          <w:vertAlign w:val="subscript"/>
          <w:lang w:val="en-US" w:eastAsia="zh-CN"/>
        </w:rPr>
        <w:t xml:space="preserve"> </w:t>
      </w:r>
      <w:r w:rsidRPr="00914BDC">
        <w:rPr>
          <w:rFonts w:eastAsia="宋体"/>
          <w:color w:val="000000"/>
          <w:lang w:eastAsia="zh-CN"/>
        </w:rPr>
        <w:t>in single-band operation</w:t>
      </w:r>
      <w:r w:rsidRPr="00914BDC">
        <w:rPr>
          <w:rFonts w:eastAsia="宋体" w:cs="v4.2.0"/>
          <w:color w:val="000000"/>
          <w:lang w:eastAsia="zh-CN"/>
        </w:rPr>
        <w:t>;</w:t>
      </w:r>
      <w:r w:rsidRPr="00914BDC">
        <w:rPr>
          <w:rFonts w:eastAsia="宋体" w:cs="v4.2.0"/>
          <w:color w:val="000000"/>
          <w:lang w:eastAsia="ja-JP"/>
        </w:rPr>
        <w:t xml:space="preserve"> see clause </w:t>
      </w:r>
      <w:r w:rsidRPr="00914BDC">
        <w:rPr>
          <w:rFonts w:eastAsia="宋体" w:cs="v4.2.0"/>
          <w:color w:val="000000"/>
          <w:lang w:eastAsia="zh-CN"/>
        </w:rPr>
        <w:t>4.9.1</w:t>
      </w:r>
      <w:r w:rsidRPr="00914BDC">
        <w:rPr>
          <w:rFonts w:eastAsia="宋体" w:cs="v4.2.0"/>
          <w:color w:val="000000"/>
          <w:lang w:eastAsia="ja-JP"/>
        </w:rPr>
        <w:t>.</w:t>
      </w:r>
    </w:p>
    <w:p w14:paraId="12A5BABF" w14:textId="6CE9427F" w:rsidR="00FA6358" w:rsidRPr="00D83C69" w:rsidRDefault="00FA6358" w:rsidP="00FA6358">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7501B3AC" w14:textId="77777777" w:rsidR="00FA6358" w:rsidRPr="00FA6358" w:rsidRDefault="00FA6358" w:rsidP="00FA6358">
      <w:pPr>
        <w:rPr>
          <w:rFonts w:eastAsia="宋体"/>
        </w:rPr>
      </w:pPr>
    </w:p>
    <w:p w14:paraId="21C3F800" w14:textId="77777777" w:rsidR="00D5561E" w:rsidRPr="00D5561E" w:rsidRDefault="00D5561E" w:rsidP="00D5561E">
      <w:pPr>
        <w:rPr>
          <w:rFonts w:eastAsiaTheme="minorEastAsia"/>
        </w:rPr>
      </w:pPr>
    </w:p>
    <w:p w14:paraId="2FFDD9D0" w14:textId="009EBBA1" w:rsidR="00D5561E" w:rsidRPr="00D83C69" w:rsidRDefault="00D5561E" w:rsidP="00D5561E">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528FCBDF" w14:textId="397B7B8D" w:rsidR="00812390" w:rsidRDefault="00812390" w:rsidP="00812390">
      <w:pPr>
        <w:pStyle w:val="2"/>
        <w:rPr>
          <w:lang w:eastAsia="zh-CN"/>
        </w:rPr>
      </w:pPr>
      <w:bookmarkStart w:id="711" w:name="_Toc120544932"/>
      <w:bookmarkStart w:id="712" w:name="_Toc120545287"/>
      <w:bookmarkStart w:id="713" w:name="_Toc120545903"/>
      <w:bookmarkStart w:id="714" w:name="_Toc120606807"/>
      <w:bookmarkStart w:id="715" w:name="_Toc120607161"/>
      <w:bookmarkStart w:id="716" w:name="_Toc120607518"/>
      <w:bookmarkStart w:id="717" w:name="_Toc120607881"/>
      <w:bookmarkStart w:id="718" w:name="_Toc120608246"/>
      <w:bookmarkStart w:id="719" w:name="_Toc120608626"/>
      <w:bookmarkStart w:id="720" w:name="_Toc120609006"/>
      <w:bookmarkStart w:id="721" w:name="_Toc120609397"/>
      <w:bookmarkStart w:id="722" w:name="_Toc120609788"/>
      <w:bookmarkStart w:id="723" w:name="_Toc120610189"/>
      <w:bookmarkStart w:id="724" w:name="_Toc120610942"/>
      <w:bookmarkStart w:id="725" w:name="_Toc120611351"/>
      <w:bookmarkStart w:id="726" w:name="_Toc120611769"/>
      <w:bookmarkStart w:id="727" w:name="_Toc120612189"/>
      <w:bookmarkStart w:id="728" w:name="_Toc120612616"/>
      <w:bookmarkStart w:id="729" w:name="_Toc120613045"/>
      <w:bookmarkStart w:id="730" w:name="_Toc120613475"/>
      <w:bookmarkStart w:id="731" w:name="_Toc120613905"/>
      <w:bookmarkStart w:id="732" w:name="_Toc120614348"/>
      <w:bookmarkStart w:id="733" w:name="_Toc120614807"/>
      <w:bookmarkStart w:id="734" w:name="_Toc120615282"/>
      <w:bookmarkStart w:id="735" w:name="_Toc120622490"/>
      <w:bookmarkStart w:id="736" w:name="_Toc120622996"/>
      <w:bookmarkStart w:id="737" w:name="_Toc120623632"/>
      <w:bookmarkStart w:id="738" w:name="_Toc120624157"/>
      <w:bookmarkStart w:id="739" w:name="_Toc120624694"/>
      <w:bookmarkStart w:id="740" w:name="_Toc120625231"/>
      <w:bookmarkStart w:id="741" w:name="_Toc120625768"/>
      <w:bookmarkStart w:id="742" w:name="_Toc120626305"/>
      <w:bookmarkStart w:id="743" w:name="_Toc120626852"/>
      <w:bookmarkStart w:id="744" w:name="_Toc120627408"/>
      <w:bookmarkStart w:id="745" w:name="_Toc120627973"/>
      <w:bookmarkStart w:id="746" w:name="_Toc120628549"/>
      <w:bookmarkStart w:id="747" w:name="_Toc120629134"/>
      <w:bookmarkStart w:id="748" w:name="_Toc120629722"/>
      <w:bookmarkStart w:id="749" w:name="_Toc120631223"/>
      <w:bookmarkStart w:id="750" w:name="_Toc120631874"/>
      <w:bookmarkStart w:id="751" w:name="_Toc120632524"/>
      <w:bookmarkStart w:id="752" w:name="_Toc120633174"/>
      <w:bookmarkStart w:id="753" w:name="_Toc120633824"/>
      <w:bookmarkStart w:id="754" w:name="_Toc120634475"/>
      <w:bookmarkStart w:id="755" w:name="_Toc120635126"/>
      <w:bookmarkStart w:id="756" w:name="_Toc121754250"/>
      <w:bookmarkStart w:id="757" w:name="_Toc121754920"/>
      <w:bookmarkStart w:id="758" w:name="_Toc129108869"/>
      <w:bookmarkStart w:id="759" w:name="_Toc129109534"/>
      <w:bookmarkStart w:id="760" w:name="_Toc129110207"/>
      <w:bookmarkStart w:id="761" w:name="_Toc130389327"/>
      <w:bookmarkStart w:id="762" w:name="_Toc130390400"/>
      <w:bookmarkStart w:id="763" w:name="_Toc130391088"/>
      <w:bookmarkStart w:id="764" w:name="_Toc131624852"/>
      <w:bookmarkStart w:id="765" w:name="_Toc137476285"/>
      <w:bookmarkStart w:id="766" w:name="_Toc138872940"/>
      <w:bookmarkStart w:id="767" w:name="_Toc138874526"/>
      <w:bookmarkStart w:id="768" w:name="_Toc145525125"/>
      <w:r>
        <w:rPr>
          <w:rFonts w:hint="eastAsia"/>
          <w:lang w:eastAsia="zh-CN"/>
        </w:rPr>
        <w:t>9.7</w:t>
      </w:r>
      <w:r>
        <w:rPr>
          <w:rFonts w:hint="eastAsia"/>
          <w:lang w:eastAsia="zh-CN"/>
        </w:rPr>
        <w:tab/>
        <w:t>OTA unwanted emissions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AB25D4A" w14:textId="77777777" w:rsidR="001564AB" w:rsidRDefault="001564AB" w:rsidP="001564AB">
      <w:pPr>
        <w:pStyle w:val="30"/>
      </w:pPr>
      <w:bookmarkStart w:id="769" w:name="_Toc21102716"/>
      <w:bookmarkStart w:id="770" w:name="_Toc29810565"/>
      <w:bookmarkStart w:id="771" w:name="_Toc36635917"/>
      <w:bookmarkStart w:id="772" w:name="_Toc37272863"/>
      <w:bookmarkStart w:id="773" w:name="_Toc45885940"/>
      <w:bookmarkStart w:id="774" w:name="_Toc53183046"/>
      <w:bookmarkStart w:id="775" w:name="_Toc58915713"/>
      <w:bookmarkStart w:id="776" w:name="_Toc58917894"/>
      <w:bookmarkStart w:id="777" w:name="_Toc66693763"/>
      <w:bookmarkStart w:id="778" w:name="_Toc74915715"/>
      <w:bookmarkStart w:id="779" w:name="_Toc76114340"/>
      <w:bookmarkStart w:id="780" w:name="_Toc76544226"/>
      <w:bookmarkStart w:id="781" w:name="_Toc82536348"/>
      <w:bookmarkStart w:id="782" w:name="_Toc89952641"/>
      <w:bookmarkStart w:id="783" w:name="_Toc98766457"/>
      <w:bookmarkStart w:id="784" w:name="_Toc99702820"/>
      <w:bookmarkStart w:id="785" w:name="_Toc106206606"/>
      <w:bookmarkStart w:id="786" w:name="_Toc115080608"/>
      <w:bookmarkStart w:id="787" w:name="_Toc120544933"/>
      <w:bookmarkStart w:id="788" w:name="_Toc120545288"/>
      <w:bookmarkStart w:id="789" w:name="_Toc120545904"/>
      <w:bookmarkStart w:id="790" w:name="_Toc120606808"/>
      <w:bookmarkStart w:id="791" w:name="_Toc120607162"/>
      <w:bookmarkStart w:id="792" w:name="_Toc120607519"/>
      <w:bookmarkStart w:id="793" w:name="_Toc120607882"/>
      <w:bookmarkStart w:id="794" w:name="_Toc120608247"/>
      <w:bookmarkStart w:id="795" w:name="_Toc120608627"/>
      <w:bookmarkStart w:id="796" w:name="_Toc120609007"/>
      <w:bookmarkStart w:id="797" w:name="_Toc120609398"/>
      <w:bookmarkStart w:id="798" w:name="_Toc120609789"/>
      <w:bookmarkStart w:id="799" w:name="_Toc120610190"/>
      <w:bookmarkStart w:id="800" w:name="_Toc120610943"/>
      <w:bookmarkStart w:id="801" w:name="_Toc120611352"/>
      <w:bookmarkStart w:id="802" w:name="_Toc120611770"/>
      <w:bookmarkStart w:id="803" w:name="_Toc120612190"/>
      <w:bookmarkStart w:id="804" w:name="_Toc120612617"/>
      <w:bookmarkStart w:id="805" w:name="_Toc120613046"/>
      <w:bookmarkStart w:id="806" w:name="_Toc120613476"/>
      <w:bookmarkStart w:id="807" w:name="_Toc120613906"/>
      <w:bookmarkStart w:id="808" w:name="_Toc120614349"/>
      <w:bookmarkStart w:id="809" w:name="_Toc120614808"/>
      <w:bookmarkStart w:id="810" w:name="_Toc120615283"/>
      <w:bookmarkStart w:id="811" w:name="_Toc120622491"/>
      <w:bookmarkStart w:id="812" w:name="_Toc120622997"/>
      <w:bookmarkStart w:id="813" w:name="_Toc120623633"/>
      <w:bookmarkStart w:id="814" w:name="_Toc120624158"/>
      <w:bookmarkStart w:id="815" w:name="_Toc120624695"/>
      <w:bookmarkStart w:id="816" w:name="_Toc120625232"/>
      <w:bookmarkStart w:id="817" w:name="_Toc120625769"/>
      <w:bookmarkStart w:id="818" w:name="_Toc120626306"/>
      <w:bookmarkStart w:id="819" w:name="_Toc120626853"/>
      <w:bookmarkStart w:id="820" w:name="_Toc120627409"/>
      <w:bookmarkStart w:id="821" w:name="_Toc120627974"/>
      <w:bookmarkStart w:id="822" w:name="_Toc120628550"/>
      <w:bookmarkStart w:id="823" w:name="_Toc120629135"/>
      <w:bookmarkStart w:id="824" w:name="_Toc120629723"/>
      <w:bookmarkStart w:id="825" w:name="_Toc120631224"/>
      <w:bookmarkStart w:id="826" w:name="_Toc120631875"/>
      <w:bookmarkStart w:id="827" w:name="_Toc120632525"/>
      <w:bookmarkStart w:id="828" w:name="_Toc120633175"/>
      <w:bookmarkStart w:id="829" w:name="_Toc120633825"/>
      <w:bookmarkStart w:id="830" w:name="_Toc120634476"/>
      <w:bookmarkStart w:id="831" w:name="_Toc120635127"/>
      <w:bookmarkStart w:id="832" w:name="_Toc121754251"/>
      <w:bookmarkStart w:id="833" w:name="_Toc121754921"/>
      <w:bookmarkStart w:id="834" w:name="_Toc129108870"/>
      <w:bookmarkStart w:id="835" w:name="_Toc129109535"/>
      <w:bookmarkStart w:id="836" w:name="_Toc129110208"/>
      <w:bookmarkStart w:id="837" w:name="_Toc130389328"/>
      <w:bookmarkStart w:id="838" w:name="_Toc130390401"/>
      <w:bookmarkStart w:id="839" w:name="_Toc130391089"/>
      <w:bookmarkStart w:id="840" w:name="_Toc131624853"/>
      <w:bookmarkStart w:id="841" w:name="_Toc137476286"/>
      <w:bookmarkStart w:id="842" w:name="_Toc138872941"/>
      <w:bookmarkStart w:id="843" w:name="_Toc138874527"/>
      <w:bookmarkStart w:id="844" w:name="_Toc145525126"/>
      <w:r>
        <w:t>9</w:t>
      </w:r>
      <w:r w:rsidRPr="00931575">
        <w:t>.7.1</w:t>
      </w:r>
      <w:r w:rsidRPr="00931575">
        <w:tab/>
        <w:t>Genera</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t>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7B19A08" w14:textId="6FD840E4" w:rsidR="001564AB" w:rsidRPr="00E24207" w:rsidRDefault="001564AB" w:rsidP="001564AB">
      <w:pPr>
        <w:rPr>
          <w:color w:val="000000" w:themeColor="text1"/>
        </w:rPr>
      </w:pPr>
      <w:bookmarkStart w:id="845"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sidR="00FA2F1F">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E2AFC61" w14:textId="788D4539" w:rsidR="001564AB" w:rsidRPr="00E24207" w:rsidRDefault="00AF5D9E" w:rsidP="001564AB">
      <w:pPr>
        <w:rPr>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w:t>
      </w:r>
      <w:r>
        <w:rPr>
          <w:rFonts w:eastAsiaTheme="minorEastAsia" w:cs="v5.0.0" w:hint="eastAsia"/>
          <w:color w:val="000000" w:themeColor="text1"/>
          <w:lang w:eastAsia="zh-CN"/>
        </w:rPr>
        <w:t>out-of-band emissions</w:t>
      </w:r>
      <w:r w:rsidRPr="00E24207">
        <w:rPr>
          <w:rFonts w:cs="v5.0.0"/>
          <w:color w:val="000000" w:themeColor="text1"/>
        </w:rPr>
        <w:t xml:space="preserve"> (</w:t>
      </w:r>
      <w:r>
        <w:rPr>
          <w:rFonts w:eastAsiaTheme="minorEastAsia" w:cs="v5.0.0" w:hint="eastAsia"/>
          <w:color w:val="000000" w:themeColor="text1"/>
          <w:lang w:eastAsia="zh-CN"/>
        </w:rPr>
        <w:t>OOBE</w:t>
      </w:r>
      <w:r w:rsidRPr="00E24207">
        <w:rPr>
          <w:rFonts w:cs="v5.0.0"/>
          <w:color w:val="000000" w:themeColor="text1"/>
        </w:rPr>
        <w:t xml:space="preserve">). </w:t>
      </w:r>
      <w:del w:id="846" w:author="CATT" w:date="2023-11-01T18:17:00Z">
        <w:r w:rsidR="001564AB" w:rsidRPr="00E24207" w:rsidDel="002A3956">
          <w:rPr>
            <w:rFonts w:cs="v5.0.0"/>
            <w:color w:val="000000" w:themeColor="text1"/>
          </w:rPr>
          <w:delText xml:space="preserve">The maximum offset of the operating band unwanted emissions mask from the </w:delText>
        </w:r>
        <w:r w:rsidR="001564AB" w:rsidRPr="00E24207" w:rsidDel="002A3956">
          <w:rPr>
            <w:rFonts w:cs="v5.0.0"/>
            <w:i/>
            <w:color w:val="000000" w:themeColor="text1"/>
          </w:rPr>
          <w:delText>operating band</w:delText>
        </w:r>
        <w:r w:rsidR="001564AB" w:rsidRPr="00E24207" w:rsidDel="002A3956">
          <w:rPr>
            <w:rFonts w:cs="v5.0.0"/>
            <w:color w:val="000000" w:themeColor="text1"/>
          </w:rPr>
          <w:delText xml:space="preserve"> edge is </w:delText>
        </w:r>
        <w:r w:rsidR="001564AB" w:rsidRPr="00E24207" w:rsidDel="002A3956">
          <w:rPr>
            <w:color w:val="000000" w:themeColor="text1"/>
          </w:rPr>
          <w:delText>Δf</w:delText>
        </w:r>
        <w:r w:rsidR="001564AB" w:rsidRPr="00E24207" w:rsidDel="002A3956">
          <w:rPr>
            <w:color w:val="000000" w:themeColor="text1"/>
            <w:vertAlign w:val="subscript"/>
          </w:rPr>
          <w:delText>OBUE</w:delText>
        </w:r>
        <w:r w:rsidR="001564AB" w:rsidRPr="00E24207" w:rsidDel="002A3956">
          <w:rPr>
            <w:rFonts w:cs="v5.0.0"/>
            <w:color w:val="000000" w:themeColor="text1"/>
          </w:rPr>
          <w:delText xml:space="preserve">. The value of </w:delText>
        </w:r>
        <w:r w:rsidR="001564AB" w:rsidRPr="00E24207" w:rsidDel="002A3956">
          <w:rPr>
            <w:color w:val="000000" w:themeColor="text1"/>
          </w:rPr>
          <w:delText>Δf</w:delText>
        </w:r>
        <w:r w:rsidR="001564AB" w:rsidRPr="00E24207" w:rsidDel="002A3956">
          <w:rPr>
            <w:color w:val="000000" w:themeColor="text1"/>
            <w:vertAlign w:val="subscript"/>
          </w:rPr>
          <w:delText>OBUE</w:delText>
        </w:r>
        <w:r w:rsidR="001564AB" w:rsidRPr="00E24207" w:rsidDel="002A3956">
          <w:rPr>
            <w:rFonts w:cs="v5.0.0"/>
            <w:color w:val="000000" w:themeColor="text1"/>
          </w:rPr>
          <w:delText xml:space="preserve"> is defined in table 9.7.1-1 for </w:delText>
        </w:r>
        <w:r w:rsidR="001564AB" w:rsidRPr="00E24207" w:rsidDel="002A3956">
          <w:rPr>
            <w:rFonts w:cs="v5.0.0"/>
            <w:i/>
            <w:color w:val="000000" w:themeColor="text1"/>
          </w:rPr>
          <w:delText>SAN type 1-O</w:delText>
        </w:r>
        <w:r w:rsidR="001564AB" w:rsidRPr="00E24207" w:rsidDel="002A3956">
          <w:rPr>
            <w:rFonts w:cs="v5.0.0"/>
            <w:color w:val="000000" w:themeColor="text1"/>
          </w:rPr>
          <w:delText xml:space="preserve"> for the SAN </w:delText>
        </w:r>
        <w:r w:rsidR="001564AB" w:rsidRPr="00E24207" w:rsidDel="002A3956">
          <w:rPr>
            <w:rFonts w:cs="v5.0.0"/>
            <w:i/>
            <w:color w:val="000000" w:themeColor="text1"/>
          </w:rPr>
          <w:delText>operating bands</w:delText>
        </w:r>
        <w:r w:rsidR="001564AB" w:rsidRPr="00E24207" w:rsidDel="002A3956">
          <w:rPr>
            <w:rFonts w:cs="v5.0.0"/>
            <w:color w:val="000000" w:themeColor="text1"/>
          </w:rPr>
          <w:delText>.</w:delText>
        </w:r>
      </w:del>
    </w:p>
    <w:p w14:paraId="7220DE71" w14:textId="25C8EE96" w:rsidR="001564AB" w:rsidRPr="00E24207" w:rsidRDefault="001564AB" w:rsidP="001564AB">
      <w:pPr>
        <w:pStyle w:val="TH"/>
        <w:rPr>
          <w:i/>
          <w:color w:val="000000" w:themeColor="text1"/>
        </w:rPr>
      </w:pPr>
      <w:r w:rsidRPr="00E24207">
        <w:rPr>
          <w:color w:val="000000" w:themeColor="text1"/>
        </w:rPr>
        <w:t xml:space="preserve">Table 9.7.1-1: </w:t>
      </w:r>
      <w:r w:rsidR="00AF5D9E">
        <w:rPr>
          <w:color w:val="000000" w:themeColor="text1"/>
        </w:rPr>
        <w:t>Void</w:t>
      </w:r>
    </w:p>
    <w:p w14:paraId="7B2708D2" w14:textId="77777777" w:rsidR="00AF5D9E" w:rsidRPr="00E24207" w:rsidRDefault="00AF5D9E" w:rsidP="001564AB">
      <w:pPr>
        <w:rPr>
          <w:color w:val="000000" w:themeColor="text1"/>
        </w:rPr>
      </w:pPr>
    </w:p>
    <w:bookmarkEnd w:id="845"/>
    <w:p w14:paraId="69C43D7D" w14:textId="12E918E4" w:rsidR="001564AB" w:rsidRDefault="001564AB" w:rsidP="001564AB">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61768A90" w14:textId="08354E1E" w:rsidR="00A046F8" w:rsidRPr="00A046F8" w:rsidRDefault="00A046F8" w:rsidP="001564AB">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2877CECF" w14:textId="77777777" w:rsidR="001564AB" w:rsidRDefault="001564AB" w:rsidP="001564AB">
      <w:pPr>
        <w:rPr>
          <w:rFonts w:eastAsiaTheme="minorEastAsia"/>
          <w:color w:val="000000" w:themeColor="text1"/>
          <w:lang w:eastAsia="zh-CN"/>
        </w:rPr>
      </w:pPr>
      <w:r w:rsidRPr="00E24207">
        <w:rPr>
          <w:color w:val="000000" w:themeColor="text1"/>
        </w:rPr>
        <w:t>There is in addition a requirement for occupied bandwidth.</w:t>
      </w:r>
    </w:p>
    <w:p w14:paraId="53C9471B" w14:textId="6E011632" w:rsidR="00F000CB" w:rsidRPr="00D83C69" w:rsidRDefault="00F000CB" w:rsidP="00F000CB">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C43C61">
        <w:rPr>
          <w:rFonts w:eastAsiaTheme="minorEastAsia" w:hint="eastAsia"/>
          <w:b/>
          <w:noProof/>
          <w:snapToGrid w:val="0"/>
          <w:color w:val="FF0000"/>
          <w:sz w:val="28"/>
          <w:lang w:eastAsia="zh-CN"/>
        </w:rPr>
        <w:t>4</w:t>
      </w:r>
      <w:r>
        <w:rPr>
          <w:b/>
          <w:noProof/>
          <w:snapToGrid w:val="0"/>
          <w:color w:val="FF0000"/>
          <w:sz w:val="28"/>
          <w:lang w:eastAsia="zh-CN"/>
        </w:rPr>
        <w:t>&gt;</w:t>
      </w:r>
    </w:p>
    <w:p w14:paraId="32E3DEB3" w14:textId="77777777" w:rsidR="00ED1061" w:rsidRPr="00ED1061" w:rsidRDefault="00ED1061" w:rsidP="00ED1061">
      <w:pPr>
        <w:rPr>
          <w:rFonts w:eastAsiaTheme="minorEastAsia"/>
        </w:rPr>
      </w:pPr>
    </w:p>
    <w:p w14:paraId="64534F47" w14:textId="77777777" w:rsidR="00477DD9" w:rsidRPr="00477DD9" w:rsidRDefault="00477DD9" w:rsidP="00477DD9">
      <w:pPr>
        <w:rPr>
          <w:rFonts w:eastAsiaTheme="minorEastAsia"/>
        </w:rPr>
      </w:pPr>
    </w:p>
    <w:p w14:paraId="2778E2B5" w14:textId="3D88B7C3" w:rsidR="00477DD9" w:rsidRPr="00D83C69" w:rsidRDefault="00477DD9" w:rsidP="00477DD9">
      <w:pPr>
        <w:pStyle w:val="2"/>
        <w:spacing w:after="240"/>
        <w:ind w:left="0" w:firstLine="0"/>
        <w:rPr>
          <w:rFonts w:eastAsiaTheme="minorEastAsia"/>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11931A3B" w14:textId="77777777" w:rsidR="005F79B8" w:rsidRPr="00A539B3" w:rsidRDefault="005F79B8" w:rsidP="005F79B8">
      <w:pPr>
        <w:pStyle w:val="30"/>
        <w:rPr>
          <w:color w:val="000000" w:themeColor="text1"/>
        </w:rPr>
      </w:pPr>
      <w:bookmarkStart w:id="847" w:name="_Toc21102758"/>
      <w:bookmarkStart w:id="848" w:name="_Toc29810607"/>
      <w:bookmarkStart w:id="849" w:name="_Toc36635959"/>
      <w:bookmarkStart w:id="850" w:name="_Toc37272905"/>
      <w:bookmarkStart w:id="851" w:name="_Toc45885984"/>
      <w:bookmarkStart w:id="852" w:name="_Toc53183077"/>
      <w:bookmarkStart w:id="853" w:name="_Toc58915744"/>
      <w:bookmarkStart w:id="854" w:name="_Toc58917925"/>
      <w:bookmarkStart w:id="855" w:name="_Toc66693794"/>
      <w:bookmarkStart w:id="856" w:name="_Toc74915746"/>
      <w:bookmarkStart w:id="857" w:name="_Toc76114371"/>
      <w:bookmarkStart w:id="858" w:name="_Toc76544257"/>
      <w:bookmarkStart w:id="859" w:name="_Toc82536379"/>
      <w:bookmarkStart w:id="860" w:name="_Toc89952672"/>
      <w:bookmarkStart w:id="861" w:name="_Toc98766488"/>
      <w:bookmarkStart w:id="862" w:name="_Toc99702851"/>
      <w:bookmarkStart w:id="863" w:name="_Toc106206637"/>
      <w:bookmarkStart w:id="864" w:name="_Toc115080639"/>
      <w:bookmarkStart w:id="865" w:name="_Toc120544944"/>
      <w:bookmarkStart w:id="866" w:name="_Toc120545299"/>
      <w:bookmarkStart w:id="867" w:name="_Toc120545915"/>
      <w:bookmarkStart w:id="868" w:name="_Toc120606819"/>
      <w:bookmarkStart w:id="869" w:name="_Toc120607173"/>
      <w:bookmarkStart w:id="870" w:name="_Toc120607530"/>
      <w:bookmarkStart w:id="871" w:name="_Toc120607893"/>
      <w:bookmarkStart w:id="872" w:name="_Toc120608258"/>
      <w:bookmarkStart w:id="873" w:name="_Toc120608638"/>
      <w:bookmarkStart w:id="874" w:name="_Toc120609018"/>
      <w:bookmarkStart w:id="875" w:name="_Toc120609409"/>
      <w:bookmarkStart w:id="876" w:name="_Toc120609800"/>
      <w:bookmarkStart w:id="877" w:name="_Toc120610201"/>
      <w:bookmarkStart w:id="878" w:name="_Toc120610954"/>
      <w:bookmarkStart w:id="879" w:name="_Toc120611363"/>
      <w:bookmarkStart w:id="880" w:name="_Toc120611781"/>
      <w:bookmarkStart w:id="881" w:name="_Toc120612201"/>
      <w:bookmarkStart w:id="882" w:name="_Toc120612628"/>
      <w:bookmarkStart w:id="883" w:name="_Toc120613057"/>
      <w:bookmarkStart w:id="884" w:name="_Toc120613487"/>
      <w:bookmarkStart w:id="885" w:name="_Toc120613917"/>
      <w:bookmarkStart w:id="886" w:name="_Toc120614360"/>
      <w:bookmarkStart w:id="887" w:name="_Toc120614819"/>
      <w:bookmarkStart w:id="888" w:name="_Toc120615294"/>
      <w:bookmarkStart w:id="889" w:name="_Toc120622502"/>
      <w:bookmarkStart w:id="890" w:name="_Toc120623008"/>
      <w:bookmarkStart w:id="891" w:name="_Toc120623646"/>
      <w:bookmarkStart w:id="892" w:name="_Toc120624183"/>
      <w:bookmarkStart w:id="893" w:name="_Toc120624720"/>
      <w:bookmarkStart w:id="894" w:name="_Toc120625257"/>
      <w:bookmarkStart w:id="895" w:name="_Toc120625794"/>
      <w:bookmarkStart w:id="896" w:name="_Toc120626331"/>
      <w:bookmarkStart w:id="897" w:name="_Toc120626878"/>
      <w:bookmarkStart w:id="898" w:name="_Toc120627434"/>
      <w:bookmarkStart w:id="899" w:name="_Toc120627999"/>
      <w:bookmarkStart w:id="900" w:name="_Toc120628575"/>
      <w:bookmarkStart w:id="901" w:name="_Toc120629160"/>
      <w:bookmarkStart w:id="902" w:name="_Toc120629748"/>
      <w:bookmarkStart w:id="903" w:name="_Toc120631249"/>
      <w:bookmarkStart w:id="904" w:name="_Toc120631900"/>
      <w:bookmarkStart w:id="905" w:name="_Toc120632550"/>
      <w:bookmarkStart w:id="906" w:name="_Toc120633200"/>
      <w:bookmarkStart w:id="907" w:name="_Toc120633850"/>
      <w:bookmarkStart w:id="908" w:name="_Toc120634501"/>
      <w:bookmarkStart w:id="909" w:name="_Toc120635152"/>
      <w:bookmarkStart w:id="910" w:name="_Toc121754276"/>
      <w:bookmarkStart w:id="911" w:name="_Toc121754946"/>
      <w:bookmarkStart w:id="912" w:name="_Toc129108895"/>
      <w:bookmarkStart w:id="913" w:name="_Toc129109560"/>
      <w:bookmarkStart w:id="914" w:name="_Toc129110233"/>
      <w:bookmarkStart w:id="915" w:name="_Toc130389353"/>
      <w:bookmarkStart w:id="916" w:name="_Toc130390426"/>
      <w:bookmarkStart w:id="917" w:name="_Toc130391114"/>
      <w:bookmarkStart w:id="918" w:name="_Toc131624878"/>
      <w:bookmarkStart w:id="919" w:name="_Toc137476311"/>
      <w:bookmarkStart w:id="920" w:name="_Toc138872966"/>
      <w:bookmarkStart w:id="921" w:name="_Toc138874552"/>
      <w:bookmarkStart w:id="922" w:name="_Toc145525151"/>
      <w:r w:rsidRPr="00A539B3">
        <w:rPr>
          <w:color w:val="000000" w:themeColor="text1"/>
        </w:rPr>
        <w:t>9.7.5</w:t>
      </w:r>
      <w:r w:rsidRPr="00A539B3">
        <w:rPr>
          <w:color w:val="000000" w:themeColor="text1"/>
        </w:rPr>
        <w:tab/>
        <w:t>OTA transmitter spurious emissions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7FF8937" w14:textId="2E6EE261" w:rsidR="00DF5E1B" w:rsidRPr="00470051" w:rsidRDefault="00DF5E1B" w:rsidP="003267B6">
      <w:pPr>
        <w:pStyle w:val="40"/>
        <w:tabs>
          <w:tab w:val="left" w:pos="8080"/>
        </w:tabs>
      </w:pPr>
      <w:bookmarkStart w:id="923" w:name="_Toc21102759"/>
      <w:bookmarkStart w:id="924" w:name="_Toc29810608"/>
      <w:bookmarkStart w:id="925" w:name="_Toc36635960"/>
      <w:bookmarkStart w:id="926" w:name="_Toc37272906"/>
      <w:bookmarkStart w:id="927" w:name="_Toc45885985"/>
      <w:bookmarkStart w:id="928" w:name="_Toc53183078"/>
      <w:bookmarkStart w:id="929" w:name="_Toc58915745"/>
      <w:bookmarkStart w:id="930" w:name="_Toc58917926"/>
      <w:bookmarkStart w:id="931" w:name="_Toc66693795"/>
      <w:bookmarkStart w:id="932" w:name="_Toc74915747"/>
      <w:bookmarkStart w:id="933" w:name="_Toc76114372"/>
      <w:bookmarkStart w:id="934" w:name="_Toc76544258"/>
      <w:bookmarkStart w:id="935" w:name="_Toc82536380"/>
      <w:bookmarkStart w:id="936" w:name="_Toc89952673"/>
      <w:bookmarkStart w:id="937" w:name="_Toc98766489"/>
      <w:bookmarkStart w:id="938" w:name="_Toc99702852"/>
      <w:bookmarkStart w:id="939" w:name="_Toc106206638"/>
      <w:bookmarkStart w:id="940" w:name="_Toc115080640"/>
      <w:bookmarkStart w:id="941" w:name="_Toc120626332"/>
      <w:bookmarkStart w:id="942" w:name="_Toc120626879"/>
      <w:bookmarkStart w:id="943" w:name="_Toc120627435"/>
      <w:bookmarkStart w:id="944" w:name="_Toc120628000"/>
      <w:bookmarkStart w:id="945" w:name="_Toc120628576"/>
      <w:bookmarkStart w:id="946" w:name="_Toc120629161"/>
      <w:bookmarkStart w:id="947" w:name="_Toc120629749"/>
      <w:bookmarkStart w:id="948" w:name="_Toc120631250"/>
      <w:bookmarkStart w:id="949" w:name="_Toc120631901"/>
      <w:bookmarkStart w:id="950" w:name="_Toc120632551"/>
      <w:bookmarkStart w:id="951" w:name="_Toc120633201"/>
      <w:bookmarkStart w:id="952" w:name="_Toc120633851"/>
      <w:bookmarkStart w:id="953" w:name="_Toc120634502"/>
      <w:bookmarkStart w:id="954" w:name="_Toc120635153"/>
      <w:bookmarkStart w:id="955" w:name="_Toc121754277"/>
      <w:bookmarkStart w:id="956" w:name="_Toc121754947"/>
      <w:bookmarkStart w:id="957" w:name="_Toc129108896"/>
      <w:bookmarkStart w:id="958" w:name="_Toc129109561"/>
      <w:bookmarkStart w:id="959" w:name="_Toc129110234"/>
      <w:bookmarkStart w:id="960" w:name="_Toc130389354"/>
      <w:bookmarkStart w:id="961" w:name="_Toc130390427"/>
      <w:bookmarkStart w:id="962" w:name="_Toc130391115"/>
      <w:bookmarkStart w:id="963" w:name="_Toc131624879"/>
      <w:bookmarkStart w:id="964" w:name="_Toc137476312"/>
      <w:bookmarkStart w:id="965" w:name="_Toc138872967"/>
      <w:bookmarkStart w:id="966" w:name="_Toc138874553"/>
      <w:bookmarkStart w:id="967" w:name="_Toc145525152"/>
      <w:bookmarkStart w:id="968" w:name="_Hlk76115578"/>
      <w:r>
        <w:t>9</w:t>
      </w:r>
      <w:r w:rsidRPr="00470051">
        <w:t>.7.5.1</w:t>
      </w:r>
      <w:r w:rsidRPr="00470051">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16CFD57F" w:rsidR="00DF5E1B" w:rsidRPr="00470051" w:rsidRDefault="00391599" w:rsidP="00DF5E1B">
      <w:r w:rsidRPr="00470051">
        <w:t xml:space="preserve">The OTA transmitter spurious emission limits for FR1 </w:t>
      </w:r>
      <w:r>
        <w:t>shall apply from 30 MHz to 11</w:t>
      </w:r>
      <w:r w:rsidRPr="00470051">
        <w:t xml:space="preserve"> GHz,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w:t>
      </w:r>
      <w:r w:rsidRPr="00470051">
        <w:t xml:space="preserve"> the frequency range </w:t>
      </w:r>
      <w:r>
        <w:t>where the out-of-band emissions apply.</w:t>
      </w:r>
    </w:p>
    <w:bookmarkEnd w:id="968"/>
    <w:p w14:paraId="5530151A" w14:textId="77777777" w:rsidR="00DF5E1B" w:rsidRPr="00DE1B1C" w:rsidRDefault="00DF5E1B" w:rsidP="00DF5E1B">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0A6636F" w14:textId="5BA688FF" w:rsidR="00DF5E1B" w:rsidRDefault="00DF5E1B" w:rsidP="00DF5E1B">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proofErr w:type="gramStart"/>
      <w:r w:rsidRPr="00470051">
        <w:rPr>
          <w:i/>
        </w:rPr>
        <w:t>S</w:t>
      </w:r>
      <w:r>
        <w:rPr>
          <w:i/>
        </w:rPr>
        <w:t>AN</w:t>
      </w:r>
      <w:r w:rsidRPr="00470051">
        <w:rPr>
          <w:i/>
        </w:rPr>
        <w:t xml:space="preserve"> type 1-O</w:t>
      </w:r>
      <w:r w:rsidRPr="00470051">
        <w:t xml:space="preserve"> requirements consists</w:t>
      </w:r>
      <w:proofErr w:type="gramEnd"/>
      <w:r w:rsidRPr="00470051">
        <w:t xml:space="preserve"> of OTA transmitter spurious emission requirements based on TRP.</w:t>
      </w:r>
    </w:p>
    <w:p w14:paraId="17564D9F" w14:textId="77777777" w:rsidR="00DF5E1B" w:rsidRPr="00470051" w:rsidRDefault="00DF5E1B" w:rsidP="003267B6">
      <w:pPr>
        <w:pStyle w:val="40"/>
        <w:tabs>
          <w:tab w:val="left" w:pos="8080"/>
        </w:tabs>
      </w:pPr>
      <w:bookmarkStart w:id="969" w:name="_Toc21102760"/>
      <w:bookmarkStart w:id="970" w:name="_Toc29810609"/>
      <w:bookmarkStart w:id="971" w:name="_Toc36635961"/>
      <w:bookmarkStart w:id="972" w:name="_Toc37272907"/>
      <w:bookmarkStart w:id="973" w:name="_Toc45885986"/>
      <w:bookmarkStart w:id="974" w:name="_Toc53183079"/>
      <w:bookmarkStart w:id="975" w:name="_Toc58915746"/>
      <w:bookmarkStart w:id="976" w:name="_Toc58917927"/>
      <w:bookmarkStart w:id="977" w:name="_Toc66693796"/>
      <w:bookmarkStart w:id="978" w:name="_Toc74915748"/>
      <w:bookmarkStart w:id="979" w:name="_Toc76114373"/>
      <w:bookmarkStart w:id="980" w:name="_Toc76544259"/>
      <w:bookmarkStart w:id="981" w:name="_Toc82536381"/>
      <w:bookmarkStart w:id="982" w:name="_Toc89952674"/>
      <w:bookmarkStart w:id="983" w:name="_Toc98766490"/>
      <w:bookmarkStart w:id="984" w:name="_Toc99702853"/>
      <w:bookmarkStart w:id="985" w:name="_Toc106206639"/>
      <w:bookmarkStart w:id="986" w:name="_Toc115080641"/>
      <w:bookmarkStart w:id="987" w:name="_Toc120626333"/>
      <w:bookmarkStart w:id="988" w:name="_Toc120626880"/>
      <w:bookmarkStart w:id="989" w:name="_Toc120627436"/>
      <w:bookmarkStart w:id="990" w:name="_Toc120628001"/>
      <w:bookmarkStart w:id="991" w:name="_Toc120628577"/>
      <w:bookmarkStart w:id="992" w:name="_Toc120629162"/>
      <w:bookmarkStart w:id="993" w:name="_Toc120629750"/>
      <w:bookmarkStart w:id="994" w:name="_Toc120631251"/>
      <w:bookmarkStart w:id="995" w:name="_Toc120631902"/>
      <w:bookmarkStart w:id="996" w:name="_Toc120632552"/>
      <w:bookmarkStart w:id="997" w:name="_Toc120633202"/>
      <w:bookmarkStart w:id="998" w:name="_Toc120633852"/>
      <w:bookmarkStart w:id="999" w:name="_Toc120634503"/>
      <w:bookmarkStart w:id="1000" w:name="_Toc120635154"/>
      <w:bookmarkStart w:id="1001" w:name="_Toc121754278"/>
      <w:bookmarkStart w:id="1002" w:name="_Toc121754948"/>
      <w:bookmarkStart w:id="1003" w:name="_Toc129108897"/>
      <w:bookmarkStart w:id="1004" w:name="_Toc129109562"/>
      <w:bookmarkStart w:id="1005" w:name="_Toc129110235"/>
      <w:bookmarkStart w:id="1006" w:name="_Toc130389355"/>
      <w:bookmarkStart w:id="1007" w:name="_Toc130390428"/>
      <w:bookmarkStart w:id="1008" w:name="_Toc130391116"/>
      <w:bookmarkStart w:id="1009" w:name="_Toc131624880"/>
      <w:bookmarkStart w:id="1010" w:name="_Toc137476313"/>
      <w:bookmarkStart w:id="1011" w:name="_Toc138872968"/>
      <w:bookmarkStart w:id="1012" w:name="_Toc138874554"/>
      <w:bookmarkStart w:id="1013" w:name="_Toc145525153"/>
      <w:r>
        <w:t>9</w:t>
      </w:r>
      <w:r w:rsidRPr="00470051">
        <w:t>.7.5.2</w:t>
      </w:r>
      <w:r w:rsidRPr="00470051">
        <w:tab/>
        <w:t>General OTA transmitter spurious emissions requirements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4EC7EA9" w14:textId="77777777" w:rsidR="00DF5E1B" w:rsidRPr="00470051" w:rsidRDefault="00DF5E1B" w:rsidP="003267B6">
      <w:pPr>
        <w:pStyle w:val="50"/>
      </w:pPr>
      <w:bookmarkStart w:id="1014" w:name="_Toc21102761"/>
      <w:bookmarkStart w:id="1015" w:name="_Toc29810610"/>
      <w:bookmarkStart w:id="1016" w:name="_Toc36635962"/>
      <w:bookmarkStart w:id="1017" w:name="_Toc37272908"/>
      <w:bookmarkStart w:id="1018" w:name="_Toc45885987"/>
      <w:bookmarkStart w:id="1019" w:name="_Toc53183080"/>
      <w:bookmarkStart w:id="1020" w:name="_Toc58915747"/>
      <w:bookmarkStart w:id="1021" w:name="_Toc58917928"/>
      <w:bookmarkStart w:id="1022" w:name="_Toc66693797"/>
      <w:bookmarkStart w:id="1023" w:name="_Toc74915749"/>
      <w:bookmarkStart w:id="1024" w:name="_Toc76114374"/>
      <w:bookmarkStart w:id="1025" w:name="_Toc76544260"/>
      <w:bookmarkStart w:id="1026" w:name="_Toc82536382"/>
      <w:bookmarkStart w:id="1027" w:name="_Toc89952675"/>
      <w:bookmarkStart w:id="1028" w:name="_Toc98766491"/>
      <w:bookmarkStart w:id="1029" w:name="_Toc99702854"/>
      <w:bookmarkStart w:id="1030" w:name="_Toc106206640"/>
      <w:bookmarkStart w:id="1031" w:name="_Toc115080642"/>
      <w:bookmarkStart w:id="1032" w:name="_Toc120626334"/>
      <w:bookmarkStart w:id="1033" w:name="_Toc120626881"/>
      <w:bookmarkStart w:id="1034" w:name="_Toc120627437"/>
      <w:bookmarkStart w:id="1035" w:name="_Toc120628002"/>
      <w:bookmarkStart w:id="1036" w:name="_Toc120628578"/>
      <w:bookmarkStart w:id="1037" w:name="_Toc120629163"/>
      <w:bookmarkStart w:id="1038" w:name="_Toc120629751"/>
      <w:bookmarkStart w:id="1039" w:name="_Toc120631252"/>
      <w:bookmarkStart w:id="1040" w:name="_Toc120631903"/>
      <w:bookmarkStart w:id="1041" w:name="_Toc120632553"/>
      <w:bookmarkStart w:id="1042" w:name="_Toc120633203"/>
      <w:bookmarkStart w:id="1043" w:name="_Toc120633853"/>
      <w:bookmarkStart w:id="1044" w:name="_Toc120634504"/>
      <w:bookmarkStart w:id="1045" w:name="_Toc120635155"/>
      <w:bookmarkStart w:id="1046" w:name="_Toc121754279"/>
      <w:bookmarkStart w:id="1047" w:name="_Toc121754949"/>
      <w:bookmarkStart w:id="1048" w:name="_Toc129108898"/>
      <w:bookmarkStart w:id="1049" w:name="_Toc129109563"/>
      <w:bookmarkStart w:id="1050" w:name="_Toc129110236"/>
      <w:bookmarkStart w:id="1051" w:name="_Toc130389356"/>
      <w:bookmarkStart w:id="1052" w:name="_Toc130390429"/>
      <w:bookmarkStart w:id="1053" w:name="_Toc130391117"/>
      <w:bookmarkStart w:id="1054" w:name="_Toc131624881"/>
      <w:bookmarkStart w:id="1055" w:name="_Toc137476314"/>
      <w:bookmarkStart w:id="1056" w:name="_Toc138872969"/>
      <w:bookmarkStart w:id="1057" w:name="_Toc138874555"/>
      <w:bookmarkStart w:id="1058" w:name="_Toc145525154"/>
      <w:r>
        <w:t>9</w:t>
      </w:r>
      <w:r w:rsidRPr="00470051">
        <w:t>.7.5.2.1</w:t>
      </w:r>
      <w:r w:rsidRPr="00470051">
        <w:tab/>
        <w:t>Definition and applicability</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5FC4188C" w14:textId="77777777" w:rsidR="00DF5E1B" w:rsidRPr="00470051" w:rsidRDefault="00DF5E1B" w:rsidP="00DF5E1B">
      <w:r w:rsidRPr="00470051">
        <w:t>The general OTA transmitter spurious emissions requirements are specified as TRP per RIB, per cell, unless otherwise specified.</w:t>
      </w:r>
    </w:p>
    <w:p w14:paraId="00EE9612" w14:textId="77777777" w:rsidR="00DF5E1B" w:rsidRPr="00470051" w:rsidRDefault="00DF5E1B" w:rsidP="003267B6">
      <w:pPr>
        <w:pStyle w:val="50"/>
      </w:pPr>
      <w:bookmarkStart w:id="1059" w:name="_Toc21102762"/>
      <w:bookmarkStart w:id="1060" w:name="_Toc29810611"/>
      <w:bookmarkStart w:id="1061" w:name="_Toc36635963"/>
      <w:bookmarkStart w:id="1062" w:name="_Toc37272909"/>
      <w:bookmarkStart w:id="1063" w:name="_Toc45885988"/>
      <w:bookmarkStart w:id="1064" w:name="_Toc53183081"/>
      <w:bookmarkStart w:id="1065" w:name="_Toc58915748"/>
      <w:bookmarkStart w:id="1066" w:name="_Toc58917929"/>
      <w:bookmarkStart w:id="1067" w:name="_Toc66693798"/>
      <w:bookmarkStart w:id="1068" w:name="_Toc74915750"/>
      <w:bookmarkStart w:id="1069" w:name="_Toc76114375"/>
      <w:bookmarkStart w:id="1070" w:name="_Toc76544261"/>
      <w:bookmarkStart w:id="1071" w:name="_Toc82536383"/>
      <w:bookmarkStart w:id="1072" w:name="_Toc89952676"/>
      <w:bookmarkStart w:id="1073" w:name="_Toc98766492"/>
      <w:bookmarkStart w:id="1074" w:name="_Toc99702855"/>
      <w:bookmarkStart w:id="1075" w:name="_Toc106206641"/>
      <w:bookmarkStart w:id="1076" w:name="_Toc115080643"/>
      <w:bookmarkStart w:id="1077" w:name="_Toc120626335"/>
      <w:bookmarkStart w:id="1078" w:name="_Toc120626882"/>
      <w:bookmarkStart w:id="1079" w:name="_Toc120627438"/>
      <w:bookmarkStart w:id="1080" w:name="_Toc120628003"/>
      <w:bookmarkStart w:id="1081" w:name="_Toc120628579"/>
      <w:bookmarkStart w:id="1082" w:name="_Toc120629164"/>
      <w:bookmarkStart w:id="1083" w:name="_Toc120629752"/>
      <w:bookmarkStart w:id="1084" w:name="_Toc120631253"/>
      <w:bookmarkStart w:id="1085" w:name="_Toc120631904"/>
      <w:bookmarkStart w:id="1086" w:name="_Toc120632554"/>
      <w:bookmarkStart w:id="1087" w:name="_Toc120633204"/>
      <w:bookmarkStart w:id="1088" w:name="_Toc120633854"/>
      <w:bookmarkStart w:id="1089" w:name="_Toc120634505"/>
      <w:bookmarkStart w:id="1090" w:name="_Toc120635156"/>
      <w:bookmarkStart w:id="1091" w:name="_Toc121754280"/>
      <w:bookmarkStart w:id="1092" w:name="_Toc121754950"/>
      <w:bookmarkStart w:id="1093" w:name="_Toc129108899"/>
      <w:bookmarkStart w:id="1094" w:name="_Toc129109564"/>
      <w:bookmarkStart w:id="1095" w:name="_Toc129110237"/>
      <w:bookmarkStart w:id="1096" w:name="_Toc130389357"/>
      <w:bookmarkStart w:id="1097" w:name="_Toc130390430"/>
      <w:bookmarkStart w:id="1098" w:name="_Toc130391118"/>
      <w:bookmarkStart w:id="1099" w:name="_Toc131624882"/>
      <w:bookmarkStart w:id="1100" w:name="_Toc137476315"/>
      <w:bookmarkStart w:id="1101" w:name="_Toc138872970"/>
      <w:bookmarkStart w:id="1102" w:name="_Toc138874556"/>
      <w:bookmarkStart w:id="1103" w:name="_Toc145525155"/>
      <w:r>
        <w:t>9</w:t>
      </w:r>
      <w:r w:rsidRPr="00470051">
        <w:t>.7.5.2.2</w:t>
      </w:r>
      <w:r w:rsidRPr="00470051">
        <w:tab/>
        <w:t>Minimum requirement</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BFFD088" w14:textId="1EE27D0C" w:rsidR="00DF5E1B" w:rsidRPr="00470051" w:rsidRDefault="00DF5E1B" w:rsidP="00DF5E1B">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sidR="008C0A9F">
        <w:rPr>
          <w:rFonts w:eastAsiaTheme="minorEastAsia" w:hint="eastAsia"/>
          <w:lang w:eastAsia="zh-CN"/>
        </w:rPr>
        <w:t>2</w:t>
      </w:r>
      <w:r w:rsidRPr="00470051">
        <w:t>], clause 9.7.5.2.2.</w:t>
      </w:r>
    </w:p>
    <w:p w14:paraId="7FEFE0BF" w14:textId="77777777" w:rsidR="00DF5E1B" w:rsidRPr="00470051" w:rsidRDefault="00DF5E1B" w:rsidP="003267B6">
      <w:pPr>
        <w:pStyle w:val="50"/>
      </w:pPr>
      <w:bookmarkStart w:id="1104" w:name="_Toc21102763"/>
      <w:bookmarkStart w:id="1105" w:name="_Toc29810612"/>
      <w:bookmarkStart w:id="1106" w:name="_Toc36635964"/>
      <w:bookmarkStart w:id="1107" w:name="_Toc37272910"/>
      <w:bookmarkStart w:id="1108" w:name="_Toc45885989"/>
      <w:bookmarkStart w:id="1109" w:name="_Toc53183082"/>
      <w:bookmarkStart w:id="1110" w:name="_Toc58915749"/>
      <w:bookmarkStart w:id="1111" w:name="_Toc58917930"/>
      <w:bookmarkStart w:id="1112" w:name="_Toc66693799"/>
      <w:bookmarkStart w:id="1113" w:name="_Toc74915751"/>
      <w:bookmarkStart w:id="1114" w:name="_Toc76114376"/>
      <w:bookmarkStart w:id="1115" w:name="_Toc76544262"/>
      <w:bookmarkStart w:id="1116" w:name="_Toc82536384"/>
      <w:bookmarkStart w:id="1117" w:name="_Toc89952677"/>
      <w:bookmarkStart w:id="1118" w:name="_Toc98766493"/>
      <w:bookmarkStart w:id="1119" w:name="_Toc99702856"/>
      <w:bookmarkStart w:id="1120" w:name="_Toc106206642"/>
      <w:bookmarkStart w:id="1121" w:name="_Toc115080644"/>
      <w:bookmarkStart w:id="1122" w:name="_Toc120626336"/>
      <w:bookmarkStart w:id="1123" w:name="_Toc120626883"/>
      <w:bookmarkStart w:id="1124" w:name="_Toc120627439"/>
      <w:bookmarkStart w:id="1125" w:name="_Toc120628004"/>
      <w:bookmarkStart w:id="1126" w:name="_Toc120628580"/>
      <w:bookmarkStart w:id="1127" w:name="_Toc120629165"/>
      <w:bookmarkStart w:id="1128" w:name="_Toc120629753"/>
      <w:bookmarkStart w:id="1129" w:name="_Toc120631254"/>
      <w:bookmarkStart w:id="1130" w:name="_Toc120631905"/>
      <w:bookmarkStart w:id="1131" w:name="_Toc120632555"/>
      <w:bookmarkStart w:id="1132" w:name="_Toc120633205"/>
      <w:bookmarkStart w:id="1133" w:name="_Toc120633855"/>
      <w:bookmarkStart w:id="1134" w:name="_Toc120634506"/>
      <w:bookmarkStart w:id="1135" w:name="_Toc120635157"/>
      <w:bookmarkStart w:id="1136" w:name="_Toc121754281"/>
      <w:bookmarkStart w:id="1137" w:name="_Toc121754951"/>
      <w:bookmarkStart w:id="1138" w:name="_Toc129108900"/>
      <w:bookmarkStart w:id="1139" w:name="_Toc129109565"/>
      <w:bookmarkStart w:id="1140" w:name="_Toc129110238"/>
      <w:bookmarkStart w:id="1141" w:name="_Toc130389358"/>
      <w:bookmarkStart w:id="1142" w:name="_Toc130390431"/>
      <w:bookmarkStart w:id="1143" w:name="_Toc130391119"/>
      <w:bookmarkStart w:id="1144" w:name="_Toc131624883"/>
      <w:bookmarkStart w:id="1145" w:name="_Toc137476316"/>
      <w:bookmarkStart w:id="1146" w:name="_Toc138872971"/>
      <w:bookmarkStart w:id="1147" w:name="_Toc138874557"/>
      <w:bookmarkStart w:id="1148" w:name="_Toc145525156"/>
      <w:r>
        <w:t>9</w:t>
      </w:r>
      <w:r w:rsidRPr="00470051">
        <w:t>.7.5.2.3</w:t>
      </w:r>
      <w:r w:rsidRPr="00470051">
        <w:tab/>
        <w:t>Test purpose</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08E07E8" w14:textId="77777777" w:rsidR="00DF5E1B" w:rsidRPr="00470051" w:rsidRDefault="00DF5E1B" w:rsidP="00DF5E1B">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3D2272C" w14:textId="77777777" w:rsidR="00DF5E1B" w:rsidRPr="00470051" w:rsidRDefault="00DF5E1B" w:rsidP="003267B6">
      <w:pPr>
        <w:pStyle w:val="50"/>
      </w:pPr>
      <w:bookmarkStart w:id="1149" w:name="_Toc21102764"/>
      <w:bookmarkStart w:id="1150" w:name="_Toc29810613"/>
      <w:bookmarkStart w:id="1151" w:name="_Toc36635965"/>
      <w:bookmarkStart w:id="1152" w:name="_Toc37272911"/>
      <w:bookmarkStart w:id="1153" w:name="_Toc45885990"/>
      <w:bookmarkStart w:id="1154" w:name="_Toc53183083"/>
      <w:bookmarkStart w:id="1155" w:name="_Toc58915750"/>
      <w:bookmarkStart w:id="1156" w:name="_Toc58917931"/>
      <w:bookmarkStart w:id="1157" w:name="_Toc66693800"/>
      <w:bookmarkStart w:id="1158" w:name="_Toc74915752"/>
      <w:bookmarkStart w:id="1159" w:name="_Toc76114377"/>
      <w:bookmarkStart w:id="1160" w:name="_Toc76544263"/>
      <w:bookmarkStart w:id="1161" w:name="_Toc82536385"/>
      <w:bookmarkStart w:id="1162" w:name="_Toc89952678"/>
      <w:bookmarkStart w:id="1163" w:name="_Toc98766494"/>
      <w:bookmarkStart w:id="1164" w:name="_Toc99702857"/>
      <w:bookmarkStart w:id="1165" w:name="_Toc106206643"/>
      <w:bookmarkStart w:id="1166" w:name="_Toc115080645"/>
      <w:bookmarkStart w:id="1167" w:name="_Toc120626337"/>
      <w:bookmarkStart w:id="1168" w:name="_Toc120626884"/>
      <w:bookmarkStart w:id="1169" w:name="_Toc120627440"/>
      <w:bookmarkStart w:id="1170" w:name="_Toc120628005"/>
      <w:bookmarkStart w:id="1171" w:name="_Toc120628581"/>
      <w:bookmarkStart w:id="1172" w:name="_Toc120629166"/>
      <w:bookmarkStart w:id="1173" w:name="_Toc120629754"/>
      <w:bookmarkStart w:id="1174" w:name="_Toc120631255"/>
      <w:bookmarkStart w:id="1175" w:name="_Toc120631906"/>
      <w:bookmarkStart w:id="1176" w:name="_Toc120632556"/>
      <w:bookmarkStart w:id="1177" w:name="_Toc120633206"/>
      <w:bookmarkStart w:id="1178" w:name="_Toc120633856"/>
      <w:bookmarkStart w:id="1179" w:name="_Toc120634507"/>
      <w:bookmarkStart w:id="1180" w:name="_Toc120635158"/>
      <w:bookmarkStart w:id="1181" w:name="_Toc121754282"/>
      <w:bookmarkStart w:id="1182" w:name="_Toc121754952"/>
      <w:bookmarkStart w:id="1183" w:name="_Toc129108901"/>
      <w:bookmarkStart w:id="1184" w:name="_Toc129109566"/>
      <w:bookmarkStart w:id="1185" w:name="_Toc129110239"/>
      <w:bookmarkStart w:id="1186" w:name="_Toc130389359"/>
      <w:bookmarkStart w:id="1187" w:name="_Toc130390432"/>
      <w:bookmarkStart w:id="1188" w:name="_Toc130391120"/>
      <w:bookmarkStart w:id="1189" w:name="_Toc131624884"/>
      <w:bookmarkStart w:id="1190" w:name="_Toc137476317"/>
      <w:bookmarkStart w:id="1191" w:name="_Toc138872972"/>
      <w:bookmarkStart w:id="1192" w:name="_Toc138874558"/>
      <w:bookmarkStart w:id="1193" w:name="_Toc145525157"/>
      <w:r>
        <w:t>9</w:t>
      </w:r>
      <w:r w:rsidRPr="00470051">
        <w:t>.7.5.2.4</w:t>
      </w:r>
      <w:r w:rsidRPr="00470051">
        <w:tab/>
        <w:t>Method of test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0359F4C" w14:textId="77777777" w:rsidR="00DF5E1B" w:rsidRPr="00470051" w:rsidRDefault="00DF5E1B" w:rsidP="003267B6">
      <w:pPr>
        <w:pStyle w:val="6"/>
      </w:pPr>
      <w:bookmarkStart w:id="1194" w:name="_Toc21102765"/>
      <w:bookmarkStart w:id="1195" w:name="_Toc29810614"/>
      <w:bookmarkStart w:id="1196" w:name="_Toc36635966"/>
      <w:bookmarkStart w:id="1197" w:name="_Toc37272912"/>
      <w:bookmarkStart w:id="1198" w:name="_Toc45885991"/>
      <w:bookmarkStart w:id="1199" w:name="_Toc120626338"/>
      <w:bookmarkStart w:id="1200" w:name="_Toc120626885"/>
      <w:bookmarkStart w:id="1201" w:name="_Toc120627441"/>
      <w:bookmarkStart w:id="1202" w:name="_Toc120628006"/>
      <w:bookmarkStart w:id="1203" w:name="_Toc120628582"/>
      <w:bookmarkStart w:id="1204" w:name="_Toc120629167"/>
      <w:bookmarkStart w:id="1205" w:name="_Toc120629755"/>
      <w:bookmarkStart w:id="1206" w:name="_Toc120631256"/>
      <w:bookmarkStart w:id="1207" w:name="_Toc120631907"/>
      <w:bookmarkStart w:id="1208" w:name="_Toc120632557"/>
      <w:bookmarkStart w:id="1209" w:name="_Toc120633207"/>
      <w:bookmarkStart w:id="1210" w:name="_Toc120633857"/>
      <w:bookmarkStart w:id="1211" w:name="_Toc120634508"/>
      <w:bookmarkStart w:id="1212" w:name="_Toc120635159"/>
      <w:bookmarkStart w:id="1213" w:name="_Toc121754283"/>
      <w:bookmarkStart w:id="1214" w:name="_Toc121754953"/>
      <w:bookmarkStart w:id="1215" w:name="_Toc129108902"/>
      <w:bookmarkStart w:id="1216" w:name="_Toc129109567"/>
      <w:bookmarkStart w:id="1217" w:name="_Toc129110240"/>
      <w:bookmarkStart w:id="1218" w:name="_Toc130389360"/>
      <w:bookmarkStart w:id="1219" w:name="_Toc130390433"/>
      <w:bookmarkStart w:id="1220" w:name="_Toc130391121"/>
      <w:bookmarkStart w:id="1221" w:name="_Toc131624885"/>
      <w:bookmarkStart w:id="1222" w:name="_Toc137476318"/>
      <w:bookmarkStart w:id="1223" w:name="_Toc138872973"/>
      <w:bookmarkStart w:id="1224" w:name="_Toc138874559"/>
      <w:bookmarkStart w:id="1225" w:name="_Toc145525158"/>
      <w:r>
        <w:t>9</w:t>
      </w:r>
      <w:r w:rsidRPr="00470051">
        <w:t>.7.5.2.4.1</w:t>
      </w:r>
      <w:r w:rsidRPr="00470051">
        <w:tab/>
        <w:t>Initial conditions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42CF80E" w14:textId="77777777" w:rsidR="00DF5E1B" w:rsidRPr="00470051" w:rsidRDefault="00DF5E1B" w:rsidP="00DF5E1B">
      <w:r w:rsidRPr="00470051">
        <w:t>Test environment: Normal; see annex B.2.</w:t>
      </w:r>
    </w:p>
    <w:p w14:paraId="2C351BEF" w14:textId="77777777" w:rsidR="00DF5E1B" w:rsidRPr="00470051" w:rsidRDefault="00DF5E1B" w:rsidP="00DF5E1B">
      <w:r w:rsidRPr="00470051">
        <w:t xml:space="preserve">RF channels to be tested for single </w:t>
      </w:r>
      <w:proofErr w:type="gramStart"/>
      <w:r w:rsidRPr="00470051">
        <w:t>carrier,</w:t>
      </w:r>
      <w:proofErr w:type="gramEnd"/>
      <w:r w:rsidRPr="00470051">
        <w:t xml:space="preserve"> see clause 4.9.1:</w:t>
      </w:r>
    </w:p>
    <w:p w14:paraId="0C7D7A6A" w14:textId="10E3AA56" w:rsidR="00DF5E1B" w:rsidRPr="00470051" w:rsidRDefault="00DF5E1B" w:rsidP="00B55C98">
      <w:pPr>
        <w:pStyle w:val="B1"/>
      </w:pPr>
      <w:r w:rsidRPr="00470051">
        <w:t>-</w:t>
      </w:r>
      <w:r w:rsidRPr="00470051">
        <w:tab/>
        <w:t>B</w:t>
      </w:r>
      <w:r w:rsidRPr="00470051">
        <w:rPr>
          <w:lang w:eastAsia="zh-CN"/>
        </w:rPr>
        <w:t xml:space="preserve"> when testing from 30 MHz to </w:t>
      </w:r>
      <w:ins w:id="1226" w:author="CATT" w:date="2023-11-01T18:23:00Z">
        <w:r w:rsidR="00D53181">
          <w:rPr>
            <w:lang w:val="en-US" w:eastAsia="ja-JP"/>
          </w:rPr>
          <w:t>BW</w:t>
        </w:r>
        <w:r w:rsidR="00D53181">
          <w:rPr>
            <w:vertAlign w:val="subscript"/>
            <w:lang w:val="en-US" w:eastAsia="ja-JP"/>
          </w:rPr>
          <w:t>S</w:t>
        </w:r>
        <w:r w:rsidR="00D53181" w:rsidRPr="006D4A7E">
          <w:rPr>
            <w:vertAlign w:val="subscript"/>
            <w:lang w:val="en-US" w:eastAsia="ja-JP"/>
          </w:rPr>
          <w:t>AN</w:t>
        </w:r>
        <w:r w:rsidR="00D53181">
          <w:rPr>
            <w:rFonts w:eastAsiaTheme="minorEastAsia" w:hint="eastAsia"/>
            <w:lang w:val="en-US" w:eastAsia="zh-CN"/>
          </w:rPr>
          <w:t xml:space="preserve"> lower </w:t>
        </w:r>
        <w:r w:rsidR="00D53181" w:rsidRPr="00386A0E">
          <w:rPr>
            <w:rFonts w:eastAsiaTheme="minorEastAsia"/>
            <w:lang w:val="en-US" w:eastAsia="zh-CN"/>
          </w:rPr>
          <w:t>edge frequency</w:t>
        </w:r>
        <w:r w:rsidR="00D53181" w:rsidRPr="00386A0E">
          <w:rPr>
            <w:rFonts w:eastAsiaTheme="minorEastAsia" w:hint="eastAsia"/>
            <w:lang w:val="en-US" w:eastAsia="zh-CN"/>
          </w:rPr>
          <w:t xml:space="preserve"> </w:t>
        </w:r>
        <w:r w:rsidR="00D53181">
          <w:rPr>
            <w:rFonts w:eastAsiaTheme="minorEastAsia" w:hint="eastAsia"/>
            <w:lang w:val="en-US" w:eastAsia="zh-CN"/>
          </w:rPr>
          <w:t>-</w:t>
        </w:r>
        <w:r w:rsidR="00D53181" w:rsidRPr="000336D0">
          <w:rPr>
            <w:rFonts w:eastAsia="宋体"/>
            <w:lang w:val="en-US" w:eastAsia="zh-CN"/>
          </w:rPr>
          <w:t xml:space="preserve"> </w:t>
        </w:r>
        <w:r w:rsidR="00D53181">
          <w:rPr>
            <w:rFonts w:cs="v5.0.0"/>
          </w:rPr>
          <w:t>2</w:t>
        </w:r>
        <w:r w:rsidR="00D53181">
          <w:rPr>
            <w:rFonts w:cs="Arial"/>
          </w:rPr>
          <w:t>×</w:t>
        </w:r>
        <w:r w:rsidR="00D53181">
          <w:rPr>
            <w:lang w:val="en-US" w:eastAsia="ja-JP"/>
          </w:rPr>
          <w:t>BW</w:t>
        </w:r>
        <w:r w:rsidR="00D53181">
          <w:rPr>
            <w:vertAlign w:val="subscript"/>
            <w:lang w:val="en-US" w:eastAsia="ja-JP"/>
          </w:rPr>
          <w:t>S</w:t>
        </w:r>
        <w:r w:rsidR="00D53181" w:rsidRPr="006D4A7E">
          <w:rPr>
            <w:vertAlign w:val="subscript"/>
            <w:lang w:val="en-US" w:eastAsia="ja-JP"/>
          </w:rPr>
          <w:t>AN</w:t>
        </w:r>
      </w:ins>
      <w:del w:id="1227" w:author="CATT" w:date="2023-11-01T18:23:00Z">
        <w:r w:rsidRPr="00470051" w:rsidDel="00D53181">
          <w:delText>F</w:delText>
        </w:r>
        <w:r w:rsidRPr="00470051" w:rsidDel="00D53181">
          <w:rPr>
            <w:sz w:val="18"/>
            <w:vertAlign w:val="subscript"/>
          </w:rPr>
          <w:delText>DL_low</w:delText>
        </w:r>
        <w:r w:rsidRPr="00470051" w:rsidDel="00D53181">
          <w:delText xml:space="preserve"> - Δf</w:delText>
        </w:r>
        <w:r w:rsidRPr="00470051" w:rsidDel="00D53181">
          <w:rPr>
            <w:vertAlign w:val="subscript"/>
          </w:rPr>
          <w:delText>OBUE</w:delText>
        </w:r>
      </w:del>
    </w:p>
    <w:p w14:paraId="44CDFF23" w14:textId="1B7A1EB4" w:rsidR="00DF5E1B" w:rsidRPr="00470051" w:rsidRDefault="00DF5E1B" w:rsidP="00B55C98">
      <w:pPr>
        <w:pStyle w:val="B1"/>
      </w:pPr>
      <w:r w:rsidRPr="00470051">
        <w:t>-</w:t>
      </w:r>
      <w:r w:rsidRPr="00470051">
        <w:tab/>
        <w:t>T</w:t>
      </w:r>
      <w:r w:rsidRPr="00470051">
        <w:rPr>
          <w:lang w:eastAsia="zh-CN"/>
        </w:rPr>
        <w:t xml:space="preserve"> when testing from </w:t>
      </w:r>
      <w:ins w:id="1228" w:author="CATT" w:date="2023-11-01T18:23:00Z">
        <w:r w:rsidR="00D53181">
          <w:rPr>
            <w:lang w:val="en-US" w:eastAsia="ja-JP"/>
          </w:rPr>
          <w:t>BW</w:t>
        </w:r>
        <w:r w:rsidR="00D53181">
          <w:rPr>
            <w:vertAlign w:val="subscript"/>
            <w:lang w:val="en-US" w:eastAsia="ja-JP"/>
          </w:rPr>
          <w:t>S</w:t>
        </w:r>
        <w:r w:rsidR="00D53181" w:rsidRPr="006D4A7E">
          <w:rPr>
            <w:vertAlign w:val="subscript"/>
            <w:lang w:val="en-US" w:eastAsia="ja-JP"/>
          </w:rPr>
          <w:t>AN</w:t>
        </w:r>
        <w:r w:rsidR="00D53181">
          <w:rPr>
            <w:rFonts w:eastAsiaTheme="minorEastAsia" w:hint="eastAsia"/>
            <w:lang w:val="en-US" w:eastAsia="zh-CN"/>
          </w:rPr>
          <w:t xml:space="preserve"> upper </w:t>
        </w:r>
        <w:r w:rsidR="00D53181" w:rsidRPr="00386A0E">
          <w:rPr>
            <w:rFonts w:eastAsiaTheme="minorEastAsia"/>
            <w:lang w:val="en-US" w:eastAsia="zh-CN"/>
          </w:rPr>
          <w:t>edge frequency</w:t>
        </w:r>
        <w:r w:rsidR="00D53181" w:rsidRPr="00386A0E">
          <w:rPr>
            <w:rFonts w:eastAsiaTheme="minorEastAsia" w:hint="eastAsia"/>
            <w:lang w:val="en-US" w:eastAsia="zh-CN"/>
          </w:rPr>
          <w:t xml:space="preserve"> </w:t>
        </w:r>
        <w:r w:rsidR="00D53181">
          <w:rPr>
            <w:rFonts w:eastAsiaTheme="minorEastAsia" w:hint="eastAsia"/>
            <w:lang w:val="en-US" w:eastAsia="zh-CN"/>
          </w:rPr>
          <w:t>+</w:t>
        </w:r>
        <w:r w:rsidR="00D53181" w:rsidRPr="000336D0">
          <w:rPr>
            <w:rFonts w:eastAsia="宋体"/>
            <w:lang w:val="en-US" w:eastAsia="zh-CN"/>
          </w:rPr>
          <w:t xml:space="preserve"> </w:t>
        </w:r>
        <w:r w:rsidR="00D53181">
          <w:rPr>
            <w:rFonts w:cs="v5.0.0"/>
          </w:rPr>
          <w:t>2</w:t>
        </w:r>
        <w:r w:rsidR="00D53181">
          <w:rPr>
            <w:rFonts w:cs="Arial"/>
          </w:rPr>
          <w:t>×</w:t>
        </w:r>
        <w:r w:rsidR="00D53181">
          <w:rPr>
            <w:lang w:val="en-US" w:eastAsia="ja-JP"/>
          </w:rPr>
          <w:t>BW</w:t>
        </w:r>
        <w:r w:rsidR="00D53181">
          <w:rPr>
            <w:vertAlign w:val="subscript"/>
            <w:lang w:val="en-US" w:eastAsia="ja-JP"/>
          </w:rPr>
          <w:t>S</w:t>
        </w:r>
        <w:r w:rsidR="00D53181" w:rsidRPr="006D4A7E">
          <w:rPr>
            <w:vertAlign w:val="subscript"/>
            <w:lang w:val="en-US" w:eastAsia="ja-JP"/>
          </w:rPr>
          <w:t>AN</w:t>
        </w:r>
      </w:ins>
      <w:del w:id="1229" w:author="CATT" w:date="2023-11-01T18:23:00Z">
        <w:r w:rsidRPr="00470051" w:rsidDel="00D53181">
          <w:delText>F</w:delText>
        </w:r>
        <w:r w:rsidRPr="00470051" w:rsidDel="00D53181">
          <w:rPr>
            <w:sz w:val="18"/>
            <w:vertAlign w:val="subscript"/>
          </w:rPr>
          <w:delText>DL_high</w:delText>
        </w:r>
        <w:r w:rsidRPr="00470051" w:rsidDel="00D53181">
          <w:delText xml:space="preserve"> + Δf</w:delText>
        </w:r>
        <w:r w:rsidRPr="00470051" w:rsidDel="00D53181">
          <w:rPr>
            <w:vertAlign w:val="subscript"/>
          </w:rPr>
          <w:delText>OBUE</w:delText>
        </w:r>
      </w:del>
      <w:r>
        <w:t xml:space="preserve"> </w:t>
      </w:r>
      <w:r w:rsidRPr="00470051">
        <w:t>to 5</w:t>
      </w:r>
      <w:r w:rsidRPr="00470051">
        <w:rPr>
          <w:vertAlign w:val="superscript"/>
        </w:rPr>
        <w:t>th</w:t>
      </w:r>
      <w:r w:rsidRPr="00470051">
        <w:t xml:space="preserve"> harmonic</w:t>
      </w:r>
    </w:p>
    <w:p w14:paraId="2DC1B842" w14:textId="77777777" w:rsidR="00DF5E1B" w:rsidRPr="00470051" w:rsidRDefault="00DF5E1B" w:rsidP="00DF5E1B">
      <w:r w:rsidRPr="00470051">
        <w:t>RF bandwidth positions to be tested</w:t>
      </w:r>
      <w:r w:rsidRPr="00470051">
        <w:rPr>
          <w:rFonts w:hint="eastAsia"/>
          <w:lang w:eastAsia="zh-CN"/>
        </w:rPr>
        <w:t xml:space="preserve"> in single-band </w:t>
      </w:r>
      <w:r w:rsidRPr="00470051">
        <w:rPr>
          <w:lang w:eastAsia="zh-CN"/>
        </w:rPr>
        <w:t xml:space="preserve">multi-carrier </w:t>
      </w:r>
      <w:proofErr w:type="gramStart"/>
      <w:r w:rsidRPr="00470051">
        <w:rPr>
          <w:rFonts w:hint="eastAsia"/>
          <w:lang w:eastAsia="zh-CN"/>
        </w:rPr>
        <w:t>operation</w:t>
      </w:r>
      <w:r w:rsidRPr="00470051">
        <w:t>,</w:t>
      </w:r>
      <w:proofErr w:type="gramEnd"/>
      <w:r w:rsidRPr="00470051">
        <w:t xml:space="preserve"> see clause 4.9.1:</w:t>
      </w:r>
    </w:p>
    <w:p w14:paraId="7BC68DF2" w14:textId="1F21F606" w:rsidR="00DF5E1B" w:rsidRPr="00470051" w:rsidRDefault="00DF5E1B" w:rsidP="00B55C98">
      <w:pPr>
        <w:pStyle w:val="B1"/>
      </w:pPr>
      <w:r w:rsidRPr="00470051">
        <w:t>-</w:t>
      </w:r>
      <w:r w:rsidRPr="00470051">
        <w:tab/>
        <w:t>B</w:t>
      </w:r>
      <w:r w:rsidRPr="00470051">
        <w:rPr>
          <w:vertAlign w:val="subscript"/>
        </w:rPr>
        <w:t>RFBW</w:t>
      </w:r>
      <w:r w:rsidRPr="00470051">
        <w:rPr>
          <w:lang w:eastAsia="zh-CN"/>
        </w:rPr>
        <w:t xml:space="preserve"> when testing from 30 MHz to </w:t>
      </w:r>
      <w:ins w:id="1230" w:author="CATT" w:date="2023-11-01T18:23:00Z">
        <w:r w:rsidR="00D53181">
          <w:rPr>
            <w:lang w:val="en-US" w:eastAsia="ja-JP"/>
          </w:rPr>
          <w:t>BW</w:t>
        </w:r>
        <w:r w:rsidR="00D53181">
          <w:rPr>
            <w:vertAlign w:val="subscript"/>
            <w:lang w:val="en-US" w:eastAsia="ja-JP"/>
          </w:rPr>
          <w:t>S</w:t>
        </w:r>
        <w:r w:rsidR="00D53181" w:rsidRPr="006D4A7E">
          <w:rPr>
            <w:vertAlign w:val="subscript"/>
            <w:lang w:val="en-US" w:eastAsia="ja-JP"/>
          </w:rPr>
          <w:t>AN</w:t>
        </w:r>
        <w:r w:rsidR="00D53181">
          <w:rPr>
            <w:rFonts w:eastAsiaTheme="minorEastAsia" w:hint="eastAsia"/>
            <w:lang w:val="en-US" w:eastAsia="zh-CN"/>
          </w:rPr>
          <w:t xml:space="preserve"> lower </w:t>
        </w:r>
        <w:r w:rsidR="00D53181" w:rsidRPr="00386A0E">
          <w:rPr>
            <w:rFonts w:eastAsiaTheme="minorEastAsia"/>
            <w:lang w:val="en-US" w:eastAsia="zh-CN"/>
          </w:rPr>
          <w:t>edge frequency</w:t>
        </w:r>
        <w:r w:rsidR="00D53181" w:rsidRPr="00386A0E">
          <w:rPr>
            <w:rFonts w:eastAsiaTheme="minorEastAsia" w:hint="eastAsia"/>
            <w:lang w:val="en-US" w:eastAsia="zh-CN"/>
          </w:rPr>
          <w:t xml:space="preserve"> </w:t>
        </w:r>
        <w:r w:rsidR="00D53181">
          <w:rPr>
            <w:rFonts w:eastAsiaTheme="minorEastAsia" w:hint="eastAsia"/>
            <w:lang w:val="en-US" w:eastAsia="zh-CN"/>
          </w:rPr>
          <w:t>-</w:t>
        </w:r>
        <w:r w:rsidR="00D53181" w:rsidRPr="000336D0">
          <w:rPr>
            <w:rFonts w:eastAsia="宋体"/>
            <w:lang w:val="en-US" w:eastAsia="zh-CN"/>
          </w:rPr>
          <w:t xml:space="preserve"> </w:t>
        </w:r>
        <w:r w:rsidR="00D53181">
          <w:rPr>
            <w:rFonts w:cs="v5.0.0"/>
          </w:rPr>
          <w:t>2</w:t>
        </w:r>
        <w:r w:rsidR="00D53181">
          <w:rPr>
            <w:rFonts w:cs="Arial"/>
          </w:rPr>
          <w:t>×</w:t>
        </w:r>
        <w:r w:rsidR="00D53181">
          <w:rPr>
            <w:lang w:val="en-US" w:eastAsia="ja-JP"/>
          </w:rPr>
          <w:t>BW</w:t>
        </w:r>
        <w:r w:rsidR="00D53181">
          <w:rPr>
            <w:vertAlign w:val="subscript"/>
            <w:lang w:val="en-US" w:eastAsia="ja-JP"/>
          </w:rPr>
          <w:t>S</w:t>
        </w:r>
        <w:r w:rsidR="00D53181" w:rsidRPr="006D4A7E">
          <w:rPr>
            <w:vertAlign w:val="subscript"/>
            <w:lang w:val="en-US" w:eastAsia="ja-JP"/>
          </w:rPr>
          <w:t>AN</w:t>
        </w:r>
      </w:ins>
      <w:del w:id="1231" w:author="CATT" w:date="2023-11-01T18:23:00Z">
        <w:r w:rsidRPr="00470051" w:rsidDel="00D53181">
          <w:delText>F</w:delText>
        </w:r>
        <w:r w:rsidRPr="00470051" w:rsidDel="00D53181">
          <w:rPr>
            <w:sz w:val="18"/>
            <w:vertAlign w:val="subscript"/>
          </w:rPr>
          <w:delText>DL_low</w:delText>
        </w:r>
        <w:r w:rsidRPr="00470051" w:rsidDel="00D53181">
          <w:delText xml:space="preserve"> - Δf</w:delText>
        </w:r>
        <w:r w:rsidRPr="00470051" w:rsidDel="00D53181">
          <w:rPr>
            <w:vertAlign w:val="subscript"/>
          </w:rPr>
          <w:delText>OBUE</w:delText>
        </w:r>
      </w:del>
    </w:p>
    <w:p w14:paraId="0B40722E" w14:textId="15FCC10E" w:rsidR="00DF5E1B" w:rsidRPr="00470051" w:rsidRDefault="00DF5E1B" w:rsidP="00B55C98">
      <w:pPr>
        <w:pStyle w:val="B1"/>
      </w:pPr>
      <w:r w:rsidRPr="00470051">
        <w:t>-</w:t>
      </w:r>
      <w:r w:rsidRPr="00470051">
        <w:tab/>
        <w:t>T</w:t>
      </w:r>
      <w:r w:rsidRPr="00470051">
        <w:rPr>
          <w:vertAlign w:val="subscript"/>
        </w:rPr>
        <w:t>RFBW</w:t>
      </w:r>
      <w:r w:rsidRPr="00470051">
        <w:rPr>
          <w:lang w:eastAsia="zh-CN"/>
        </w:rPr>
        <w:t xml:space="preserve"> when testing from </w:t>
      </w:r>
      <w:ins w:id="1232" w:author="CATT" w:date="2023-11-01T18:23:00Z">
        <w:r w:rsidR="00D53181">
          <w:rPr>
            <w:lang w:val="en-US" w:eastAsia="ja-JP"/>
          </w:rPr>
          <w:t>BW</w:t>
        </w:r>
        <w:r w:rsidR="00D53181">
          <w:rPr>
            <w:vertAlign w:val="subscript"/>
            <w:lang w:val="en-US" w:eastAsia="ja-JP"/>
          </w:rPr>
          <w:t>S</w:t>
        </w:r>
        <w:r w:rsidR="00D53181" w:rsidRPr="006D4A7E">
          <w:rPr>
            <w:vertAlign w:val="subscript"/>
            <w:lang w:val="en-US" w:eastAsia="ja-JP"/>
          </w:rPr>
          <w:t>AN</w:t>
        </w:r>
        <w:r w:rsidR="00D53181">
          <w:rPr>
            <w:rFonts w:eastAsiaTheme="minorEastAsia" w:hint="eastAsia"/>
            <w:lang w:val="en-US" w:eastAsia="zh-CN"/>
          </w:rPr>
          <w:t xml:space="preserve"> upper </w:t>
        </w:r>
        <w:r w:rsidR="00D53181" w:rsidRPr="00386A0E">
          <w:rPr>
            <w:rFonts w:eastAsiaTheme="minorEastAsia"/>
            <w:lang w:val="en-US" w:eastAsia="zh-CN"/>
          </w:rPr>
          <w:t>edge frequency</w:t>
        </w:r>
        <w:r w:rsidR="00D53181" w:rsidRPr="00386A0E">
          <w:rPr>
            <w:rFonts w:eastAsiaTheme="minorEastAsia" w:hint="eastAsia"/>
            <w:lang w:val="en-US" w:eastAsia="zh-CN"/>
          </w:rPr>
          <w:t xml:space="preserve"> </w:t>
        </w:r>
        <w:r w:rsidR="00D53181">
          <w:rPr>
            <w:rFonts w:eastAsiaTheme="minorEastAsia" w:hint="eastAsia"/>
            <w:lang w:val="en-US" w:eastAsia="zh-CN"/>
          </w:rPr>
          <w:t>+</w:t>
        </w:r>
        <w:r w:rsidR="00D53181" w:rsidRPr="000336D0">
          <w:rPr>
            <w:rFonts w:eastAsia="宋体"/>
            <w:lang w:val="en-US" w:eastAsia="zh-CN"/>
          </w:rPr>
          <w:t xml:space="preserve"> </w:t>
        </w:r>
        <w:r w:rsidR="00D53181">
          <w:rPr>
            <w:rFonts w:cs="v5.0.0"/>
          </w:rPr>
          <w:t>2</w:t>
        </w:r>
        <w:r w:rsidR="00D53181">
          <w:rPr>
            <w:rFonts w:cs="Arial"/>
          </w:rPr>
          <w:t>×</w:t>
        </w:r>
        <w:r w:rsidR="00D53181">
          <w:rPr>
            <w:lang w:val="en-US" w:eastAsia="ja-JP"/>
          </w:rPr>
          <w:t>BW</w:t>
        </w:r>
        <w:r w:rsidR="00D53181">
          <w:rPr>
            <w:vertAlign w:val="subscript"/>
            <w:lang w:val="en-US" w:eastAsia="ja-JP"/>
          </w:rPr>
          <w:t>S</w:t>
        </w:r>
        <w:r w:rsidR="00D53181" w:rsidRPr="006D4A7E">
          <w:rPr>
            <w:vertAlign w:val="subscript"/>
            <w:lang w:val="en-US" w:eastAsia="ja-JP"/>
          </w:rPr>
          <w:t>AN</w:t>
        </w:r>
      </w:ins>
      <w:del w:id="1233" w:author="CATT" w:date="2023-11-01T18:23:00Z">
        <w:r w:rsidRPr="00470051" w:rsidDel="00D53181">
          <w:delText>F</w:delText>
        </w:r>
        <w:r w:rsidRPr="00470051" w:rsidDel="00D53181">
          <w:rPr>
            <w:sz w:val="18"/>
            <w:vertAlign w:val="subscript"/>
          </w:rPr>
          <w:delText>DL_high</w:delText>
        </w:r>
        <w:r w:rsidRPr="00470051" w:rsidDel="00D53181">
          <w:delText xml:space="preserve"> + Δf</w:delText>
        </w:r>
        <w:r w:rsidRPr="00470051" w:rsidDel="00D53181">
          <w:rPr>
            <w:vertAlign w:val="subscript"/>
          </w:rPr>
          <w:delText>OBUE</w:delText>
        </w:r>
      </w:del>
      <w:r>
        <w:t xml:space="preserve"> to </w:t>
      </w:r>
      <w:r w:rsidRPr="00470051">
        <w:t>5</w:t>
      </w:r>
      <w:r w:rsidRPr="00470051">
        <w:rPr>
          <w:vertAlign w:val="superscript"/>
        </w:rPr>
        <w:t>th</w:t>
      </w:r>
      <w:r w:rsidRPr="00470051">
        <w:t xml:space="preserve"> harmonic</w:t>
      </w:r>
    </w:p>
    <w:p w14:paraId="42690C87" w14:textId="546471FE" w:rsidR="00DF5E1B" w:rsidRDefault="00DF5E1B" w:rsidP="00DF5E1B">
      <w:pPr>
        <w:rPr>
          <w:rFonts w:eastAsiaTheme="minorEastAsia"/>
          <w:lang w:eastAsia="zh-CN"/>
        </w:rPr>
      </w:pPr>
      <w:r w:rsidRPr="00470051">
        <w:lastRenderedPageBreak/>
        <w:t xml:space="preserve">Directions to be tested: As the requirement is TRP the beam pattern(s) may be set up to optimise the TRP measurement procedure (see </w:t>
      </w:r>
      <w:r w:rsidR="00534D46">
        <w:rPr>
          <w:color w:val="000000" w:themeColor="text1"/>
        </w:rPr>
        <w:t>TS 38.141-2 [1</w:t>
      </w:r>
      <w:r w:rsidR="00534D46">
        <w:rPr>
          <w:rFonts w:eastAsiaTheme="minorEastAsia" w:hint="eastAsia"/>
          <w:color w:val="000000" w:themeColor="text1"/>
          <w:lang w:eastAsia="zh-CN"/>
        </w:rPr>
        <w:t>8</w:t>
      </w:r>
      <w:r w:rsidR="00534D46">
        <w:rPr>
          <w:color w:val="000000" w:themeColor="text1"/>
        </w:rPr>
        <w:t>], annex I</w:t>
      </w:r>
      <w:r w:rsidRPr="00470051">
        <w:t>) as long as the required TRP level is achieved.</w:t>
      </w:r>
    </w:p>
    <w:p w14:paraId="271263D9" w14:textId="66CD6F64" w:rsidR="00DF175D" w:rsidRPr="00D83C69" w:rsidRDefault="00DF175D" w:rsidP="00DF175D">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6F0F6506" w14:textId="77777777" w:rsidR="00DF175D" w:rsidRPr="00DF175D" w:rsidRDefault="00DF175D" w:rsidP="00DF175D">
      <w:pPr>
        <w:rPr>
          <w:rFonts w:eastAsiaTheme="minorEastAsia"/>
        </w:rPr>
      </w:pPr>
    </w:p>
    <w:p w14:paraId="3CA37B5C" w14:textId="77777777" w:rsidR="00DF175D" w:rsidRPr="00DF175D" w:rsidRDefault="00DF175D" w:rsidP="00DF175D">
      <w:pPr>
        <w:rPr>
          <w:rFonts w:eastAsiaTheme="minorEastAsia"/>
        </w:rPr>
      </w:pPr>
    </w:p>
    <w:sectPr w:rsidR="00DF175D" w:rsidRPr="00DF175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31A56" w14:textId="77777777" w:rsidR="00F37BAC" w:rsidRDefault="00F37BAC">
      <w:r>
        <w:separator/>
      </w:r>
    </w:p>
  </w:endnote>
  <w:endnote w:type="continuationSeparator" w:id="0">
    <w:p w14:paraId="5DB7B01E" w14:textId="77777777" w:rsidR="00F37BAC" w:rsidRDefault="00F3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4E1CFE" w:rsidRDefault="004E1CF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55483" w14:textId="77777777" w:rsidR="00F37BAC" w:rsidRDefault="00F37BAC">
      <w:r>
        <w:separator/>
      </w:r>
    </w:p>
  </w:footnote>
  <w:footnote w:type="continuationSeparator" w:id="0">
    <w:p w14:paraId="76227CA4" w14:textId="77777777" w:rsidR="00F37BAC" w:rsidRDefault="00F37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0759C"/>
    <w:multiLevelType w:val="hybridMultilevel"/>
    <w:tmpl w:val="73E80C58"/>
    <w:lvl w:ilvl="0" w:tplc="04090003">
      <w:start w:val="1"/>
      <w:numFmt w:val="lowerLetter"/>
      <w:lvlText w:val="%1)"/>
      <w:lvlJc w:val="left"/>
      <w:pPr>
        <w:ind w:left="100" w:hanging="420"/>
      </w:pPr>
    </w:lvl>
    <w:lvl w:ilvl="1" w:tplc="04090019" w:tentative="1">
      <w:start w:val="1"/>
      <w:numFmt w:val="lowerLetter"/>
      <w:lvlText w:val="%2)"/>
      <w:lvlJc w:val="left"/>
      <w:pPr>
        <w:ind w:left="520" w:hanging="420"/>
      </w:pPr>
    </w:lvl>
    <w:lvl w:ilvl="2" w:tplc="0409001B" w:tentative="1">
      <w:start w:val="1"/>
      <w:numFmt w:val="lowerRoman"/>
      <w:lvlText w:val="%3."/>
      <w:lvlJc w:val="right"/>
      <w:pPr>
        <w:ind w:left="940" w:hanging="420"/>
      </w:pPr>
    </w:lvl>
    <w:lvl w:ilvl="3" w:tplc="0409000F" w:tentative="1">
      <w:start w:val="1"/>
      <w:numFmt w:val="decimal"/>
      <w:lvlText w:val="%4."/>
      <w:lvlJc w:val="left"/>
      <w:pPr>
        <w:ind w:left="1360" w:hanging="420"/>
      </w:pPr>
    </w:lvl>
    <w:lvl w:ilvl="4" w:tplc="04090019" w:tentative="1">
      <w:start w:val="1"/>
      <w:numFmt w:val="lowerLetter"/>
      <w:lvlText w:val="%5)"/>
      <w:lvlJc w:val="left"/>
      <w:pPr>
        <w:ind w:left="1780" w:hanging="420"/>
      </w:pPr>
    </w:lvl>
    <w:lvl w:ilvl="5" w:tplc="0409001B" w:tentative="1">
      <w:start w:val="1"/>
      <w:numFmt w:val="lowerRoman"/>
      <w:lvlText w:val="%6."/>
      <w:lvlJc w:val="right"/>
      <w:pPr>
        <w:ind w:left="2200" w:hanging="420"/>
      </w:pPr>
    </w:lvl>
    <w:lvl w:ilvl="6" w:tplc="0409000F" w:tentative="1">
      <w:start w:val="1"/>
      <w:numFmt w:val="decimal"/>
      <w:lvlText w:val="%7."/>
      <w:lvlJc w:val="left"/>
      <w:pPr>
        <w:ind w:left="2620" w:hanging="420"/>
      </w:pPr>
    </w:lvl>
    <w:lvl w:ilvl="7" w:tplc="04090019" w:tentative="1">
      <w:start w:val="1"/>
      <w:numFmt w:val="lowerLetter"/>
      <w:lvlText w:val="%8)"/>
      <w:lvlJc w:val="left"/>
      <w:pPr>
        <w:ind w:left="3040" w:hanging="420"/>
      </w:pPr>
    </w:lvl>
    <w:lvl w:ilvl="8" w:tplc="0409001B" w:tentative="1">
      <w:start w:val="1"/>
      <w:numFmt w:val="lowerRoman"/>
      <w:lvlText w:val="%9."/>
      <w:lvlJc w:val="right"/>
      <w:pPr>
        <w:ind w:left="3460" w:hanging="4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2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7"/>
  </w:num>
  <w:num w:numId="18">
    <w:abstractNumId w:val="24"/>
  </w:num>
  <w:num w:numId="19">
    <w:abstractNumId w:val="1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2"/>
  </w:num>
  <w:num w:numId="24">
    <w:abstractNumId w:val="15"/>
  </w:num>
  <w:num w:numId="25">
    <w:abstractNumId w:val="16"/>
  </w:num>
  <w:num w:numId="26">
    <w:abstractNumId w:val="26"/>
  </w:num>
  <w:num w:numId="27">
    <w:abstractNumId w:val="13"/>
  </w:num>
  <w:num w:numId="28">
    <w:abstractNumId w:val="21"/>
  </w:num>
  <w:num w:numId="29">
    <w:abstractNumId w:val="19"/>
  </w:num>
  <w:num w:numId="3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3928"/>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5471"/>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9B1"/>
    <w:rsid w:val="00152E09"/>
    <w:rsid w:val="0015360E"/>
    <w:rsid w:val="00153A64"/>
    <w:rsid w:val="00153EE3"/>
    <w:rsid w:val="001564AB"/>
    <w:rsid w:val="0016118F"/>
    <w:rsid w:val="00161426"/>
    <w:rsid w:val="00163B59"/>
    <w:rsid w:val="001670D4"/>
    <w:rsid w:val="0016732B"/>
    <w:rsid w:val="001700E3"/>
    <w:rsid w:val="00170672"/>
    <w:rsid w:val="00172AE5"/>
    <w:rsid w:val="001738F4"/>
    <w:rsid w:val="00173E3B"/>
    <w:rsid w:val="00174E78"/>
    <w:rsid w:val="001754B9"/>
    <w:rsid w:val="00180ED9"/>
    <w:rsid w:val="00180F3D"/>
    <w:rsid w:val="001814F2"/>
    <w:rsid w:val="00182A4C"/>
    <w:rsid w:val="00185F98"/>
    <w:rsid w:val="001915DA"/>
    <w:rsid w:val="00191AED"/>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3ECC"/>
    <w:rsid w:val="001F628C"/>
    <w:rsid w:val="001F6828"/>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09C6"/>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5F17"/>
    <w:rsid w:val="002760EE"/>
    <w:rsid w:val="002766DC"/>
    <w:rsid w:val="00280E51"/>
    <w:rsid w:val="00280FD5"/>
    <w:rsid w:val="0028216D"/>
    <w:rsid w:val="00282E0A"/>
    <w:rsid w:val="0028312A"/>
    <w:rsid w:val="00283679"/>
    <w:rsid w:val="002866C0"/>
    <w:rsid w:val="002870F6"/>
    <w:rsid w:val="00287B98"/>
    <w:rsid w:val="00290572"/>
    <w:rsid w:val="0029149C"/>
    <w:rsid w:val="00292668"/>
    <w:rsid w:val="002926D6"/>
    <w:rsid w:val="0029295E"/>
    <w:rsid w:val="00292AE6"/>
    <w:rsid w:val="002963FE"/>
    <w:rsid w:val="00296D42"/>
    <w:rsid w:val="002A3956"/>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57C8"/>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38E8"/>
    <w:rsid w:val="0034438A"/>
    <w:rsid w:val="003451DB"/>
    <w:rsid w:val="003452B6"/>
    <w:rsid w:val="003469BC"/>
    <w:rsid w:val="00346A79"/>
    <w:rsid w:val="00354281"/>
    <w:rsid w:val="0035462D"/>
    <w:rsid w:val="00356555"/>
    <w:rsid w:val="00357AAC"/>
    <w:rsid w:val="00361FEB"/>
    <w:rsid w:val="0036245A"/>
    <w:rsid w:val="003655D6"/>
    <w:rsid w:val="003656D1"/>
    <w:rsid w:val="00365BBB"/>
    <w:rsid w:val="00365F33"/>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86A0E"/>
    <w:rsid w:val="00391599"/>
    <w:rsid w:val="0039331D"/>
    <w:rsid w:val="00397972"/>
    <w:rsid w:val="00397D1F"/>
    <w:rsid w:val="003A04F5"/>
    <w:rsid w:val="003A6EBB"/>
    <w:rsid w:val="003A7562"/>
    <w:rsid w:val="003B0288"/>
    <w:rsid w:val="003B20D9"/>
    <w:rsid w:val="003B38CC"/>
    <w:rsid w:val="003B6EDD"/>
    <w:rsid w:val="003C1E18"/>
    <w:rsid w:val="003C292C"/>
    <w:rsid w:val="003C3422"/>
    <w:rsid w:val="003C3971"/>
    <w:rsid w:val="003C3A6F"/>
    <w:rsid w:val="003C77DD"/>
    <w:rsid w:val="003D01CA"/>
    <w:rsid w:val="003D10D0"/>
    <w:rsid w:val="003D23A0"/>
    <w:rsid w:val="003D4244"/>
    <w:rsid w:val="003D5F80"/>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0F62"/>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16D6"/>
    <w:rsid w:val="00433590"/>
    <w:rsid w:val="00433DF9"/>
    <w:rsid w:val="0043457D"/>
    <w:rsid w:val="004345EC"/>
    <w:rsid w:val="004346FA"/>
    <w:rsid w:val="00435BDE"/>
    <w:rsid w:val="00436007"/>
    <w:rsid w:val="0043691D"/>
    <w:rsid w:val="00437BDB"/>
    <w:rsid w:val="0044135F"/>
    <w:rsid w:val="00445C34"/>
    <w:rsid w:val="00454EBE"/>
    <w:rsid w:val="00455D23"/>
    <w:rsid w:val="0045629F"/>
    <w:rsid w:val="004603CE"/>
    <w:rsid w:val="00461807"/>
    <w:rsid w:val="00461A6E"/>
    <w:rsid w:val="00465515"/>
    <w:rsid w:val="0046670A"/>
    <w:rsid w:val="00466CF6"/>
    <w:rsid w:val="00466D03"/>
    <w:rsid w:val="004676A5"/>
    <w:rsid w:val="004713BA"/>
    <w:rsid w:val="00472531"/>
    <w:rsid w:val="0047390A"/>
    <w:rsid w:val="00473AF3"/>
    <w:rsid w:val="00477DD9"/>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38B0"/>
    <w:rsid w:val="004A4029"/>
    <w:rsid w:val="004A420D"/>
    <w:rsid w:val="004A6D16"/>
    <w:rsid w:val="004A7560"/>
    <w:rsid w:val="004A7580"/>
    <w:rsid w:val="004B01E9"/>
    <w:rsid w:val="004B3F00"/>
    <w:rsid w:val="004B4812"/>
    <w:rsid w:val="004C181A"/>
    <w:rsid w:val="004C30AC"/>
    <w:rsid w:val="004C33F0"/>
    <w:rsid w:val="004C766E"/>
    <w:rsid w:val="004D0E66"/>
    <w:rsid w:val="004D172B"/>
    <w:rsid w:val="004D1843"/>
    <w:rsid w:val="004D19EE"/>
    <w:rsid w:val="004D3578"/>
    <w:rsid w:val="004D4810"/>
    <w:rsid w:val="004D499F"/>
    <w:rsid w:val="004D49E4"/>
    <w:rsid w:val="004D5589"/>
    <w:rsid w:val="004E0F97"/>
    <w:rsid w:val="004E1A0B"/>
    <w:rsid w:val="004E1CFE"/>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7E6"/>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0DD2"/>
    <w:rsid w:val="006817FA"/>
    <w:rsid w:val="00681B2C"/>
    <w:rsid w:val="006850E7"/>
    <w:rsid w:val="00686185"/>
    <w:rsid w:val="00686D81"/>
    <w:rsid w:val="0068757D"/>
    <w:rsid w:val="00687BBD"/>
    <w:rsid w:val="00690169"/>
    <w:rsid w:val="006904AC"/>
    <w:rsid w:val="006907A5"/>
    <w:rsid w:val="00691197"/>
    <w:rsid w:val="006911CC"/>
    <w:rsid w:val="006912E9"/>
    <w:rsid w:val="006A274F"/>
    <w:rsid w:val="006A323F"/>
    <w:rsid w:val="006A3CB4"/>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3E7A"/>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B1F"/>
    <w:rsid w:val="007A5FB7"/>
    <w:rsid w:val="007B05D1"/>
    <w:rsid w:val="007B186B"/>
    <w:rsid w:val="007B1B81"/>
    <w:rsid w:val="007B27A7"/>
    <w:rsid w:val="007B2B49"/>
    <w:rsid w:val="007B600E"/>
    <w:rsid w:val="007B64C4"/>
    <w:rsid w:val="007C3008"/>
    <w:rsid w:val="007C3369"/>
    <w:rsid w:val="007C6459"/>
    <w:rsid w:val="007C6DE8"/>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46AF1"/>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0F79"/>
    <w:rsid w:val="008A28EB"/>
    <w:rsid w:val="008A2C6D"/>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E7D6A"/>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1BD"/>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521"/>
    <w:rsid w:val="00983C90"/>
    <w:rsid w:val="009842FD"/>
    <w:rsid w:val="0098453E"/>
    <w:rsid w:val="00986F76"/>
    <w:rsid w:val="009873B8"/>
    <w:rsid w:val="00987ED6"/>
    <w:rsid w:val="00992DAA"/>
    <w:rsid w:val="00993E4B"/>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A46"/>
    <w:rsid w:val="00A45F29"/>
    <w:rsid w:val="00A460E7"/>
    <w:rsid w:val="00A47171"/>
    <w:rsid w:val="00A51CD7"/>
    <w:rsid w:val="00A53724"/>
    <w:rsid w:val="00A537E1"/>
    <w:rsid w:val="00A5416F"/>
    <w:rsid w:val="00A56066"/>
    <w:rsid w:val="00A56940"/>
    <w:rsid w:val="00A56FF7"/>
    <w:rsid w:val="00A62EA1"/>
    <w:rsid w:val="00A63AF7"/>
    <w:rsid w:val="00A6404F"/>
    <w:rsid w:val="00A667F0"/>
    <w:rsid w:val="00A67784"/>
    <w:rsid w:val="00A70C04"/>
    <w:rsid w:val="00A727EC"/>
    <w:rsid w:val="00A73129"/>
    <w:rsid w:val="00A75EFA"/>
    <w:rsid w:val="00A76195"/>
    <w:rsid w:val="00A812AF"/>
    <w:rsid w:val="00A82346"/>
    <w:rsid w:val="00A84617"/>
    <w:rsid w:val="00A84B77"/>
    <w:rsid w:val="00A859F3"/>
    <w:rsid w:val="00A86690"/>
    <w:rsid w:val="00A917F6"/>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0664"/>
    <w:rsid w:val="00AB14DC"/>
    <w:rsid w:val="00AB14F6"/>
    <w:rsid w:val="00AB16E8"/>
    <w:rsid w:val="00AB4A5D"/>
    <w:rsid w:val="00AB5A0B"/>
    <w:rsid w:val="00AB6CF3"/>
    <w:rsid w:val="00AB70AF"/>
    <w:rsid w:val="00AC0258"/>
    <w:rsid w:val="00AC262A"/>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274C9"/>
    <w:rsid w:val="00B31904"/>
    <w:rsid w:val="00B33462"/>
    <w:rsid w:val="00B343A9"/>
    <w:rsid w:val="00B36282"/>
    <w:rsid w:val="00B373D6"/>
    <w:rsid w:val="00B4059F"/>
    <w:rsid w:val="00B41268"/>
    <w:rsid w:val="00B41E1B"/>
    <w:rsid w:val="00B4285E"/>
    <w:rsid w:val="00B4655C"/>
    <w:rsid w:val="00B508C4"/>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3C61"/>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C6D1B"/>
    <w:rsid w:val="00CD0BA7"/>
    <w:rsid w:val="00CD1DFD"/>
    <w:rsid w:val="00CD2ACA"/>
    <w:rsid w:val="00CD49A9"/>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1D7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0A3"/>
    <w:rsid w:val="00D40669"/>
    <w:rsid w:val="00D41EF4"/>
    <w:rsid w:val="00D429FB"/>
    <w:rsid w:val="00D43302"/>
    <w:rsid w:val="00D44B47"/>
    <w:rsid w:val="00D4719C"/>
    <w:rsid w:val="00D51E22"/>
    <w:rsid w:val="00D53181"/>
    <w:rsid w:val="00D53379"/>
    <w:rsid w:val="00D5561E"/>
    <w:rsid w:val="00D567E7"/>
    <w:rsid w:val="00D5789B"/>
    <w:rsid w:val="00D57972"/>
    <w:rsid w:val="00D617AE"/>
    <w:rsid w:val="00D62357"/>
    <w:rsid w:val="00D639D6"/>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082"/>
    <w:rsid w:val="00DA293B"/>
    <w:rsid w:val="00DA47E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175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3AD"/>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C7962"/>
    <w:rsid w:val="00ED1061"/>
    <w:rsid w:val="00ED2A2E"/>
    <w:rsid w:val="00ED3282"/>
    <w:rsid w:val="00ED6138"/>
    <w:rsid w:val="00ED697E"/>
    <w:rsid w:val="00ED6FB0"/>
    <w:rsid w:val="00EE0F43"/>
    <w:rsid w:val="00EE2412"/>
    <w:rsid w:val="00EE5059"/>
    <w:rsid w:val="00EE6E83"/>
    <w:rsid w:val="00EF04A2"/>
    <w:rsid w:val="00EF1628"/>
    <w:rsid w:val="00EF43A7"/>
    <w:rsid w:val="00EF466E"/>
    <w:rsid w:val="00EF5110"/>
    <w:rsid w:val="00EF608C"/>
    <w:rsid w:val="00EF6C4F"/>
    <w:rsid w:val="00EF77D8"/>
    <w:rsid w:val="00EF79F8"/>
    <w:rsid w:val="00F000CB"/>
    <w:rsid w:val="00F02594"/>
    <w:rsid w:val="00F025A2"/>
    <w:rsid w:val="00F04712"/>
    <w:rsid w:val="00F05F8E"/>
    <w:rsid w:val="00F06AE0"/>
    <w:rsid w:val="00F125FB"/>
    <w:rsid w:val="00F13360"/>
    <w:rsid w:val="00F134EF"/>
    <w:rsid w:val="00F13941"/>
    <w:rsid w:val="00F13962"/>
    <w:rsid w:val="00F13F3C"/>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37BAC"/>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87DB8"/>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6358"/>
    <w:rsid w:val="00FA7DC3"/>
    <w:rsid w:val="00FB6D9C"/>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716BF-A58F-4578-BBCE-CB2D423A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2360</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cp:revision>
  <cp:lastPrinted>2019-02-25T14:05:00Z</cp:lastPrinted>
  <dcterms:created xsi:type="dcterms:W3CDTF">2023-11-02T07:16:00Z</dcterms:created>
  <dcterms:modified xsi:type="dcterms:W3CDTF">2023-11-02T07:34:00Z</dcterms:modified>
</cp:coreProperties>
</file>