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0F82D3" w14:textId="104CD70C" w:rsidR="00C91565" w:rsidRPr="00F43CCC" w:rsidRDefault="00C91565" w:rsidP="00C91565">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Pr>
          <w:rFonts w:hint="eastAsia"/>
          <w:b/>
          <w:bCs/>
          <w:noProof/>
          <w:sz w:val="24"/>
          <w:lang w:val="en-US" w:eastAsia="zh-CN"/>
        </w:rPr>
        <w:t>318294</w:t>
      </w:r>
    </w:p>
    <w:p w14:paraId="5E1AA1DB" w14:textId="77777777" w:rsidR="00C91565" w:rsidRPr="00F43CCC" w:rsidRDefault="00C91565" w:rsidP="00C91565">
      <w:pPr>
        <w:pStyle w:val="CRCoverPage"/>
        <w:tabs>
          <w:tab w:val="right" w:pos="9639"/>
        </w:tabs>
        <w:spacing w:after="0"/>
        <w:rPr>
          <w:b/>
          <w:bCs/>
          <w:noProof/>
          <w:sz w:val="24"/>
          <w:lang w:val="en-US" w:eastAsia="zh-CN"/>
        </w:rPr>
      </w:pPr>
      <w:r>
        <w:rPr>
          <w:rFonts w:hint="eastAsia"/>
          <w:b/>
          <w:bCs/>
          <w:noProof/>
          <w:sz w:val="24"/>
          <w:lang w:val="en-US" w:eastAsia="zh-CN"/>
        </w:rPr>
        <w:t>Chicago, US, November 13</w:t>
      </w:r>
      <w:r w:rsidRPr="00F43CCC">
        <w:rPr>
          <w:b/>
          <w:bCs/>
          <w:noProof/>
          <w:sz w:val="24"/>
          <w:lang w:val="en-US" w:eastAsia="zh-CN"/>
        </w:rPr>
        <w:t xml:space="preserve"> – </w:t>
      </w:r>
      <w:r>
        <w:rPr>
          <w:rFonts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1565" w:rsidRPr="00702E34" w14:paraId="6F83E413" w14:textId="77777777" w:rsidTr="00E678D1">
        <w:tc>
          <w:tcPr>
            <w:tcW w:w="9641" w:type="dxa"/>
            <w:gridSpan w:val="9"/>
            <w:tcBorders>
              <w:top w:val="single" w:sz="4" w:space="0" w:color="auto"/>
              <w:left w:val="single" w:sz="4" w:space="0" w:color="auto"/>
              <w:right w:val="single" w:sz="4" w:space="0" w:color="auto"/>
            </w:tcBorders>
          </w:tcPr>
          <w:p w14:paraId="3EC03A28" w14:textId="77777777" w:rsidR="00C91565" w:rsidRPr="00702E34" w:rsidRDefault="00C91565" w:rsidP="00E678D1">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C91565" w:rsidRPr="00702E34" w14:paraId="5135F5A6" w14:textId="77777777" w:rsidTr="00E678D1">
        <w:tc>
          <w:tcPr>
            <w:tcW w:w="9641" w:type="dxa"/>
            <w:gridSpan w:val="9"/>
            <w:tcBorders>
              <w:left w:val="single" w:sz="4" w:space="0" w:color="auto"/>
              <w:right w:val="single" w:sz="4" w:space="0" w:color="auto"/>
            </w:tcBorders>
          </w:tcPr>
          <w:p w14:paraId="31D19B0C" w14:textId="77777777" w:rsidR="00C91565" w:rsidRPr="00702E34" w:rsidRDefault="00C91565" w:rsidP="00E678D1">
            <w:pPr>
              <w:spacing w:after="0"/>
              <w:jc w:val="center"/>
              <w:rPr>
                <w:rFonts w:ascii="Arial" w:eastAsia="宋体" w:hAnsi="Arial"/>
                <w:noProof/>
              </w:rPr>
            </w:pPr>
            <w:r w:rsidRPr="00702E34">
              <w:rPr>
                <w:rFonts w:ascii="Arial" w:eastAsia="宋体" w:hAnsi="Arial"/>
                <w:b/>
                <w:noProof/>
                <w:sz w:val="32"/>
              </w:rPr>
              <w:t>CHANGE REQUEST</w:t>
            </w:r>
          </w:p>
        </w:tc>
      </w:tr>
      <w:tr w:rsidR="00C91565" w:rsidRPr="00702E34" w14:paraId="74EC3442" w14:textId="77777777" w:rsidTr="00E678D1">
        <w:tc>
          <w:tcPr>
            <w:tcW w:w="9641" w:type="dxa"/>
            <w:gridSpan w:val="9"/>
            <w:tcBorders>
              <w:left w:val="single" w:sz="4" w:space="0" w:color="auto"/>
              <w:right w:val="single" w:sz="4" w:space="0" w:color="auto"/>
            </w:tcBorders>
          </w:tcPr>
          <w:p w14:paraId="1E1DB66D" w14:textId="77777777" w:rsidR="00C91565" w:rsidRPr="00702E34" w:rsidRDefault="00C91565" w:rsidP="00E678D1">
            <w:pPr>
              <w:spacing w:after="0"/>
              <w:rPr>
                <w:rFonts w:ascii="Arial" w:eastAsia="宋体" w:hAnsi="Arial"/>
                <w:noProof/>
                <w:sz w:val="8"/>
                <w:szCs w:val="8"/>
              </w:rPr>
            </w:pPr>
          </w:p>
        </w:tc>
      </w:tr>
      <w:tr w:rsidR="00C91565" w:rsidRPr="00702E34" w14:paraId="7E91CE9D" w14:textId="77777777" w:rsidTr="00E678D1">
        <w:tc>
          <w:tcPr>
            <w:tcW w:w="142" w:type="dxa"/>
            <w:tcBorders>
              <w:left w:val="single" w:sz="4" w:space="0" w:color="auto"/>
            </w:tcBorders>
          </w:tcPr>
          <w:p w14:paraId="249DBED1" w14:textId="77777777" w:rsidR="00C91565" w:rsidRPr="00702E34" w:rsidRDefault="00C91565" w:rsidP="00E678D1">
            <w:pPr>
              <w:spacing w:after="0"/>
              <w:jc w:val="right"/>
              <w:rPr>
                <w:rFonts w:ascii="Arial" w:eastAsia="宋体" w:hAnsi="Arial"/>
                <w:noProof/>
              </w:rPr>
            </w:pPr>
          </w:p>
        </w:tc>
        <w:tc>
          <w:tcPr>
            <w:tcW w:w="1559" w:type="dxa"/>
            <w:shd w:val="pct30" w:color="FFFF00" w:fill="auto"/>
          </w:tcPr>
          <w:p w14:paraId="52AE0E8C" w14:textId="77777777" w:rsidR="00C91565" w:rsidRPr="00702E34" w:rsidRDefault="00C91565" w:rsidP="00E678D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7A70FAA8" w14:textId="77777777" w:rsidR="00C91565" w:rsidRPr="00702E34" w:rsidRDefault="00C91565" w:rsidP="00E678D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B4CEB27" w14:textId="6EE2948A" w:rsidR="00C91565" w:rsidRPr="00702E34" w:rsidRDefault="00C91565" w:rsidP="00E678D1">
            <w:pPr>
              <w:spacing w:after="0"/>
              <w:jc w:val="center"/>
              <w:rPr>
                <w:rFonts w:ascii="Arial" w:eastAsia="宋体" w:hAnsi="Arial"/>
                <w:noProof/>
                <w:lang w:eastAsia="zh-CN"/>
              </w:rPr>
            </w:pPr>
            <w:r w:rsidRPr="00520B30">
              <w:rPr>
                <w:rFonts w:ascii="Arial" w:eastAsia="宋体" w:hAnsi="Arial"/>
                <w:b/>
                <w:noProof/>
                <w:sz w:val="28"/>
                <w:lang w:eastAsia="zh-CN"/>
              </w:rPr>
              <w:t>004</w:t>
            </w:r>
            <w:r>
              <w:rPr>
                <w:rFonts w:ascii="Arial" w:eastAsia="宋体" w:hAnsi="Arial" w:hint="eastAsia"/>
                <w:b/>
                <w:noProof/>
                <w:sz w:val="28"/>
                <w:lang w:eastAsia="zh-CN"/>
              </w:rPr>
              <w:t>5</w:t>
            </w:r>
          </w:p>
        </w:tc>
        <w:tc>
          <w:tcPr>
            <w:tcW w:w="709" w:type="dxa"/>
          </w:tcPr>
          <w:p w14:paraId="30E61534" w14:textId="77777777" w:rsidR="00C91565" w:rsidRPr="00702E34" w:rsidRDefault="00C91565" w:rsidP="00E678D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5C84429" w14:textId="77777777" w:rsidR="00C91565" w:rsidRPr="00702E34" w:rsidRDefault="00C91565" w:rsidP="00E678D1">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EEB8B52" w14:textId="77777777" w:rsidR="00C91565" w:rsidRPr="00702E34" w:rsidRDefault="00C91565" w:rsidP="00E678D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D4CABFE" w14:textId="369F5E15" w:rsidR="00C91565" w:rsidRPr="00702E34" w:rsidRDefault="00C91565" w:rsidP="00C9156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18</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616F1BFE" w14:textId="77777777" w:rsidR="00C91565" w:rsidRPr="00702E34" w:rsidRDefault="00C91565" w:rsidP="00E678D1">
            <w:pPr>
              <w:spacing w:after="0"/>
              <w:rPr>
                <w:rFonts w:ascii="Arial" w:eastAsia="宋体" w:hAnsi="Arial"/>
                <w:noProof/>
              </w:rPr>
            </w:pPr>
          </w:p>
        </w:tc>
      </w:tr>
      <w:tr w:rsidR="00C91565" w:rsidRPr="00702E34" w14:paraId="1A7D0457" w14:textId="77777777" w:rsidTr="00E678D1">
        <w:tc>
          <w:tcPr>
            <w:tcW w:w="9641" w:type="dxa"/>
            <w:gridSpan w:val="9"/>
            <w:tcBorders>
              <w:left w:val="single" w:sz="4" w:space="0" w:color="auto"/>
              <w:right w:val="single" w:sz="4" w:space="0" w:color="auto"/>
            </w:tcBorders>
          </w:tcPr>
          <w:p w14:paraId="3AB05A17" w14:textId="77777777" w:rsidR="00C91565" w:rsidRPr="00702E34" w:rsidRDefault="00C91565" w:rsidP="00E678D1">
            <w:pPr>
              <w:spacing w:after="0"/>
              <w:rPr>
                <w:rFonts w:ascii="Arial" w:eastAsia="宋体" w:hAnsi="Arial"/>
                <w:noProof/>
              </w:rPr>
            </w:pPr>
          </w:p>
        </w:tc>
      </w:tr>
      <w:tr w:rsidR="00C91565" w:rsidRPr="00702E34" w14:paraId="5D7EF72A" w14:textId="77777777" w:rsidTr="00E678D1">
        <w:tc>
          <w:tcPr>
            <w:tcW w:w="9641" w:type="dxa"/>
            <w:gridSpan w:val="9"/>
            <w:tcBorders>
              <w:top w:val="single" w:sz="4" w:space="0" w:color="auto"/>
            </w:tcBorders>
          </w:tcPr>
          <w:p w14:paraId="491C4B3B" w14:textId="77777777" w:rsidR="00C91565" w:rsidRPr="00702E34" w:rsidRDefault="00C91565" w:rsidP="00E678D1">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HELP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91565" w:rsidRPr="00702E34" w14:paraId="396AEFC7" w14:textId="77777777" w:rsidTr="00E678D1">
        <w:tc>
          <w:tcPr>
            <w:tcW w:w="9641" w:type="dxa"/>
            <w:gridSpan w:val="9"/>
          </w:tcPr>
          <w:p w14:paraId="6ADCF334" w14:textId="77777777" w:rsidR="00C91565" w:rsidRPr="00702E34" w:rsidRDefault="00C91565" w:rsidP="00E678D1">
            <w:pPr>
              <w:spacing w:after="0"/>
              <w:rPr>
                <w:rFonts w:ascii="Arial" w:eastAsia="宋体" w:hAnsi="Arial"/>
                <w:noProof/>
                <w:sz w:val="8"/>
                <w:szCs w:val="8"/>
              </w:rPr>
            </w:pPr>
          </w:p>
        </w:tc>
      </w:tr>
    </w:tbl>
    <w:p w14:paraId="567D6FB2" w14:textId="77777777" w:rsidR="00C91565" w:rsidRPr="00702E34" w:rsidRDefault="00C91565" w:rsidP="00C9156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1565" w:rsidRPr="00702E34" w14:paraId="34A81685" w14:textId="77777777" w:rsidTr="00E678D1">
        <w:tc>
          <w:tcPr>
            <w:tcW w:w="2835" w:type="dxa"/>
          </w:tcPr>
          <w:p w14:paraId="2532E7AB" w14:textId="77777777" w:rsidR="00C91565" w:rsidRPr="00702E34" w:rsidRDefault="00C91565" w:rsidP="00E678D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2CEE4318" w14:textId="77777777" w:rsidR="00C91565" w:rsidRPr="00702E34" w:rsidRDefault="00C91565" w:rsidP="00E678D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0BD7E" w14:textId="77777777" w:rsidR="00C91565" w:rsidRPr="00702E34" w:rsidRDefault="00C91565" w:rsidP="00E678D1">
            <w:pPr>
              <w:spacing w:after="0"/>
              <w:jc w:val="center"/>
              <w:rPr>
                <w:rFonts w:ascii="Arial" w:eastAsia="宋体" w:hAnsi="Arial"/>
                <w:b/>
                <w:caps/>
                <w:noProof/>
              </w:rPr>
            </w:pPr>
          </w:p>
        </w:tc>
        <w:tc>
          <w:tcPr>
            <w:tcW w:w="709" w:type="dxa"/>
            <w:tcBorders>
              <w:left w:val="single" w:sz="4" w:space="0" w:color="auto"/>
            </w:tcBorders>
          </w:tcPr>
          <w:p w14:paraId="0AC27972" w14:textId="77777777" w:rsidR="00C91565" w:rsidRPr="00702E34" w:rsidRDefault="00C91565" w:rsidP="00E678D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9C8C1" w14:textId="77777777" w:rsidR="00C91565" w:rsidRPr="00702E34" w:rsidRDefault="00C91565" w:rsidP="00E678D1">
            <w:pPr>
              <w:spacing w:after="0"/>
              <w:jc w:val="center"/>
              <w:rPr>
                <w:rFonts w:ascii="Arial" w:eastAsia="宋体" w:hAnsi="Arial"/>
                <w:b/>
                <w:caps/>
                <w:noProof/>
              </w:rPr>
            </w:pPr>
          </w:p>
        </w:tc>
        <w:tc>
          <w:tcPr>
            <w:tcW w:w="2126" w:type="dxa"/>
          </w:tcPr>
          <w:p w14:paraId="2F5772C0" w14:textId="77777777" w:rsidR="00C91565" w:rsidRPr="00702E34" w:rsidRDefault="00C91565" w:rsidP="00E678D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9F309" w14:textId="77777777" w:rsidR="00C91565" w:rsidRPr="00702E34" w:rsidRDefault="00C91565" w:rsidP="00E678D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C4D7E74" w14:textId="77777777" w:rsidR="00C91565" w:rsidRPr="00702E34" w:rsidRDefault="00C91565" w:rsidP="00E678D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90E57" w14:textId="77777777" w:rsidR="00C91565" w:rsidRPr="00702E34" w:rsidRDefault="00C91565" w:rsidP="00E678D1">
            <w:pPr>
              <w:spacing w:after="0"/>
              <w:jc w:val="center"/>
              <w:rPr>
                <w:rFonts w:ascii="Arial" w:eastAsia="宋体" w:hAnsi="Arial"/>
                <w:b/>
                <w:bCs/>
                <w:caps/>
                <w:noProof/>
              </w:rPr>
            </w:pPr>
          </w:p>
        </w:tc>
      </w:tr>
    </w:tbl>
    <w:p w14:paraId="2F74A9FC" w14:textId="77777777" w:rsidR="00C91565" w:rsidRPr="00702E34" w:rsidRDefault="00C91565" w:rsidP="00C9156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1565" w:rsidRPr="00702E34" w14:paraId="773C2363" w14:textId="77777777" w:rsidTr="00E678D1">
        <w:tc>
          <w:tcPr>
            <w:tcW w:w="9640" w:type="dxa"/>
            <w:gridSpan w:val="11"/>
          </w:tcPr>
          <w:p w14:paraId="29A9EED5" w14:textId="77777777" w:rsidR="00C91565" w:rsidRPr="00702E34" w:rsidRDefault="00C91565" w:rsidP="00E678D1">
            <w:pPr>
              <w:spacing w:after="0"/>
              <w:rPr>
                <w:rFonts w:ascii="Arial" w:eastAsia="宋体" w:hAnsi="Arial"/>
                <w:noProof/>
                <w:sz w:val="8"/>
                <w:szCs w:val="8"/>
              </w:rPr>
            </w:pPr>
          </w:p>
        </w:tc>
      </w:tr>
      <w:tr w:rsidR="00C91565" w:rsidRPr="00702E34" w14:paraId="0EFA8338" w14:textId="77777777" w:rsidTr="00E678D1">
        <w:tc>
          <w:tcPr>
            <w:tcW w:w="1843" w:type="dxa"/>
            <w:tcBorders>
              <w:top w:val="single" w:sz="4" w:space="0" w:color="auto"/>
              <w:left w:val="single" w:sz="4" w:space="0" w:color="auto"/>
            </w:tcBorders>
          </w:tcPr>
          <w:p w14:paraId="59268E24" w14:textId="77777777" w:rsidR="00C91565" w:rsidRPr="00702E34" w:rsidRDefault="00C91565" w:rsidP="00E678D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727DA9D" w14:textId="77777777" w:rsidR="00C91565" w:rsidRPr="00702E34" w:rsidRDefault="00C91565" w:rsidP="00E678D1">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108</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C91565" w:rsidRPr="00702E34" w14:paraId="41239F99" w14:textId="77777777" w:rsidTr="00E678D1">
        <w:tc>
          <w:tcPr>
            <w:tcW w:w="1843" w:type="dxa"/>
            <w:tcBorders>
              <w:left w:val="single" w:sz="4" w:space="0" w:color="auto"/>
            </w:tcBorders>
          </w:tcPr>
          <w:p w14:paraId="3B88A814" w14:textId="77777777" w:rsidR="00C91565" w:rsidRPr="00702E34" w:rsidRDefault="00C91565" w:rsidP="00E678D1">
            <w:pPr>
              <w:spacing w:after="0"/>
              <w:rPr>
                <w:rFonts w:ascii="Arial" w:eastAsia="宋体" w:hAnsi="Arial"/>
                <w:b/>
                <w:i/>
                <w:noProof/>
                <w:sz w:val="8"/>
                <w:szCs w:val="8"/>
              </w:rPr>
            </w:pPr>
          </w:p>
        </w:tc>
        <w:tc>
          <w:tcPr>
            <w:tcW w:w="7797" w:type="dxa"/>
            <w:gridSpan w:val="10"/>
            <w:tcBorders>
              <w:right w:val="single" w:sz="4" w:space="0" w:color="auto"/>
            </w:tcBorders>
          </w:tcPr>
          <w:p w14:paraId="04A4CB9B" w14:textId="77777777" w:rsidR="00C91565" w:rsidRPr="00702E34" w:rsidRDefault="00C91565" w:rsidP="00E678D1">
            <w:pPr>
              <w:spacing w:after="0"/>
              <w:rPr>
                <w:rFonts w:ascii="Arial" w:eastAsia="宋体" w:hAnsi="Arial"/>
                <w:noProof/>
                <w:sz w:val="8"/>
                <w:szCs w:val="8"/>
              </w:rPr>
            </w:pPr>
          </w:p>
        </w:tc>
      </w:tr>
      <w:tr w:rsidR="00C91565" w:rsidRPr="00702E34" w14:paraId="0C107FD8" w14:textId="77777777" w:rsidTr="00E678D1">
        <w:tc>
          <w:tcPr>
            <w:tcW w:w="1843" w:type="dxa"/>
            <w:tcBorders>
              <w:left w:val="single" w:sz="4" w:space="0" w:color="auto"/>
            </w:tcBorders>
          </w:tcPr>
          <w:p w14:paraId="0EAE8375" w14:textId="77777777" w:rsidR="00C91565" w:rsidRPr="00702E34" w:rsidRDefault="00C91565" w:rsidP="00E678D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57F5CEEF" w14:textId="1B90F725" w:rsidR="00C91565" w:rsidRPr="00702E34" w:rsidRDefault="00C91565" w:rsidP="00E678D1">
            <w:pPr>
              <w:spacing w:after="0"/>
              <w:ind w:left="100"/>
              <w:rPr>
                <w:rFonts w:ascii="Arial" w:eastAsia="宋体" w:hAnsi="Arial"/>
                <w:noProof/>
                <w:lang w:eastAsia="zh-CN"/>
              </w:rPr>
            </w:pPr>
            <w:r w:rsidRPr="00702E34">
              <w:rPr>
                <w:rFonts w:ascii="Arial" w:eastAsia="宋体" w:hAnsi="Arial" w:hint="eastAsia"/>
                <w:lang w:eastAsia="zh-CN"/>
              </w:rPr>
              <w:t>CATT</w:t>
            </w:r>
            <w:r w:rsidR="00894FB0">
              <w:rPr>
                <w:rFonts w:ascii="Arial" w:eastAsia="宋体" w:hAnsi="Arial" w:hint="eastAsia"/>
                <w:lang w:eastAsia="zh-CN"/>
              </w:rPr>
              <w:t>, Thales, China Telecom, NEC, Ericsson</w:t>
            </w:r>
          </w:p>
        </w:tc>
      </w:tr>
      <w:tr w:rsidR="00C91565" w:rsidRPr="00702E34" w14:paraId="56DB1CB0" w14:textId="77777777" w:rsidTr="00E678D1">
        <w:tc>
          <w:tcPr>
            <w:tcW w:w="1843" w:type="dxa"/>
            <w:tcBorders>
              <w:left w:val="single" w:sz="4" w:space="0" w:color="auto"/>
            </w:tcBorders>
          </w:tcPr>
          <w:p w14:paraId="70052CDA" w14:textId="77777777" w:rsidR="00C91565" w:rsidRPr="00702E34" w:rsidRDefault="00C91565" w:rsidP="00E678D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1196878E" w14:textId="77777777" w:rsidR="00C91565" w:rsidRPr="00702E34" w:rsidRDefault="00C91565" w:rsidP="00E678D1">
            <w:pPr>
              <w:spacing w:after="0"/>
              <w:ind w:left="100"/>
              <w:rPr>
                <w:rFonts w:ascii="Arial" w:eastAsia="宋体" w:hAnsi="Arial"/>
                <w:noProof/>
                <w:lang w:eastAsia="zh-CN"/>
              </w:rPr>
            </w:pPr>
            <w:r w:rsidRPr="00702E34">
              <w:rPr>
                <w:rFonts w:ascii="Arial" w:eastAsia="宋体" w:hAnsi="Arial" w:hint="eastAsia"/>
                <w:lang w:eastAsia="zh-CN"/>
              </w:rPr>
              <w:t>R4</w:t>
            </w:r>
          </w:p>
        </w:tc>
      </w:tr>
      <w:tr w:rsidR="00C91565" w:rsidRPr="00702E34" w14:paraId="48677726" w14:textId="77777777" w:rsidTr="00E678D1">
        <w:tc>
          <w:tcPr>
            <w:tcW w:w="1843" w:type="dxa"/>
            <w:tcBorders>
              <w:left w:val="single" w:sz="4" w:space="0" w:color="auto"/>
            </w:tcBorders>
          </w:tcPr>
          <w:p w14:paraId="2EE87E6E" w14:textId="77777777" w:rsidR="00C91565" w:rsidRPr="00702E34" w:rsidRDefault="00C91565" w:rsidP="00E678D1">
            <w:pPr>
              <w:spacing w:after="0"/>
              <w:rPr>
                <w:rFonts w:ascii="Arial" w:eastAsia="宋体" w:hAnsi="Arial"/>
                <w:b/>
                <w:i/>
                <w:noProof/>
                <w:sz w:val="8"/>
                <w:szCs w:val="8"/>
              </w:rPr>
            </w:pPr>
          </w:p>
        </w:tc>
        <w:tc>
          <w:tcPr>
            <w:tcW w:w="7797" w:type="dxa"/>
            <w:gridSpan w:val="10"/>
            <w:tcBorders>
              <w:right w:val="single" w:sz="4" w:space="0" w:color="auto"/>
            </w:tcBorders>
          </w:tcPr>
          <w:p w14:paraId="28470A6B" w14:textId="77777777" w:rsidR="00C91565" w:rsidRPr="00702E34" w:rsidRDefault="00C91565" w:rsidP="00E678D1">
            <w:pPr>
              <w:spacing w:after="0"/>
              <w:rPr>
                <w:rFonts w:ascii="Arial" w:eastAsia="宋体" w:hAnsi="Arial"/>
                <w:noProof/>
                <w:sz w:val="8"/>
                <w:szCs w:val="8"/>
              </w:rPr>
            </w:pPr>
          </w:p>
        </w:tc>
      </w:tr>
      <w:tr w:rsidR="00C91565" w:rsidRPr="00702E34" w14:paraId="4EA50210" w14:textId="77777777" w:rsidTr="00E678D1">
        <w:tc>
          <w:tcPr>
            <w:tcW w:w="1843" w:type="dxa"/>
            <w:tcBorders>
              <w:left w:val="single" w:sz="4" w:space="0" w:color="auto"/>
            </w:tcBorders>
          </w:tcPr>
          <w:p w14:paraId="4452C332" w14:textId="77777777" w:rsidR="00C91565" w:rsidRPr="00702E34" w:rsidRDefault="00C91565" w:rsidP="00E678D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6173F90" w14:textId="77777777" w:rsidR="00C91565" w:rsidRPr="00702E34" w:rsidRDefault="00C91565" w:rsidP="00E678D1">
            <w:pPr>
              <w:spacing w:after="0"/>
              <w:ind w:left="100"/>
              <w:rPr>
                <w:rFonts w:ascii="Arial" w:eastAsia="宋体" w:hAnsi="Arial"/>
                <w:noProof/>
                <w:lang w:eastAsia="zh-CN"/>
              </w:rPr>
            </w:pPr>
            <w:r w:rsidRPr="007F033B">
              <w:rPr>
                <w:rFonts w:ascii="Arial" w:hAnsi="Arial" w:cs="Arial"/>
                <w:sz w:val="18"/>
                <w:szCs w:val="18"/>
              </w:rPr>
              <w:t>NR_NTN_solutions-Core</w:t>
            </w:r>
          </w:p>
        </w:tc>
        <w:tc>
          <w:tcPr>
            <w:tcW w:w="567" w:type="dxa"/>
            <w:tcBorders>
              <w:left w:val="nil"/>
            </w:tcBorders>
          </w:tcPr>
          <w:p w14:paraId="34EE4E75" w14:textId="77777777" w:rsidR="00C91565" w:rsidRPr="00702E34" w:rsidRDefault="00C91565" w:rsidP="00E678D1">
            <w:pPr>
              <w:spacing w:after="0"/>
              <w:ind w:right="100"/>
              <w:rPr>
                <w:rFonts w:ascii="Arial" w:eastAsia="宋体" w:hAnsi="Arial"/>
                <w:noProof/>
              </w:rPr>
            </w:pPr>
          </w:p>
        </w:tc>
        <w:tc>
          <w:tcPr>
            <w:tcW w:w="1417" w:type="dxa"/>
            <w:gridSpan w:val="3"/>
            <w:tcBorders>
              <w:left w:val="nil"/>
            </w:tcBorders>
          </w:tcPr>
          <w:p w14:paraId="35449B7F" w14:textId="77777777" w:rsidR="00C91565" w:rsidRPr="00702E34" w:rsidRDefault="00C91565" w:rsidP="00E678D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40E2B6F" w14:textId="77777777" w:rsidR="00C91565" w:rsidRPr="00702E34" w:rsidRDefault="00C91565" w:rsidP="00E678D1">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01</w:t>
            </w:r>
          </w:p>
        </w:tc>
      </w:tr>
      <w:tr w:rsidR="00C91565" w:rsidRPr="00702E34" w14:paraId="04AF5B9C" w14:textId="77777777" w:rsidTr="00E678D1">
        <w:tc>
          <w:tcPr>
            <w:tcW w:w="1843" w:type="dxa"/>
            <w:tcBorders>
              <w:left w:val="single" w:sz="4" w:space="0" w:color="auto"/>
            </w:tcBorders>
          </w:tcPr>
          <w:p w14:paraId="2B4CF741" w14:textId="77777777" w:rsidR="00C91565" w:rsidRPr="00702E34" w:rsidRDefault="00C91565" w:rsidP="00E678D1">
            <w:pPr>
              <w:spacing w:after="0"/>
              <w:rPr>
                <w:rFonts w:ascii="Arial" w:eastAsia="宋体" w:hAnsi="Arial"/>
                <w:b/>
                <w:i/>
                <w:noProof/>
                <w:sz w:val="8"/>
                <w:szCs w:val="8"/>
              </w:rPr>
            </w:pPr>
          </w:p>
        </w:tc>
        <w:tc>
          <w:tcPr>
            <w:tcW w:w="1986" w:type="dxa"/>
            <w:gridSpan w:val="4"/>
          </w:tcPr>
          <w:p w14:paraId="42B6517A" w14:textId="77777777" w:rsidR="00C91565" w:rsidRPr="00702E34" w:rsidRDefault="00C91565" w:rsidP="00E678D1">
            <w:pPr>
              <w:spacing w:after="0"/>
              <w:rPr>
                <w:rFonts w:ascii="Arial" w:eastAsia="宋体" w:hAnsi="Arial"/>
                <w:noProof/>
                <w:sz w:val="8"/>
                <w:szCs w:val="8"/>
              </w:rPr>
            </w:pPr>
          </w:p>
        </w:tc>
        <w:tc>
          <w:tcPr>
            <w:tcW w:w="2267" w:type="dxa"/>
            <w:gridSpan w:val="2"/>
          </w:tcPr>
          <w:p w14:paraId="67609F7E" w14:textId="77777777" w:rsidR="00C91565" w:rsidRPr="00702E34" w:rsidRDefault="00C91565" w:rsidP="00E678D1">
            <w:pPr>
              <w:spacing w:after="0"/>
              <w:rPr>
                <w:rFonts w:ascii="Arial" w:eastAsia="宋体" w:hAnsi="Arial"/>
                <w:noProof/>
                <w:sz w:val="8"/>
                <w:szCs w:val="8"/>
              </w:rPr>
            </w:pPr>
          </w:p>
        </w:tc>
        <w:tc>
          <w:tcPr>
            <w:tcW w:w="1417" w:type="dxa"/>
            <w:gridSpan w:val="3"/>
          </w:tcPr>
          <w:p w14:paraId="00D38D61" w14:textId="77777777" w:rsidR="00C91565" w:rsidRPr="00702E34" w:rsidRDefault="00C91565" w:rsidP="00E678D1">
            <w:pPr>
              <w:spacing w:after="0"/>
              <w:rPr>
                <w:rFonts w:ascii="Arial" w:eastAsia="宋体" w:hAnsi="Arial"/>
                <w:noProof/>
                <w:sz w:val="8"/>
                <w:szCs w:val="8"/>
              </w:rPr>
            </w:pPr>
          </w:p>
        </w:tc>
        <w:tc>
          <w:tcPr>
            <w:tcW w:w="2127" w:type="dxa"/>
            <w:tcBorders>
              <w:right w:val="single" w:sz="4" w:space="0" w:color="auto"/>
            </w:tcBorders>
          </w:tcPr>
          <w:p w14:paraId="4EE3653B" w14:textId="77777777" w:rsidR="00C91565" w:rsidRPr="00702E34" w:rsidRDefault="00C91565" w:rsidP="00E678D1">
            <w:pPr>
              <w:spacing w:after="0"/>
              <w:rPr>
                <w:rFonts w:ascii="Arial" w:eastAsia="宋体" w:hAnsi="Arial"/>
                <w:noProof/>
                <w:sz w:val="8"/>
                <w:szCs w:val="8"/>
              </w:rPr>
            </w:pPr>
          </w:p>
        </w:tc>
      </w:tr>
      <w:tr w:rsidR="00C91565" w:rsidRPr="00702E34" w14:paraId="72148FE3" w14:textId="77777777" w:rsidTr="00E678D1">
        <w:trPr>
          <w:cantSplit/>
        </w:trPr>
        <w:tc>
          <w:tcPr>
            <w:tcW w:w="1843" w:type="dxa"/>
            <w:tcBorders>
              <w:left w:val="single" w:sz="4" w:space="0" w:color="auto"/>
            </w:tcBorders>
          </w:tcPr>
          <w:p w14:paraId="565A2013" w14:textId="77777777" w:rsidR="00C91565" w:rsidRPr="00702E34" w:rsidRDefault="00C91565" w:rsidP="00E678D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5A8D5FC7" w14:textId="607B4BF2" w:rsidR="00C91565" w:rsidRPr="00702E34" w:rsidRDefault="00894FB0" w:rsidP="00E678D1">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7CA03E30" w14:textId="77777777" w:rsidR="00C91565" w:rsidRPr="00702E34" w:rsidRDefault="00C91565" w:rsidP="00E678D1">
            <w:pPr>
              <w:spacing w:after="0"/>
              <w:rPr>
                <w:rFonts w:ascii="Arial" w:eastAsia="宋体" w:hAnsi="Arial"/>
                <w:noProof/>
              </w:rPr>
            </w:pPr>
          </w:p>
        </w:tc>
        <w:tc>
          <w:tcPr>
            <w:tcW w:w="1417" w:type="dxa"/>
            <w:gridSpan w:val="3"/>
            <w:tcBorders>
              <w:left w:val="nil"/>
            </w:tcBorders>
          </w:tcPr>
          <w:p w14:paraId="2A7EC308" w14:textId="77777777" w:rsidR="00C91565" w:rsidRPr="00702E34" w:rsidRDefault="00C91565" w:rsidP="00E678D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5C0CCCAA" w14:textId="1AE920C0" w:rsidR="00C91565" w:rsidRPr="00702E34" w:rsidRDefault="00C91565" w:rsidP="00C91565">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18</w:t>
            </w:r>
          </w:p>
        </w:tc>
      </w:tr>
      <w:tr w:rsidR="00C91565" w:rsidRPr="00702E34" w14:paraId="16B09688" w14:textId="77777777" w:rsidTr="00E678D1">
        <w:tc>
          <w:tcPr>
            <w:tcW w:w="1843" w:type="dxa"/>
            <w:tcBorders>
              <w:left w:val="single" w:sz="4" w:space="0" w:color="auto"/>
              <w:bottom w:val="single" w:sz="4" w:space="0" w:color="auto"/>
            </w:tcBorders>
          </w:tcPr>
          <w:p w14:paraId="19E0FA84" w14:textId="77777777" w:rsidR="00C91565" w:rsidRPr="00702E34" w:rsidRDefault="00C91565" w:rsidP="00E678D1">
            <w:pPr>
              <w:spacing w:after="0"/>
              <w:rPr>
                <w:rFonts w:ascii="Arial" w:eastAsia="宋体" w:hAnsi="Arial"/>
                <w:b/>
                <w:i/>
                <w:noProof/>
              </w:rPr>
            </w:pPr>
          </w:p>
        </w:tc>
        <w:tc>
          <w:tcPr>
            <w:tcW w:w="4677" w:type="dxa"/>
            <w:gridSpan w:val="8"/>
            <w:tcBorders>
              <w:bottom w:val="single" w:sz="4" w:space="0" w:color="auto"/>
            </w:tcBorders>
          </w:tcPr>
          <w:p w14:paraId="66F767F4" w14:textId="77777777" w:rsidR="00C91565" w:rsidRPr="00702E34" w:rsidRDefault="00C91565" w:rsidP="00E678D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C5BD8DA" w14:textId="77777777" w:rsidR="00C91565" w:rsidRPr="00702E34" w:rsidRDefault="00C91565" w:rsidP="00E678D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A9AFB8A" w14:textId="77777777" w:rsidR="00C91565" w:rsidRPr="00702E34" w:rsidRDefault="00C91565" w:rsidP="00E678D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91565" w:rsidRPr="00702E34" w14:paraId="3DBAAEAB" w14:textId="77777777" w:rsidTr="00E678D1">
        <w:tc>
          <w:tcPr>
            <w:tcW w:w="1843" w:type="dxa"/>
          </w:tcPr>
          <w:p w14:paraId="0F8B9821" w14:textId="77777777" w:rsidR="00C91565" w:rsidRPr="00702E34" w:rsidRDefault="00C91565" w:rsidP="00E678D1">
            <w:pPr>
              <w:spacing w:after="0"/>
              <w:rPr>
                <w:rFonts w:ascii="Arial" w:eastAsia="宋体" w:hAnsi="Arial"/>
                <w:b/>
                <w:i/>
                <w:noProof/>
                <w:sz w:val="8"/>
                <w:szCs w:val="8"/>
              </w:rPr>
            </w:pPr>
          </w:p>
        </w:tc>
        <w:tc>
          <w:tcPr>
            <w:tcW w:w="7797" w:type="dxa"/>
            <w:gridSpan w:val="10"/>
          </w:tcPr>
          <w:p w14:paraId="7957F0B8" w14:textId="77777777" w:rsidR="00C91565" w:rsidRPr="00702E34" w:rsidRDefault="00C91565" w:rsidP="00E678D1">
            <w:pPr>
              <w:spacing w:after="0"/>
              <w:rPr>
                <w:rFonts w:ascii="Arial" w:eastAsia="宋体" w:hAnsi="Arial"/>
                <w:noProof/>
                <w:sz w:val="8"/>
                <w:szCs w:val="8"/>
              </w:rPr>
            </w:pPr>
          </w:p>
        </w:tc>
      </w:tr>
      <w:tr w:rsidR="00C91565" w:rsidRPr="00702E34" w14:paraId="62A117EE" w14:textId="77777777" w:rsidTr="00E678D1">
        <w:tc>
          <w:tcPr>
            <w:tcW w:w="2694" w:type="dxa"/>
            <w:gridSpan w:val="2"/>
            <w:tcBorders>
              <w:top w:val="single" w:sz="4" w:space="0" w:color="auto"/>
              <w:left w:val="single" w:sz="4" w:space="0" w:color="auto"/>
            </w:tcBorders>
          </w:tcPr>
          <w:p w14:paraId="3DCB9849" w14:textId="77777777" w:rsidR="00C91565" w:rsidRPr="00702E34" w:rsidRDefault="00C91565" w:rsidP="00E678D1">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69DEAE8" w14:textId="77777777" w:rsidR="00C91565" w:rsidRPr="000C3B1F" w:rsidRDefault="00C91565" w:rsidP="00E678D1">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The necessary bandwidth is missing.</w:t>
            </w:r>
          </w:p>
          <w:p w14:paraId="33499D93" w14:textId="77777777" w:rsidR="00C91565" w:rsidRPr="008B3805" w:rsidRDefault="00C91565" w:rsidP="00E678D1">
            <w:pPr>
              <w:pStyle w:val="af0"/>
              <w:numPr>
                <w:ilvl w:val="0"/>
                <w:numId w:val="16"/>
              </w:numPr>
              <w:overflowPunct w:val="0"/>
              <w:autoSpaceDE w:val="0"/>
              <w:autoSpaceDN w:val="0"/>
              <w:adjustRightInd w:val="0"/>
              <w:spacing w:after="0"/>
              <w:textAlignment w:val="baseline"/>
              <w:rPr>
                <w:rFonts w:ascii="Arial" w:eastAsia="宋体" w:hAnsi="Arial"/>
                <w:noProof/>
                <w:lang w:eastAsia="zh-CN"/>
              </w:rPr>
            </w:pPr>
            <w:r w:rsidRPr="008B3805">
              <w:rPr>
                <w:rFonts w:ascii="Arial" w:eastAsia="宋体" w:hAnsi="Arial" w:hint="eastAsia"/>
                <w:noProof/>
                <w:lang w:eastAsia="zh-CN"/>
              </w:rPr>
              <w:t>When BW</w:t>
            </w:r>
            <w:r w:rsidRPr="008B3805">
              <w:rPr>
                <w:rFonts w:ascii="Arial" w:eastAsia="宋体" w:hAnsi="Arial" w:hint="eastAsia"/>
                <w:noProof/>
                <w:vertAlign w:val="subscript"/>
                <w:lang w:eastAsia="zh-CN"/>
              </w:rPr>
              <w:t>SAN</w:t>
            </w:r>
            <w:r w:rsidRPr="008B3805">
              <w:rPr>
                <w:rFonts w:ascii="Arial" w:eastAsia="宋体" w:hAnsi="Arial" w:hint="eastAsia"/>
                <w:noProof/>
                <w:lang w:eastAsia="zh-CN"/>
              </w:rPr>
              <w:t xml:space="preserve"> is multiple carriers, the PSD equation in Table </w:t>
            </w:r>
            <w:r w:rsidRPr="008B3805">
              <w:rPr>
                <w:rFonts w:ascii="Arial" w:eastAsia="宋体" w:hAnsi="Arial"/>
                <w:noProof/>
                <w:lang w:eastAsia="zh-CN"/>
              </w:rPr>
              <w:t>6.6.4.2-1</w:t>
            </w:r>
            <w:r w:rsidRPr="008B3805">
              <w:rPr>
                <w:rFonts w:ascii="Arial" w:eastAsia="宋体" w:hAnsi="Arial" w:hint="eastAsia"/>
                <w:noProof/>
                <w:lang w:eastAsia="zh-CN"/>
              </w:rPr>
              <w:t xml:space="preserve"> is incorrect for multiple carriers,</w:t>
            </w:r>
            <w:r w:rsidRPr="008B3805">
              <w:rPr>
                <w:rFonts w:ascii="Arial" w:eastAsia="宋体" w:hAnsi="Arial"/>
                <w:noProof/>
                <w:lang w:eastAsia="zh-CN"/>
              </w:rPr>
              <w:t xml:space="preserve"> </w:t>
            </w:r>
            <w:r w:rsidRPr="008B3805">
              <w:rPr>
                <w:rFonts w:ascii="Arial" w:eastAsia="宋体" w:hAnsi="Arial" w:hint="eastAsia"/>
                <w:noProof/>
                <w:lang w:eastAsia="zh-CN"/>
              </w:rPr>
              <w:t xml:space="preserve">since the </w:t>
            </w:r>
            <w:r w:rsidRPr="008B3805">
              <w:rPr>
                <w:rFonts w:ascii="Arial" w:eastAsia="宋体" w:hAnsi="Arial"/>
                <w:noProof/>
                <w:lang w:eastAsia="zh-CN"/>
              </w:rPr>
              <w:t>P</w:t>
            </w:r>
            <w:r w:rsidRPr="008B3805">
              <w:rPr>
                <w:rFonts w:ascii="Arial" w:eastAsia="宋体" w:hAnsi="Arial"/>
                <w:noProof/>
                <w:vertAlign w:val="subscript"/>
                <w:lang w:eastAsia="zh-CN"/>
              </w:rPr>
              <w:t>rated,c,sys</w:t>
            </w:r>
            <w:r w:rsidRPr="008B3805">
              <w:rPr>
                <w:rFonts w:ascii="Arial" w:eastAsia="宋体" w:hAnsi="Arial" w:hint="eastAsia"/>
                <w:noProof/>
                <w:lang w:eastAsia="zh-CN"/>
              </w:rPr>
              <w:t xml:space="preserve"> for single carrier(or channel) is not consistent with BW</w:t>
            </w:r>
            <w:r w:rsidRPr="008B3805">
              <w:rPr>
                <w:rFonts w:ascii="Arial" w:eastAsia="宋体" w:hAnsi="Arial" w:hint="eastAsia"/>
                <w:noProof/>
                <w:vertAlign w:val="subscript"/>
                <w:lang w:eastAsia="zh-CN"/>
              </w:rPr>
              <w:t>SAN</w:t>
            </w:r>
            <w:r w:rsidRPr="008B3805">
              <w:rPr>
                <w:rFonts w:ascii="Arial" w:eastAsia="宋体" w:hAnsi="Arial" w:hint="eastAsia"/>
                <w:noProof/>
                <w:lang w:eastAsia="zh-CN"/>
              </w:rPr>
              <w:t xml:space="preserve"> for multiple carriers. </w:t>
            </w:r>
          </w:p>
          <w:p w14:paraId="2A2EDB55" w14:textId="77777777" w:rsidR="00C91565" w:rsidRPr="00702E34" w:rsidRDefault="00C91565" w:rsidP="00E678D1">
            <w:pPr>
              <w:pStyle w:val="af0"/>
              <w:overflowPunct w:val="0"/>
              <w:autoSpaceDE w:val="0"/>
              <w:autoSpaceDN w:val="0"/>
              <w:adjustRightInd w:val="0"/>
              <w:spacing w:after="0"/>
              <w:ind w:left="460"/>
              <w:textAlignment w:val="baseline"/>
              <w:rPr>
                <w:rFonts w:ascii="Arial" w:eastAsia="宋体" w:hAnsi="Arial"/>
                <w:noProof/>
                <w:lang w:eastAsia="zh-CN"/>
              </w:rPr>
            </w:pPr>
          </w:p>
        </w:tc>
      </w:tr>
      <w:tr w:rsidR="00C91565" w:rsidRPr="00702E34" w14:paraId="009912E4" w14:textId="77777777" w:rsidTr="00E678D1">
        <w:tc>
          <w:tcPr>
            <w:tcW w:w="2694" w:type="dxa"/>
            <w:gridSpan w:val="2"/>
            <w:tcBorders>
              <w:left w:val="single" w:sz="4" w:space="0" w:color="auto"/>
            </w:tcBorders>
          </w:tcPr>
          <w:p w14:paraId="591FED4F" w14:textId="77777777" w:rsidR="00C91565" w:rsidRPr="00702E34" w:rsidRDefault="00C91565" w:rsidP="00E678D1">
            <w:pPr>
              <w:spacing w:after="0"/>
              <w:rPr>
                <w:rFonts w:ascii="Arial" w:eastAsia="宋体" w:hAnsi="Arial"/>
                <w:b/>
                <w:i/>
                <w:noProof/>
                <w:sz w:val="8"/>
                <w:szCs w:val="8"/>
              </w:rPr>
            </w:pPr>
          </w:p>
        </w:tc>
        <w:tc>
          <w:tcPr>
            <w:tcW w:w="6946" w:type="dxa"/>
            <w:gridSpan w:val="9"/>
            <w:tcBorders>
              <w:right w:val="single" w:sz="4" w:space="0" w:color="auto"/>
            </w:tcBorders>
          </w:tcPr>
          <w:p w14:paraId="38DFE676" w14:textId="77777777" w:rsidR="00C91565" w:rsidRPr="00702E34" w:rsidRDefault="00C91565" w:rsidP="00E678D1">
            <w:pPr>
              <w:spacing w:after="0"/>
              <w:rPr>
                <w:rFonts w:ascii="Arial" w:eastAsia="宋体" w:hAnsi="Arial"/>
                <w:noProof/>
                <w:sz w:val="8"/>
                <w:szCs w:val="8"/>
              </w:rPr>
            </w:pPr>
          </w:p>
        </w:tc>
      </w:tr>
      <w:tr w:rsidR="00C91565" w:rsidRPr="009E730A" w14:paraId="42F8BD6B" w14:textId="77777777" w:rsidTr="00E678D1">
        <w:tc>
          <w:tcPr>
            <w:tcW w:w="2694" w:type="dxa"/>
            <w:gridSpan w:val="2"/>
            <w:tcBorders>
              <w:left w:val="single" w:sz="4" w:space="0" w:color="auto"/>
            </w:tcBorders>
          </w:tcPr>
          <w:p w14:paraId="0B765606" w14:textId="77777777" w:rsidR="00C91565" w:rsidRPr="00702E34" w:rsidRDefault="00C91565" w:rsidP="00E678D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1C52358A" w14:textId="745A1442" w:rsidR="00894FB0" w:rsidRPr="00BE3598" w:rsidRDefault="00BE3598" w:rsidP="00BE3598">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sidRPr="00BE3598">
              <w:rPr>
                <w:rFonts w:ascii="Arial" w:eastAsia="宋体" w:hAnsi="Arial" w:hint="eastAsia"/>
                <w:noProof/>
                <w:lang w:eastAsia="zh-CN"/>
              </w:rPr>
              <w:t>Add necessary bandwidth definition.</w:t>
            </w:r>
          </w:p>
          <w:p w14:paraId="55CEE990" w14:textId="77777777" w:rsidR="00C91565" w:rsidRDefault="00C91565" w:rsidP="00E678D1">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an explanation for necessary bandwidth in sub-clause </w:t>
            </w:r>
            <w:r w:rsidRPr="00AE3569">
              <w:rPr>
                <w:rFonts w:ascii="Arial" w:eastAsia="宋体" w:hAnsi="Arial"/>
                <w:noProof/>
                <w:lang w:eastAsia="zh-CN"/>
              </w:rPr>
              <w:t>6.6.4.1</w:t>
            </w:r>
            <w:r>
              <w:rPr>
                <w:rFonts w:ascii="Arial" w:eastAsia="宋体" w:hAnsi="Arial" w:hint="eastAsia"/>
                <w:noProof/>
                <w:lang w:eastAsia="zh-CN"/>
              </w:rPr>
              <w:t>.</w:t>
            </w:r>
          </w:p>
          <w:p w14:paraId="7DE3264B" w14:textId="77777777" w:rsidR="00C91565" w:rsidRDefault="00C91565" w:rsidP="00E678D1">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symobls </w:t>
            </w:r>
            <w:r w:rsidRPr="00CC0B04">
              <w:rPr>
                <w:rFonts w:ascii="Arial" w:eastAsia="宋体" w:hAnsi="Arial"/>
                <w:noProof/>
                <w:lang w:eastAsia="zh-CN"/>
              </w:rPr>
              <w:t>P</w:t>
            </w:r>
            <w:r w:rsidRPr="00C412AC">
              <w:rPr>
                <w:rFonts w:ascii="Arial" w:eastAsia="宋体" w:hAnsi="Arial"/>
                <w:noProof/>
                <w:vertAlign w:val="subscript"/>
                <w:lang w:eastAsia="zh-CN"/>
              </w:rPr>
              <w:t>rated,t,TABC</w:t>
            </w:r>
            <w:r w:rsidRPr="00CC0B04">
              <w:rPr>
                <w:rFonts w:ascii="Arial" w:eastAsia="宋体" w:hAnsi="Arial" w:hint="eastAsia"/>
                <w:noProof/>
                <w:lang w:eastAsia="zh-CN"/>
              </w:rPr>
              <w:t xml:space="preserve"> </w:t>
            </w:r>
            <w:r>
              <w:rPr>
                <w:rFonts w:ascii="Arial" w:eastAsia="宋体" w:hAnsi="Arial" w:hint="eastAsia"/>
                <w:noProof/>
                <w:lang w:eastAsia="zh-CN"/>
              </w:rPr>
              <w:t>,</w:t>
            </w:r>
            <w:r>
              <w:t xml:space="preserve"> </w:t>
            </w:r>
            <w:r w:rsidRPr="00CC0B04">
              <w:rPr>
                <w:rFonts w:ascii="Arial" w:eastAsia="宋体" w:hAnsi="Arial"/>
                <w:noProof/>
                <w:lang w:eastAsia="zh-CN"/>
              </w:rPr>
              <w:t>P</w:t>
            </w:r>
            <w:r w:rsidRPr="00C412AC">
              <w:rPr>
                <w:rFonts w:ascii="Arial" w:eastAsia="宋体" w:hAnsi="Arial"/>
                <w:noProof/>
                <w:vertAlign w:val="subscript"/>
                <w:lang w:eastAsia="zh-CN"/>
              </w:rPr>
              <w:t>rated,t,sys</w:t>
            </w:r>
            <w:r w:rsidRPr="00CC0B04">
              <w:rPr>
                <w:rFonts w:ascii="Arial" w:eastAsia="宋体" w:hAnsi="Arial" w:hint="eastAsia"/>
                <w:noProof/>
                <w:lang w:eastAsia="zh-CN"/>
              </w:rPr>
              <w:t xml:space="preserve"> </w:t>
            </w:r>
            <w:r>
              <w:rPr>
                <w:rFonts w:ascii="Arial" w:eastAsia="宋体" w:hAnsi="Arial" w:hint="eastAsia"/>
                <w:noProof/>
                <w:lang w:eastAsia="zh-CN"/>
              </w:rPr>
              <w:t>in sub-clause 3.2.</w:t>
            </w:r>
          </w:p>
          <w:p w14:paraId="0E40FFD6" w14:textId="77777777" w:rsidR="00C91565" w:rsidRDefault="00C91565" w:rsidP="00E678D1">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Remove PSD</w:t>
            </w:r>
            <w:r w:rsidRPr="000C3B1F">
              <w:rPr>
                <w:rFonts w:ascii="Arial" w:eastAsia="宋体" w:hAnsi="Arial" w:hint="eastAsia"/>
                <w:noProof/>
                <w:vertAlign w:val="subscript"/>
                <w:lang w:eastAsia="zh-CN"/>
              </w:rPr>
              <w:t>channel</w:t>
            </w:r>
            <w:r>
              <w:rPr>
                <w:rFonts w:ascii="Arial" w:eastAsia="宋体" w:hAnsi="Arial" w:hint="eastAsia"/>
                <w:noProof/>
                <w:lang w:eastAsia="zh-CN"/>
              </w:rPr>
              <w:t xml:space="preserve"> and BW</w:t>
            </w:r>
            <w:r w:rsidRPr="00C412AC">
              <w:rPr>
                <w:rFonts w:ascii="Arial" w:eastAsia="宋体" w:hAnsi="Arial" w:hint="eastAsia"/>
                <w:noProof/>
                <w:vertAlign w:val="subscript"/>
                <w:lang w:eastAsia="zh-CN"/>
              </w:rPr>
              <w:t>SAN</w:t>
            </w:r>
            <w:r>
              <w:rPr>
                <w:rFonts w:ascii="Arial" w:eastAsia="宋体" w:hAnsi="Arial" w:hint="eastAsia"/>
                <w:noProof/>
                <w:lang w:eastAsia="zh-CN"/>
              </w:rPr>
              <w:t xml:space="preserve"> in sub-clause 6.6.4.1.</w:t>
            </w:r>
          </w:p>
          <w:p w14:paraId="6EA3807E" w14:textId="77777777" w:rsidR="00C91565" w:rsidRPr="00C412AC" w:rsidRDefault="00C91565" w:rsidP="00E678D1">
            <w:pPr>
              <w:pStyle w:val="af0"/>
              <w:numPr>
                <w:ilvl w:val="0"/>
                <w:numId w:val="15"/>
              </w:numPr>
              <w:overflowPunct w:val="0"/>
              <w:autoSpaceDE w:val="0"/>
              <w:autoSpaceDN w:val="0"/>
              <w:adjustRightInd w:val="0"/>
              <w:spacing w:after="0"/>
              <w:textAlignment w:val="baseline"/>
              <w:rPr>
                <w:rFonts w:ascii="Arial" w:eastAsia="宋体" w:hAnsi="Arial" w:cs="Arial"/>
                <w:noProof/>
                <w:lang w:eastAsia="zh-CN"/>
              </w:rPr>
            </w:pPr>
            <w:r>
              <w:rPr>
                <w:rFonts w:ascii="Arial" w:eastAsia="宋体" w:hAnsi="Arial" w:hint="eastAsia"/>
                <w:noProof/>
                <w:lang w:eastAsia="zh-CN"/>
              </w:rPr>
              <w:t xml:space="preserve">Update basic limit with </w:t>
            </w:r>
            <m:oMath>
              <m:sSub>
                <m:sSubPr>
                  <m:ctrlPr>
                    <w:rPr>
                      <w:rFonts w:ascii="Cambria Math" w:hAnsi="Cambria Math"/>
                      <w:sz w:val="18"/>
                      <w:lang w:val="en-US"/>
                    </w:rPr>
                  </m:ctrlPr>
                </m:sSubPr>
                <m:e>
                  <m:r>
                    <m:rPr>
                      <m:sty m:val="p"/>
                    </m:rPr>
                    <w:rPr>
                      <w:rFonts w:ascii="Cambria Math" w:hAnsi="Cambria Math"/>
                      <w:lang w:val="en-US"/>
                    </w:rPr>
                    <m:t>P</m:t>
                  </m:r>
                </m:e>
                <m:sub>
                  <m:r>
                    <m:rPr>
                      <m:sty m:val="p"/>
                    </m:rPr>
                    <w:rPr>
                      <w:rFonts w:ascii="Cambria Math" w:hAnsi="Cambria Math"/>
                      <w:vertAlign w:val="subscript"/>
                      <w:lang w:val="en-US"/>
                    </w:rPr>
                    <m:t>rated,t,sys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sz w:val="18"/>
                      <w:lang w:val="en-US"/>
                    </w:rPr>
                  </m:ctrlPr>
                </m:sSubPr>
                <m:e>
                  <m:r>
                    <m:rPr>
                      <m:sty m:val="p"/>
                    </m:rPr>
                    <w:rPr>
                      <w:rFonts w:ascii="Cambria Math" w:hAnsi="Cambria Math"/>
                      <w:lang w:val="en-US"/>
                    </w:rPr>
                    <m:t>BW</m:t>
                  </m:r>
                </m:e>
                <m:sub>
                  <m:r>
                    <w:rPr>
                      <w:rFonts w:ascii="Cambria Math" w:hAnsi="Cambria Math"/>
                      <w:lang w:val="en-US"/>
                    </w:rPr>
                    <m:t>SAN</m:t>
                  </m:r>
                </m:sub>
              </m:sSub>
              <m:r>
                <m:rPr>
                  <m:sty m:val="p"/>
                </m:rPr>
                <w:rPr>
                  <w:rFonts w:ascii="Cambria Math" w:hAnsi="Cambria Math"/>
                  <w:lang w:val="en-US"/>
                </w:rPr>
                <m:t>) – 24</m:t>
              </m:r>
            </m:oMath>
            <w:r>
              <w:rPr>
                <w:rFonts w:ascii="Arial" w:eastAsia="宋体" w:hAnsi="Arial" w:hint="eastAsia"/>
                <w:noProof/>
                <w:lang w:val="en-US" w:eastAsia="zh-CN"/>
              </w:rPr>
              <w:t>, and Remove PSD equation.</w:t>
            </w:r>
          </w:p>
          <w:p w14:paraId="1185541E" w14:textId="77777777" w:rsidR="00C91565" w:rsidRPr="00C44658" w:rsidRDefault="00C91565" w:rsidP="00E678D1">
            <w:pPr>
              <w:pStyle w:val="af0"/>
              <w:overflowPunct w:val="0"/>
              <w:autoSpaceDE w:val="0"/>
              <w:autoSpaceDN w:val="0"/>
              <w:adjustRightInd w:val="0"/>
              <w:spacing w:after="0"/>
              <w:ind w:left="460"/>
              <w:textAlignment w:val="baseline"/>
              <w:rPr>
                <w:noProof/>
                <w:lang w:eastAsia="zh-CN"/>
              </w:rPr>
            </w:pPr>
          </w:p>
        </w:tc>
      </w:tr>
      <w:tr w:rsidR="00C91565" w:rsidRPr="00702E34" w14:paraId="7AA93E88" w14:textId="77777777" w:rsidTr="00E678D1">
        <w:tc>
          <w:tcPr>
            <w:tcW w:w="2694" w:type="dxa"/>
            <w:gridSpan w:val="2"/>
            <w:tcBorders>
              <w:left w:val="single" w:sz="4" w:space="0" w:color="auto"/>
            </w:tcBorders>
          </w:tcPr>
          <w:p w14:paraId="5B878664" w14:textId="77777777" w:rsidR="00C91565" w:rsidRPr="00702E34" w:rsidRDefault="00C91565" w:rsidP="00E678D1">
            <w:pPr>
              <w:spacing w:after="0"/>
              <w:rPr>
                <w:rFonts w:ascii="Arial" w:eastAsia="宋体" w:hAnsi="Arial"/>
                <w:b/>
                <w:i/>
                <w:noProof/>
                <w:sz w:val="8"/>
                <w:szCs w:val="8"/>
              </w:rPr>
            </w:pPr>
          </w:p>
        </w:tc>
        <w:tc>
          <w:tcPr>
            <w:tcW w:w="6946" w:type="dxa"/>
            <w:gridSpan w:val="9"/>
            <w:tcBorders>
              <w:right w:val="single" w:sz="4" w:space="0" w:color="auto"/>
            </w:tcBorders>
          </w:tcPr>
          <w:p w14:paraId="793B7FF8" w14:textId="77777777" w:rsidR="00C91565" w:rsidRPr="00702E34" w:rsidRDefault="00C91565" w:rsidP="00E678D1">
            <w:pPr>
              <w:spacing w:after="0"/>
              <w:rPr>
                <w:rFonts w:ascii="Arial" w:eastAsia="宋体" w:hAnsi="Arial"/>
                <w:noProof/>
                <w:sz w:val="8"/>
                <w:szCs w:val="8"/>
              </w:rPr>
            </w:pPr>
          </w:p>
        </w:tc>
      </w:tr>
      <w:tr w:rsidR="00C91565" w:rsidRPr="00702E34" w14:paraId="26A6ABF2" w14:textId="77777777" w:rsidTr="00E678D1">
        <w:tc>
          <w:tcPr>
            <w:tcW w:w="2694" w:type="dxa"/>
            <w:gridSpan w:val="2"/>
            <w:tcBorders>
              <w:left w:val="single" w:sz="4" w:space="0" w:color="auto"/>
              <w:bottom w:val="single" w:sz="4" w:space="0" w:color="auto"/>
            </w:tcBorders>
          </w:tcPr>
          <w:p w14:paraId="49D0E7C2" w14:textId="77777777" w:rsidR="00C91565" w:rsidRPr="00702E34" w:rsidRDefault="00C91565" w:rsidP="00E678D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E57DD28" w14:textId="77777777" w:rsidR="00C91565" w:rsidRDefault="00C91565" w:rsidP="00E678D1">
            <w:pPr>
              <w:spacing w:after="0"/>
              <w:ind w:left="100"/>
              <w:rPr>
                <w:rFonts w:ascii="Arial" w:eastAsia="宋体" w:hAnsi="Arial"/>
                <w:noProof/>
                <w:lang w:eastAsia="zh-CN"/>
              </w:rPr>
            </w:pPr>
            <w:r>
              <w:rPr>
                <w:rFonts w:ascii="Arial" w:eastAsia="宋体" w:hAnsi="Arial" w:hint="eastAsia"/>
                <w:noProof/>
                <w:lang w:eastAsia="zh-CN"/>
              </w:rPr>
              <w:t>Out-of-band emssions requirment would be incorrect.</w:t>
            </w:r>
          </w:p>
          <w:p w14:paraId="3BCC4603" w14:textId="77777777" w:rsidR="00C91565" w:rsidRPr="009F4350" w:rsidRDefault="00C91565" w:rsidP="00E678D1">
            <w:pPr>
              <w:spacing w:after="0"/>
              <w:ind w:left="100"/>
              <w:rPr>
                <w:rFonts w:ascii="Arial" w:eastAsia="宋体" w:hAnsi="Arial"/>
                <w:lang w:eastAsia="zh-CN"/>
              </w:rPr>
            </w:pPr>
          </w:p>
        </w:tc>
      </w:tr>
      <w:tr w:rsidR="00C91565" w:rsidRPr="00702E34" w14:paraId="000429B3" w14:textId="77777777" w:rsidTr="00E678D1">
        <w:tc>
          <w:tcPr>
            <w:tcW w:w="2694" w:type="dxa"/>
            <w:gridSpan w:val="2"/>
          </w:tcPr>
          <w:p w14:paraId="631F27FF" w14:textId="77777777" w:rsidR="00C91565" w:rsidRPr="00702E34" w:rsidRDefault="00C91565" w:rsidP="00E678D1">
            <w:pPr>
              <w:spacing w:after="0"/>
              <w:rPr>
                <w:rFonts w:ascii="Arial" w:eastAsia="宋体" w:hAnsi="Arial"/>
                <w:b/>
                <w:i/>
                <w:noProof/>
                <w:sz w:val="8"/>
                <w:szCs w:val="8"/>
              </w:rPr>
            </w:pPr>
          </w:p>
        </w:tc>
        <w:tc>
          <w:tcPr>
            <w:tcW w:w="6946" w:type="dxa"/>
            <w:gridSpan w:val="9"/>
          </w:tcPr>
          <w:p w14:paraId="3D4E4D9C" w14:textId="77777777" w:rsidR="00C91565" w:rsidRPr="00702E34" w:rsidRDefault="00C91565" w:rsidP="00E678D1">
            <w:pPr>
              <w:spacing w:after="0"/>
              <w:rPr>
                <w:rFonts w:ascii="Arial" w:eastAsia="宋体" w:hAnsi="Arial"/>
                <w:noProof/>
                <w:sz w:val="8"/>
                <w:szCs w:val="8"/>
              </w:rPr>
            </w:pPr>
          </w:p>
        </w:tc>
      </w:tr>
      <w:tr w:rsidR="00C91565" w:rsidRPr="00702E34" w14:paraId="6C21A462" w14:textId="77777777" w:rsidTr="00E678D1">
        <w:tc>
          <w:tcPr>
            <w:tcW w:w="2694" w:type="dxa"/>
            <w:gridSpan w:val="2"/>
            <w:tcBorders>
              <w:top w:val="single" w:sz="4" w:space="0" w:color="auto"/>
              <w:left w:val="single" w:sz="4" w:space="0" w:color="auto"/>
            </w:tcBorders>
          </w:tcPr>
          <w:p w14:paraId="3AC06B34" w14:textId="77777777" w:rsidR="00C91565" w:rsidRPr="00702E34" w:rsidRDefault="00C91565" w:rsidP="00E678D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2DD860F" w14:textId="1F7AC952" w:rsidR="00C91565" w:rsidRDefault="00BE3598" w:rsidP="00E678D1">
            <w:pPr>
              <w:spacing w:after="0"/>
              <w:ind w:left="100"/>
              <w:rPr>
                <w:rFonts w:ascii="Arial" w:eastAsia="宋体" w:hAnsi="Arial"/>
                <w:noProof/>
                <w:lang w:eastAsia="zh-CN"/>
              </w:rPr>
            </w:pPr>
            <w:r>
              <w:rPr>
                <w:rFonts w:ascii="Arial" w:eastAsia="宋体" w:hAnsi="Arial" w:hint="eastAsia"/>
                <w:noProof/>
                <w:lang w:eastAsia="zh-CN"/>
              </w:rPr>
              <w:t xml:space="preserve">3.1, </w:t>
            </w:r>
            <w:r w:rsidR="00C91565">
              <w:rPr>
                <w:rFonts w:ascii="Arial" w:eastAsia="宋体" w:hAnsi="Arial" w:hint="eastAsia"/>
                <w:noProof/>
                <w:lang w:eastAsia="zh-CN"/>
              </w:rPr>
              <w:t xml:space="preserve">3.2, </w:t>
            </w:r>
            <w:r w:rsidR="00C91565" w:rsidRPr="002F5660">
              <w:rPr>
                <w:rFonts w:ascii="Arial" w:eastAsia="宋体" w:hAnsi="Arial"/>
                <w:noProof/>
                <w:lang w:eastAsia="zh-CN"/>
              </w:rPr>
              <w:t>6.6.4.1, 6.6.4.2</w:t>
            </w:r>
          </w:p>
          <w:p w14:paraId="076C9876" w14:textId="77777777" w:rsidR="00C91565" w:rsidRPr="00702E34" w:rsidRDefault="00C91565" w:rsidP="00E678D1">
            <w:pPr>
              <w:spacing w:after="0"/>
              <w:ind w:left="100"/>
              <w:rPr>
                <w:rFonts w:ascii="Arial" w:eastAsia="宋体" w:hAnsi="Arial"/>
                <w:noProof/>
                <w:lang w:eastAsia="zh-CN"/>
              </w:rPr>
            </w:pPr>
          </w:p>
        </w:tc>
      </w:tr>
      <w:tr w:rsidR="00C91565" w:rsidRPr="00702E34" w14:paraId="748DF59A" w14:textId="77777777" w:rsidTr="00E678D1">
        <w:tc>
          <w:tcPr>
            <w:tcW w:w="2694" w:type="dxa"/>
            <w:gridSpan w:val="2"/>
            <w:tcBorders>
              <w:left w:val="single" w:sz="4" w:space="0" w:color="auto"/>
            </w:tcBorders>
          </w:tcPr>
          <w:p w14:paraId="61AC394E" w14:textId="77777777" w:rsidR="00C91565" w:rsidRPr="00702E34" w:rsidRDefault="00C91565" w:rsidP="00E678D1">
            <w:pPr>
              <w:spacing w:after="0"/>
              <w:rPr>
                <w:rFonts w:ascii="Arial" w:eastAsia="宋体" w:hAnsi="Arial"/>
                <w:b/>
                <w:i/>
                <w:noProof/>
                <w:sz w:val="8"/>
                <w:szCs w:val="8"/>
              </w:rPr>
            </w:pPr>
          </w:p>
        </w:tc>
        <w:tc>
          <w:tcPr>
            <w:tcW w:w="6946" w:type="dxa"/>
            <w:gridSpan w:val="9"/>
            <w:tcBorders>
              <w:right w:val="single" w:sz="4" w:space="0" w:color="auto"/>
            </w:tcBorders>
          </w:tcPr>
          <w:p w14:paraId="271F3DAE" w14:textId="77777777" w:rsidR="00C91565" w:rsidRPr="00702E34" w:rsidRDefault="00C91565" w:rsidP="00E678D1">
            <w:pPr>
              <w:spacing w:after="0"/>
              <w:rPr>
                <w:rFonts w:ascii="Arial" w:eastAsia="宋体" w:hAnsi="Arial"/>
                <w:noProof/>
                <w:sz w:val="8"/>
                <w:szCs w:val="8"/>
              </w:rPr>
            </w:pPr>
          </w:p>
        </w:tc>
      </w:tr>
      <w:tr w:rsidR="00C91565" w:rsidRPr="00702E34" w14:paraId="28E69402" w14:textId="77777777" w:rsidTr="00E678D1">
        <w:tc>
          <w:tcPr>
            <w:tcW w:w="2694" w:type="dxa"/>
            <w:gridSpan w:val="2"/>
            <w:tcBorders>
              <w:left w:val="single" w:sz="4" w:space="0" w:color="auto"/>
            </w:tcBorders>
          </w:tcPr>
          <w:p w14:paraId="05141A66" w14:textId="77777777" w:rsidR="00C91565" w:rsidRPr="00702E34" w:rsidRDefault="00C91565" w:rsidP="00E678D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55B7F" w14:textId="77777777" w:rsidR="00C91565" w:rsidRPr="00702E34" w:rsidRDefault="00C91565" w:rsidP="00E678D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409ED" w14:textId="77777777" w:rsidR="00C91565" w:rsidRPr="00702E34" w:rsidRDefault="00C91565" w:rsidP="00E678D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B8DAD6E" w14:textId="77777777" w:rsidR="00C91565" w:rsidRPr="00702E34" w:rsidRDefault="00C91565" w:rsidP="00E678D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54310C0" w14:textId="77777777" w:rsidR="00C91565" w:rsidRPr="00702E34" w:rsidRDefault="00C91565" w:rsidP="00E678D1">
            <w:pPr>
              <w:spacing w:after="0"/>
              <w:ind w:left="99"/>
              <w:rPr>
                <w:rFonts w:ascii="Arial" w:eastAsia="宋体" w:hAnsi="Arial"/>
                <w:noProof/>
              </w:rPr>
            </w:pPr>
          </w:p>
        </w:tc>
      </w:tr>
      <w:tr w:rsidR="00C91565" w:rsidRPr="00702E34" w14:paraId="243CABF7" w14:textId="77777777" w:rsidTr="00E678D1">
        <w:tc>
          <w:tcPr>
            <w:tcW w:w="2694" w:type="dxa"/>
            <w:gridSpan w:val="2"/>
            <w:tcBorders>
              <w:left w:val="single" w:sz="4" w:space="0" w:color="auto"/>
            </w:tcBorders>
          </w:tcPr>
          <w:p w14:paraId="30C8C6C0" w14:textId="77777777" w:rsidR="00C91565" w:rsidRPr="00702E34" w:rsidRDefault="00C91565" w:rsidP="00E678D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7D8C2B" w14:textId="77777777" w:rsidR="00C91565" w:rsidRPr="00702E34" w:rsidRDefault="00C91565" w:rsidP="00E678D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70DFB" w14:textId="77777777" w:rsidR="00C91565" w:rsidRPr="00702E34" w:rsidRDefault="00C91565" w:rsidP="00E678D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A605783" w14:textId="77777777" w:rsidR="00C91565" w:rsidRPr="00702E34" w:rsidRDefault="00C91565" w:rsidP="00E678D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1D0A03B3" w14:textId="77777777" w:rsidR="00C91565" w:rsidRPr="00702E34" w:rsidRDefault="00C91565" w:rsidP="00E678D1">
            <w:pPr>
              <w:spacing w:after="0"/>
              <w:ind w:left="99"/>
              <w:rPr>
                <w:rFonts w:ascii="Arial" w:eastAsia="宋体" w:hAnsi="Arial"/>
                <w:noProof/>
                <w:lang w:eastAsia="zh-CN"/>
              </w:rPr>
            </w:pPr>
            <w:r w:rsidRPr="00702E34">
              <w:rPr>
                <w:rFonts w:ascii="Arial" w:eastAsia="宋体" w:hAnsi="Arial"/>
                <w:noProof/>
              </w:rPr>
              <w:t xml:space="preserve">TS/TR ... CR ... </w:t>
            </w:r>
          </w:p>
        </w:tc>
      </w:tr>
      <w:tr w:rsidR="00C91565" w:rsidRPr="00702E34" w14:paraId="606117A7" w14:textId="77777777" w:rsidTr="00E678D1">
        <w:tc>
          <w:tcPr>
            <w:tcW w:w="2694" w:type="dxa"/>
            <w:gridSpan w:val="2"/>
            <w:tcBorders>
              <w:left w:val="single" w:sz="4" w:space="0" w:color="auto"/>
            </w:tcBorders>
          </w:tcPr>
          <w:p w14:paraId="469DF693" w14:textId="77777777" w:rsidR="00C91565" w:rsidRPr="00702E34" w:rsidRDefault="00C91565" w:rsidP="00E678D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509490F" w14:textId="77777777" w:rsidR="00C91565" w:rsidRPr="00702E34" w:rsidRDefault="00C91565" w:rsidP="00E678D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48E41" w14:textId="77777777" w:rsidR="00C91565" w:rsidRPr="00702E34" w:rsidRDefault="00C91565" w:rsidP="00E678D1">
            <w:pPr>
              <w:spacing w:after="0"/>
              <w:jc w:val="center"/>
              <w:rPr>
                <w:rFonts w:ascii="Arial" w:eastAsia="宋体" w:hAnsi="Arial"/>
                <w:b/>
                <w:caps/>
                <w:noProof/>
                <w:lang w:eastAsia="zh-CN"/>
              </w:rPr>
            </w:pPr>
          </w:p>
        </w:tc>
        <w:tc>
          <w:tcPr>
            <w:tcW w:w="2977" w:type="dxa"/>
            <w:gridSpan w:val="4"/>
          </w:tcPr>
          <w:p w14:paraId="21122A3C" w14:textId="77777777" w:rsidR="00C91565" w:rsidRPr="00702E34" w:rsidRDefault="00C91565" w:rsidP="00E678D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0EAF25F" w14:textId="77777777" w:rsidR="00C91565" w:rsidRPr="00702E34" w:rsidRDefault="00C91565" w:rsidP="00E678D1">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38.181</w:t>
            </w:r>
          </w:p>
        </w:tc>
      </w:tr>
      <w:tr w:rsidR="00C91565" w:rsidRPr="00702E34" w14:paraId="528CA112" w14:textId="77777777" w:rsidTr="00E678D1">
        <w:tc>
          <w:tcPr>
            <w:tcW w:w="2694" w:type="dxa"/>
            <w:gridSpan w:val="2"/>
            <w:tcBorders>
              <w:left w:val="single" w:sz="4" w:space="0" w:color="auto"/>
            </w:tcBorders>
          </w:tcPr>
          <w:p w14:paraId="07D54627" w14:textId="77777777" w:rsidR="00C91565" w:rsidRPr="00702E34" w:rsidRDefault="00C91565" w:rsidP="00E678D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0E989" w14:textId="77777777" w:rsidR="00C91565" w:rsidRPr="00702E34" w:rsidRDefault="00C91565" w:rsidP="00E678D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BFC6C" w14:textId="77777777" w:rsidR="00C91565" w:rsidRPr="00702E34" w:rsidRDefault="00C91565" w:rsidP="00E678D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C4F71EF" w14:textId="77777777" w:rsidR="00C91565" w:rsidRPr="00702E34" w:rsidRDefault="00C91565" w:rsidP="00E678D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ED2A83A" w14:textId="77777777" w:rsidR="00C91565" w:rsidRPr="00702E34" w:rsidRDefault="00C91565" w:rsidP="00E678D1">
            <w:pPr>
              <w:spacing w:after="0"/>
              <w:ind w:left="99"/>
              <w:rPr>
                <w:rFonts w:ascii="Arial" w:eastAsia="宋体" w:hAnsi="Arial"/>
                <w:noProof/>
              </w:rPr>
            </w:pPr>
            <w:r w:rsidRPr="00702E34">
              <w:rPr>
                <w:rFonts w:ascii="Arial" w:eastAsia="宋体" w:hAnsi="Arial"/>
                <w:noProof/>
              </w:rPr>
              <w:t xml:space="preserve">TS/TR ... CR ... </w:t>
            </w:r>
          </w:p>
        </w:tc>
      </w:tr>
      <w:tr w:rsidR="00C91565" w:rsidRPr="00702E34" w14:paraId="3714587A" w14:textId="77777777" w:rsidTr="00E678D1">
        <w:tc>
          <w:tcPr>
            <w:tcW w:w="2694" w:type="dxa"/>
            <w:gridSpan w:val="2"/>
            <w:tcBorders>
              <w:left w:val="single" w:sz="4" w:space="0" w:color="auto"/>
            </w:tcBorders>
          </w:tcPr>
          <w:p w14:paraId="780C0DDF" w14:textId="77777777" w:rsidR="00C91565" w:rsidRPr="00702E34" w:rsidRDefault="00C91565" w:rsidP="00E678D1">
            <w:pPr>
              <w:spacing w:after="0"/>
              <w:rPr>
                <w:rFonts w:ascii="Arial" w:eastAsia="宋体" w:hAnsi="Arial"/>
                <w:b/>
                <w:i/>
                <w:noProof/>
              </w:rPr>
            </w:pPr>
          </w:p>
        </w:tc>
        <w:tc>
          <w:tcPr>
            <w:tcW w:w="6946" w:type="dxa"/>
            <w:gridSpan w:val="9"/>
            <w:tcBorders>
              <w:right w:val="single" w:sz="4" w:space="0" w:color="auto"/>
            </w:tcBorders>
          </w:tcPr>
          <w:p w14:paraId="017D1828" w14:textId="77777777" w:rsidR="00C91565" w:rsidRPr="00702E34" w:rsidRDefault="00C91565" w:rsidP="00E678D1">
            <w:pPr>
              <w:spacing w:after="0"/>
              <w:rPr>
                <w:rFonts w:ascii="Arial" w:eastAsia="宋体" w:hAnsi="Arial"/>
                <w:noProof/>
              </w:rPr>
            </w:pPr>
          </w:p>
        </w:tc>
      </w:tr>
      <w:tr w:rsidR="00C91565" w:rsidRPr="00702E34" w14:paraId="52015A67" w14:textId="77777777" w:rsidTr="00E678D1">
        <w:tc>
          <w:tcPr>
            <w:tcW w:w="2694" w:type="dxa"/>
            <w:gridSpan w:val="2"/>
            <w:tcBorders>
              <w:left w:val="single" w:sz="4" w:space="0" w:color="auto"/>
              <w:bottom w:val="single" w:sz="4" w:space="0" w:color="auto"/>
            </w:tcBorders>
          </w:tcPr>
          <w:p w14:paraId="2292FEAA" w14:textId="77777777" w:rsidR="00C91565" w:rsidRPr="00702E34" w:rsidRDefault="00C91565" w:rsidP="00E678D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C40837D" w14:textId="77777777" w:rsidR="00C91565" w:rsidRPr="00702E34" w:rsidRDefault="00C91565" w:rsidP="00E678D1">
            <w:pPr>
              <w:spacing w:after="0"/>
              <w:ind w:left="100"/>
              <w:rPr>
                <w:rFonts w:ascii="Arial" w:eastAsia="宋体" w:hAnsi="Arial"/>
                <w:noProof/>
              </w:rPr>
            </w:pPr>
          </w:p>
        </w:tc>
      </w:tr>
      <w:tr w:rsidR="00C91565" w:rsidRPr="00702E34" w14:paraId="316C7FA5" w14:textId="77777777" w:rsidTr="00E678D1">
        <w:tc>
          <w:tcPr>
            <w:tcW w:w="2694" w:type="dxa"/>
            <w:gridSpan w:val="2"/>
            <w:tcBorders>
              <w:top w:val="single" w:sz="4" w:space="0" w:color="auto"/>
              <w:bottom w:val="single" w:sz="4" w:space="0" w:color="auto"/>
            </w:tcBorders>
          </w:tcPr>
          <w:p w14:paraId="18F61556" w14:textId="77777777" w:rsidR="00C91565" w:rsidRPr="00702E34" w:rsidRDefault="00C91565" w:rsidP="00E678D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D37A5" w14:textId="77777777" w:rsidR="00C91565" w:rsidRPr="00702E34" w:rsidRDefault="00C91565" w:rsidP="00E678D1">
            <w:pPr>
              <w:spacing w:after="0"/>
              <w:ind w:left="100"/>
              <w:rPr>
                <w:rFonts w:ascii="Arial" w:eastAsia="宋体" w:hAnsi="Arial"/>
                <w:noProof/>
                <w:sz w:val="8"/>
                <w:szCs w:val="8"/>
              </w:rPr>
            </w:pPr>
          </w:p>
        </w:tc>
      </w:tr>
      <w:tr w:rsidR="00C91565" w:rsidRPr="00702E34" w14:paraId="1178FC8D" w14:textId="77777777" w:rsidTr="00E678D1">
        <w:tc>
          <w:tcPr>
            <w:tcW w:w="2694" w:type="dxa"/>
            <w:gridSpan w:val="2"/>
            <w:tcBorders>
              <w:top w:val="single" w:sz="4" w:space="0" w:color="auto"/>
              <w:left w:val="single" w:sz="4" w:space="0" w:color="auto"/>
              <w:bottom w:val="single" w:sz="4" w:space="0" w:color="auto"/>
            </w:tcBorders>
          </w:tcPr>
          <w:p w14:paraId="2A69BA74" w14:textId="77777777" w:rsidR="00C91565" w:rsidRPr="00702E34" w:rsidRDefault="00C91565" w:rsidP="00E678D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2C1FE" w14:textId="77777777" w:rsidR="00C91565" w:rsidRPr="00702E34" w:rsidRDefault="00C91565" w:rsidP="00E678D1">
            <w:pPr>
              <w:spacing w:after="0"/>
              <w:ind w:left="100"/>
              <w:rPr>
                <w:rFonts w:ascii="Arial" w:eastAsia="宋体" w:hAnsi="Arial"/>
                <w:noProof/>
                <w:lang w:eastAsia="zh-CN"/>
              </w:rPr>
            </w:pPr>
          </w:p>
        </w:tc>
      </w:tr>
    </w:tbl>
    <w:p w14:paraId="7B78E8AA" w14:textId="77777777" w:rsidR="007D0163" w:rsidRPr="007D0163" w:rsidRDefault="007D0163" w:rsidP="007D0163"/>
    <w:p w14:paraId="6882C927" w14:textId="77777777" w:rsidR="007D0163" w:rsidRPr="007D0163" w:rsidRDefault="007D0163" w:rsidP="007D0163"/>
    <w:p w14:paraId="7C6BBFB2" w14:textId="77777777" w:rsidR="007D0163" w:rsidRPr="007D0163" w:rsidRDefault="007D0163" w:rsidP="007D0163"/>
    <w:p w14:paraId="49ADE1A5" w14:textId="77777777" w:rsidR="007D0163" w:rsidRDefault="007D0163" w:rsidP="007D0163">
      <w:pPr>
        <w:pStyle w:val="2"/>
        <w:spacing w:after="240"/>
        <w:ind w:left="0" w:firstLine="0"/>
        <w:rPr>
          <w:b/>
          <w:noProof/>
          <w:snapToGrid w:val="0"/>
          <w:color w:val="FF0000"/>
          <w:sz w:val="28"/>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7B3F95AF" w14:textId="77777777" w:rsidR="00AE5784" w:rsidRPr="004D3578" w:rsidRDefault="00AE5784" w:rsidP="00AE5784">
      <w:pPr>
        <w:pStyle w:val="10"/>
      </w:pPr>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r w:rsidRPr="004D3578">
        <w:t>3</w:t>
      </w:r>
      <w:r w:rsidRPr="004D3578">
        <w:tab/>
        <w:t>Definition</w:t>
      </w:r>
      <w:r>
        <w:t>s, symbols and abbreviations</w:t>
      </w:r>
      <w:bookmarkEnd w:id="2"/>
      <w:bookmarkEnd w:id="3"/>
      <w:bookmarkEnd w:id="4"/>
      <w:bookmarkEnd w:id="5"/>
      <w:bookmarkEnd w:id="6"/>
      <w:bookmarkEnd w:id="7"/>
      <w:bookmarkEnd w:id="8"/>
      <w:bookmarkEnd w:id="9"/>
      <w:bookmarkEnd w:id="10"/>
      <w:bookmarkEnd w:id="11"/>
      <w:bookmarkEnd w:id="12"/>
    </w:p>
    <w:p w14:paraId="515E5BC0" w14:textId="77777777" w:rsidR="00AE5784" w:rsidRPr="004D3578" w:rsidRDefault="00AE5784" w:rsidP="00AE5784">
      <w:pPr>
        <w:pStyle w:val="2"/>
      </w:pPr>
      <w:bookmarkStart w:id="13" w:name="_Toc104310950"/>
      <w:bookmarkStart w:id="14" w:name="_Toc106126650"/>
      <w:bookmarkStart w:id="15" w:name="_Toc106176963"/>
      <w:bookmarkStart w:id="16" w:name="_Toc114242131"/>
      <w:bookmarkStart w:id="17" w:name="_Toc123044075"/>
      <w:bookmarkStart w:id="18" w:name="_Toc124157714"/>
      <w:bookmarkStart w:id="19" w:name="_Toc124259637"/>
      <w:bookmarkStart w:id="20" w:name="_Toc130584708"/>
      <w:bookmarkStart w:id="21" w:name="_Toc137464364"/>
      <w:bookmarkStart w:id="22" w:name="_Toc138884033"/>
      <w:bookmarkStart w:id="23" w:name="_Toc145643234"/>
      <w:r w:rsidRPr="004D3578">
        <w:t>3.1</w:t>
      </w:r>
      <w:r>
        <w:tab/>
        <w:t>Definitions</w:t>
      </w:r>
      <w:bookmarkEnd w:id="13"/>
      <w:bookmarkEnd w:id="14"/>
      <w:bookmarkEnd w:id="15"/>
      <w:bookmarkEnd w:id="16"/>
      <w:bookmarkEnd w:id="17"/>
      <w:bookmarkEnd w:id="18"/>
      <w:bookmarkEnd w:id="19"/>
      <w:bookmarkEnd w:id="20"/>
      <w:bookmarkEnd w:id="21"/>
      <w:bookmarkEnd w:id="22"/>
      <w:bookmarkEnd w:id="23"/>
    </w:p>
    <w:p w14:paraId="2BF2B449" w14:textId="77777777" w:rsidR="00AE5784" w:rsidRDefault="00AE5784" w:rsidP="00AE5784">
      <w:r w:rsidRPr="00BA2440">
        <w:t>For the purposes of the present document, the terms given in 3GPP TR 21.905 [1] and the following apply. A term defined in the present document takes precedence over the definition of the same term, if any, in 3GPP TR 21.905 [1].</w:t>
      </w:r>
    </w:p>
    <w:p w14:paraId="18FB1EB4" w14:textId="77777777" w:rsidR="00AE5784" w:rsidRPr="00BA2440" w:rsidRDefault="00AE5784" w:rsidP="00AE5784">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w:t>
      </w:r>
    </w:p>
    <w:p w14:paraId="74D58C1F" w14:textId="77777777" w:rsidR="00AE5784" w:rsidRPr="00BA2440" w:rsidRDefault="00AE5784" w:rsidP="00AE5784">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3F6D6BF6" w14:textId="77777777" w:rsidR="00AE5784" w:rsidRPr="00BA2440" w:rsidRDefault="00AE5784" w:rsidP="00AE5784">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63D38904" w14:textId="77777777" w:rsidR="00AE5784" w:rsidRPr="00BA2440" w:rsidRDefault="00AE5784" w:rsidP="00AE5784">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453C57B0" w14:textId="77777777" w:rsidR="00AE5784" w:rsidRPr="00BA2440" w:rsidRDefault="00AE5784" w:rsidP="00AE5784">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36FCD0BB" w14:textId="77777777" w:rsidR="00AE5784" w:rsidRPr="00BA2440" w:rsidRDefault="00AE5784" w:rsidP="00AE5784">
      <w:pPr>
        <w:rPr>
          <w:lang w:eastAsia="zh-CN"/>
        </w:rPr>
      </w:pPr>
      <w:r w:rsidRPr="00BA2440">
        <w:rPr>
          <w:b/>
        </w:rPr>
        <w:t>beam peak direction:</w:t>
      </w:r>
      <w:r w:rsidRPr="00BA2440">
        <w:t xml:space="preserve"> direction where the maximum EIRP is found</w:t>
      </w:r>
      <w:r>
        <w:t>.</w:t>
      </w:r>
    </w:p>
    <w:p w14:paraId="1BE06EF3" w14:textId="77777777" w:rsidR="00AE5784" w:rsidRPr="00BA2440" w:rsidRDefault="00AE5784" w:rsidP="00AE5784">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0C0D3207" w14:textId="77777777" w:rsidR="00AE5784" w:rsidRPr="00BA2440" w:rsidRDefault="00AE5784" w:rsidP="00AE5784">
      <w:pPr>
        <w:tabs>
          <w:tab w:val="left" w:pos="2448"/>
          <w:tab w:val="left" w:pos="9468"/>
        </w:tabs>
      </w:pPr>
      <w:bookmarkStart w:id="24"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7144F089" w14:textId="77777777" w:rsidR="00AE5784" w:rsidRPr="00BA2440" w:rsidRDefault="00AE5784" w:rsidP="00AE5784">
      <w:pPr>
        <w:rPr>
          <w:bCs/>
        </w:rPr>
      </w:pPr>
      <w:bookmarkStart w:id="25" w:name="_Hlk490252228"/>
      <w:bookmarkStart w:id="26" w:name="_Hlk494631435"/>
      <w:bookmarkEnd w:id="24"/>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7CCCA83C" w14:textId="77777777" w:rsidR="00AE5784" w:rsidRPr="00BA2440" w:rsidRDefault="00AE5784" w:rsidP="00AE5784">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525EF85D" w14:textId="77777777" w:rsidR="00AE5784" w:rsidRPr="00BA2440" w:rsidRDefault="00AE5784" w:rsidP="00AE5784">
      <w:pPr>
        <w:pStyle w:val="NO"/>
      </w:pPr>
      <w:r w:rsidRPr="00BA2440">
        <w:t>NOTE:</w:t>
      </w:r>
      <w:r w:rsidRPr="00BA2440">
        <w:tab/>
        <w:t>Isotropic directivity is equal in all directions (i.e. 0 dBi).</w:t>
      </w:r>
    </w:p>
    <w:p w14:paraId="206AD749" w14:textId="77777777" w:rsidR="00AE5784" w:rsidRPr="00BA2440" w:rsidRDefault="00AE5784" w:rsidP="00AE5784">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3DD1DAA5" w14:textId="77777777" w:rsidR="00AE5784" w:rsidRPr="00BA2440" w:rsidRDefault="00AE5784" w:rsidP="00AE5784">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36BDBE97" w14:textId="77777777" w:rsidR="00AE5784" w:rsidRPr="00BA2440" w:rsidRDefault="00AE5784" w:rsidP="00AE5784">
      <w:pPr>
        <w:pStyle w:val="NO"/>
        <w:rPr>
          <w:bCs/>
        </w:rPr>
      </w:pPr>
      <w:r w:rsidRPr="00BA2440">
        <w:t>NOTE 2:</w:t>
      </w:r>
      <w:r w:rsidRPr="00BA2440">
        <w:tab/>
        <w:t>Isotropic directivity is equal in all directions (i.e. 0 dBi).</w:t>
      </w:r>
    </w:p>
    <w:p w14:paraId="284567BF" w14:textId="77777777" w:rsidR="00AE5784" w:rsidRPr="00BA2440" w:rsidRDefault="00AE5784" w:rsidP="00AE5784">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Pr>
          <w:rFonts w:eastAsia="宋体"/>
        </w:rPr>
        <w:t>.</w:t>
      </w:r>
    </w:p>
    <w:p w14:paraId="09A9C968" w14:textId="77777777" w:rsidR="00AE5784" w:rsidRPr="00BA2440" w:rsidRDefault="00AE5784" w:rsidP="00AE5784">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1A0450A" w14:textId="77777777" w:rsidR="00AE5784" w:rsidRPr="00BA2440" w:rsidRDefault="00AE5784" w:rsidP="00AE5784">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0C857B8F" w14:textId="77777777" w:rsidR="00AE5784" w:rsidRPr="00BA2440" w:rsidRDefault="00AE5784" w:rsidP="00AE5784">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77E1D824" w14:textId="77777777" w:rsidR="00AE5784" w:rsidRPr="00BA2440" w:rsidRDefault="00AE5784" w:rsidP="00AE5784">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2E2DC9F3" w14:textId="77777777" w:rsidR="00AE5784" w:rsidRPr="00BA2440" w:rsidRDefault="00AE5784" w:rsidP="00AE5784">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2DA94645" w14:textId="77777777" w:rsidR="00AE5784" w:rsidRPr="00BA2440" w:rsidRDefault="00AE5784" w:rsidP="00AE5784">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51F99A7C" w14:textId="77777777" w:rsidR="00AE5784" w:rsidRPr="00BA2440" w:rsidRDefault="00AE5784" w:rsidP="00AE5784">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6FA86395" w14:textId="77777777" w:rsidR="00AE5784" w:rsidRPr="00BA2440" w:rsidRDefault="00AE5784" w:rsidP="00AE5784">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2A01317C" w14:textId="77777777" w:rsidR="00AE5784" w:rsidRPr="00BA2440" w:rsidRDefault="00AE5784" w:rsidP="00AE5784">
      <w:r w:rsidRPr="00BA2440">
        <w:rPr>
          <w:b/>
        </w:rPr>
        <w:t>measurement bandwidth</w:t>
      </w:r>
      <w:r w:rsidRPr="00BA2440">
        <w:t>: RF bandwidth in which an emission level is specified</w:t>
      </w:r>
      <w:r>
        <w:t>.</w:t>
      </w:r>
    </w:p>
    <w:p w14:paraId="0AD41A2C" w14:textId="77777777" w:rsidR="00AE5784" w:rsidRPr="00BA2440" w:rsidRDefault="00AE5784" w:rsidP="00AE5784">
      <w:r w:rsidRPr="00BA2440">
        <w:rPr>
          <w:b/>
        </w:rPr>
        <w:t>minSENS:</w:t>
      </w:r>
      <w:r w:rsidRPr="00BA2440">
        <w:t xml:space="preserve"> the lowest declared EIS value for the OSDD's declared for OTA sensitivity requirement</w:t>
      </w:r>
      <w:r w:rsidRPr="00BA2440">
        <w:rPr>
          <w:bCs/>
        </w:rPr>
        <w:t>.</w:t>
      </w:r>
    </w:p>
    <w:p w14:paraId="05FCBF56" w14:textId="77777777" w:rsidR="00AE5784" w:rsidRPr="00BA2440" w:rsidRDefault="00AE5784" w:rsidP="00AE5784">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4C45064E" w14:textId="77777777" w:rsidR="00AE5784" w:rsidRDefault="00AE5784" w:rsidP="00AE5784">
      <w:pPr>
        <w:tabs>
          <w:tab w:val="left" w:pos="2448"/>
          <w:tab w:val="left" w:pos="9468"/>
        </w:tabs>
        <w:rPr>
          <w:ins w:id="27" w:author="CATT" w:date="2023-11-17T14:21:00Z"/>
          <w:rFonts w:eastAsia="宋体"/>
          <w:lang w:eastAsia="zh-CN"/>
        </w:rPr>
      </w:pPr>
      <w:r w:rsidRPr="00BA2440">
        <w:rPr>
          <w:rFonts w:eastAsia="宋体"/>
          <w:b/>
        </w:rPr>
        <w:t>minimum elevation angle</w:t>
      </w:r>
      <w:r w:rsidRPr="00BA2440">
        <w:rPr>
          <w:rFonts w:eastAsia="宋体"/>
        </w:rPr>
        <w:t>: Minimum angle under which the satellite can be seen by a UE.</w:t>
      </w:r>
    </w:p>
    <w:p w14:paraId="4056BA7D" w14:textId="76E9A174" w:rsidR="009300C5" w:rsidRPr="009300C5" w:rsidRDefault="009300C5" w:rsidP="00AE5784">
      <w:pPr>
        <w:tabs>
          <w:tab w:val="left" w:pos="2448"/>
          <w:tab w:val="left" w:pos="9468"/>
        </w:tabs>
        <w:rPr>
          <w:b/>
          <w:lang w:eastAsia="zh-CN"/>
        </w:rPr>
      </w:pPr>
      <w:ins w:id="28" w:author="CATT" w:date="2023-11-17T14:21:00Z">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ins>
    </w:p>
    <w:p w14:paraId="0F0FC3CB" w14:textId="77777777" w:rsidR="00AE5784" w:rsidRPr="00BA2440" w:rsidRDefault="00AE5784" w:rsidP="00AE5784">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6AD6F3F9" w14:textId="77777777" w:rsidR="00AE5784" w:rsidRPr="00BA2440" w:rsidRDefault="00AE5784" w:rsidP="00AE5784">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35A7E42" w14:textId="77777777" w:rsidR="00AE5784" w:rsidRPr="00BA2440" w:rsidRDefault="00AE5784" w:rsidP="00AE5784">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1AA8BE8" w14:textId="77777777" w:rsidR="00AE5784" w:rsidRPr="00BA2440" w:rsidRDefault="00AE5784" w:rsidP="00AE5784">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16C62CA2" w14:textId="77777777" w:rsidR="00AE5784" w:rsidRPr="00BA2440" w:rsidRDefault="00AE5784" w:rsidP="00AE5784">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4BAB052A" w14:textId="77777777" w:rsidR="00AE5784" w:rsidRPr="00BA2440" w:rsidRDefault="00AE5784" w:rsidP="00AE5784">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5"/>
    <w:bookmarkEnd w:id="26"/>
    <w:p w14:paraId="7AF1EC94" w14:textId="77777777" w:rsidR="00AE5784" w:rsidRPr="00BA2440" w:rsidRDefault="00AE5784" w:rsidP="00AE5784">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2E0DDF2E" w14:textId="77777777" w:rsidR="00AE5784" w:rsidRPr="00BA2440" w:rsidRDefault="00AE5784" w:rsidP="00AE5784">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6537B376" w14:textId="77777777" w:rsidR="00AE5784" w:rsidRPr="00BA2440" w:rsidRDefault="00AE5784" w:rsidP="00AE5784">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24ECA836" w14:textId="77777777" w:rsidR="00AE5784" w:rsidRPr="00BA2440" w:rsidRDefault="00AE5784" w:rsidP="00AE5784">
      <w:pPr>
        <w:pStyle w:val="NO"/>
        <w:rPr>
          <w:lang w:eastAsia="zh-CN"/>
        </w:rPr>
      </w:pPr>
      <w:r w:rsidRPr="00BA2440">
        <w:rPr>
          <w:lang w:eastAsia="zh-CN"/>
        </w:rPr>
        <w:t>NOTE:</w:t>
      </w:r>
      <w:r w:rsidRPr="00BA2440">
        <w:rPr>
          <w:lang w:eastAsia="zh-CN"/>
        </w:rPr>
        <w:tab/>
        <w:t>All the directions apply to all the EIS values in an OSDD.</w:t>
      </w:r>
    </w:p>
    <w:p w14:paraId="25FDDA23" w14:textId="77777777" w:rsidR="00AE5784" w:rsidRPr="00BA2440" w:rsidRDefault="00AE5784" w:rsidP="00AE5784">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6A6453D" w14:textId="77777777" w:rsidR="00AE5784" w:rsidRPr="00BA2440" w:rsidRDefault="00AE5784" w:rsidP="00AE5784">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03BAE472" w14:textId="77777777" w:rsidR="00AE5784" w:rsidRPr="00BA2440" w:rsidRDefault="00AE5784" w:rsidP="00AE5784">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33DA8E21" w14:textId="77777777" w:rsidR="00AE5784" w:rsidRPr="00BA2440" w:rsidRDefault="00AE5784" w:rsidP="00AE5784">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628B61FA" w14:textId="77777777" w:rsidR="00AE5784" w:rsidRPr="00BA2440" w:rsidRDefault="00AE5784" w:rsidP="00AE5784">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183A936E" w14:textId="77777777" w:rsidR="00AE5784" w:rsidRPr="00BA2440" w:rsidRDefault="00AE5784" w:rsidP="00AE5784">
      <w:bookmarkStart w:id="2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1A36B41C" w14:textId="77777777" w:rsidR="00AE5784" w:rsidRPr="00BA2440" w:rsidRDefault="00AE5784" w:rsidP="00AE5784">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3FA86526" w14:textId="77777777" w:rsidR="00AE5784" w:rsidRPr="00BA2440" w:rsidRDefault="00AE5784" w:rsidP="00AE5784">
      <w:r w:rsidRPr="00BA2440">
        <w:rPr>
          <w:b/>
        </w:rPr>
        <w:lastRenderedPageBreak/>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3A3D2784" w14:textId="77777777" w:rsidR="00AE5784" w:rsidRPr="00BA2440" w:rsidRDefault="00AE5784" w:rsidP="00AE5784">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29"/>
    <w:p w14:paraId="5721BC15" w14:textId="77777777" w:rsidR="00AE5784" w:rsidRPr="00BA2440" w:rsidRDefault="00AE5784" w:rsidP="00AE5784">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44395642" w14:textId="77777777" w:rsidR="00AE5784" w:rsidRPr="00BA2440" w:rsidRDefault="00AE5784" w:rsidP="00AE5784">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66AEF9A4" w14:textId="77777777" w:rsidR="00AE5784" w:rsidRPr="00BA2440" w:rsidRDefault="00AE5784" w:rsidP="00AE5784">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61ABF659" w14:textId="77777777" w:rsidR="00AE5784" w:rsidRPr="00BA2440" w:rsidRDefault="00AE5784" w:rsidP="00AE5784">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1D169225" w14:textId="77777777" w:rsidR="00AE5784" w:rsidRPr="00BA2440" w:rsidRDefault="00AE5784" w:rsidP="00AE5784">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05F158CE" w14:textId="77777777" w:rsidR="00AE5784" w:rsidRPr="00BA2440" w:rsidRDefault="00AE5784" w:rsidP="00AE5784">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16E895A1" w14:textId="77777777" w:rsidR="00AE5784" w:rsidRPr="00BA2440" w:rsidRDefault="00AE5784" w:rsidP="00AE5784">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73C0FD34" w14:textId="77777777" w:rsidR="00AE5784" w:rsidRPr="00BA2440" w:rsidRDefault="00AE5784" w:rsidP="00AE5784">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DBEAB2D" w14:textId="77777777" w:rsidR="00AE5784" w:rsidRPr="00F300B4" w:rsidRDefault="00AE5784" w:rsidP="00AE5784">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6B9BDC8" w14:textId="77777777" w:rsidR="00AE5784" w:rsidRPr="00BA2440" w:rsidRDefault="00AE5784" w:rsidP="00AE5784">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EB272BB" w14:textId="77777777" w:rsidR="00AE5784" w:rsidRPr="00BA2440" w:rsidRDefault="00AE5784" w:rsidP="00AE5784">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EE837F0" w14:textId="77777777" w:rsidR="00AE5784" w:rsidRDefault="00AE5784" w:rsidP="00AE5784">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0DB6E162" w14:textId="77777777" w:rsidR="00AE5784" w:rsidRPr="00B81D7F" w:rsidRDefault="00AE5784" w:rsidP="00AE5784">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3BF1355C" w14:textId="77777777" w:rsidR="00AE5784" w:rsidRPr="00BA2440" w:rsidRDefault="00AE5784" w:rsidP="00AE5784">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2F98CC36" w14:textId="77777777" w:rsidR="00AE5784" w:rsidRPr="00BA2440" w:rsidRDefault="00AE5784" w:rsidP="00AE5784">
      <w:r w:rsidRPr="00BA2440">
        <w:rPr>
          <w:b/>
        </w:rPr>
        <w:t>SAN type 1-O:</w:t>
      </w:r>
      <w:r w:rsidRPr="00BA2440">
        <w:t xml:space="preserve"> </w:t>
      </w:r>
      <w:r w:rsidRPr="00BA2440">
        <w:tab/>
        <w:t>Satellite Access Node operating at FR1 with a requirement set consisting only of OTA requirements defined at the RIB</w:t>
      </w:r>
      <w:r>
        <w:t>.</w:t>
      </w:r>
    </w:p>
    <w:p w14:paraId="13DEF987" w14:textId="77777777" w:rsidR="00AE5784" w:rsidRPr="00427923" w:rsidRDefault="00AE5784" w:rsidP="00AE5784">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Pr>
          <w:rFonts w:eastAsia="宋体"/>
          <w:b/>
          <w:bCs/>
        </w:rPr>
        <w:t xml:space="preserve"> </w:t>
      </w:r>
    </w:p>
    <w:p w14:paraId="6C177593" w14:textId="77777777" w:rsidR="00AE5784" w:rsidRDefault="00AE5784" w:rsidP="00AE5784">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5B0677D2" w14:textId="77777777" w:rsidR="00AE5784" w:rsidRDefault="00AE5784" w:rsidP="00AE5784">
      <w:pPr>
        <w:pStyle w:val="NO"/>
        <w:ind w:hanging="567"/>
      </w:pPr>
      <w:r>
        <w:t xml:space="preserve">NOTE: When the SAN transponder operates one carrier only, the SAN transponder bandwidth is equal to the SAN channel bandwidth of this carrier. </w:t>
      </w:r>
    </w:p>
    <w:p w14:paraId="222F9107" w14:textId="77777777" w:rsidR="00AE5784" w:rsidRDefault="00AE5784" w:rsidP="00AE5784">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15DB75F0" w14:textId="77777777" w:rsidR="00AE5784" w:rsidRPr="00BA2440" w:rsidRDefault="00AE5784" w:rsidP="00AE5784">
      <w:pPr>
        <w:rPr>
          <w:rFonts w:eastAsia="宋体"/>
        </w:rPr>
      </w:pPr>
      <w:r w:rsidRPr="00BA2440">
        <w:rPr>
          <w:rFonts w:eastAsia="宋体"/>
          <w:b/>
        </w:rPr>
        <w:t xml:space="preserve">satellite: </w:t>
      </w:r>
      <w:r w:rsidRPr="00BA2440">
        <w:rPr>
          <w:rFonts w:eastAsia="宋体"/>
        </w:rPr>
        <w:t xml:space="preserve">A space-borne vehicle embarking a bent pipe payload or a regenerative payload telecommunication transmitter, placed into Low-Earth Orbit (LEO) or Geostationary Earth Orbit (GEO). </w:t>
      </w:r>
    </w:p>
    <w:p w14:paraId="1F483B1A" w14:textId="77777777" w:rsidR="00AE5784" w:rsidRPr="00CC28EA" w:rsidRDefault="00AE5784" w:rsidP="00AE5784">
      <w:pPr>
        <w:tabs>
          <w:tab w:val="left" w:pos="2448"/>
          <w:tab w:val="left" w:pos="9468"/>
        </w:tabs>
        <w:rPr>
          <w:rFonts w:eastAsia="宋体"/>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31100FCA" w14:textId="77777777" w:rsidR="00AE5784" w:rsidRDefault="00AE5784" w:rsidP="00AE5784">
      <w:pPr>
        <w:rPr>
          <w:rFonts w:eastAsia="宋体"/>
        </w:rPr>
      </w:pPr>
      <w:r>
        <w:rPr>
          <w:rFonts w:eastAsia="宋体"/>
          <w:b/>
        </w:rPr>
        <w:lastRenderedPageBreak/>
        <w:t>satellite</w:t>
      </w:r>
      <w:r w:rsidRPr="00BA2440">
        <w:rPr>
          <w:rFonts w:eastAsia="宋体"/>
          <w:b/>
        </w:rPr>
        <w:t xml:space="preserve">-gateway: </w:t>
      </w:r>
      <w:r w:rsidRPr="00BA2440">
        <w:rPr>
          <w:rFonts w:eastAsia="宋体"/>
        </w:rPr>
        <w:t xml:space="preserve">An earth station or gateway is located at the surface of Earth, and providing sufficient RF power and RF sensitivity for accessing to the satellite. </w:t>
      </w:r>
    </w:p>
    <w:p w14:paraId="503A8CD4" w14:textId="77777777" w:rsidR="00AE5784" w:rsidRPr="00BA2440" w:rsidRDefault="00AE5784" w:rsidP="00AE5784">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71396FB0" w14:textId="77777777" w:rsidR="00AE5784" w:rsidRPr="00BA2440" w:rsidRDefault="00AE5784" w:rsidP="00AE5784">
      <w:r w:rsidRPr="00BA2440">
        <w:rPr>
          <w:b/>
        </w:rPr>
        <w:t>TAB connector:</w:t>
      </w:r>
      <w:r w:rsidRPr="00BA2440">
        <w:t xml:space="preserve"> </w:t>
      </w:r>
      <w:r w:rsidRPr="00BA2440">
        <w:rPr>
          <w:i/>
        </w:rPr>
        <w:t>transceiver array boundary</w:t>
      </w:r>
      <w:r w:rsidRPr="00BA2440">
        <w:t xml:space="preserve"> connector</w:t>
      </w:r>
      <w:r>
        <w:t>.</w:t>
      </w:r>
    </w:p>
    <w:p w14:paraId="437EA880" w14:textId="77777777" w:rsidR="00AE5784" w:rsidRPr="00BA2440" w:rsidRDefault="00AE5784" w:rsidP="00AE5784">
      <w:pPr>
        <w:rPr>
          <w:rFonts w:eastAsia="宋体" w:cs="v5.0.0"/>
          <w:bCs/>
        </w:rPr>
      </w:pPr>
      <w:r w:rsidRPr="00BA2440">
        <w:rPr>
          <w:rFonts w:eastAsia="宋体" w:cs="v5.0.0"/>
          <w:b/>
          <w:bCs/>
        </w:rPr>
        <w:t>total radiated power:</w:t>
      </w:r>
      <w:r w:rsidRPr="00BA2440">
        <w:rPr>
          <w:rFonts w:eastAsia="宋体" w:cs="v5.0.0"/>
          <w:bCs/>
        </w:rPr>
        <w:t xml:space="preserve"> is the total power radiated by the antenna</w:t>
      </w:r>
      <w:r>
        <w:rPr>
          <w:rFonts w:eastAsia="宋体" w:cs="v5.0.0"/>
          <w:bCs/>
        </w:rPr>
        <w:t>.</w:t>
      </w:r>
    </w:p>
    <w:p w14:paraId="6D131030" w14:textId="77777777" w:rsidR="00AE5784" w:rsidRPr="00BA2440" w:rsidRDefault="00AE5784" w:rsidP="00AE5784">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Pr>
          <w:rFonts w:eastAsia="宋体"/>
        </w:rPr>
        <w:t>.</w:t>
      </w:r>
    </w:p>
    <w:p w14:paraId="0F60EB8A" w14:textId="77777777" w:rsidR="00AE5784" w:rsidRPr="00BA2440" w:rsidRDefault="00AE5784" w:rsidP="00AE5784">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136DED91" w14:textId="616CE4E4" w:rsidR="00AE5784" w:rsidRPr="00AE5784" w:rsidRDefault="00AE5784" w:rsidP="00AE5784">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CFABD45" w14:textId="77777777" w:rsidR="00080512" w:rsidRPr="004D3578" w:rsidRDefault="00080512">
      <w:pPr>
        <w:pStyle w:val="2"/>
      </w:pPr>
      <w:bookmarkStart w:id="30" w:name="_Toc104310951"/>
      <w:bookmarkStart w:id="31" w:name="_Toc106126651"/>
      <w:bookmarkStart w:id="32" w:name="_Toc106176964"/>
      <w:bookmarkStart w:id="33" w:name="_Toc114242132"/>
      <w:bookmarkStart w:id="34" w:name="_Toc123044076"/>
      <w:bookmarkStart w:id="35" w:name="_Toc124157715"/>
      <w:bookmarkStart w:id="36" w:name="_Toc124259638"/>
      <w:bookmarkStart w:id="37" w:name="_Toc130584709"/>
      <w:bookmarkStart w:id="38" w:name="_Toc137464365"/>
      <w:bookmarkStart w:id="39" w:name="_Toc138884034"/>
      <w:bookmarkStart w:id="40" w:name="_Toc145643235"/>
      <w:r w:rsidRPr="004D3578">
        <w:t>3.2</w:t>
      </w:r>
      <w:r w:rsidRPr="004D3578">
        <w:tab/>
        <w:t>Symbols</w:t>
      </w:r>
      <w:bookmarkEnd w:id="30"/>
      <w:bookmarkEnd w:id="31"/>
      <w:bookmarkEnd w:id="32"/>
      <w:bookmarkEnd w:id="33"/>
      <w:bookmarkEnd w:id="34"/>
      <w:bookmarkEnd w:id="35"/>
      <w:bookmarkEnd w:id="36"/>
      <w:bookmarkEnd w:id="37"/>
      <w:bookmarkEnd w:id="38"/>
      <w:bookmarkEnd w:id="39"/>
      <w:bookmarkEnd w:id="40"/>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宋体"/>
          <w:vertAlign w:val="subscript"/>
          <w:lang w:val="en-US" w:eastAsia="zh-CN"/>
        </w:rPr>
        <w:t>,high</w:t>
      </w:r>
      <w:r w:rsidRPr="000455B4">
        <w:tab/>
        <w:t>Frequency offset from F</w:t>
      </w:r>
      <w:r w:rsidRPr="000455B4">
        <w:rPr>
          <w:vertAlign w:val="subscript"/>
        </w:rPr>
        <w:t>C</w:t>
      </w:r>
      <w:r w:rsidRPr="000455B4">
        <w:rPr>
          <w:rFonts w:eastAsia="宋体"/>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宋体"/>
          <w:vertAlign w:val="subscript"/>
          <w:lang w:val="en-US" w:eastAsia="zh-CN"/>
        </w:rPr>
        <w:t>,low</w:t>
      </w:r>
      <w:r w:rsidRPr="000455B4">
        <w:tab/>
        <w:t>Frequency offset from F</w:t>
      </w:r>
      <w:r w:rsidRPr="000455B4">
        <w:rPr>
          <w:vertAlign w:val="subscript"/>
        </w:rPr>
        <w:t>C</w:t>
      </w:r>
      <w:r w:rsidRPr="000455B4">
        <w:rPr>
          <w:rFonts w:eastAsia="宋体"/>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16.95pt" o:ole="">
            <v:imagedata r:id="rId13" o:title=""/>
          </v:shape>
          <o:OLEObject Type="Embed" ProgID="Equation.3" ShapeID="_x0000_i1025" DrawAspect="Content" ObjectID="_1761738948" r:id="rId14"/>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lastRenderedPageBreak/>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41" w:name="_Hlk500709692"/>
      <w:r w:rsidRPr="000455B4">
        <w:t>P</w:t>
      </w:r>
      <w:r w:rsidRPr="000455B4">
        <w:rPr>
          <w:vertAlign w:val="subscript"/>
        </w:rPr>
        <w:t>max,c,TABC</w:t>
      </w:r>
      <w:bookmarkEnd w:id="41"/>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Default="009C047B" w:rsidP="009C047B">
      <w:pPr>
        <w:pStyle w:val="EW"/>
        <w:rPr>
          <w:ins w:id="42" w:author="CATT" w:date="2023-11-03T22:09:00Z"/>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1A6926C9" w14:textId="0BB3829B" w:rsidR="00CE46A3" w:rsidRPr="00CE46A3" w:rsidRDefault="00CE46A3" w:rsidP="009C047B">
      <w:pPr>
        <w:pStyle w:val="EW"/>
        <w:rPr>
          <w:lang w:eastAsia="zh-CN"/>
        </w:rPr>
      </w:pPr>
      <w:ins w:id="43" w:author="CATT" w:date="2023-11-03T22:09:00Z">
        <w:r>
          <w:rPr>
            <w:rFonts w:eastAsia="宋体"/>
            <w:color w:val="000000"/>
            <w:shd w:val="clear" w:color="auto" w:fill="FFFFFF"/>
            <w:lang w:val="en-US"/>
          </w:rPr>
          <w:t>P</w:t>
        </w:r>
        <w:r>
          <w:rPr>
            <w:rFonts w:eastAsia="宋体"/>
            <w:color w:val="000000"/>
            <w:shd w:val="clear" w:color="auto" w:fill="FFFFFF"/>
            <w:vertAlign w:val="subscript"/>
            <w:lang w:val="en-US"/>
          </w:rPr>
          <w:t>rated,t,TABC</w:t>
        </w:r>
        <w:r>
          <w:rPr>
            <w:rFonts w:eastAsia="宋体"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ins>
    </w:p>
    <w:p w14:paraId="3D181423" w14:textId="77777777" w:rsidR="009C047B" w:rsidRDefault="009C047B" w:rsidP="009C047B">
      <w:pPr>
        <w:pStyle w:val="EW"/>
        <w:rPr>
          <w:ins w:id="44" w:author="CATT" w:date="2023-11-03T22:10:00Z"/>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0300484C" w14:textId="4DE31471" w:rsidR="00CE46A3" w:rsidRPr="00CE46A3" w:rsidRDefault="00CE46A3" w:rsidP="009C047B">
      <w:pPr>
        <w:pStyle w:val="EW"/>
        <w:rPr>
          <w:lang w:eastAsia="zh-CN"/>
        </w:rPr>
      </w:pPr>
      <w:ins w:id="45" w:author="CATT" w:date="2023-11-03T22:10:00Z">
        <w:r>
          <w:t>P</w:t>
        </w:r>
        <w:r>
          <w:rPr>
            <w:vertAlign w:val="subscript"/>
          </w:rPr>
          <w:t>rated,</w:t>
        </w:r>
        <w:r>
          <w:rPr>
            <w:rFonts w:eastAsia="宋体" w:hint="eastAsia"/>
            <w:vertAlign w:val="subscript"/>
            <w:lang w:val="en-US" w:eastAsia="zh-CN"/>
          </w:rPr>
          <w:t>t</w:t>
        </w:r>
        <w:r>
          <w:rPr>
            <w:vertAlign w:val="subscript"/>
          </w:rPr>
          <w:t>,sys</w:t>
        </w:r>
        <w:r>
          <w:t xml:space="preserve"> </w:t>
        </w:r>
        <w:r>
          <w:tab/>
        </w:r>
        <w:r>
          <w:rPr>
            <w:rFonts w:eastAsia="宋体"/>
            <w:color w:val="000000"/>
            <w:shd w:val="clear" w:color="auto" w:fill="FFFFFF"/>
            <w:lang w:val="en-US"/>
          </w:rPr>
          <w:t>The sum of P</w:t>
        </w:r>
        <w:r>
          <w:rPr>
            <w:rFonts w:eastAsia="宋体"/>
            <w:color w:val="000000"/>
            <w:shd w:val="clear" w:color="auto" w:fill="FFFFFF"/>
            <w:vertAlign w:val="subscript"/>
            <w:lang w:val="en-US"/>
          </w:rPr>
          <w:t>rated,t,TABC</w:t>
        </w:r>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ins>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65327878" w14:textId="4CA19D06" w:rsidR="007D0163" w:rsidRPr="00924670" w:rsidRDefault="007D0163" w:rsidP="007D0163">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p w14:paraId="1D74DF81" w14:textId="77777777" w:rsidR="00080512" w:rsidRPr="007D0163" w:rsidRDefault="00080512" w:rsidP="007D0163"/>
    <w:p w14:paraId="00207C12" w14:textId="77777777" w:rsidR="00E97DAC" w:rsidRPr="00E97DAC" w:rsidRDefault="00E97DAC" w:rsidP="00E97DAC"/>
    <w:p w14:paraId="6A328D94" w14:textId="12D37369" w:rsidR="00E97DAC" w:rsidRPr="00924670" w:rsidRDefault="00E97DAC" w:rsidP="00E97DAC">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342F65E" w14:textId="152CE700" w:rsidR="000A4698" w:rsidRDefault="000A4698" w:rsidP="000A4698">
      <w:pPr>
        <w:pStyle w:val="30"/>
        <w:rPr>
          <w:lang w:eastAsia="zh-CN"/>
        </w:rPr>
      </w:pPr>
      <w:bookmarkStart w:id="46" w:name="_Toc104311012"/>
      <w:bookmarkStart w:id="47" w:name="_Toc106126713"/>
      <w:bookmarkStart w:id="48" w:name="_Toc106177026"/>
      <w:bookmarkStart w:id="49" w:name="_Toc114242194"/>
      <w:bookmarkStart w:id="50" w:name="_Toc123044138"/>
      <w:bookmarkStart w:id="51" w:name="_Toc124157777"/>
      <w:bookmarkStart w:id="52" w:name="_Toc124259700"/>
      <w:bookmarkStart w:id="53" w:name="_Toc130584771"/>
      <w:bookmarkStart w:id="54" w:name="_Toc137464427"/>
      <w:bookmarkStart w:id="55" w:name="_Toc138884096"/>
      <w:bookmarkStart w:id="56" w:name="_Toc145643297"/>
      <w:r>
        <w:rPr>
          <w:lang w:eastAsia="zh-CN"/>
        </w:rPr>
        <w:t>6.6.4</w:t>
      </w:r>
      <w:r>
        <w:rPr>
          <w:lang w:eastAsia="zh-CN"/>
        </w:rPr>
        <w:tab/>
      </w:r>
      <w:bookmarkEnd w:id="46"/>
      <w:bookmarkEnd w:id="47"/>
      <w:bookmarkEnd w:id="48"/>
      <w:bookmarkEnd w:id="49"/>
      <w:bookmarkEnd w:id="50"/>
      <w:bookmarkEnd w:id="51"/>
      <w:bookmarkEnd w:id="52"/>
      <w:r w:rsidR="00991DDB">
        <w:rPr>
          <w:lang w:eastAsia="zh-CN"/>
        </w:rPr>
        <w:t>Out-of-band emissions</w:t>
      </w:r>
      <w:bookmarkEnd w:id="53"/>
      <w:bookmarkEnd w:id="54"/>
      <w:bookmarkEnd w:id="55"/>
      <w:bookmarkEnd w:id="56"/>
    </w:p>
    <w:p w14:paraId="5A71AA04" w14:textId="5D37F10B" w:rsidR="000A4698" w:rsidRPr="00FA1729" w:rsidRDefault="00E203D6" w:rsidP="00E203D6">
      <w:pPr>
        <w:pStyle w:val="40"/>
        <w:rPr>
          <w:lang w:eastAsia="zh-CN"/>
        </w:rPr>
      </w:pPr>
      <w:bookmarkStart w:id="57" w:name="_Toc104311013"/>
      <w:bookmarkStart w:id="58" w:name="_Toc106126714"/>
      <w:bookmarkStart w:id="59" w:name="_Toc106177027"/>
      <w:bookmarkStart w:id="60" w:name="_Toc114242195"/>
      <w:bookmarkStart w:id="61" w:name="_Toc123044139"/>
      <w:bookmarkStart w:id="62" w:name="_Toc124157778"/>
      <w:bookmarkStart w:id="63" w:name="_Toc124259701"/>
      <w:bookmarkStart w:id="64" w:name="_Toc130584772"/>
      <w:bookmarkStart w:id="65" w:name="_Toc137464428"/>
      <w:bookmarkStart w:id="66" w:name="_Toc138884097"/>
      <w:bookmarkStart w:id="67" w:name="_Toc145643298"/>
      <w:r>
        <w:rPr>
          <w:lang w:eastAsia="zh-CN"/>
        </w:rPr>
        <w:t>6.6.4.1</w:t>
      </w:r>
      <w:r w:rsidR="00FA1729" w:rsidRPr="00FA1729">
        <w:rPr>
          <w:lang w:eastAsia="zh-CN"/>
        </w:rPr>
        <w:tab/>
      </w:r>
      <w:r w:rsidR="000A4698" w:rsidRPr="00FA1729">
        <w:rPr>
          <w:lang w:eastAsia="zh-CN"/>
        </w:rPr>
        <w:t>General</w:t>
      </w:r>
      <w:bookmarkEnd w:id="57"/>
      <w:bookmarkEnd w:id="58"/>
      <w:bookmarkEnd w:id="59"/>
      <w:bookmarkEnd w:id="60"/>
      <w:bookmarkEnd w:id="61"/>
      <w:bookmarkEnd w:id="62"/>
      <w:bookmarkEnd w:id="63"/>
      <w:bookmarkEnd w:id="64"/>
      <w:bookmarkEnd w:id="65"/>
      <w:bookmarkEnd w:id="66"/>
      <w:bookmarkEnd w:id="67"/>
    </w:p>
    <w:p w14:paraId="2F058619" w14:textId="17B70FE9" w:rsidR="00883FA2" w:rsidRPr="00347785" w:rsidRDefault="00991DDB" w:rsidP="00883FA2">
      <w:pPr>
        <w:rPr>
          <w:rFonts w:eastAsia="宋体"/>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w:t>
      </w:r>
      <w:r w:rsidRPr="0074412D">
        <w:rPr>
          <w:rFonts w:eastAsia="宋体"/>
          <w:i/>
          <w:rPrChange w:id="68" w:author="CATT" w:date="2023-11-17T14:22:00Z">
            <w:rPr>
              <w:rFonts w:eastAsia="宋体"/>
            </w:rPr>
          </w:rPrChange>
        </w:rPr>
        <w:t>necessary bandwidth</w:t>
      </w:r>
      <w:ins w:id="69" w:author="CATT" w:date="2023-11-03T22:10:00Z">
        <w:r w:rsidR="00CE46A3">
          <w:rPr>
            <w:rFonts w:eastAsia="宋体" w:hint="eastAsia"/>
            <w:lang w:eastAsia="zh-CN"/>
          </w:rPr>
          <w:t>,</w:t>
        </w:r>
        <w:r w:rsidR="00CE46A3" w:rsidRPr="008D51AC">
          <w:rPr>
            <w:rFonts w:eastAsia="宋体"/>
            <w:lang w:eastAsia="zh-CN"/>
          </w:rPr>
          <w:t xml:space="preserve"> </w:t>
        </w:r>
        <w:r w:rsidR="00CE46A3">
          <w:rPr>
            <w:rFonts w:eastAsia="宋体" w:hint="eastAsia"/>
            <w:lang w:eastAsia="zh-CN"/>
          </w:rPr>
          <w:t xml:space="preserve">where </w:t>
        </w:r>
        <w:r w:rsidR="00CE46A3">
          <w:rPr>
            <w:rFonts w:eastAsia="宋体"/>
            <w:lang w:eastAsia="zh-CN"/>
          </w:rPr>
          <w:t xml:space="preserve">the </w:t>
        </w:r>
        <w:r w:rsidR="00CE46A3" w:rsidRPr="0074412D">
          <w:rPr>
            <w:rFonts w:eastAsia="宋体"/>
            <w:i/>
            <w:lang w:eastAsia="zh-CN"/>
          </w:rPr>
          <w:t>necessary</w:t>
        </w:r>
        <w:r w:rsidR="00CE46A3" w:rsidRPr="0074412D">
          <w:rPr>
            <w:rFonts w:eastAsia="宋体"/>
            <w:i/>
          </w:rPr>
          <w:t xml:space="preserve"> bandwidth</w:t>
        </w:r>
        <w:r w:rsidR="00CE46A3">
          <w:rPr>
            <w:rFonts w:eastAsia="宋体" w:hint="eastAsia"/>
            <w:lang w:eastAsia="zh-CN"/>
          </w:rPr>
          <w:t xml:space="preserve"> is </w:t>
        </w:r>
        <w:r w:rsidR="00CE46A3">
          <w:rPr>
            <w:lang w:val="en-US" w:eastAsia="ja-JP"/>
          </w:rPr>
          <w:t>BW</w:t>
        </w:r>
        <w:r w:rsidR="00CE46A3" w:rsidRPr="006D4A7E">
          <w:rPr>
            <w:vertAlign w:val="subscript"/>
            <w:lang w:val="en-US" w:eastAsia="ja-JP"/>
          </w:rPr>
          <w:t>SAN</w:t>
        </w:r>
      </w:ins>
      <w:r>
        <w:rPr>
          <w:rFonts w:eastAsia="宋体"/>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70" w:name="_Hlk497218315"/>
      <w:r w:rsidRPr="00347785">
        <w:sym w:font="Symbol" w:char="F044"/>
      </w:r>
      <w:r w:rsidRPr="00347785">
        <w:t>f</w:t>
      </w:r>
      <w:bookmarkEnd w:id="70"/>
      <w:r w:rsidRPr="00347785">
        <w:t xml:space="preserve"> is the </w:t>
      </w:r>
      <w:bookmarkStart w:id="71"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71"/>
      <w:r w:rsidRPr="00347785">
        <w:t>.</w:t>
      </w:r>
    </w:p>
    <w:p w14:paraId="35ED220C" w14:textId="77777777" w:rsidR="00991DDB" w:rsidRPr="002D095A" w:rsidRDefault="00991DDB" w:rsidP="00991DDB">
      <w:pPr>
        <w:pStyle w:val="B1"/>
      </w:pPr>
      <w:r w:rsidRPr="00347785">
        <w:t>-</w:t>
      </w:r>
      <w:r w:rsidRPr="00347785">
        <w:tab/>
      </w:r>
      <w:bookmarkStart w:id="72" w:name="_Hlk497218343"/>
      <w:r w:rsidRPr="002D095A">
        <w:t xml:space="preserve">f_offset </w:t>
      </w:r>
      <w:bookmarkEnd w:id="72"/>
      <w:r w:rsidRPr="002D095A">
        <w:t xml:space="preserve">is the </w:t>
      </w:r>
      <w:bookmarkStart w:id="73" w:name="_Hlk497218356"/>
      <w:r w:rsidRPr="002D095A">
        <w:t xml:space="preserve">separation between the </w:t>
      </w:r>
      <w:r w:rsidRPr="002D095A">
        <w:rPr>
          <w:i/>
        </w:rPr>
        <w:t>channel edge</w:t>
      </w:r>
      <w:r w:rsidRPr="002D095A">
        <w:t xml:space="preserve"> frequency and the centre of the measuring filter</w:t>
      </w:r>
      <w:bookmarkEnd w:id="73"/>
      <w:r w:rsidRPr="002D095A">
        <w:t>.</w:t>
      </w:r>
    </w:p>
    <w:p w14:paraId="653FE90B" w14:textId="5E781A2A" w:rsidR="00991DDB" w:rsidRPr="002D095A" w:rsidDel="00CE46A3" w:rsidRDefault="00991DDB" w:rsidP="00991DDB">
      <w:pPr>
        <w:pStyle w:val="B1"/>
        <w:rPr>
          <w:del w:id="74" w:author="CATT" w:date="2023-11-03T22:10:00Z"/>
        </w:rPr>
      </w:pPr>
      <w:del w:id="75" w:author="CATT" w:date="2023-11-03T22:10:00Z">
        <w:r w:rsidRPr="002D095A" w:rsidDel="00CE46A3">
          <w:delText>-</w:delText>
        </w:r>
        <w:r w:rsidRPr="002D095A" w:rsidDel="00CE46A3">
          <w:tab/>
        </w:r>
        <w:r w:rsidRPr="002D095A" w:rsidDel="00CE46A3">
          <w:rPr>
            <w:lang w:val="en-US"/>
          </w:rPr>
          <w:delText>PSD</w:delText>
        </w:r>
        <w:r w:rsidDel="00CE46A3">
          <w:rPr>
            <w:vertAlign w:val="subscript"/>
            <w:lang w:val="en-US"/>
          </w:rPr>
          <w:delText>C</w:delText>
        </w:r>
        <w:r w:rsidRPr="002D095A" w:rsidDel="00CE46A3">
          <w:rPr>
            <w:vertAlign w:val="subscript"/>
            <w:lang w:val="en-US"/>
          </w:rPr>
          <w:delText>hannel</w:delText>
        </w:r>
        <w:r w:rsidRPr="002D095A" w:rsidDel="00CE46A3">
          <w:delText xml:space="preserve"> </w:delText>
        </w:r>
        <w:r w:rsidDel="00CE46A3">
          <w:delText xml:space="preserve">[dBm/4kHz] </w:delText>
        </w:r>
        <w:r w:rsidRPr="002D095A" w:rsidDel="00CE46A3">
          <w:delText>represents the Power Spectral Density of the channel</w:delText>
        </w:r>
        <w:r w:rsidDel="00CE46A3">
          <w:delText>(s)</w:delText>
        </w:r>
        <w:r w:rsidRPr="002D095A" w:rsidDel="00CE46A3">
          <w:delText xml:space="preserve"> </w:delText>
        </w:r>
        <w:r w:rsidDel="00CE46A3">
          <w:delText xml:space="preserve">operating in </w:delText>
        </w:r>
        <w:r w:rsidDel="00CE46A3">
          <w:rPr>
            <w:lang w:val="en-US" w:eastAsia="ja-JP"/>
          </w:rPr>
          <w:delText>BW</w:delText>
        </w:r>
        <w:r w:rsidDel="00CE46A3">
          <w:rPr>
            <w:vertAlign w:val="subscript"/>
            <w:lang w:val="en-US" w:eastAsia="ja-JP"/>
          </w:rPr>
          <w:delText>S</w:delText>
        </w:r>
        <w:r w:rsidRPr="006D4A7E" w:rsidDel="00CE46A3">
          <w:rPr>
            <w:vertAlign w:val="subscript"/>
            <w:lang w:val="en-US" w:eastAsia="ja-JP"/>
          </w:rPr>
          <w:delText>AN</w:delText>
        </w:r>
        <w:r w:rsidDel="00CE46A3">
          <w:delText>.</w:delText>
        </w:r>
      </w:del>
    </w:p>
    <w:p w14:paraId="5FDC3E29" w14:textId="62125B0E" w:rsidR="00991DDB" w:rsidRPr="002D095A" w:rsidDel="00CE46A3" w:rsidRDefault="00991DDB" w:rsidP="00991DDB">
      <w:pPr>
        <w:pStyle w:val="B1"/>
        <w:rPr>
          <w:del w:id="76" w:author="CATT" w:date="2023-11-03T22:10:00Z"/>
        </w:rPr>
      </w:pPr>
      <w:del w:id="77" w:author="CATT" w:date="2023-11-03T22:10:00Z">
        <w:r w:rsidRPr="002D095A" w:rsidDel="00CE46A3">
          <w:delText>-</w:delText>
        </w:r>
        <w:r w:rsidRPr="002D095A" w:rsidDel="00CE46A3">
          <w:tab/>
        </w:r>
        <w:r w:rsidDel="00CE46A3">
          <w:rPr>
            <w:lang w:val="en-US" w:eastAsia="ja-JP"/>
          </w:rPr>
          <w:delText>BW</w:delText>
        </w:r>
        <w:r w:rsidDel="00CE46A3">
          <w:rPr>
            <w:vertAlign w:val="subscript"/>
            <w:lang w:val="en-US" w:eastAsia="ja-JP"/>
          </w:rPr>
          <w:delText>S</w:delText>
        </w:r>
        <w:r w:rsidRPr="006D4A7E" w:rsidDel="00CE46A3">
          <w:rPr>
            <w:vertAlign w:val="subscript"/>
            <w:lang w:val="en-US" w:eastAsia="ja-JP"/>
          </w:rPr>
          <w:delText>AN</w:delText>
        </w:r>
        <w:r w:rsidRPr="002D095A" w:rsidDel="00CE46A3">
          <w:delText xml:space="preserve"> </w:delText>
        </w:r>
        <w:r w:rsidDel="00CE46A3">
          <w:delText xml:space="preserve">[MHz] </w:delText>
        </w:r>
        <w:r w:rsidRPr="002D095A" w:rsidDel="00CE46A3">
          <w:delText xml:space="preserve">is the considered </w:delText>
        </w:r>
        <w:r w:rsidDel="00CE46A3">
          <w:delText>SAN transponder bandwidth</w:delText>
        </w:r>
        <w:r w:rsidRPr="002D095A" w:rsidDel="00CE46A3">
          <w:delText>.</w:delText>
        </w:r>
      </w:del>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78" w:name="_Toc13080204"/>
      <w:bookmarkStart w:id="79" w:name="_Toc29811703"/>
      <w:bookmarkStart w:id="80" w:name="_Toc36817255"/>
      <w:bookmarkStart w:id="81" w:name="_Toc37260171"/>
      <w:bookmarkStart w:id="82" w:name="_Toc37267559"/>
      <w:bookmarkStart w:id="83" w:name="_Toc44712161"/>
      <w:bookmarkStart w:id="84" w:name="_Toc45893474"/>
      <w:bookmarkStart w:id="85" w:name="_Toc53178201"/>
      <w:bookmarkStart w:id="86" w:name="_Toc53178652"/>
      <w:bookmarkStart w:id="87" w:name="_Toc61178878"/>
      <w:bookmarkStart w:id="88" w:name="_Toc61179348"/>
      <w:bookmarkStart w:id="89" w:name="_Toc67916644"/>
      <w:bookmarkStart w:id="90" w:name="_Toc74663242"/>
      <w:bookmarkStart w:id="91" w:name="_Toc82621782"/>
      <w:bookmarkStart w:id="92"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3A234C1B" w:rsidR="00864533" w:rsidRPr="00953327" w:rsidRDefault="00864533" w:rsidP="00864533">
      <w:pPr>
        <w:pStyle w:val="TH"/>
        <w:rPr>
          <w:rFonts w:cs="Arial"/>
          <w:b w:val="0"/>
          <w:lang w:val="en-US"/>
        </w:rPr>
      </w:pPr>
      <w:bookmarkStart w:id="93" w:name="_Toc104311014"/>
      <w:bookmarkStart w:id="94" w:name="_Toc106126715"/>
      <w:bookmarkStart w:id="95" w:name="_Toc106177028"/>
      <w:r w:rsidRPr="00D17A86">
        <w:rPr>
          <w:rFonts w:cs="Arial"/>
          <w:lang w:val="en-US"/>
        </w:rPr>
        <w:lastRenderedPageBreak/>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96" w:author="CATT" w:date="2023-11-03T22:10:00Z">
        <w:r w:rsidR="00CE46A3">
          <w:rPr>
            <w:rFonts w:cs="Arial"/>
            <w:lang w:val="en-US"/>
          </w:rPr>
          <w:t>OOBE</w:t>
        </w:r>
      </w:ins>
      <w:del w:id="97" w:author="CATT" w:date="2023-11-03T22:10:00Z">
        <w:r w:rsidRPr="00D17A86" w:rsidDel="00CE46A3">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E97DA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E97DAC">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E97DAC">
            <w:pPr>
              <w:pStyle w:val="TAH"/>
            </w:pPr>
            <w:r w:rsidRPr="00276BEE">
              <w:rPr>
                <w:lang w:eastAsia="zh-CN"/>
              </w:rPr>
              <w:t>Basic limits</w:t>
            </w:r>
          </w:p>
          <w:p w14:paraId="002F4305" w14:textId="77777777" w:rsidR="00864533" w:rsidRPr="00EE6347" w:rsidRDefault="00864533" w:rsidP="00E97DAC">
            <w:pPr>
              <w:pStyle w:val="TAH"/>
            </w:pPr>
            <w:r w:rsidRPr="00690A5F">
              <w:t>(</w:t>
            </w:r>
            <w:r w:rsidRPr="00EE6347">
              <w:t>dBm</w:t>
            </w:r>
            <w:r w:rsidRPr="00690A5F">
              <w:t>)</w:t>
            </w:r>
          </w:p>
          <w:p w14:paraId="302AD3A9" w14:textId="77777777" w:rsidR="00864533" w:rsidRPr="00EE6347" w:rsidRDefault="00864533" w:rsidP="00E97DA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E97DAC">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CE29089" w:rsidR="00991DDB" w:rsidRDefault="00991DDB"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ins w:id="98" w:author="CATT" w:date="2023-11-03T22:11:00Z">
                            <w:rPr>
                              <w:rFonts w:ascii="Cambria Math" w:hAnsi="Cambria Math"/>
                              <w:sz w:val="11"/>
                              <w:szCs w:val="11"/>
                              <w:lang w:val="en-US"/>
                            </w:rPr>
                          </w:ins>
                        </m:ctrlPr>
                      </m:sSubPr>
                      <m:e>
                        <m:r>
                          <w:ins w:id="99" w:author="CATT" w:date="2023-11-03T22:11:00Z">
                            <m:rPr>
                              <m:sty m:val="p"/>
                            </m:rPr>
                            <w:rPr>
                              <w:rFonts w:ascii="Cambria Math" w:hAnsi="Cambria Math"/>
                              <w:sz w:val="11"/>
                              <w:szCs w:val="11"/>
                              <w:lang w:val="en-US"/>
                            </w:rPr>
                            <m:t>P</m:t>
                          </w:ins>
                        </m:r>
                      </m:e>
                      <m:sub>
                        <m:r>
                          <w:ins w:id="100" w:author="CATT" w:date="2023-11-03T22:11:00Z">
                            <m:rPr>
                              <m:sty m:val="p"/>
                            </m:rPr>
                            <w:rPr>
                              <w:rFonts w:ascii="Cambria Math" w:hAnsi="Cambria Math"/>
                              <w:sz w:val="11"/>
                              <w:szCs w:val="11"/>
                              <w:vertAlign w:val="subscript"/>
                              <w:lang w:val="en-US"/>
                            </w:rPr>
                            <m:t>rated,t,sys</m:t>
                          </w:ins>
                        </m:r>
                      </m:sub>
                    </m:sSub>
                    <m:r>
                      <w:ins w:id="101" w:author="CATT" w:date="2023-11-03T22:11:00Z">
                        <m:rPr>
                          <m:sty m:val="p"/>
                        </m:rPr>
                        <w:rPr>
                          <w:rFonts w:ascii="Cambria Math" w:hAnsi="Cambria Math"/>
                          <w:sz w:val="11"/>
                          <w:szCs w:val="11"/>
                          <w:vertAlign w:val="subscript"/>
                          <w:lang w:val="en-US"/>
                        </w:rPr>
                        <m:t xml:space="preserve"> </m:t>
                      </w:ins>
                    </m:r>
                    <m:r>
                      <w:ins w:id="102" w:author="CATT" w:date="2023-11-03T22:11:00Z">
                        <m:rPr>
                          <m:sty m:val="p"/>
                        </m:rPr>
                        <w:rPr>
                          <w:rFonts w:ascii="Cambria Math" w:hAnsi="Cambria Math"/>
                          <w:sz w:val="11"/>
                          <w:szCs w:val="11"/>
                          <w:lang w:val="en-US"/>
                        </w:rPr>
                        <m:t>– 10log10(</m:t>
                      </w:ins>
                    </m:r>
                    <m:sSub>
                      <m:sSubPr>
                        <m:ctrlPr>
                          <w:ins w:id="103" w:author="CATT" w:date="2023-11-03T22:11:00Z">
                            <w:rPr>
                              <w:rFonts w:ascii="Cambria Math" w:hAnsi="Cambria Math"/>
                              <w:sz w:val="11"/>
                              <w:szCs w:val="11"/>
                              <w:lang w:val="en-US"/>
                            </w:rPr>
                          </w:ins>
                        </m:ctrlPr>
                      </m:sSubPr>
                      <m:e>
                        <m:r>
                          <w:ins w:id="104" w:author="CATT" w:date="2023-11-03T22:11:00Z">
                            <m:rPr>
                              <m:sty m:val="p"/>
                            </m:rPr>
                            <w:rPr>
                              <w:rFonts w:ascii="Cambria Math" w:hAnsi="Cambria Math"/>
                              <w:sz w:val="11"/>
                              <w:szCs w:val="11"/>
                              <w:lang w:val="en-US"/>
                            </w:rPr>
                            <m:t>BW</m:t>
                          </w:ins>
                        </m:r>
                      </m:e>
                      <m:sub>
                        <m:r>
                          <w:ins w:id="105" w:author="CATT" w:date="2023-11-03T22:11:00Z">
                            <w:rPr>
                              <w:rFonts w:ascii="Cambria Math" w:hAnsi="Cambria Math"/>
                              <w:sz w:val="11"/>
                              <w:szCs w:val="11"/>
                              <w:lang w:val="en-US"/>
                            </w:rPr>
                            <m:t>SAN</m:t>
                          </w:ins>
                        </m:r>
                      </m:sub>
                    </m:sSub>
                    <m:r>
                      <w:ins w:id="106" w:author="CATT" w:date="2023-11-03T22:11:00Z">
                        <m:rPr>
                          <m:sty m:val="p"/>
                        </m:rPr>
                        <w:rPr>
                          <w:rFonts w:ascii="Cambria Math" w:hAnsi="Cambria Math"/>
                          <w:sz w:val="11"/>
                          <w:szCs w:val="11"/>
                          <w:lang w:val="en-US"/>
                        </w:rPr>
                        <m:t>) – 24</m:t>
                      </w:ins>
                    </m:r>
                    <m:sSub>
                      <m:sSubPr>
                        <m:ctrlPr>
                          <w:del w:id="107" w:author="CATT" w:date="2023-11-03T22:11:00Z">
                            <w:rPr>
                              <w:rFonts w:ascii="Cambria Math" w:hAnsi="Cambria Math"/>
                              <w:i/>
                              <w:sz w:val="11"/>
                              <w:szCs w:val="11"/>
                              <w:lang w:eastAsia="zh-CN"/>
                            </w:rPr>
                          </w:del>
                        </m:ctrlPr>
                      </m:sSubPr>
                      <m:e>
                        <m:r>
                          <w:del w:id="108" w:author="CATT" w:date="2023-11-03T22:11:00Z">
                            <w:rPr>
                              <w:rFonts w:ascii="Cambria Math" w:hAnsi="Cambria Math"/>
                              <w:sz w:val="11"/>
                              <w:szCs w:val="11"/>
                              <w:lang w:eastAsia="zh-CN"/>
                            </w:rPr>
                            <m:t xml:space="preserve"> PSD</m:t>
                          </w:del>
                        </m:r>
                      </m:e>
                      <m:sub>
                        <m:r>
                          <w:del w:id="109" w:author="CATT" w:date="2023-11-03T22:11:00Z">
                            <w:rPr>
                              <w:rFonts w:ascii="Cambria Math" w:hAnsi="Cambria Math"/>
                              <w:sz w:val="11"/>
                              <w:szCs w:val="11"/>
                              <w:lang w:eastAsia="zh-CN"/>
                            </w:rPr>
                            <m:t>channel</m:t>
                          </w:del>
                        </m:r>
                      </m:sub>
                    </m:sSub>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E97DA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36A3244"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ins w:id="110" w:author="CATT" w:date="2023-11-03T22:11:00Z">
              <w:r w:rsidR="001778C0">
                <w:rPr>
                  <w:rFonts w:eastAsia="宋体" w:hint="eastAsia"/>
                  <w:lang w:val="en-US" w:eastAsia="zh-CN"/>
                </w:rPr>
                <w:t>BW</w:t>
              </w:r>
              <w:r w:rsidR="001778C0">
                <w:rPr>
                  <w:rFonts w:eastAsia="宋体" w:hint="eastAsia"/>
                  <w:vertAlign w:val="subscript"/>
                  <w:lang w:val="en-US" w:eastAsia="zh-CN"/>
                </w:rPr>
                <w:t xml:space="preserve">SAN </w:t>
              </w:r>
              <w:r w:rsidR="001778C0">
                <w:rPr>
                  <w:rFonts w:eastAsia="宋体" w:hint="eastAsia"/>
                  <w:lang w:val="en-US" w:eastAsia="zh-CN"/>
                </w:rPr>
                <w:t>is in the unit of MHz</w:t>
              </w:r>
            </w:ins>
            <w:del w:id="111" w:author="CATT" w:date="2023-11-03T22:11:00Z">
              <w:r w:rsidRPr="00911583" w:rsidDel="001778C0">
                <w:rPr>
                  <w:lang w:val="en-US"/>
                </w:rPr>
                <w:delText>PSD</w:delText>
              </w:r>
              <w:r w:rsidDel="001778C0">
                <w:rPr>
                  <w:vertAlign w:val="subscript"/>
                  <w:lang w:val="en-US"/>
                </w:rPr>
                <w:delText>C</w:delText>
              </w:r>
              <w:r w:rsidRPr="00911583" w:rsidDel="001778C0">
                <w:rPr>
                  <w:vertAlign w:val="subscript"/>
                  <w:lang w:val="en-US"/>
                </w:rPr>
                <w:delText xml:space="preserve">hannel </w:delText>
              </w:r>
              <w:r w:rsidRPr="00911583" w:rsidDel="001778C0">
                <w:rPr>
                  <w:lang w:val="en-US"/>
                </w:rPr>
                <w:delText>= P</w:delText>
              </w:r>
              <w:r w:rsidRPr="00911583" w:rsidDel="001778C0">
                <w:rPr>
                  <w:vertAlign w:val="subscript"/>
                  <w:lang w:val="en-US"/>
                </w:rPr>
                <w:delText>rated,c</w:delText>
              </w:r>
              <w:r w:rsidDel="001778C0">
                <w:rPr>
                  <w:vertAlign w:val="subscript"/>
                  <w:lang w:val="en-US"/>
                </w:rPr>
                <w:delText>,sys</w:delText>
              </w:r>
              <w:r w:rsidRPr="00911583" w:rsidDel="001778C0">
                <w:rPr>
                  <w:vertAlign w:val="subscript"/>
                  <w:lang w:val="en-US"/>
                </w:rPr>
                <w:delText xml:space="preserve"> </w:delText>
              </w:r>
              <w:r w:rsidRPr="00911583" w:rsidDel="001778C0">
                <w:rPr>
                  <w:lang w:val="en-US"/>
                </w:rPr>
                <w:delText>– 10log10(BW</w:delText>
              </w:r>
              <w:r w:rsidDel="001778C0">
                <w:rPr>
                  <w:vertAlign w:val="subscript"/>
                  <w:lang w:val="en-US"/>
                </w:rPr>
                <w:delText>SAN</w:delText>
              </w:r>
              <w:r w:rsidRPr="00911583" w:rsidDel="001778C0">
                <w:rPr>
                  <w:lang w:val="en-US"/>
                </w:rPr>
                <w:delText>) – 24, unit dBm/4kHz</w:delText>
              </w:r>
            </w:del>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4F088DE" w14:textId="6785E410" w:rsidR="00FE6131" w:rsidRPr="00924670" w:rsidRDefault="00FE6131" w:rsidP="00FE6131">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DABCEA3" w14:textId="77777777" w:rsidR="00864533" w:rsidRPr="00FE6131" w:rsidRDefault="00864533" w:rsidP="00FE6131"/>
    <w:p w14:paraId="2F0DA683" w14:textId="77777777" w:rsidR="00FE6131" w:rsidRPr="00FE6131" w:rsidRDefault="00FE6131" w:rsidP="00FE6131"/>
    <w:p w14:paraId="39B9BB7E" w14:textId="77777777" w:rsidR="00FE6131" w:rsidRPr="00FE6131" w:rsidRDefault="00FE6131" w:rsidP="00FE6131"/>
    <w:p w14:paraId="255AAAB0" w14:textId="77777777" w:rsidR="00FE6131" w:rsidRPr="00FE6131" w:rsidRDefault="00FE6131" w:rsidP="00FE6131">
      <w:bookmarkStart w:id="112" w:name="_GoBack"/>
      <w:bookmarkEnd w:id="93"/>
      <w:bookmarkEnd w:id="94"/>
      <w:bookmarkEnd w:id="95"/>
      <w:bookmarkEnd w:id="112"/>
    </w:p>
    <w:sectPr w:rsidR="00FE6131" w:rsidRPr="00FE61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80B74" w14:textId="77777777" w:rsidR="00237F0C" w:rsidRDefault="00237F0C">
      <w:r>
        <w:separator/>
      </w:r>
    </w:p>
  </w:endnote>
  <w:endnote w:type="continuationSeparator" w:id="0">
    <w:p w14:paraId="7A2D27C3" w14:textId="77777777" w:rsidR="00237F0C" w:rsidRDefault="0023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3268A" w14:textId="77777777" w:rsidR="00237F0C" w:rsidRDefault="00237F0C">
      <w:r>
        <w:separator/>
      </w:r>
    </w:p>
  </w:footnote>
  <w:footnote w:type="continuationSeparator" w:id="0">
    <w:p w14:paraId="0A671E25" w14:textId="77777777" w:rsidR="00237F0C" w:rsidRDefault="00237F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6"/>
    <w:lvlOverride w:ilvl="0">
      <w:startOverride w:val="1"/>
    </w:lvlOverride>
  </w:num>
  <w:num w:numId="12">
    <w:abstractNumId w:val="12"/>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3397"/>
    <w:rsid w:val="00040095"/>
    <w:rsid w:val="00045D98"/>
    <w:rsid w:val="00047AD5"/>
    <w:rsid w:val="00050787"/>
    <w:rsid w:val="00051834"/>
    <w:rsid w:val="00054A22"/>
    <w:rsid w:val="00060453"/>
    <w:rsid w:val="00062023"/>
    <w:rsid w:val="000655A6"/>
    <w:rsid w:val="00072560"/>
    <w:rsid w:val="00075211"/>
    <w:rsid w:val="00080512"/>
    <w:rsid w:val="000836C7"/>
    <w:rsid w:val="000915D8"/>
    <w:rsid w:val="00093148"/>
    <w:rsid w:val="000941CA"/>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778C0"/>
    <w:rsid w:val="00181E79"/>
    <w:rsid w:val="00191D13"/>
    <w:rsid w:val="001A4C42"/>
    <w:rsid w:val="001A7420"/>
    <w:rsid w:val="001B0AE7"/>
    <w:rsid w:val="001B6637"/>
    <w:rsid w:val="001C21C3"/>
    <w:rsid w:val="001C30EA"/>
    <w:rsid w:val="001C34E9"/>
    <w:rsid w:val="001C66D0"/>
    <w:rsid w:val="001D02C2"/>
    <w:rsid w:val="001D0845"/>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37F0C"/>
    <w:rsid w:val="0025026F"/>
    <w:rsid w:val="00252052"/>
    <w:rsid w:val="0025588D"/>
    <w:rsid w:val="00260F22"/>
    <w:rsid w:val="002675F0"/>
    <w:rsid w:val="00276BEE"/>
    <w:rsid w:val="002841E1"/>
    <w:rsid w:val="002A7C67"/>
    <w:rsid w:val="002B063A"/>
    <w:rsid w:val="002B6339"/>
    <w:rsid w:val="002D2BDE"/>
    <w:rsid w:val="002D6699"/>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D7D1A"/>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0999"/>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12D"/>
    <w:rsid w:val="00744E35"/>
    <w:rsid w:val="00744E76"/>
    <w:rsid w:val="00750BC0"/>
    <w:rsid w:val="00761A7F"/>
    <w:rsid w:val="0076430D"/>
    <w:rsid w:val="00774DA4"/>
    <w:rsid w:val="00781F0F"/>
    <w:rsid w:val="00782800"/>
    <w:rsid w:val="00792F71"/>
    <w:rsid w:val="007A28FF"/>
    <w:rsid w:val="007A37C8"/>
    <w:rsid w:val="007A4632"/>
    <w:rsid w:val="007B600E"/>
    <w:rsid w:val="007B648A"/>
    <w:rsid w:val="007C7BC1"/>
    <w:rsid w:val="007D0163"/>
    <w:rsid w:val="007D2BF7"/>
    <w:rsid w:val="007E55C6"/>
    <w:rsid w:val="007E7C65"/>
    <w:rsid w:val="007F0F4A"/>
    <w:rsid w:val="008028A4"/>
    <w:rsid w:val="00830747"/>
    <w:rsid w:val="00857D9B"/>
    <w:rsid w:val="00860B04"/>
    <w:rsid w:val="00863FBF"/>
    <w:rsid w:val="00864533"/>
    <w:rsid w:val="008768CA"/>
    <w:rsid w:val="00883FA2"/>
    <w:rsid w:val="00894FB0"/>
    <w:rsid w:val="008B04EA"/>
    <w:rsid w:val="008B5F94"/>
    <w:rsid w:val="008C384C"/>
    <w:rsid w:val="008C3868"/>
    <w:rsid w:val="008C5D68"/>
    <w:rsid w:val="008C69C8"/>
    <w:rsid w:val="008D05C4"/>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31F3"/>
    <w:rsid w:val="00924D72"/>
    <w:rsid w:val="009300C5"/>
    <w:rsid w:val="00931886"/>
    <w:rsid w:val="00933F97"/>
    <w:rsid w:val="00934F08"/>
    <w:rsid w:val="009357ED"/>
    <w:rsid w:val="00936A35"/>
    <w:rsid w:val="00942EC2"/>
    <w:rsid w:val="009524F5"/>
    <w:rsid w:val="0095749E"/>
    <w:rsid w:val="009633B5"/>
    <w:rsid w:val="00963B85"/>
    <w:rsid w:val="009741F0"/>
    <w:rsid w:val="00983F7F"/>
    <w:rsid w:val="0098437F"/>
    <w:rsid w:val="00991DDB"/>
    <w:rsid w:val="009965BE"/>
    <w:rsid w:val="009A3932"/>
    <w:rsid w:val="009B4976"/>
    <w:rsid w:val="009C047B"/>
    <w:rsid w:val="009C098A"/>
    <w:rsid w:val="009C3360"/>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5784"/>
    <w:rsid w:val="00AE620D"/>
    <w:rsid w:val="00AE65E2"/>
    <w:rsid w:val="00AF0E04"/>
    <w:rsid w:val="00AF330A"/>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3598"/>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1565"/>
    <w:rsid w:val="00C9331F"/>
    <w:rsid w:val="00C93F40"/>
    <w:rsid w:val="00CA269C"/>
    <w:rsid w:val="00CA32CC"/>
    <w:rsid w:val="00CA3D0C"/>
    <w:rsid w:val="00CA57C0"/>
    <w:rsid w:val="00CB3E26"/>
    <w:rsid w:val="00CC1D67"/>
    <w:rsid w:val="00CC513B"/>
    <w:rsid w:val="00CC6D04"/>
    <w:rsid w:val="00CC7149"/>
    <w:rsid w:val="00CC77B9"/>
    <w:rsid w:val="00CE46A3"/>
    <w:rsid w:val="00CE4C56"/>
    <w:rsid w:val="00CF7F26"/>
    <w:rsid w:val="00D02122"/>
    <w:rsid w:val="00D02516"/>
    <w:rsid w:val="00D0743B"/>
    <w:rsid w:val="00D144AE"/>
    <w:rsid w:val="00D318E9"/>
    <w:rsid w:val="00D37243"/>
    <w:rsid w:val="00D3724B"/>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A4C"/>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97DAC"/>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1502"/>
    <w:rsid w:val="00F93BAF"/>
    <w:rsid w:val="00F96369"/>
    <w:rsid w:val="00FA1266"/>
    <w:rsid w:val="00FA1729"/>
    <w:rsid w:val="00FC1192"/>
    <w:rsid w:val="00FD0493"/>
    <w:rsid w:val="00FD4CD3"/>
    <w:rsid w:val="00FD5F4C"/>
    <w:rsid w:val="00FE6131"/>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BCFD-33F4-44A2-B016-812205C8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3000</Words>
  <Characters>17104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20064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99</cp:revision>
  <cp:lastPrinted>2022-05-25T14:27:00Z</cp:lastPrinted>
  <dcterms:created xsi:type="dcterms:W3CDTF">2022-05-26T06:38:00Z</dcterms:created>
  <dcterms:modified xsi:type="dcterms:W3CDTF">2023-11-17T07:09:00Z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