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2B6F1" w14:textId="6A424983" w:rsidR="001610AA" w:rsidRPr="00F43CCC" w:rsidRDefault="001610AA" w:rsidP="001610A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w:t>
      </w:r>
      <w:r w:rsidR="00520B30" w:rsidRPr="00D31696">
        <w:rPr>
          <w:b/>
          <w:bCs/>
          <w:noProof/>
          <w:sz w:val="24"/>
          <w:lang w:val="en-US" w:eastAsia="zh-CN"/>
        </w:rPr>
        <w:t>2</w:t>
      </w:r>
      <w:r w:rsidR="00520B30">
        <w:rPr>
          <w:rFonts w:hint="eastAsia"/>
          <w:b/>
          <w:bCs/>
          <w:noProof/>
          <w:sz w:val="24"/>
          <w:lang w:val="en-US" w:eastAsia="zh-CN"/>
        </w:rPr>
        <w:t>318293</w:t>
      </w:r>
    </w:p>
    <w:p w14:paraId="67D128B8" w14:textId="77777777" w:rsidR="001610AA" w:rsidRPr="00F43CCC" w:rsidRDefault="001610AA" w:rsidP="001610AA">
      <w:pPr>
        <w:pStyle w:val="CRCoverPage"/>
        <w:tabs>
          <w:tab w:val="right" w:pos="9639"/>
        </w:tabs>
        <w:spacing w:after="0"/>
        <w:rPr>
          <w:b/>
          <w:bCs/>
          <w:noProof/>
          <w:sz w:val="24"/>
          <w:lang w:val="en-US" w:eastAsia="zh-CN"/>
        </w:rPr>
      </w:pPr>
      <w:r>
        <w:rPr>
          <w:rFonts w:hint="eastAsia"/>
          <w:b/>
          <w:bCs/>
          <w:noProof/>
          <w:sz w:val="24"/>
          <w:lang w:val="en-US" w:eastAsia="zh-CN"/>
        </w:rPr>
        <w:t>Chicago, US, November 13</w:t>
      </w:r>
      <w:r w:rsidRPr="00F43CCC">
        <w:rPr>
          <w:b/>
          <w:bCs/>
          <w:noProof/>
          <w:sz w:val="24"/>
          <w:lang w:val="en-US" w:eastAsia="zh-CN"/>
        </w:rPr>
        <w:t xml:space="preserve"> – </w:t>
      </w:r>
      <w:r>
        <w:rPr>
          <w:rFonts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0AA" w:rsidRPr="00702E34" w14:paraId="425EC40D" w14:textId="77777777" w:rsidTr="007F32DE">
        <w:tc>
          <w:tcPr>
            <w:tcW w:w="9641" w:type="dxa"/>
            <w:gridSpan w:val="9"/>
            <w:tcBorders>
              <w:top w:val="single" w:sz="4" w:space="0" w:color="auto"/>
              <w:left w:val="single" w:sz="4" w:space="0" w:color="auto"/>
              <w:right w:val="single" w:sz="4" w:space="0" w:color="auto"/>
            </w:tcBorders>
          </w:tcPr>
          <w:p w14:paraId="5E140DB5" w14:textId="77777777" w:rsidR="001610AA" w:rsidRPr="00702E34" w:rsidRDefault="001610AA" w:rsidP="007F32DE">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1610AA" w:rsidRPr="00702E34" w14:paraId="71875EBD" w14:textId="77777777" w:rsidTr="007F32DE">
        <w:tc>
          <w:tcPr>
            <w:tcW w:w="9641" w:type="dxa"/>
            <w:gridSpan w:val="9"/>
            <w:tcBorders>
              <w:left w:val="single" w:sz="4" w:space="0" w:color="auto"/>
              <w:right w:val="single" w:sz="4" w:space="0" w:color="auto"/>
            </w:tcBorders>
          </w:tcPr>
          <w:p w14:paraId="489404C2" w14:textId="77777777" w:rsidR="001610AA" w:rsidRPr="00702E34" w:rsidRDefault="001610AA" w:rsidP="007F32DE">
            <w:pPr>
              <w:spacing w:after="0"/>
              <w:jc w:val="center"/>
              <w:rPr>
                <w:rFonts w:ascii="Arial" w:eastAsia="宋体" w:hAnsi="Arial"/>
                <w:noProof/>
              </w:rPr>
            </w:pPr>
            <w:r w:rsidRPr="00702E34">
              <w:rPr>
                <w:rFonts w:ascii="Arial" w:eastAsia="宋体" w:hAnsi="Arial"/>
                <w:b/>
                <w:noProof/>
                <w:sz w:val="32"/>
              </w:rPr>
              <w:t>CHANGE REQUEST</w:t>
            </w:r>
          </w:p>
        </w:tc>
      </w:tr>
      <w:tr w:rsidR="001610AA" w:rsidRPr="00702E34" w14:paraId="50E349D7" w14:textId="77777777" w:rsidTr="007F32DE">
        <w:tc>
          <w:tcPr>
            <w:tcW w:w="9641" w:type="dxa"/>
            <w:gridSpan w:val="9"/>
            <w:tcBorders>
              <w:left w:val="single" w:sz="4" w:space="0" w:color="auto"/>
              <w:right w:val="single" w:sz="4" w:space="0" w:color="auto"/>
            </w:tcBorders>
          </w:tcPr>
          <w:p w14:paraId="714A77D0" w14:textId="77777777" w:rsidR="001610AA" w:rsidRPr="00702E34" w:rsidRDefault="001610AA" w:rsidP="007F32DE">
            <w:pPr>
              <w:spacing w:after="0"/>
              <w:rPr>
                <w:rFonts w:ascii="Arial" w:eastAsia="宋体" w:hAnsi="Arial"/>
                <w:noProof/>
                <w:sz w:val="8"/>
                <w:szCs w:val="8"/>
              </w:rPr>
            </w:pPr>
          </w:p>
        </w:tc>
      </w:tr>
      <w:tr w:rsidR="001610AA" w:rsidRPr="00702E34" w14:paraId="50BF1864" w14:textId="77777777" w:rsidTr="007F32DE">
        <w:tc>
          <w:tcPr>
            <w:tcW w:w="142" w:type="dxa"/>
            <w:tcBorders>
              <w:left w:val="single" w:sz="4" w:space="0" w:color="auto"/>
            </w:tcBorders>
          </w:tcPr>
          <w:p w14:paraId="3A94B0DF" w14:textId="77777777" w:rsidR="001610AA" w:rsidRPr="00702E34" w:rsidRDefault="001610AA" w:rsidP="007F32DE">
            <w:pPr>
              <w:spacing w:after="0"/>
              <w:jc w:val="right"/>
              <w:rPr>
                <w:rFonts w:ascii="Arial" w:eastAsia="宋体" w:hAnsi="Arial"/>
                <w:noProof/>
              </w:rPr>
            </w:pPr>
          </w:p>
        </w:tc>
        <w:tc>
          <w:tcPr>
            <w:tcW w:w="1559" w:type="dxa"/>
            <w:shd w:val="pct30" w:color="FFFF00" w:fill="auto"/>
          </w:tcPr>
          <w:p w14:paraId="755226D6" w14:textId="77777777" w:rsidR="001610AA" w:rsidRPr="00702E34" w:rsidRDefault="001610AA" w:rsidP="007F32DE">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6BA8D90C" w14:textId="77777777" w:rsidR="001610AA" w:rsidRPr="00702E34" w:rsidRDefault="001610AA" w:rsidP="007F32D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79BA48F" w14:textId="0C0B224D" w:rsidR="001610AA" w:rsidRPr="00702E34" w:rsidRDefault="00520B30" w:rsidP="007F32DE">
            <w:pPr>
              <w:spacing w:after="0"/>
              <w:jc w:val="center"/>
              <w:rPr>
                <w:rFonts w:ascii="Arial" w:eastAsia="宋体" w:hAnsi="Arial"/>
                <w:noProof/>
                <w:lang w:eastAsia="zh-CN"/>
              </w:rPr>
            </w:pPr>
            <w:r w:rsidRPr="00520B30">
              <w:rPr>
                <w:rFonts w:ascii="Arial" w:eastAsia="宋体" w:hAnsi="Arial"/>
                <w:b/>
                <w:noProof/>
                <w:sz w:val="28"/>
                <w:lang w:eastAsia="zh-CN"/>
              </w:rPr>
              <w:t>0044</w:t>
            </w:r>
          </w:p>
        </w:tc>
        <w:tc>
          <w:tcPr>
            <w:tcW w:w="709" w:type="dxa"/>
          </w:tcPr>
          <w:p w14:paraId="3904DDE3" w14:textId="77777777" w:rsidR="001610AA" w:rsidRPr="00702E34" w:rsidRDefault="001610AA" w:rsidP="007F32D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AC12270" w14:textId="77777777" w:rsidR="001610AA" w:rsidRPr="00702E34" w:rsidRDefault="001610AA" w:rsidP="007F32D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E52D56A" w14:textId="77777777" w:rsidR="001610AA" w:rsidRPr="00702E34" w:rsidRDefault="001610AA" w:rsidP="007F32D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AD21C39" w14:textId="77777777" w:rsidR="001610AA" w:rsidRPr="00702E34" w:rsidRDefault="001610AA" w:rsidP="007F32DE">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299192F2" w14:textId="77777777" w:rsidR="001610AA" w:rsidRPr="00702E34" w:rsidRDefault="001610AA" w:rsidP="007F32DE">
            <w:pPr>
              <w:spacing w:after="0"/>
              <w:rPr>
                <w:rFonts w:ascii="Arial" w:eastAsia="宋体" w:hAnsi="Arial"/>
                <w:noProof/>
              </w:rPr>
            </w:pPr>
          </w:p>
        </w:tc>
      </w:tr>
      <w:tr w:rsidR="001610AA" w:rsidRPr="00702E34" w14:paraId="7BE074D2" w14:textId="77777777" w:rsidTr="007F32DE">
        <w:tc>
          <w:tcPr>
            <w:tcW w:w="9641" w:type="dxa"/>
            <w:gridSpan w:val="9"/>
            <w:tcBorders>
              <w:left w:val="single" w:sz="4" w:space="0" w:color="auto"/>
              <w:right w:val="single" w:sz="4" w:space="0" w:color="auto"/>
            </w:tcBorders>
          </w:tcPr>
          <w:p w14:paraId="4E17A34C" w14:textId="77777777" w:rsidR="001610AA" w:rsidRPr="00702E34" w:rsidRDefault="001610AA" w:rsidP="007F32DE">
            <w:pPr>
              <w:spacing w:after="0"/>
              <w:rPr>
                <w:rFonts w:ascii="Arial" w:eastAsia="宋体" w:hAnsi="Arial"/>
                <w:noProof/>
              </w:rPr>
            </w:pPr>
          </w:p>
        </w:tc>
      </w:tr>
      <w:tr w:rsidR="001610AA" w:rsidRPr="00702E34" w14:paraId="1735F3B3" w14:textId="77777777" w:rsidTr="007F32DE">
        <w:tc>
          <w:tcPr>
            <w:tcW w:w="9641" w:type="dxa"/>
            <w:gridSpan w:val="9"/>
            <w:tcBorders>
              <w:top w:val="single" w:sz="4" w:space="0" w:color="auto"/>
            </w:tcBorders>
          </w:tcPr>
          <w:p w14:paraId="6CEE90CD" w14:textId="77777777" w:rsidR="001610AA" w:rsidRPr="00702E34" w:rsidRDefault="001610AA" w:rsidP="007F32DE">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HELP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1610AA" w:rsidRPr="00702E34" w14:paraId="30BB2431" w14:textId="77777777" w:rsidTr="007F32DE">
        <w:tc>
          <w:tcPr>
            <w:tcW w:w="9641" w:type="dxa"/>
            <w:gridSpan w:val="9"/>
          </w:tcPr>
          <w:p w14:paraId="0BD2CACF" w14:textId="77777777" w:rsidR="001610AA" w:rsidRPr="00702E34" w:rsidRDefault="001610AA" w:rsidP="007F32DE">
            <w:pPr>
              <w:spacing w:after="0"/>
              <w:rPr>
                <w:rFonts w:ascii="Arial" w:eastAsia="宋体" w:hAnsi="Arial"/>
                <w:noProof/>
                <w:sz w:val="8"/>
                <w:szCs w:val="8"/>
              </w:rPr>
            </w:pPr>
          </w:p>
        </w:tc>
      </w:tr>
    </w:tbl>
    <w:p w14:paraId="16684019" w14:textId="77777777" w:rsidR="001610AA" w:rsidRPr="00702E34" w:rsidRDefault="001610AA" w:rsidP="001610A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0AA" w:rsidRPr="00702E34" w14:paraId="480ACCA6" w14:textId="77777777" w:rsidTr="007F32DE">
        <w:tc>
          <w:tcPr>
            <w:tcW w:w="2835" w:type="dxa"/>
          </w:tcPr>
          <w:p w14:paraId="386FBFD2" w14:textId="77777777" w:rsidR="001610AA" w:rsidRPr="00702E34" w:rsidRDefault="001610AA" w:rsidP="007F32D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21EB2BB" w14:textId="77777777" w:rsidR="001610AA" w:rsidRPr="00702E34" w:rsidRDefault="001610AA" w:rsidP="007F32D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B88CC" w14:textId="77777777" w:rsidR="001610AA" w:rsidRPr="00702E34" w:rsidRDefault="001610AA" w:rsidP="007F32DE">
            <w:pPr>
              <w:spacing w:after="0"/>
              <w:jc w:val="center"/>
              <w:rPr>
                <w:rFonts w:ascii="Arial" w:eastAsia="宋体" w:hAnsi="Arial"/>
                <w:b/>
                <w:caps/>
                <w:noProof/>
              </w:rPr>
            </w:pPr>
          </w:p>
        </w:tc>
        <w:tc>
          <w:tcPr>
            <w:tcW w:w="709" w:type="dxa"/>
            <w:tcBorders>
              <w:left w:val="single" w:sz="4" w:space="0" w:color="auto"/>
            </w:tcBorders>
          </w:tcPr>
          <w:p w14:paraId="5B7BE448" w14:textId="77777777" w:rsidR="001610AA" w:rsidRPr="00702E34" w:rsidRDefault="001610AA" w:rsidP="007F32D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186C2" w14:textId="77777777" w:rsidR="001610AA" w:rsidRPr="00702E34" w:rsidRDefault="001610AA" w:rsidP="007F32DE">
            <w:pPr>
              <w:spacing w:after="0"/>
              <w:jc w:val="center"/>
              <w:rPr>
                <w:rFonts w:ascii="Arial" w:eastAsia="宋体" w:hAnsi="Arial"/>
                <w:b/>
                <w:caps/>
                <w:noProof/>
              </w:rPr>
            </w:pPr>
          </w:p>
        </w:tc>
        <w:tc>
          <w:tcPr>
            <w:tcW w:w="2126" w:type="dxa"/>
          </w:tcPr>
          <w:p w14:paraId="5ECB89D4" w14:textId="77777777" w:rsidR="001610AA" w:rsidRPr="00702E34" w:rsidRDefault="001610AA" w:rsidP="007F32D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3838D" w14:textId="77777777" w:rsidR="001610AA" w:rsidRPr="00702E34" w:rsidRDefault="001610AA" w:rsidP="007F32D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78A8388" w14:textId="77777777" w:rsidR="001610AA" w:rsidRPr="00702E34" w:rsidRDefault="001610AA" w:rsidP="007F32D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49A92" w14:textId="77777777" w:rsidR="001610AA" w:rsidRPr="00702E34" w:rsidRDefault="001610AA" w:rsidP="007F32DE">
            <w:pPr>
              <w:spacing w:after="0"/>
              <w:jc w:val="center"/>
              <w:rPr>
                <w:rFonts w:ascii="Arial" w:eastAsia="宋体" w:hAnsi="Arial"/>
                <w:b/>
                <w:bCs/>
                <w:caps/>
                <w:noProof/>
              </w:rPr>
            </w:pPr>
          </w:p>
        </w:tc>
      </w:tr>
    </w:tbl>
    <w:p w14:paraId="6159CE93" w14:textId="77777777" w:rsidR="001610AA" w:rsidRPr="00702E34" w:rsidRDefault="001610AA" w:rsidP="001610A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10AA" w:rsidRPr="00702E34" w14:paraId="154A39F8" w14:textId="77777777" w:rsidTr="007F32DE">
        <w:tc>
          <w:tcPr>
            <w:tcW w:w="9640" w:type="dxa"/>
            <w:gridSpan w:val="11"/>
          </w:tcPr>
          <w:p w14:paraId="4D56C82D" w14:textId="77777777" w:rsidR="001610AA" w:rsidRPr="00702E34" w:rsidRDefault="001610AA" w:rsidP="007F32DE">
            <w:pPr>
              <w:spacing w:after="0"/>
              <w:rPr>
                <w:rFonts w:ascii="Arial" w:eastAsia="宋体" w:hAnsi="Arial"/>
                <w:noProof/>
                <w:sz w:val="8"/>
                <w:szCs w:val="8"/>
              </w:rPr>
            </w:pPr>
          </w:p>
        </w:tc>
      </w:tr>
      <w:tr w:rsidR="001610AA" w:rsidRPr="00702E34" w14:paraId="5897FBB5" w14:textId="77777777" w:rsidTr="007F32DE">
        <w:tc>
          <w:tcPr>
            <w:tcW w:w="1843" w:type="dxa"/>
            <w:tcBorders>
              <w:top w:val="single" w:sz="4" w:space="0" w:color="auto"/>
              <w:left w:val="single" w:sz="4" w:space="0" w:color="auto"/>
            </w:tcBorders>
          </w:tcPr>
          <w:p w14:paraId="5B9EADD8"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1800DA2" w14:textId="77777777" w:rsidR="001610AA" w:rsidRPr="00702E34" w:rsidRDefault="001610AA" w:rsidP="007F32DE">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108</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1610AA" w:rsidRPr="00702E34" w14:paraId="33B66A01" w14:textId="77777777" w:rsidTr="007F32DE">
        <w:tc>
          <w:tcPr>
            <w:tcW w:w="1843" w:type="dxa"/>
            <w:tcBorders>
              <w:left w:val="single" w:sz="4" w:space="0" w:color="auto"/>
            </w:tcBorders>
          </w:tcPr>
          <w:p w14:paraId="59A03255" w14:textId="77777777" w:rsidR="001610AA" w:rsidRPr="00702E34" w:rsidRDefault="001610AA" w:rsidP="007F32DE">
            <w:pPr>
              <w:spacing w:after="0"/>
              <w:rPr>
                <w:rFonts w:ascii="Arial" w:eastAsia="宋体" w:hAnsi="Arial"/>
                <w:b/>
                <w:i/>
                <w:noProof/>
                <w:sz w:val="8"/>
                <w:szCs w:val="8"/>
              </w:rPr>
            </w:pPr>
          </w:p>
        </w:tc>
        <w:tc>
          <w:tcPr>
            <w:tcW w:w="7797" w:type="dxa"/>
            <w:gridSpan w:val="10"/>
            <w:tcBorders>
              <w:right w:val="single" w:sz="4" w:space="0" w:color="auto"/>
            </w:tcBorders>
          </w:tcPr>
          <w:p w14:paraId="71B7D013" w14:textId="77777777" w:rsidR="001610AA" w:rsidRPr="00702E34" w:rsidRDefault="001610AA" w:rsidP="007F32DE">
            <w:pPr>
              <w:spacing w:after="0"/>
              <w:rPr>
                <w:rFonts w:ascii="Arial" w:eastAsia="宋体" w:hAnsi="Arial"/>
                <w:noProof/>
                <w:sz w:val="8"/>
                <w:szCs w:val="8"/>
              </w:rPr>
            </w:pPr>
          </w:p>
        </w:tc>
      </w:tr>
      <w:tr w:rsidR="001610AA" w:rsidRPr="00702E34" w14:paraId="55F58D73" w14:textId="77777777" w:rsidTr="007F32DE">
        <w:tc>
          <w:tcPr>
            <w:tcW w:w="1843" w:type="dxa"/>
            <w:tcBorders>
              <w:left w:val="single" w:sz="4" w:space="0" w:color="auto"/>
            </w:tcBorders>
          </w:tcPr>
          <w:p w14:paraId="780D8100"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91AD8A2" w14:textId="77777777" w:rsidR="001610AA" w:rsidRPr="00702E34" w:rsidRDefault="001610AA" w:rsidP="007F32DE">
            <w:pPr>
              <w:spacing w:after="0"/>
              <w:ind w:left="100"/>
              <w:rPr>
                <w:rFonts w:ascii="Arial" w:eastAsia="宋体" w:hAnsi="Arial"/>
                <w:noProof/>
                <w:lang w:eastAsia="zh-CN"/>
              </w:rPr>
            </w:pPr>
            <w:r w:rsidRPr="00702E34">
              <w:rPr>
                <w:rFonts w:ascii="Arial" w:eastAsia="宋体" w:hAnsi="Arial" w:hint="eastAsia"/>
                <w:lang w:eastAsia="zh-CN"/>
              </w:rPr>
              <w:t>CATT</w:t>
            </w:r>
          </w:p>
        </w:tc>
      </w:tr>
      <w:tr w:rsidR="001610AA" w:rsidRPr="00702E34" w14:paraId="1A6F80A5" w14:textId="77777777" w:rsidTr="007F32DE">
        <w:tc>
          <w:tcPr>
            <w:tcW w:w="1843" w:type="dxa"/>
            <w:tcBorders>
              <w:left w:val="single" w:sz="4" w:space="0" w:color="auto"/>
            </w:tcBorders>
          </w:tcPr>
          <w:p w14:paraId="4840635F"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931113F" w14:textId="77777777" w:rsidR="001610AA" w:rsidRPr="00702E34" w:rsidRDefault="001610AA" w:rsidP="007F32DE">
            <w:pPr>
              <w:spacing w:after="0"/>
              <w:ind w:left="100"/>
              <w:rPr>
                <w:rFonts w:ascii="Arial" w:eastAsia="宋体" w:hAnsi="Arial"/>
                <w:noProof/>
                <w:lang w:eastAsia="zh-CN"/>
              </w:rPr>
            </w:pPr>
            <w:r w:rsidRPr="00702E34">
              <w:rPr>
                <w:rFonts w:ascii="Arial" w:eastAsia="宋体" w:hAnsi="Arial" w:hint="eastAsia"/>
                <w:lang w:eastAsia="zh-CN"/>
              </w:rPr>
              <w:t>R4</w:t>
            </w:r>
          </w:p>
        </w:tc>
      </w:tr>
      <w:tr w:rsidR="001610AA" w:rsidRPr="00702E34" w14:paraId="5EAB2A5C" w14:textId="77777777" w:rsidTr="007F32DE">
        <w:tc>
          <w:tcPr>
            <w:tcW w:w="1843" w:type="dxa"/>
            <w:tcBorders>
              <w:left w:val="single" w:sz="4" w:space="0" w:color="auto"/>
            </w:tcBorders>
          </w:tcPr>
          <w:p w14:paraId="42A6FCDA" w14:textId="77777777" w:rsidR="001610AA" w:rsidRPr="00702E34" w:rsidRDefault="001610AA" w:rsidP="007F32DE">
            <w:pPr>
              <w:spacing w:after="0"/>
              <w:rPr>
                <w:rFonts w:ascii="Arial" w:eastAsia="宋体" w:hAnsi="Arial"/>
                <w:b/>
                <w:i/>
                <w:noProof/>
                <w:sz w:val="8"/>
                <w:szCs w:val="8"/>
              </w:rPr>
            </w:pPr>
          </w:p>
        </w:tc>
        <w:tc>
          <w:tcPr>
            <w:tcW w:w="7797" w:type="dxa"/>
            <w:gridSpan w:val="10"/>
            <w:tcBorders>
              <w:right w:val="single" w:sz="4" w:space="0" w:color="auto"/>
            </w:tcBorders>
          </w:tcPr>
          <w:p w14:paraId="1B3F18E8" w14:textId="77777777" w:rsidR="001610AA" w:rsidRPr="00702E34" w:rsidRDefault="001610AA" w:rsidP="007F32DE">
            <w:pPr>
              <w:spacing w:after="0"/>
              <w:rPr>
                <w:rFonts w:ascii="Arial" w:eastAsia="宋体" w:hAnsi="Arial"/>
                <w:noProof/>
                <w:sz w:val="8"/>
                <w:szCs w:val="8"/>
              </w:rPr>
            </w:pPr>
          </w:p>
        </w:tc>
      </w:tr>
      <w:tr w:rsidR="001610AA" w:rsidRPr="00702E34" w14:paraId="4B4F2704" w14:textId="77777777" w:rsidTr="007F32DE">
        <w:tc>
          <w:tcPr>
            <w:tcW w:w="1843" w:type="dxa"/>
            <w:tcBorders>
              <w:left w:val="single" w:sz="4" w:space="0" w:color="auto"/>
            </w:tcBorders>
          </w:tcPr>
          <w:p w14:paraId="67850075"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746F7E10" w14:textId="77777777" w:rsidR="001610AA" w:rsidRPr="00702E34" w:rsidRDefault="001610AA" w:rsidP="007F32DE">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-Core</w:t>
            </w:r>
          </w:p>
        </w:tc>
        <w:tc>
          <w:tcPr>
            <w:tcW w:w="567" w:type="dxa"/>
            <w:tcBorders>
              <w:left w:val="nil"/>
            </w:tcBorders>
          </w:tcPr>
          <w:p w14:paraId="74442BCA" w14:textId="77777777" w:rsidR="001610AA" w:rsidRPr="00702E34" w:rsidRDefault="001610AA" w:rsidP="007F32DE">
            <w:pPr>
              <w:spacing w:after="0"/>
              <w:ind w:right="100"/>
              <w:rPr>
                <w:rFonts w:ascii="Arial" w:eastAsia="宋体" w:hAnsi="Arial"/>
                <w:noProof/>
              </w:rPr>
            </w:pPr>
          </w:p>
        </w:tc>
        <w:tc>
          <w:tcPr>
            <w:tcW w:w="1417" w:type="dxa"/>
            <w:gridSpan w:val="3"/>
            <w:tcBorders>
              <w:left w:val="nil"/>
            </w:tcBorders>
          </w:tcPr>
          <w:p w14:paraId="7650C783" w14:textId="77777777" w:rsidR="001610AA" w:rsidRPr="00702E34" w:rsidRDefault="001610AA" w:rsidP="007F32D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402D26C" w14:textId="77777777" w:rsidR="001610AA" w:rsidRPr="00702E34" w:rsidRDefault="001610AA" w:rsidP="007F32DE">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1610AA" w:rsidRPr="00702E34" w14:paraId="13473A49" w14:textId="77777777" w:rsidTr="007F32DE">
        <w:tc>
          <w:tcPr>
            <w:tcW w:w="1843" w:type="dxa"/>
            <w:tcBorders>
              <w:left w:val="single" w:sz="4" w:space="0" w:color="auto"/>
            </w:tcBorders>
          </w:tcPr>
          <w:p w14:paraId="36989D9E" w14:textId="77777777" w:rsidR="001610AA" w:rsidRPr="00702E34" w:rsidRDefault="001610AA" w:rsidP="007F32DE">
            <w:pPr>
              <w:spacing w:after="0"/>
              <w:rPr>
                <w:rFonts w:ascii="Arial" w:eastAsia="宋体" w:hAnsi="Arial"/>
                <w:b/>
                <w:i/>
                <w:noProof/>
                <w:sz w:val="8"/>
                <w:szCs w:val="8"/>
              </w:rPr>
            </w:pPr>
          </w:p>
        </w:tc>
        <w:tc>
          <w:tcPr>
            <w:tcW w:w="1986" w:type="dxa"/>
            <w:gridSpan w:val="4"/>
          </w:tcPr>
          <w:p w14:paraId="17E39616" w14:textId="77777777" w:rsidR="001610AA" w:rsidRPr="00702E34" w:rsidRDefault="001610AA" w:rsidP="007F32DE">
            <w:pPr>
              <w:spacing w:after="0"/>
              <w:rPr>
                <w:rFonts w:ascii="Arial" w:eastAsia="宋体" w:hAnsi="Arial"/>
                <w:noProof/>
                <w:sz w:val="8"/>
                <w:szCs w:val="8"/>
              </w:rPr>
            </w:pPr>
          </w:p>
        </w:tc>
        <w:tc>
          <w:tcPr>
            <w:tcW w:w="2267" w:type="dxa"/>
            <w:gridSpan w:val="2"/>
          </w:tcPr>
          <w:p w14:paraId="11017BBF" w14:textId="77777777" w:rsidR="001610AA" w:rsidRPr="00702E34" w:rsidRDefault="001610AA" w:rsidP="007F32DE">
            <w:pPr>
              <w:spacing w:after="0"/>
              <w:rPr>
                <w:rFonts w:ascii="Arial" w:eastAsia="宋体" w:hAnsi="Arial"/>
                <w:noProof/>
                <w:sz w:val="8"/>
                <w:szCs w:val="8"/>
              </w:rPr>
            </w:pPr>
          </w:p>
        </w:tc>
        <w:tc>
          <w:tcPr>
            <w:tcW w:w="1417" w:type="dxa"/>
            <w:gridSpan w:val="3"/>
          </w:tcPr>
          <w:p w14:paraId="00F5193F" w14:textId="77777777" w:rsidR="001610AA" w:rsidRPr="00702E34" w:rsidRDefault="001610AA" w:rsidP="007F32DE">
            <w:pPr>
              <w:spacing w:after="0"/>
              <w:rPr>
                <w:rFonts w:ascii="Arial" w:eastAsia="宋体" w:hAnsi="Arial"/>
                <w:noProof/>
                <w:sz w:val="8"/>
                <w:szCs w:val="8"/>
              </w:rPr>
            </w:pPr>
          </w:p>
        </w:tc>
        <w:tc>
          <w:tcPr>
            <w:tcW w:w="2127" w:type="dxa"/>
            <w:tcBorders>
              <w:right w:val="single" w:sz="4" w:space="0" w:color="auto"/>
            </w:tcBorders>
          </w:tcPr>
          <w:p w14:paraId="55D6249B" w14:textId="77777777" w:rsidR="001610AA" w:rsidRPr="00702E34" w:rsidRDefault="001610AA" w:rsidP="007F32DE">
            <w:pPr>
              <w:spacing w:after="0"/>
              <w:rPr>
                <w:rFonts w:ascii="Arial" w:eastAsia="宋体" w:hAnsi="Arial"/>
                <w:noProof/>
                <w:sz w:val="8"/>
                <w:szCs w:val="8"/>
              </w:rPr>
            </w:pPr>
          </w:p>
        </w:tc>
      </w:tr>
      <w:tr w:rsidR="001610AA" w:rsidRPr="00702E34" w14:paraId="0F24DFEA" w14:textId="77777777" w:rsidTr="007F32DE">
        <w:trPr>
          <w:cantSplit/>
        </w:trPr>
        <w:tc>
          <w:tcPr>
            <w:tcW w:w="1843" w:type="dxa"/>
            <w:tcBorders>
              <w:left w:val="single" w:sz="4" w:space="0" w:color="auto"/>
            </w:tcBorders>
          </w:tcPr>
          <w:p w14:paraId="2E93B7A5"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3F90676" w14:textId="77777777" w:rsidR="001610AA" w:rsidRPr="00702E34" w:rsidRDefault="001610AA" w:rsidP="007F32DE">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3379CEAF" w14:textId="77777777" w:rsidR="001610AA" w:rsidRPr="00702E34" w:rsidRDefault="001610AA" w:rsidP="007F32DE">
            <w:pPr>
              <w:spacing w:after="0"/>
              <w:rPr>
                <w:rFonts w:ascii="Arial" w:eastAsia="宋体" w:hAnsi="Arial"/>
                <w:noProof/>
              </w:rPr>
            </w:pPr>
          </w:p>
        </w:tc>
        <w:tc>
          <w:tcPr>
            <w:tcW w:w="1417" w:type="dxa"/>
            <w:gridSpan w:val="3"/>
            <w:tcBorders>
              <w:left w:val="nil"/>
            </w:tcBorders>
          </w:tcPr>
          <w:p w14:paraId="62FAE61D" w14:textId="77777777" w:rsidR="001610AA" w:rsidRPr="00702E34" w:rsidRDefault="001610AA" w:rsidP="007F32D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E5ADEDF" w14:textId="77777777" w:rsidR="001610AA" w:rsidRPr="00702E34" w:rsidRDefault="001610AA" w:rsidP="007F32DE">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1610AA" w:rsidRPr="00702E34" w14:paraId="2EDB507C" w14:textId="77777777" w:rsidTr="007F32DE">
        <w:tc>
          <w:tcPr>
            <w:tcW w:w="1843" w:type="dxa"/>
            <w:tcBorders>
              <w:left w:val="single" w:sz="4" w:space="0" w:color="auto"/>
              <w:bottom w:val="single" w:sz="4" w:space="0" w:color="auto"/>
            </w:tcBorders>
          </w:tcPr>
          <w:p w14:paraId="14AED1C0" w14:textId="77777777" w:rsidR="001610AA" w:rsidRPr="00702E34" w:rsidRDefault="001610AA" w:rsidP="007F32DE">
            <w:pPr>
              <w:spacing w:after="0"/>
              <w:rPr>
                <w:rFonts w:ascii="Arial" w:eastAsia="宋体" w:hAnsi="Arial"/>
                <w:b/>
                <w:i/>
                <w:noProof/>
              </w:rPr>
            </w:pPr>
          </w:p>
        </w:tc>
        <w:tc>
          <w:tcPr>
            <w:tcW w:w="4677" w:type="dxa"/>
            <w:gridSpan w:val="8"/>
            <w:tcBorders>
              <w:bottom w:val="single" w:sz="4" w:space="0" w:color="auto"/>
            </w:tcBorders>
          </w:tcPr>
          <w:p w14:paraId="11B18001" w14:textId="77777777" w:rsidR="001610AA" w:rsidRPr="00702E34" w:rsidRDefault="001610AA" w:rsidP="007F32D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1886441" w14:textId="77777777" w:rsidR="001610AA" w:rsidRPr="00702E34" w:rsidRDefault="001610AA" w:rsidP="007F32D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487AECCD" w14:textId="77777777" w:rsidR="001610AA" w:rsidRPr="00702E34" w:rsidRDefault="001610AA" w:rsidP="007F32D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1610AA" w:rsidRPr="00702E34" w14:paraId="4139590B" w14:textId="77777777" w:rsidTr="007F32DE">
        <w:tc>
          <w:tcPr>
            <w:tcW w:w="1843" w:type="dxa"/>
          </w:tcPr>
          <w:p w14:paraId="2EAB80FC" w14:textId="77777777" w:rsidR="001610AA" w:rsidRPr="00702E34" w:rsidRDefault="001610AA" w:rsidP="007F32DE">
            <w:pPr>
              <w:spacing w:after="0"/>
              <w:rPr>
                <w:rFonts w:ascii="Arial" w:eastAsia="宋体" w:hAnsi="Arial"/>
                <w:b/>
                <w:i/>
                <w:noProof/>
                <w:sz w:val="8"/>
                <w:szCs w:val="8"/>
              </w:rPr>
            </w:pPr>
          </w:p>
        </w:tc>
        <w:tc>
          <w:tcPr>
            <w:tcW w:w="7797" w:type="dxa"/>
            <w:gridSpan w:val="10"/>
          </w:tcPr>
          <w:p w14:paraId="04801885" w14:textId="77777777" w:rsidR="001610AA" w:rsidRPr="00702E34" w:rsidRDefault="001610AA" w:rsidP="007F32DE">
            <w:pPr>
              <w:spacing w:after="0"/>
              <w:rPr>
                <w:rFonts w:ascii="Arial" w:eastAsia="宋体" w:hAnsi="Arial"/>
                <w:noProof/>
                <w:sz w:val="8"/>
                <w:szCs w:val="8"/>
              </w:rPr>
            </w:pPr>
          </w:p>
        </w:tc>
      </w:tr>
      <w:tr w:rsidR="001610AA" w:rsidRPr="00702E34" w14:paraId="1C608CE0" w14:textId="77777777" w:rsidTr="007F32DE">
        <w:tc>
          <w:tcPr>
            <w:tcW w:w="2694" w:type="dxa"/>
            <w:gridSpan w:val="2"/>
            <w:tcBorders>
              <w:top w:val="single" w:sz="4" w:space="0" w:color="auto"/>
              <w:left w:val="single" w:sz="4" w:space="0" w:color="auto"/>
            </w:tcBorders>
          </w:tcPr>
          <w:p w14:paraId="5019D3B6"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9DBC95C" w14:textId="77777777" w:rsidR="001610AA" w:rsidRPr="000C3B1F" w:rsidRDefault="001610AA" w:rsidP="007F32DE">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The necessary bandwidth is missing.</w:t>
            </w:r>
          </w:p>
          <w:p w14:paraId="654F262B" w14:textId="5FAC2F11" w:rsidR="00874005" w:rsidRPr="008B3805" w:rsidRDefault="001610AA" w:rsidP="008B3805">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sidRPr="008B3805">
              <w:rPr>
                <w:rFonts w:ascii="Arial" w:eastAsia="宋体" w:hAnsi="Arial" w:hint="eastAsia"/>
                <w:noProof/>
                <w:lang w:eastAsia="zh-CN"/>
              </w:rPr>
              <w:t>When BW</w:t>
            </w:r>
            <w:r w:rsidRPr="008B3805">
              <w:rPr>
                <w:rFonts w:ascii="Arial" w:eastAsia="宋体" w:hAnsi="Arial" w:hint="eastAsia"/>
                <w:noProof/>
                <w:vertAlign w:val="subscript"/>
                <w:lang w:eastAsia="zh-CN"/>
              </w:rPr>
              <w:t>SAN</w:t>
            </w:r>
            <w:r w:rsidRPr="008B3805">
              <w:rPr>
                <w:rFonts w:ascii="Arial" w:eastAsia="宋体" w:hAnsi="Arial" w:hint="eastAsia"/>
                <w:noProof/>
                <w:lang w:eastAsia="zh-CN"/>
              </w:rPr>
              <w:t xml:space="preserve"> is multiple carriers, the PSD equation in Table </w:t>
            </w:r>
            <w:r w:rsidRPr="008B3805">
              <w:rPr>
                <w:rFonts w:ascii="Arial" w:eastAsia="宋体" w:hAnsi="Arial"/>
                <w:noProof/>
                <w:lang w:eastAsia="zh-CN"/>
              </w:rPr>
              <w:t>6.6.4.2-1</w:t>
            </w:r>
            <w:r w:rsidRPr="008B3805">
              <w:rPr>
                <w:rFonts w:ascii="Arial" w:eastAsia="宋体" w:hAnsi="Arial" w:hint="eastAsia"/>
                <w:noProof/>
                <w:lang w:eastAsia="zh-CN"/>
              </w:rPr>
              <w:t xml:space="preserve"> is incorrect for multiple carriers,</w:t>
            </w:r>
            <w:r w:rsidRPr="008B3805">
              <w:rPr>
                <w:rFonts w:ascii="Arial" w:eastAsia="宋体" w:hAnsi="Arial"/>
                <w:noProof/>
                <w:lang w:eastAsia="zh-CN"/>
              </w:rPr>
              <w:t xml:space="preserve"> </w:t>
            </w:r>
            <w:r w:rsidRPr="008B3805">
              <w:rPr>
                <w:rFonts w:ascii="Arial" w:eastAsia="宋体" w:hAnsi="Arial" w:hint="eastAsia"/>
                <w:noProof/>
                <w:lang w:eastAsia="zh-CN"/>
              </w:rPr>
              <w:t xml:space="preserve">since the </w:t>
            </w:r>
            <w:r w:rsidRPr="008B3805">
              <w:rPr>
                <w:rFonts w:ascii="Arial" w:eastAsia="宋体" w:hAnsi="Arial"/>
                <w:noProof/>
                <w:lang w:eastAsia="zh-CN"/>
              </w:rPr>
              <w:t>P</w:t>
            </w:r>
            <w:r w:rsidRPr="008B3805">
              <w:rPr>
                <w:rFonts w:ascii="Arial" w:eastAsia="宋体" w:hAnsi="Arial"/>
                <w:noProof/>
                <w:vertAlign w:val="subscript"/>
                <w:lang w:eastAsia="zh-CN"/>
              </w:rPr>
              <w:t>rated,c,sys</w:t>
            </w:r>
            <w:r w:rsidRPr="008B3805">
              <w:rPr>
                <w:rFonts w:ascii="Arial" w:eastAsia="宋体" w:hAnsi="Arial" w:hint="eastAsia"/>
                <w:noProof/>
                <w:lang w:eastAsia="zh-CN"/>
              </w:rPr>
              <w:t xml:space="preserve"> for single carrier(or channel) is not consistent with BW</w:t>
            </w:r>
            <w:r w:rsidRPr="008B3805">
              <w:rPr>
                <w:rFonts w:ascii="Arial" w:eastAsia="宋体" w:hAnsi="Arial" w:hint="eastAsia"/>
                <w:noProof/>
                <w:vertAlign w:val="subscript"/>
                <w:lang w:eastAsia="zh-CN"/>
              </w:rPr>
              <w:t>SAN</w:t>
            </w:r>
            <w:r w:rsidRPr="008B3805">
              <w:rPr>
                <w:rFonts w:ascii="Arial" w:eastAsia="宋体" w:hAnsi="Arial" w:hint="eastAsia"/>
                <w:noProof/>
                <w:lang w:eastAsia="zh-CN"/>
              </w:rPr>
              <w:t xml:space="preserve"> for multiple carriers. </w:t>
            </w:r>
          </w:p>
          <w:p w14:paraId="57DEE0BD" w14:textId="77777777" w:rsidR="001610AA" w:rsidRPr="00702E34" w:rsidRDefault="001610AA" w:rsidP="007F32DE">
            <w:pPr>
              <w:pStyle w:val="af0"/>
              <w:overflowPunct w:val="0"/>
              <w:autoSpaceDE w:val="0"/>
              <w:autoSpaceDN w:val="0"/>
              <w:adjustRightInd w:val="0"/>
              <w:spacing w:after="0"/>
              <w:ind w:left="460"/>
              <w:textAlignment w:val="baseline"/>
              <w:rPr>
                <w:rFonts w:ascii="Arial" w:eastAsia="宋体" w:hAnsi="Arial"/>
                <w:noProof/>
                <w:lang w:eastAsia="zh-CN"/>
              </w:rPr>
            </w:pPr>
          </w:p>
        </w:tc>
      </w:tr>
      <w:tr w:rsidR="001610AA" w:rsidRPr="00702E34" w14:paraId="2FD18B1E" w14:textId="77777777" w:rsidTr="007F32DE">
        <w:tc>
          <w:tcPr>
            <w:tcW w:w="2694" w:type="dxa"/>
            <w:gridSpan w:val="2"/>
            <w:tcBorders>
              <w:left w:val="single" w:sz="4" w:space="0" w:color="auto"/>
            </w:tcBorders>
          </w:tcPr>
          <w:p w14:paraId="3F093B87" w14:textId="77777777" w:rsidR="001610AA" w:rsidRPr="00702E34" w:rsidRDefault="001610AA" w:rsidP="007F32DE">
            <w:pPr>
              <w:spacing w:after="0"/>
              <w:rPr>
                <w:rFonts w:ascii="Arial" w:eastAsia="宋体" w:hAnsi="Arial"/>
                <w:b/>
                <w:i/>
                <w:noProof/>
                <w:sz w:val="8"/>
                <w:szCs w:val="8"/>
              </w:rPr>
            </w:pPr>
          </w:p>
        </w:tc>
        <w:tc>
          <w:tcPr>
            <w:tcW w:w="6946" w:type="dxa"/>
            <w:gridSpan w:val="9"/>
            <w:tcBorders>
              <w:right w:val="single" w:sz="4" w:space="0" w:color="auto"/>
            </w:tcBorders>
          </w:tcPr>
          <w:p w14:paraId="603D6ED3" w14:textId="77777777" w:rsidR="001610AA" w:rsidRPr="00702E34" w:rsidRDefault="001610AA" w:rsidP="007F32DE">
            <w:pPr>
              <w:spacing w:after="0"/>
              <w:rPr>
                <w:rFonts w:ascii="Arial" w:eastAsia="宋体" w:hAnsi="Arial"/>
                <w:noProof/>
                <w:sz w:val="8"/>
                <w:szCs w:val="8"/>
              </w:rPr>
            </w:pPr>
          </w:p>
        </w:tc>
      </w:tr>
      <w:tr w:rsidR="001610AA" w:rsidRPr="009E730A" w14:paraId="559B285E" w14:textId="77777777" w:rsidTr="007F32DE">
        <w:tc>
          <w:tcPr>
            <w:tcW w:w="2694" w:type="dxa"/>
            <w:gridSpan w:val="2"/>
            <w:tcBorders>
              <w:left w:val="single" w:sz="4" w:space="0" w:color="auto"/>
            </w:tcBorders>
          </w:tcPr>
          <w:p w14:paraId="14D2B80C"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2EB5609" w14:textId="77777777" w:rsidR="001610AA" w:rsidRDefault="001610AA" w:rsidP="007F32DE">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49508185" w14:textId="71714F80" w:rsidR="001610AA" w:rsidRDefault="001610AA" w:rsidP="007F32DE">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w:t>
            </w:r>
            <w:r w:rsidR="007413F5">
              <w:rPr>
                <w:rFonts w:ascii="Arial" w:eastAsia="宋体" w:hAnsi="Arial" w:hint="eastAsia"/>
                <w:noProof/>
                <w:lang w:eastAsia="zh-CN"/>
              </w:rPr>
              <w:t>symobl</w:t>
            </w:r>
            <w:r>
              <w:rPr>
                <w:rFonts w:ascii="Arial" w:eastAsia="宋体" w:hAnsi="Arial" w:hint="eastAsia"/>
                <w:noProof/>
                <w:lang w:eastAsia="zh-CN"/>
              </w:rPr>
              <w:t xml:space="preserve">s </w:t>
            </w:r>
            <w:r w:rsidRPr="00CC0B04">
              <w:rPr>
                <w:rFonts w:ascii="Arial" w:eastAsia="宋体" w:hAnsi="Arial"/>
                <w:noProof/>
                <w:lang w:eastAsia="zh-CN"/>
              </w:rPr>
              <w:t>P</w:t>
            </w:r>
            <w:r w:rsidRPr="00C412AC">
              <w:rPr>
                <w:rFonts w:ascii="Arial" w:eastAsia="宋体" w:hAnsi="Arial"/>
                <w:noProof/>
                <w:vertAlign w:val="subscript"/>
                <w:lang w:eastAsia="zh-CN"/>
              </w:rPr>
              <w:t>rated,t,TABC</w:t>
            </w:r>
            <w:r w:rsidRPr="00CC0B04">
              <w:rPr>
                <w:rFonts w:ascii="Arial" w:eastAsia="宋体" w:hAnsi="Arial" w:hint="eastAsia"/>
                <w:noProof/>
                <w:lang w:eastAsia="zh-CN"/>
              </w:rPr>
              <w:t xml:space="preserve"> </w:t>
            </w:r>
            <w:r>
              <w:rPr>
                <w:rFonts w:ascii="Arial" w:eastAsia="宋体" w:hAnsi="Arial" w:hint="eastAsia"/>
                <w:noProof/>
                <w:lang w:eastAsia="zh-CN"/>
              </w:rPr>
              <w:t>,</w:t>
            </w:r>
            <w:r>
              <w:t xml:space="preserve"> </w:t>
            </w:r>
            <w:r w:rsidRPr="00CC0B04">
              <w:rPr>
                <w:rFonts w:ascii="Arial" w:eastAsia="宋体" w:hAnsi="Arial"/>
                <w:noProof/>
                <w:lang w:eastAsia="zh-CN"/>
              </w:rPr>
              <w:t>P</w:t>
            </w:r>
            <w:r w:rsidRPr="00C412AC">
              <w:rPr>
                <w:rFonts w:ascii="Arial" w:eastAsia="宋体" w:hAnsi="Arial"/>
                <w:noProof/>
                <w:vertAlign w:val="subscript"/>
                <w:lang w:eastAsia="zh-CN"/>
              </w:rPr>
              <w:t>rated,t,sys</w:t>
            </w:r>
            <w:r w:rsidRPr="00CC0B04">
              <w:rPr>
                <w:rFonts w:ascii="Arial" w:eastAsia="宋体" w:hAnsi="Arial" w:hint="eastAsia"/>
                <w:noProof/>
                <w:lang w:eastAsia="zh-CN"/>
              </w:rPr>
              <w:t xml:space="preserve"> </w:t>
            </w:r>
            <w:r>
              <w:rPr>
                <w:rFonts w:ascii="Arial" w:eastAsia="宋体" w:hAnsi="Arial" w:hint="eastAsia"/>
                <w:noProof/>
                <w:lang w:eastAsia="zh-CN"/>
              </w:rPr>
              <w:t>in sub-clause 3.2.</w:t>
            </w:r>
          </w:p>
          <w:p w14:paraId="30859486" w14:textId="77777777" w:rsidR="001610AA" w:rsidRDefault="001610AA" w:rsidP="007F32DE">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Remove PSD</w:t>
            </w:r>
            <w:r w:rsidRPr="000C3B1F">
              <w:rPr>
                <w:rFonts w:ascii="Arial" w:eastAsia="宋体" w:hAnsi="Arial" w:hint="eastAsia"/>
                <w:noProof/>
                <w:vertAlign w:val="subscript"/>
                <w:lang w:eastAsia="zh-CN"/>
              </w:rPr>
              <w:t>channel</w:t>
            </w:r>
            <w:r>
              <w:rPr>
                <w:rFonts w:ascii="Arial" w:eastAsia="宋体" w:hAnsi="Arial" w:hint="eastAsia"/>
                <w:noProof/>
                <w:lang w:eastAsia="zh-CN"/>
              </w:rPr>
              <w:t xml:space="preserve"> and BW</w:t>
            </w:r>
            <w:r w:rsidRPr="00C412AC">
              <w:rPr>
                <w:rFonts w:ascii="Arial" w:eastAsia="宋体" w:hAnsi="Arial" w:hint="eastAsia"/>
                <w:noProof/>
                <w:vertAlign w:val="subscript"/>
                <w:lang w:eastAsia="zh-CN"/>
              </w:rPr>
              <w:t>SAN</w:t>
            </w:r>
            <w:r>
              <w:rPr>
                <w:rFonts w:ascii="Arial" w:eastAsia="宋体" w:hAnsi="Arial" w:hint="eastAsia"/>
                <w:noProof/>
                <w:lang w:eastAsia="zh-CN"/>
              </w:rPr>
              <w:t xml:space="preserve"> in sub-clause 6.6.4.1.</w:t>
            </w:r>
          </w:p>
          <w:p w14:paraId="0F9F9DEB" w14:textId="33816A73" w:rsidR="001610AA" w:rsidRPr="00C412AC" w:rsidRDefault="001610AA" w:rsidP="007F32DE">
            <w:pPr>
              <w:pStyle w:val="af0"/>
              <w:numPr>
                <w:ilvl w:val="0"/>
                <w:numId w:val="15"/>
              </w:numPr>
              <w:overflowPunct w:val="0"/>
              <w:autoSpaceDE w:val="0"/>
              <w:autoSpaceDN w:val="0"/>
              <w:adjustRightInd w:val="0"/>
              <w:spacing w:after="0"/>
              <w:textAlignment w:val="baseline"/>
              <w:rPr>
                <w:rFonts w:ascii="Arial" w:eastAsia="宋体" w:hAnsi="Arial" w:cs="Arial"/>
                <w:noProof/>
                <w:lang w:eastAsia="zh-CN"/>
              </w:rPr>
            </w:pPr>
            <w:r>
              <w:rPr>
                <w:rFonts w:ascii="Arial" w:eastAsia="宋体" w:hAnsi="Arial" w:hint="eastAsia"/>
                <w:noProof/>
                <w:lang w:eastAsia="zh-CN"/>
              </w:rPr>
              <w:t xml:space="preserve">Update basic limit with </w:t>
            </w:r>
            <m:oMath>
              <m:sSub>
                <m:sSubPr>
                  <m:ctrlPr>
                    <w:rPr>
                      <w:rFonts w:ascii="Cambria Math" w:hAnsi="Cambria Math"/>
                      <w:sz w:val="18"/>
                      <w:lang w:val="en-US"/>
                    </w:rPr>
                  </m:ctrlPr>
                </m:sSubPr>
                <m:e>
                  <m:r>
                    <m:rPr>
                      <m:sty m:val="p"/>
                    </m:rPr>
                    <w:rPr>
                      <w:rFonts w:ascii="Cambria Math" w:hAnsi="Cambria Math"/>
                      <w:lang w:val="en-US"/>
                    </w:rPr>
                    <m:t>P</m:t>
                  </m:r>
                </m:e>
                <m:sub>
                  <m:r>
                    <m:rPr>
                      <m:sty m:val="p"/>
                    </m:rPr>
                    <w:rPr>
                      <w:rFonts w:ascii="Cambria Math" w:hAnsi="Cambria Math"/>
                      <w:vertAlign w:val="subscript"/>
                      <w:lang w:val="en-US"/>
                    </w:rPr>
                    <m:t>rated,t,sys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sz w:val="18"/>
                      <w:lang w:val="en-US"/>
                    </w:rPr>
                  </m:ctrlPr>
                </m:sSubPr>
                <m:e>
                  <m:r>
                    <m:rPr>
                      <m:sty m:val="p"/>
                    </m:rPr>
                    <w:rPr>
                      <w:rFonts w:ascii="Cambria Math" w:hAnsi="Cambria Math"/>
                      <w:lang w:val="en-US"/>
                    </w:rPr>
                    <m:t>BW</m:t>
                  </m:r>
                </m:e>
                <m:sub>
                  <m:r>
                    <w:rPr>
                      <w:rFonts w:ascii="Cambria Math" w:hAnsi="Cambria Math"/>
                      <w:lang w:val="en-US"/>
                    </w:rPr>
                    <m:t>SAN</m:t>
                  </m:r>
                </m:sub>
              </m:sSub>
              <m:r>
                <m:rPr>
                  <m:sty m:val="p"/>
                </m:rPr>
                <w:rPr>
                  <w:rFonts w:ascii="Cambria Math" w:hAnsi="Cambria Math"/>
                  <w:lang w:val="en-US"/>
                </w:rPr>
                <m:t>) – 24</m:t>
              </m:r>
            </m:oMath>
            <w:r w:rsidR="000828D9">
              <w:rPr>
                <w:rFonts w:ascii="Arial" w:eastAsia="宋体" w:hAnsi="Arial" w:hint="eastAsia"/>
                <w:noProof/>
                <w:lang w:val="en-US" w:eastAsia="zh-CN"/>
              </w:rPr>
              <w:t>, and Remove PSD equation.</w:t>
            </w:r>
          </w:p>
          <w:p w14:paraId="7979ED8D" w14:textId="77777777" w:rsidR="001610AA" w:rsidRPr="00C44658" w:rsidRDefault="001610AA" w:rsidP="007F32DE">
            <w:pPr>
              <w:pStyle w:val="af0"/>
              <w:overflowPunct w:val="0"/>
              <w:autoSpaceDE w:val="0"/>
              <w:autoSpaceDN w:val="0"/>
              <w:adjustRightInd w:val="0"/>
              <w:spacing w:after="0"/>
              <w:ind w:left="460"/>
              <w:textAlignment w:val="baseline"/>
              <w:rPr>
                <w:noProof/>
                <w:lang w:eastAsia="zh-CN"/>
              </w:rPr>
            </w:pPr>
          </w:p>
        </w:tc>
      </w:tr>
      <w:tr w:rsidR="001610AA" w:rsidRPr="00702E34" w14:paraId="70DA06DC" w14:textId="77777777" w:rsidTr="007F32DE">
        <w:tc>
          <w:tcPr>
            <w:tcW w:w="2694" w:type="dxa"/>
            <w:gridSpan w:val="2"/>
            <w:tcBorders>
              <w:left w:val="single" w:sz="4" w:space="0" w:color="auto"/>
            </w:tcBorders>
          </w:tcPr>
          <w:p w14:paraId="3C687870" w14:textId="77777777" w:rsidR="001610AA" w:rsidRPr="00702E34" w:rsidRDefault="001610AA" w:rsidP="007F32DE">
            <w:pPr>
              <w:spacing w:after="0"/>
              <w:rPr>
                <w:rFonts w:ascii="Arial" w:eastAsia="宋体" w:hAnsi="Arial"/>
                <w:b/>
                <w:i/>
                <w:noProof/>
                <w:sz w:val="8"/>
                <w:szCs w:val="8"/>
              </w:rPr>
            </w:pPr>
          </w:p>
        </w:tc>
        <w:tc>
          <w:tcPr>
            <w:tcW w:w="6946" w:type="dxa"/>
            <w:gridSpan w:val="9"/>
            <w:tcBorders>
              <w:right w:val="single" w:sz="4" w:space="0" w:color="auto"/>
            </w:tcBorders>
          </w:tcPr>
          <w:p w14:paraId="0EE135CF" w14:textId="77777777" w:rsidR="001610AA" w:rsidRPr="00702E34" w:rsidRDefault="001610AA" w:rsidP="007F32DE">
            <w:pPr>
              <w:spacing w:after="0"/>
              <w:rPr>
                <w:rFonts w:ascii="Arial" w:eastAsia="宋体" w:hAnsi="Arial"/>
                <w:noProof/>
                <w:sz w:val="8"/>
                <w:szCs w:val="8"/>
              </w:rPr>
            </w:pPr>
          </w:p>
        </w:tc>
      </w:tr>
      <w:tr w:rsidR="001610AA" w:rsidRPr="00702E34" w14:paraId="4874B0C0" w14:textId="77777777" w:rsidTr="007F32DE">
        <w:tc>
          <w:tcPr>
            <w:tcW w:w="2694" w:type="dxa"/>
            <w:gridSpan w:val="2"/>
            <w:tcBorders>
              <w:left w:val="single" w:sz="4" w:space="0" w:color="auto"/>
              <w:bottom w:val="single" w:sz="4" w:space="0" w:color="auto"/>
            </w:tcBorders>
          </w:tcPr>
          <w:p w14:paraId="77461CC1"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7CA1B76" w14:textId="77777777" w:rsidR="001610AA" w:rsidRDefault="001610AA" w:rsidP="007F32DE">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7F8C67BD" w14:textId="77777777" w:rsidR="001610AA" w:rsidRPr="009F4350" w:rsidRDefault="001610AA" w:rsidP="007F32DE">
            <w:pPr>
              <w:spacing w:after="0"/>
              <w:ind w:left="100"/>
              <w:rPr>
                <w:rFonts w:ascii="Arial" w:eastAsia="宋体" w:hAnsi="Arial"/>
                <w:lang w:eastAsia="zh-CN"/>
              </w:rPr>
            </w:pPr>
          </w:p>
        </w:tc>
      </w:tr>
      <w:tr w:rsidR="001610AA" w:rsidRPr="00702E34" w14:paraId="0CC5C570" w14:textId="77777777" w:rsidTr="007F32DE">
        <w:tc>
          <w:tcPr>
            <w:tcW w:w="2694" w:type="dxa"/>
            <w:gridSpan w:val="2"/>
          </w:tcPr>
          <w:p w14:paraId="3FAD8F97" w14:textId="77777777" w:rsidR="001610AA" w:rsidRPr="00702E34" w:rsidRDefault="001610AA" w:rsidP="007F32DE">
            <w:pPr>
              <w:spacing w:after="0"/>
              <w:rPr>
                <w:rFonts w:ascii="Arial" w:eastAsia="宋体" w:hAnsi="Arial"/>
                <w:b/>
                <w:i/>
                <w:noProof/>
                <w:sz w:val="8"/>
                <w:szCs w:val="8"/>
              </w:rPr>
            </w:pPr>
          </w:p>
        </w:tc>
        <w:tc>
          <w:tcPr>
            <w:tcW w:w="6946" w:type="dxa"/>
            <w:gridSpan w:val="9"/>
          </w:tcPr>
          <w:p w14:paraId="006A6588" w14:textId="77777777" w:rsidR="001610AA" w:rsidRPr="00702E34" w:rsidRDefault="001610AA" w:rsidP="007F32DE">
            <w:pPr>
              <w:spacing w:after="0"/>
              <w:rPr>
                <w:rFonts w:ascii="Arial" w:eastAsia="宋体" w:hAnsi="Arial"/>
                <w:noProof/>
                <w:sz w:val="8"/>
                <w:szCs w:val="8"/>
              </w:rPr>
            </w:pPr>
          </w:p>
        </w:tc>
      </w:tr>
      <w:tr w:rsidR="001610AA" w:rsidRPr="00702E34" w14:paraId="751C3C3E" w14:textId="77777777" w:rsidTr="007F32DE">
        <w:tc>
          <w:tcPr>
            <w:tcW w:w="2694" w:type="dxa"/>
            <w:gridSpan w:val="2"/>
            <w:tcBorders>
              <w:top w:val="single" w:sz="4" w:space="0" w:color="auto"/>
              <w:left w:val="single" w:sz="4" w:space="0" w:color="auto"/>
            </w:tcBorders>
          </w:tcPr>
          <w:p w14:paraId="1A34018E"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82C557A" w14:textId="77777777" w:rsidR="001610AA" w:rsidRDefault="001610AA" w:rsidP="007F32DE">
            <w:pPr>
              <w:spacing w:after="0"/>
              <w:ind w:left="100"/>
              <w:rPr>
                <w:rFonts w:ascii="Arial" w:eastAsia="宋体" w:hAnsi="Arial"/>
                <w:noProof/>
                <w:lang w:eastAsia="zh-CN"/>
              </w:rPr>
            </w:pPr>
            <w:r>
              <w:rPr>
                <w:rFonts w:ascii="Arial" w:eastAsia="宋体" w:hAnsi="Arial" w:hint="eastAsia"/>
                <w:noProof/>
                <w:lang w:eastAsia="zh-CN"/>
              </w:rPr>
              <w:t xml:space="preserve">3.2, </w:t>
            </w:r>
            <w:r w:rsidRPr="002F5660">
              <w:rPr>
                <w:rFonts w:ascii="Arial" w:eastAsia="宋体" w:hAnsi="Arial"/>
                <w:noProof/>
                <w:lang w:eastAsia="zh-CN"/>
              </w:rPr>
              <w:t>6.6.4.1, 6.6.4.2</w:t>
            </w:r>
          </w:p>
          <w:p w14:paraId="37D803F2" w14:textId="77777777" w:rsidR="001610AA" w:rsidRPr="00702E34" w:rsidRDefault="001610AA" w:rsidP="007F32DE">
            <w:pPr>
              <w:spacing w:after="0"/>
              <w:ind w:left="100"/>
              <w:rPr>
                <w:rFonts w:ascii="Arial" w:eastAsia="宋体" w:hAnsi="Arial"/>
                <w:noProof/>
                <w:lang w:eastAsia="zh-CN"/>
              </w:rPr>
            </w:pPr>
          </w:p>
        </w:tc>
      </w:tr>
      <w:tr w:rsidR="001610AA" w:rsidRPr="00702E34" w14:paraId="79D35FA5" w14:textId="77777777" w:rsidTr="007F32DE">
        <w:tc>
          <w:tcPr>
            <w:tcW w:w="2694" w:type="dxa"/>
            <w:gridSpan w:val="2"/>
            <w:tcBorders>
              <w:left w:val="single" w:sz="4" w:space="0" w:color="auto"/>
            </w:tcBorders>
          </w:tcPr>
          <w:p w14:paraId="574014DA" w14:textId="77777777" w:rsidR="001610AA" w:rsidRPr="00702E34" w:rsidRDefault="001610AA" w:rsidP="007F32DE">
            <w:pPr>
              <w:spacing w:after="0"/>
              <w:rPr>
                <w:rFonts w:ascii="Arial" w:eastAsia="宋体" w:hAnsi="Arial"/>
                <w:b/>
                <w:i/>
                <w:noProof/>
                <w:sz w:val="8"/>
                <w:szCs w:val="8"/>
              </w:rPr>
            </w:pPr>
          </w:p>
        </w:tc>
        <w:tc>
          <w:tcPr>
            <w:tcW w:w="6946" w:type="dxa"/>
            <w:gridSpan w:val="9"/>
            <w:tcBorders>
              <w:right w:val="single" w:sz="4" w:space="0" w:color="auto"/>
            </w:tcBorders>
          </w:tcPr>
          <w:p w14:paraId="506CD27A" w14:textId="77777777" w:rsidR="001610AA" w:rsidRPr="00702E34" w:rsidRDefault="001610AA" w:rsidP="007F32DE">
            <w:pPr>
              <w:spacing w:after="0"/>
              <w:rPr>
                <w:rFonts w:ascii="Arial" w:eastAsia="宋体" w:hAnsi="Arial"/>
                <w:noProof/>
                <w:sz w:val="8"/>
                <w:szCs w:val="8"/>
              </w:rPr>
            </w:pPr>
          </w:p>
        </w:tc>
      </w:tr>
      <w:tr w:rsidR="001610AA" w:rsidRPr="00702E34" w14:paraId="72BE65D2" w14:textId="77777777" w:rsidTr="007F32DE">
        <w:tc>
          <w:tcPr>
            <w:tcW w:w="2694" w:type="dxa"/>
            <w:gridSpan w:val="2"/>
            <w:tcBorders>
              <w:left w:val="single" w:sz="4" w:space="0" w:color="auto"/>
            </w:tcBorders>
          </w:tcPr>
          <w:p w14:paraId="3D09282A" w14:textId="77777777" w:rsidR="001610AA" w:rsidRPr="00702E34" w:rsidRDefault="001610AA" w:rsidP="007F32D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356AA67" w14:textId="77777777" w:rsidR="001610AA" w:rsidRPr="00702E34" w:rsidRDefault="001610AA" w:rsidP="007F32D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3EE69" w14:textId="77777777" w:rsidR="001610AA" w:rsidRPr="00702E34" w:rsidRDefault="001610AA" w:rsidP="007F32D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36E0671" w14:textId="77777777" w:rsidR="001610AA" w:rsidRPr="00702E34" w:rsidRDefault="001610AA" w:rsidP="007F32D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EF9DDCB" w14:textId="77777777" w:rsidR="001610AA" w:rsidRPr="00702E34" w:rsidRDefault="001610AA" w:rsidP="007F32DE">
            <w:pPr>
              <w:spacing w:after="0"/>
              <w:ind w:left="99"/>
              <w:rPr>
                <w:rFonts w:ascii="Arial" w:eastAsia="宋体" w:hAnsi="Arial"/>
                <w:noProof/>
              </w:rPr>
            </w:pPr>
          </w:p>
        </w:tc>
      </w:tr>
      <w:tr w:rsidR="001610AA" w:rsidRPr="00702E34" w14:paraId="442160BD" w14:textId="77777777" w:rsidTr="007F32DE">
        <w:tc>
          <w:tcPr>
            <w:tcW w:w="2694" w:type="dxa"/>
            <w:gridSpan w:val="2"/>
            <w:tcBorders>
              <w:left w:val="single" w:sz="4" w:space="0" w:color="auto"/>
            </w:tcBorders>
          </w:tcPr>
          <w:p w14:paraId="0D552885"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3A21" w14:textId="77777777" w:rsidR="001610AA" w:rsidRPr="00702E34" w:rsidRDefault="001610AA" w:rsidP="007F32D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2C639" w14:textId="77777777" w:rsidR="001610AA" w:rsidRPr="00702E34" w:rsidRDefault="001610AA" w:rsidP="007F32D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13B686E" w14:textId="77777777" w:rsidR="001610AA" w:rsidRPr="00702E34" w:rsidRDefault="001610AA" w:rsidP="007F32D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F21F0D8" w14:textId="77777777" w:rsidR="001610AA" w:rsidRPr="00702E34" w:rsidRDefault="001610AA" w:rsidP="007F32DE">
            <w:pPr>
              <w:spacing w:after="0"/>
              <w:ind w:left="99"/>
              <w:rPr>
                <w:rFonts w:ascii="Arial" w:eastAsia="宋体" w:hAnsi="Arial"/>
                <w:noProof/>
                <w:lang w:eastAsia="zh-CN"/>
              </w:rPr>
            </w:pPr>
            <w:r w:rsidRPr="00702E34">
              <w:rPr>
                <w:rFonts w:ascii="Arial" w:eastAsia="宋体" w:hAnsi="Arial"/>
                <w:noProof/>
              </w:rPr>
              <w:t xml:space="preserve">TS/TR ... CR ... </w:t>
            </w:r>
          </w:p>
        </w:tc>
      </w:tr>
      <w:tr w:rsidR="001610AA" w:rsidRPr="00702E34" w14:paraId="0DB1985D" w14:textId="77777777" w:rsidTr="007F32DE">
        <w:tc>
          <w:tcPr>
            <w:tcW w:w="2694" w:type="dxa"/>
            <w:gridSpan w:val="2"/>
            <w:tcBorders>
              <w:left w:val="single" w:sz="4" w:space="0" w:color="auto"/>
            </w:tcBorders>
          </w:tcPr>
          <w:p w14:paraId="4F891D6F" w14:textId="77777777" w:rsidR="001610AA" w:rsidRPr="00702E34" w:rsidRDefault="001610AA" w:rsidP="007F32D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3AFEF1" w14:textId="77777777" w:rsidR="001610AA" w:rsidRPr="00702E34" w:rsidRDefault="001610AA" w:rsidP="007F32D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58AA" w14:textId="77777777" w:rsidR="001610AA" w:rsidRPr="00702E34" w:rsidRDefault="001610AA" w:rsidP="007F32DE">
            <w:pPr>
              <w:spacing w:after="0"/>
              <w:jc w:val="center"/>
              <w:rPr>
                <w:rFonts w:ascii="Arial" w:eastAsia="宋体" w:hAnsi="Arial"/>
                <w:b/>
                <w:caps/>
                <w:noProof/>
                <w:lang w:eastAsia="zh-CN"/>
              </w:rPr>
            </w:pPr>
          </w:p>
        </w:tc>
        <w:tc>
          <w:tcPr>
            <w:tcW w:w="2977" w:type="dxa"/>
            <w:gridSpan w:val="4"/>
          </w:tcPr>
          <w:p w14:paraId="2C7D47ED" w14:textId="77777777" w:rsidR="001610AA" w:rsidRPr="00702E34" w:rsidRDefault="001610AA" w:rsidP="007F32D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D3D2497" w14:textId="77777777" w:rsidR="001610AA" w:rsidRPr="00702E34" w:rsidRDefault="001610AA" w:rsidP="007F32DE">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1610AA" w:rsidRPr="00702E34" w14:paraId="46096BA1" w14:textId="77777777" w:rsidTr="007F32DE">
        <w:tc>
          <w:tcPr>
            <w:tcW w:w="2694" w:type="dxa"/>
            <w:gridSpan w:val="2"/>
            <w:tcBorders>
              <w:left w:val="single" w:sz="4" w:space="0" w:color="auto"/>
            </w:tcBorders>
          </w:tcPr>
          <w:p w14:paraId="712EE3A6" w14:textId="77777777" w:rsidR="001610AA" w:rsidRPr="00702E34" w:rsidRDefault="001610AA" w:rsidP="007F32D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05C87" w14:textId="77777777" w:rsidR="001610AA" w:rsidRPr="00702E34" w:rsidRDefault="001610AA" w:rsidP="007F32D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A7F3B" w14:textId="77777777" w:rsidR="001610AA" w:rsidRPr="00702E34" w:rsidRDefault="001610AA" w:rsidP="007F32D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4FFF29E" w14:textId="77777777" w:rsidR="001610AA" w:rsidRPr="00702E34" w:rsidRDefault="001610AA" w:rsidP="007F32D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A0B7EBA" w14:textId="77777777" w:rsidR="001610AA" w:rsidRPr="00702E34" w:rsidRDefault="001610AA" w:rsidP="007F32DE">
            <w:pPr>
              <w:spacing w:after="0"/>
              <w:ind w:left="99"/>
              <w:rPr>
                <w:rFonts w:ascii="Arial" w:eastAsia="宋体" w:hAnsi="Arial"/>
                <w:noProof/>
              </w:rPr>
            </w:pPr>
            <w:r w:rsidRPr="00702E34">
              <w:rPr>
                <w:rFonts w:ascii="Arial" w:eastAsia="宋体" w:hAnsi="Arial"/>
                <w:noProof/>
              </w:rPr>
              <w:t xml:space="preserve">TS/TR ... CR ... </w:t>
            </w:r>
          </w:p>
        </w:tc>
      </w:tr>
      <w:tr w:rsidR="001610AA" w:rsidRPr="00702E34" w14:paraId="28BF0B32" w14:textId="77777777" w:rsidTr="007F32DE">
        <w:tc>
          <w:tcPr>
            <w:tcW w:w="2694" w:type="dxa"/>
            <w:gridSpan w:val="2"/>
            <w:tcBorders>
              <w:left w:val="single" w:sz="4" w:space="0" w:color="auto"/>
            </w:tcBorders>
          </w:tcPr>
          <w:p w14:paraId="7272D2F5" w14:textId="77777777" w:rsidR="001610AA" w:rsidRPr="00702E34" w:rsidRDefault="001610AA" w:rsidP="007F32DE">
            <w:pPr>
              <w:spacing w:after="0"/>
              <w:rPr>
                <w:rFonts w:ascii="Arial" w:eastAsia="宋体" w:hAnsi="Arial"/>
                <w:b/>
                <w:i/>
                <w:noProof/>
              </w:rPr>
            </w:pPr>
          </w:p>
        </w:tc>
        <w:tc>
          <w:tcPr>
            <w:tcW w:w="6946" w:type="dxa"/>
            <w:gridSpan w:val="9"/>
            <w:tcBorders>
              <w:right w:val="single" w:sz="4" w:space="0" w:color="auto"/>
            </w:tcBorders>
          </w:tcPr>
          <w:p w14:paraId="3A13E82E" w14:textId="77777777" w:rsidR="001610AA" w:rsidRPr="00702E34" w:rsidRDefault="001610AA" w:rsidP="007F32DE">
            <w:pPr>
              <w:spacing w:after="0"/>
              <w:rPr>
                <w:rFonts w:ascii="Arial" w:eastAsia="宋体" w:hAnsi="Arial"/>
                <w:noProof/>
              </w:rPr>
            </w:pPr>
          </w:p>
        </w:tc>
      </w:tr>
      <w:tr w:rsidR="001610AA" w:rsidRPr="00702E34" w14:paraId="2DB8F0ED" w14:textId="77777777" w:rsidTr="007F32DE">
        <w:tc>
          <w:tcPr>
            <w:tcW w:w="2694" w:type="dxa"/>
            <w:gridSpan w:val="2"/>
            <w:tcBorders>
              <w:left w:val="single" w:sz="4" w:space="0" w:color="auto"/>
              <w:bottom w:val="single" w:sz="4" w:space="0" w:color="auto"/>
            </w:tcBorders>
          </w:tcPr>
          <w:p w14:paraId="441D58E0"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4E76FCE" w14:textId="77777777" w:rsidR="001610AA" w:rsidRPr="00702E34" w:rsidRDefault="001610AA" w:rsidP="007F32DE">
            <w:pPr>
              <w:spacing w:after="0"/>
              <w:ind w:left="100"/>
              <w:rPr>
                <w:rFonts w:ascii="Arial" w:eastAsia="宋体" w:hAnsi="Arial"/>
                <w:noProof/>
              </w:rPr>
            </w:pPr>
          </w:p>
        </w:tc>
      </w:tr>
      <w:tr w:rsidR="001610AA" w:rsidRPr="00702E34" w14:paraId="6E14C597" w14:textId="77777777" w:rsidTr="007F32DE">
        <w:tc>
          <w:tcPr>
            <w:tcW w:w="2694" w:type="dxa"/>
            <w:gridSpan w:val="2"/>
            <w:tcBorders>
              <w:top w:val="single" w:sz="4" w:space="0" w:color="auto"/>
              <w:bottom w:val="single" w:sz="4" w:space="0" w:color="auto"/>
            </w:tcBorders>
          </w:tcPr>
          <w:p w14:paraId="2AFF8BB1" w14:textId="77777777" w:rsidR="001610AA" w:rsidRPr="00702E34" w:rsidRDefault="001610AA" w:rsidP="007F32D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EC5BE" w14:textId="77777777" w:rsidR="001610AA" w:rsidRPr="00702E34" w:rsidRDefault="001610AA" w:rsidP="007F32DE">
            <w:pPr>
              <w:spacing w:after="0"/>
              <w:ind w:left="100"/>
              <w:rPr>
                <w:rFonts w:ascii="Arial" w:eastAsia="宋体" w:hAnsi="Arial"/>
                <w:noProof/>
                <w:sz w:val="8"/>
                <w:szCs w:val="8"/>
              </w:rPr>
            </w:pPr>
          </w:p>
        </w:tc>
      </w:tr>
      <w:tr w:rsidR="001610AA" w:rsidRPr="00702E34" w14:paraId="4552C500" w14:textId="77777777" w:rsidTr="007F32DE">
        <w:tc>
          <w:tcPr>
            <w:tcW w:w="2694" w:type="dxa"/>
            <w:gridSpan w:val="2"/>
            <w:tcBorders>
              <w:top w:val="single" w:sz="4" w:space="0" w:color="auto"/>
              <w:left w:val="single" w:sz="4" w:space="0" w:color="auto"/>
              <w:bottom w:val="single" w:sz="4" w:space="0" w:color="auto"/>
            </w:tcBorders>
          </w:tcPr>
          <w:p w14:paraId="2DED1B35"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98290" w14:textId="77777777" w:rsidR="001610AA" w:rsidRPr="00702E34" w:rsidRDefault="001610AA" w:rsidP="007F32DE">
            <w:pPr>
              <w:spacing w:after="0"/>
              <w:ind w:left="100"/>
              <w:rPr>
                <w:rFonts w:ascii="Arial" w:eastAsia="宋体" w:hAnsi="Arial"/>
                <w:noProof/>
                <w:lang w:eastAsia="zh-CN"/>
              </w:rPr>
            </w:pPr>
          </w:p>
        </w:tc>
      </w:tr>
    </w:tbl>
    <w:p w14:paraId="135C600D" w14:textId="77777777" w:rsidR="001610AA" w:rsidRPr="00024F1C" w:rsidRDefault="001610AA" w:rsidP="001610AA"/>
    <w:p w14:paraId="70289105" w14:textId="77777777" w:rsidR="00024F1C" w:rsidRPr="00024F1C" w:rsidRDefault="00024F1C" w:rsidP="00024F1C"/>
    <w:p w14:paraId="5F5062FA" w14:textId="77777777" w:rsidR="00024F1C" w:rsidRPr="00024F1C" w:rsidRDefault="00024F1C" w:rsidP="00024F1C"/>
    <w:p w14:paraId="29F1FBE5" w14:textId="77777777" w:rsidR="00024F1C" w:rsidRPr="00024F1C" w:rsidRDefault="00024F1C" w:rsidP="00024F1C"/>
    <w:p w14:paraId="43594952" w14:textId="77777777" w:rsidR="00024F1C" w:rsidRPr="00024F1C" w:rsidRDefault="00024F1C" w:rsidP="00024F1C"/>
    <w:p w14:paraId="2A60608B" w14:textId="77777777" w:rsidR="00024F1C" w:rsidRPr="00924670" w:rsidRDefault="00024F1C" w:rsidP="00024F1C">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0CFABD45" w14:textId="77777777" w:rsidR="00080512" w:rsidRPr="004D3578" w:rsidRDefault="00080512">
      <w:pPr>
        <w:pStyle w:val="2"/>
      </w:pPr>
      <w:bookmarkStart w:id="2" w:name="_Toc104310951"/>
      <w:bookmarkStart w:id="3" w:name="_Toc106126651"/>
      <w:bookmarkStart w:id="4" w:name="_Toc106176964"/>
      <w:bookmarkStart w:id="5" w:name="_Toc114242132"/>
      <w:bookmarkStart w:id="6" w:name="_Toc123044076"/>
      <w:bookmarkStart w:id="7" w:name="_Toc124157715"/>
      <w:bookmarkStart w:id="8" w:name="_Toc124259638"/>
      <w:bookmarkStart w:id="9" w:name="_Toc130584709"/>
      <w:bookmarkStart w:id="10" w:name="_Toc137464365"/>
      <w:bookmarkStart w:id="11" w:name="_Toc138884034"/>
      <w:bookmarkStart w:id="12" w:name="_Toc145643235"/>
      <w:r w:rsidRPr="004D3578">
        <w:t>3.2</w:t>
      </w:r>
      <w:r w:rsidRPr="004D3578">
        <w:tab/>
        <w:t>Symbols</w:t>
      </w:r>
      <w:bookmarkEnd w:id="2"/>
      <w:bookmarkEnd w:id="3"/>
      <w:bookmarkEnd w:id="4"/>
      <w:bookmarkEnd w:id="5"/>
      <w:bookmarkEnd w:id="6"/>
      <w:bookmarkEnd w:id="7"/>
      <w:bookmarkEnd w:id="8"/>
      <w:bookmarkEnd w:id="9"/>
      <w:bookmarkEnd w:id="10"/>
      <w:bookmarkEnd w:id="11"/>
      <w:bookmarkEnd w:id="1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w:t>
      </w:r>
      <w:proofErr w:type="gramStart"/>
      <w:r w:rsidRPr="000455B4">
        <w:t>Applicable for FR1 only.</w:t>
      </w:r>
      <w:proofErr w:type="gramEnd"/>
    </w:p>
    <w:p w14:paraId="06A22641" w14:textId="77777777" w:rsidR="00F3608B" w:rsidRPr="000455B4" w:rsidRDefault="00F3608B" w:rsidP="00F3608B">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w:t>
      </w:r>
      <w:proofErr w:type="gramStart"/>
      <w:r w:rsidRPr="000455B4">
        <w:t>Applicable for FR1 only.</w:t>
      </w:r>
      <w:proofErr w:type="gramEnd"/>
    </w:p>
    <w:p w14:paraId="76A57D9D" w14:textId="21EB439D" w:rsidR="00CC1D67" w:rsidRPr="000455B4" w:rsidRDefault="00CC1D67" w:rsidP="00CC1D67">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sidR="00661A19">
        <w:rPr>
          <w:lang w:val="en-US"/>
        </w:rPr>
        <w:t>.</w:t>
      </w:r>
    </w:p>
    <w:p w14:paraId="369C2DFA" w14:textId="29AF8A4A" w:rsidR="003353C9" w:rsidRPr="003353C9" w:rsidRDefault="00991DDB" w:rsidP="00F3608B">
      <w:pPr>
        <w:pStyle w:val="EW"/>
        <w:rPr>
          <w:rFonts w:cs="v5.0.0"/>
          <w:lang w:eastAsia="zh-CN"/>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proofErr w:type="gramStart"/>
      <w:r w:rsidRPr="000455B4">
        <w:t>ΔF</w:t>
      </w:r>
      <w:r w:rsidRPr="000455B4">
        <w:rPr>
          <w:vertAlign w:val="subscript"/>
        </w:rPr>
        <w:t>Global</w:t>
      </w:r>
      <w:proofErr w:type="spellEnd"/>
      <w:r w:rsidRPr="000455B4">
        <w:tab/>
        <w:t>Global frequency raster granularity</w:t>
      </w:r>
      <w:r w:rsidR="00661A19">
        <w:t>.</w:t>
      </w:r>
      <w:proofErr w:type="gramEnd"/>
    </w:p>
    <w:p w14:paraId="4D6EED43" w14:textId="0AA17BB1" w:rsidR="00F3608B" w:rsidRPr="000455B4" w:rsidRDefault="00F3608B" w:rsidP="00F3608B">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proofErr w:type="gramStart"/>
      <w:r w:rsidRPr="000455B4">
        <w:t>ΔF</w:t>
      </w:r>
      <w:r w:rsidRPr="000455B4">
        <w:rPr>
          <w:vertAlign w:val="subscript"/>
        </w:rPr>
        <w:t>Raster</w:t>
      </w:r>
      <w:proofErr w:type="spellEnd"/>
      <w:r w:rsidRPr="000455B4">
        <w:tab/>
        <w:t>Channel raster granularity</w:t>
      </w:r>
      <w:r w:rsidR="00661A19">
        <w:t>.</w:t>
      </w:r>
      <w:proofErr w:type="gramEnd"/>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proofErr w:type="gramStart"/>
      <w:r w:rsidRPr="000455B4">
        <w:t>EIS</w:t>
      </w:r>
      <w:r w:rsidRPr="000455B4">
        <w:rPr>
          <w:vertAlign w:val="subscript"/>
        </w:rPr>
        <w:t>REFSENS</w:t>
      </w:r>
      <w:r w:rsidRPr="000455B4">
        <w:rPr>
          <w:vertAlign w:val="subscript"/>
        </w:rPr>
        <w:tab/>
      </w:r>
      <w:r w:rsidRPr="000455B4">
        <w:t>OTA REFSENS EIS value</w:t>
      </w:r>
      <w:r w:rsidR="00661A19">
        <w:t>.</w:t>
      </w:r>
      <w:proofErr w:type="gramEnd"/>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proofErr w:type="gramStart"/>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roofErr w:type="gramEnd"/>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7.15pt" o:ole="">
            <v:imagedata r:id="rId13" o:title=""/>
          </v:shape>
          <o:OLEObject Type="Embed" ProgID="Equation.3" ShapeID="_x0000_i1025" DrawAspect="Content" ObjectID="_1760444202" r:id="rId14"/>
        </w:object>
      </w:r>
      <w:r w:rsidRPr="000455B4">
        <w:rPr>
          <w:rFonts w:eastAsia="Yu Mincho"/>
        </w:rPr>
        <w:tab/>
        <w:t xml:space="preserve">Physical </w:t>
      </w:r>
      <w:proofErr w:type="gramStart"/>
      <w:r w:rsidRPr="000455B4">
        <w:rPr>
          <w:rFonts w:eastAsia="Yu Mincho"/>
        </w:rPr>
        <w:t>resource block</w:t>
      </w:r>
      <w:proofErr w:type="gramEnd"/>
      <w:r w:rsidRPr="000455B4">
        <w:rPr>
          <w:rFonts w:eastAsia="Yu Mincho"/>
        </w:rPr>
        <w:t xml:space="preserve">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rsidR="00661A19">
        <w:t>.</w:t>
      </w:r>
    </w:p>
    <w:p w14:paraId="73CB019E" w14:textId="05B41812" w:rsidR="00F3608B" w:rsidRPr="000455B4" w:rsidRDefault="00F3608B" w:rsidP="00F3608B">
      <w:pPr>
        <w:pStyle w:val="EW"/>
        <w:rPr>
          <w:i/>
        </w:rPr>
      </w:pPr>
      <w:bookmarkStart w:id="13" w:name="_Hlk500709692"/>
      <w:proofErr w:type="spellStart"/>
      <w:r w:rsidRPr="000455B4">
        <w:t>P</w:t>
      </w:r>
      <w:r w:rsidRPr="000455B4">
        <w:rPr>
          <w:vertAlign w:val="subscript"/>
        </w:rPr>
        <w:t>max</w:t>
      </w:r>
      <w:proofErr w:type="gramStart"/>
      <w:r w:rsidRPr="000455B4">
        <w:rPr>
          <w:vertAlign w:val="subscript"/>
        </w:rPr>
        <w:t>,c,TABC</w:t>
      </w:r>
      <w:bookmarkEnd w:id="13"/>
      <w:proofErr w:type="spellEnd"/>
      <w:proofErr w:type="gram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425EDBD2" w14:textId="77777777"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4C23EBB1" w14:textId="15900575"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proofErr w:type="spellStart"/>
      <w:r>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5FD95D6" w14:textId="70B19F77" w:rsidR="009C047B" w:rsidRPr="000455B4" w:rsidRDefault="009C047B" w:rsidP="009C047B">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proofErr w:type="spellStart"/>
      <w:r>
        <w:lastRenderedPageBreak/>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Default="009C047B" w:rsidP="009C047B">
      <w:pPr>
        <w:pStyle w:val="EW"/>
        <w:rPr>
          <w:ins w:id="14" w:author="CATT" w:date="2023-11-01T16:46:00Z"/>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E4527E4" w14:textId="01EC3928" w:rsidR="007D07E9" w:rsidRPr="007D07E9" w:rsidRDefault="007D07E9" w:rsidP="009C047B">
      <w:pPr>
        <w:pStyle w:val="EW"/>
        <w:rPr>
          <w:lang w:eastAsia="zh-CN"/>
        </w:rPr>
      </w:pPr>
      <w:proofErr w:type="spellStart"/>
      <w:ins w:id="15" w:author="CATT" w:date="2023-11-01T16:46:00Z">
        <w:r>
          <w:rPr>
            <w:rFonts w:eastAsia="宋体"/>
            <w:color w:val="000000"/>
            <w:shd w:val="clear" w:color="auto" w:fill="FFFFFF"/>
            <w:lang w:val="en-US"/>
          </w:rPr>
          <w:t>P</w:t>
        </w:r>
        <w:r>
          <w:rPr>
            <w:rFonts w:eastAsia="宋体"/>
            <w:color w:val="000000"/>
            <w:shd w:val="clear" w:color="auto" w:fill="FFFFFF"/>
            <w:vertAlign w:val="subscript"/>
            <w:lang w:val="en-US"/>
          </w:rPr>
          <w:t>rated</w:t>
        </w:r>
        <w:proofErr w:type="gramStart"/>
        <w:r>
          <w:rPr>
            <w:rFonts w:eastAsia="宋体"/>
            <w:color w:val="000000"/>
            <w:shd w:val="clear" w:color="auto" w:fill="FFFFFF"/>
            <w:vertAlign w:val="subscript"/>
            <w:lang w:val="en-US"/>
          </w:rPr>
          <w:t>,t,TABC</w:t>
        </w:r>
        <w:proofErr w:type="spellEnd"/>
        <w:proofErr w:type="gramEnd"/>
        <w:r>
          <w:rPr>
            <w:rFonts w:eastAsia="宋体"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ins>
    </w:p>
    <w:p w14:paraId="3D181423" w14:textId="77777777" w:rsidR="009C047B" w:rsidRDefault="009C047B" w:rsidP="009C047B">
      <w:pPr>
        <w:pStyle w:val="EW"/>
        <w:rPr>
          <w:ins w:id="16" w:author="CATT" w:date="2023-11-01T16:46:00Z"/>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2561A831" w14:textId="392BB4A2" w:rsidR="007D07E9" w:rsidRPr="007D07E9" w:rsidRDefault="007D07E9" w:rsidP="007D07E9">
      <w:pPr>
        <w:pStyle w:val="EW"/>
        <w:rPr>
          <w:ins w:id="17" w:author="CATT" w:date="2023-11-01T16:47:00Z"/>
          <w:lang w:eastAsia="zh-CN"/>
        </w:rPr>
      </w:pPr>
      <w:ins w:id="18" w:author="CATT" w:date="2023-11-01T16:47:00Z">
        <w:r>
          <w:t>P</w:t>
        </w:r>
        <w:r>
          <w:rPr>
            <w:vertAlign w:val="subscript"/>
          </w:rPr>
          <w:t>rated</w:t>
        </w:r>
        <w:proofErr w:type="gramStart"/>
        <w:r>
          <w:rPr>
            <w:vertAlign w:val="subscript"/>
          </w:rPr>
          <w:t>,</w:t>
        </w:r>
        <w:r>
          <w:rPr>
            <w:rFonts w:eastAsia="宋体" w:hint="eastAsia"/>
            <w:vertAlign w:val="subscript"/>
            <w:lang w:val="en-US" w:eastAsia="zh-CN"/>
          </w:rPr>
          <w:t>t</w:t>
        </w:r>
        <w:r>
          <w:rPr>
            <w:vertAlign w:val="subscript"/>
          </w:rPr>
          <w:t>,sys</w:t>
        </w:r>
        <w:proofErr w:type="gramEnd"/>
        <w:r>
          <w:t xml:space="preserve"> </w:t>
        </w:r>
        <w:r>
          <w:tab/>
        </w:r>
        <w:r>
          <w:rPr>
            <w:rFonts w:eastAsia="宋体"/>
            <w:color w:val="000000"/>
            <w:shd w:val="clear" w:color="auto" w:fill="FFFFFF"/>
            <w:lang w:val="en-US"/>
          </w:rPr>
          <w:t>The sum of </w:t>
        </w:r>
        <w:proofErr w:type="spellStart"/>
        <w:r>
          <w:rPr>
            <w:rFonts w:eastAsia="宋体"/>
            <w:color w:val="000000"/>
            <w:shd w:val="clear" w:color="auto" w:fill="FFFFFF"/>
            <w:lang w:val="en-US"/>
          </w:rPr>
          <w:t>P</w:t>
        </w:r>
        <w:r>
          <w:rPr>
            <w:rFonts w:eastAsia="宋体"/>
            <w:color w:val="000000"/>
            <w:shd w:val="clear" w:color="auto" w:fill="FFFFFF"/>
            <w:vertAlign w:val="subscript"/>
            <w:lang w:val="en-US"/>
          </w:rPr>
          <w:t>rated,t,TABC</w:t>
        </w:r>
        <w:proofErr w:type="spellEnd"/>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ins>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01C5D33D" w14:textId="33912161" w:rsidR="00024F1C" w:rsidRPr="00924670" w:rsidRDefault="00024F1C" w:rsidP="00024F1C">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p w14:paraId="42A3E8EC" w14:textId="77777777" w:rsidR="00775E65" w:rsidRPr="00775E65" w:rsidRDefault="00775E65" w:rsidP="00775E65"/>
    <w:p w14:paraId="252B893E" w14:textId="77777777" w:rsidR="00775E65" w:rsidRPr="00775E65" w:rsidRDefault="00775E65" w:rsidP="00775E65"/>
    <w:p w14:paraId="41539A30" w14:textId="26BD53C1" w:rsidR="00775E65" w:rsidRPr="00924670" w:rsidRDefault="00775E65" w:rsidP="00775E65">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342F65E" w14:textId="152CE700" w:rsidR="000A4698" w:rsidRDefault="000A4698" w:rsidP="000A4698">
      <w:pPr>
        <w:pStyle w:val="30"/>
        <w:rPr>
          <w:lang w:eastAsia="zh-CN"/>
        </w:rPr>
      </w:pPr>
      <w:bookmarkStart w:id="19" w:name="_Toc104311012"/>
      <w:bookmarkStart w:id="20" w:name="_Toc106126713"/>
      <w:bookmarkStart w:id="21" w:name="_Toc106177026"/>
      <w:bookmarkStart w:id="22" w:name="_Toc114242194"/>
      <w:bookmarkStart w:id="23" w:name="_Toc123044138"/>
      <w:bookmarkStart w:id="24" w:name="_Toc124157777"/>
      <w:bookmarkStart w:id="25" w:name="_Toc124259700"/>
      <w:bookmarkStart w:id="26" w:name="_Toc130584771"/>
      <w:bookmarkStart w:id="27" w:name="_Toc137464427"/>
      <w:bookmarkStart w:id="28" w:name="_Toc138884096"/>
      <w:bookmarkStart w:id="29" w:name="_Toc145643297"/>
      <w:r>
        <w:rPr>
          <w:lang w:eastAsia="zh-CN"/>
        </w:rPr>
        <w:t>6.6.4</w:t>
      </w:r>
      <w:r>
        <w:rPr>
          <w:lang w:eastAsia="zh-CN"/>
        </w:rPr>
        <w:tab/>
      </w:r>
      <w:bookmarkEnd w:id="19"/>
      <w:bookmarkEnd w:id="20"/>
      <w:bookmarkEnd w:id="21"/>
      <w:bookmarkEnd w:id="22"/>
      <w:bookmarkEnd w:id="23"/>
      <w:bookmarkEnd w:id="24"/>
      <w:bookmarkEnd w:id="25"/>
      <w:r w:rsidR="00991DDB">
        <w:rPr>
          <w:lang w:eastAsia="zh-CN"/>
        </w:rPr>
        <w:t>Out-of-band emissions</w:t>
      </w:r>
      <w:bookmarkEnd w:id="26"/>
      <w:bookmarkEnd w:id="27"/>
      <w:bookmarkEnd w:id="28"/>
      <w:bookmarkEnd w:id="29"/>
    </w:p>
    <w:p w14:paraId="5A71AA04" w14:textId="5D37F10B" w:rsidR="000A4698" w:rsidRPr="00FA1729" w:rsidRDefault="00E203D6" w:rsidP="00E203D6">
      <w:pPr>
        <w:pStyle w:val="40"/>
        <w:rPr>
          <w:lang w:eastAsia="zh-CN"/>
        </w:rPr>
      </w:pPr>
      <w:bookmarkStart w:id="30" w:name="_Toc104311013"/>
      <w:bookmarkStart w:id="31" w:name="_Toc106126714"/>
      <w:bookmarkStart w:id="32" w:name="_Toc106177027"/>
      <w:bookmarkStart w:id="33" w:name="_Toc114242195"/>
      <w:bookmarkStart w:id="34" w:name="_Toc123044139"/>
      <w:bookmarkStart w:id="35" w:name="_Toc124157778"/>
      <w:bookmarkStart w:id="36" w:name="_Toc124259701"/>
      <w:bookmarkStart w:id="37" w:name="_Toc130584772"/>
      <w:bookmarkStart w:id="38" w:name="_Toc137464428"/>
      <w:bookmarkStart w:id="39" w:name="_Toc138884097"/>
      <w:bookmarkStart w:id="40" w:name="_Toc145643298"/>
      <w:r>
        <w:rPr>
          <w:lang w:eastAsia="zh-CN"/>
        </w:rPr>
        <w:t>6.6.4.1</w:t>
      </w:r>
      <w:r w:rsidR="00FA1729" w:rsidRPr="00FA1729">
        <w:rPr>
          <w:lang w:eastAsia="zh-CN"/>
        </w:rPr>
        <w:tab/>
      </w:r>
      <w:r w:rsidR="000A4698" w:rsidRPr="00FA1729">
        <w:rPr>
          <w:lang w:eastAsia="zh-CN"/>
        </w:rPr>
        <w:t>General</w:t>
      </w:r>
      <w:bookmarkEnd w:id="30"/>
      <w:bookmarkEnd w:id="31"/>
      <w:bookmarkEnd w:id="32"/>
      <w:bookmarkEnd w:id="33"/>
      <w:bookmarkEnd w:id="34"/>
      <w:bookmarkEnd w:id="35"/>
      <w:bookmarkEnd w:id="36"/>
      <w:bookmarkEnd w:id="37"/>
      <w:bookmarkEnd w:id="38"/>
      <w:bookmarkEnd w:id="39"/>
      <w:bookmarkEnd w:id="40"/>
    </w:p>
    <w:p w14:paraId="2F058619" w14:textId="4EFFBADF" w:rsidR="00883FA2" w:rsidRPr="00347785" w:rsidRDefault="00991DDB" w:rsidP="00883FA2">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necessary bandwidth</w:t>
      </w:r>
      <w:ins w:id="41" w:author="CATT" w:date="2023-11-01T17:01:00Z">
        <w:r w:rsidR="007D2714">
          <w:rPr>
            <w:rFonts w:eastAsia="宋体" w:hint="eastAsia"/>
            <w:lang w:eastAsia="zh-CN"/>
          </w:rPr>
          <w:t>,</w:t>
        </w:r>
        <w:r w:rsidR="007D2714" w:rsidRPr="008D51AC">
          <w:rPr>
            <w:rFonts w:eastAsia="宋体"/>
            <w:lang w:eastAsia="zh-CN"/>
          </w:rPr>
          <w:t xml:space="preserve"> </w:t>
        </w:r>
        <w:r w:rsidR="007D2714">
          <w:rPr>
            <w:rFonts w:eastAsia="宋体" w:hint="eastAsia"/>
            <w:lang w:eastAsia="zh-CN"/>
          </w:rPr>
          <w:t xml:space="preserve">where </w:t>
        </w:r>
        <w:r w:rsidR="007D2714">
          <w:rPr>
            <w:rFonts w:eastAsia="宋体"/>
            <w:lang w:eastAsia="zh-CN"/>
          </w:rPr>
          <w:t>the necessary</w:t>
        </w:r>
        <w:r w:rsidR="007D2714" w:rsidRPr="001C6428">
          <w:rPr>
            <w:rFonts w:eastAsia="宋体"/>
          </w:rPr>
          <w:t xml:space="preserve"> bandwidth</w:t>
        </w:r>
        <w:r w:rsidR="007D2714">
          <w:rPr>
            <w:rFonts w:eastAsia="宋体" w:hint="eastAsia"/>
            <w:lang w:eastAsia="zh-CN"/>
          </w:rPr>
          <w:t xml:space="preserve"> is </w:t>
        </w:r>
        <w:r w:rsidR="007D2714">
          <w:rPr>
            <w:lang w:val="en-US" w:eastAsia="ja-JP"/>
          </w:rPr>
          <w:t>BW</w:t>
        </w:r>
        <w:r w:rsidR="007D2714" w:rsidRPr="006D4A7E">
          <w:rPr>
            <w:vertAlign w:val="subscript"/>
            <w:lang w:val="en-US" w:eastAsia="ja-JP"/>
          </w:rPr>
          <w:t>SAN</w:t>
        </w:r>
      </w:ins>
      <w:r>
        <w:rPr>
          <w:rFonts w:eastAsia="宋体"/>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42" w:name="_Hlk497218315"/>
      <w:r w:rsidRPr="00347785">
        <w:sym w:font="Symbol" w:char="F044"/>
      </w:r>
      <w:proofErr w:type="gramStart"/>
      <w:r w:rsidRPr="00347785">
        <w:t>f</w:t>
      </w:r>
      <w:bookmarkEnd w:id="42"/>
      <w:proofErr w:type="gramEnd"/>
      <w:r w:rsidRPr="00347785">
        <w:t xml:space="preserve"> is the </w:t>
      </w:r>
      <w:bookmarkStart w:id="43"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43"/>
      <w:r w:rsidRPr="00347785">
        <w:t>.</w:t>
      </w:r>
    </w:p>
    <w:p w14:paraId="35ED220C" w14:textId="77777777" w:rsidR="00991DDB" w:rsidRPr="002D095A" w:rsidRDefault="00991DDB" w:rsidP="00991DDB">
      <w:pPr>
        <w:pStyle w:val="B1"/>
      </w:pPr>
      <w:r w:rsidRPr="00347785">
        <w:t>-</w:t>
      </w:r>
      <w:r w:rsidRPr="00347785">
        <w:tab/>
      </w:r>
      <w:bookmarkStart w:id="44" w:name="_Hlk497218343"/>
      <w:proofErr w:type="spellStart"/>
      <w:proofErr w:type="gramStart"/>
      <w:r w:rsidRPr="002D095A">
        <w:t>f_offset</w:t>
      </w:r>
      <w:proofErr w:type="spellEnd"/>
      <w:proofErr w:type="gramEnd"/>
      <w:r w:rsidRPr="002D095A">
        <w:t xml:space="preserve"> </w:t>
      </w:r>
      <w:bookmarkEnd w:id="44"/>
      <w:r w:rsidRPr="002D095A">
        <w:t xml:space="preserve">is the </w:t>
      </w:r>
      <w:bookmarkStart w:id="45" w:name="_Hlk497218356"/>
      <w:r w:rsidRPr="002D095A">
        <w:t xml:space="preserve">separation between the </w:t>
      </w:r>
      <w:r w:rsidRPr="002D095A">
        <w:rPr>
          <w:i/>
        </w:rPr>
        <w:t>channel edge</w:t>
      </w:r>
      <w:r w:rsidRPr="002D095A">
        <w:t xml:space="preserve"> frequency and the centre of the measuring filter</w:t>
      </w:r>
      <w:bookmarkEnd w:id="45"/>
      <w:r w:rsidRPr="002D095A">
        <w:t>.</w:t>
      </w:r>
    </w:p>
    <w:p w14:paraId="653FE90B" w14:textId="613F71EC" w:rsidR="00991DDB" w:rsidRPr="002D095A" w:rsidDel="00FC2A28" w:rsidRDefault="00991DDB" w:rsidP="00991DDB">
      <w:pPr>
        <w:pStyle w:val="B1"/>
        <w:rPr>
          <w:del w:id="46" w:author="CATT" w:date="2023-11-01T16:48:00Z"/>
        </w:rPr>
      </w:pPr>
      <w:del w:id="47" w:author="CATT" w:date="2023-11-01T16:48:00Z">
        <w:r w:rsidRPr="002D095A" w:rsidDel="00FC2A28">
          <w:delText>-</w:delText>
        </w:r>
        <w:r w:rsidRPr="002D095A" w:rsidDel="00FC2A28">
          <w:tab/>
        </w:r>
        <w:r w:rsidRPr="002D095A" w:rsidDel="00FC2A28">
          <w:rPr>
            <w:lang w:val="en-US"/>
          </w:rPr>
          <w:delText>PSD</w:delText>
        </w:r>
        <w:r w:rsidDel="00FC2A28">
          <w:rPr>
            <w:vertAlign w:val="subscript"/>
            <w:lang w:val="en-US"/>
          </w:rPr>
          <w:delText>C</w:delText>
        </w:r>
        <w:r w:rsidRPr="002D095A" w:rsidDel="00FC2A28">
          <w:rPr>
            <w:vertAlign w:val="subscript"/>
            <w:lang w:val="en-US"/>
          </w:rPr>
          <w:delText>hannel</w:delText>
        </w:r>
        <w:r w:rsidRPr="002D095A" w:rsidDel="00FC2A28">
          <w:delText xml:space="preserve"> </w:delText>
        </w:r>
        <w:r w:rsidDel="00FC2A28">
          <w:delText xml:space="preserve">[dBm/4kHz] </w:delText>
        </w:r>
        <w:r w:rsidRPr="002D095A" w:rsidDel="00FC2A28">
          <w:delText>represents the Power Spectral Density of the channel</w:delText>
        </w:r>
        <w:r w:rsidDel="00FC2A28">
          <w:delText>(s)</w:delText>
        </w:r>
        <w:r w:rsidRPr="002D095A" w:rsidDel="00FC2A28">
          <w:delText xml:space="preserve"> </w:delText>
        </w:r>
        <w:r w:rsidDel="00FC2A28">
          <w:delText xml:space="preserve">operating in </w:delText>
        </w:r>
        <w:r w:rsidDel="00FC2A28">
          <w:rPr>
            <w:lang w:val="en-US" w:eastAsia="ja-JP"/>
          </w:rPr>
          <w:delText>BW</w:delText>
        </w:r>
        <w:r w:rsidDel="00FC2A28">
          <w:rPr>
            <w:vertAlign w:val="subscript"/>
            <w:lang w:val="en-US" w:eastAsia="ja-JP"/>
          </w:rPr>
          <w:delText>S</w:delText>
        </w:r>
        <w:r w:rsidRPr="006D4A7E" w:rsidDel="00FC2A28">
          <w:rPr>
            <w:vertAlign w:val="subscript"/>
            <w:lang w:val="en-US" w:eastAsia="ja-JP"/>
          </w:rPr>
          <w:delText>AN</w:delText>
        </w:r>
        <w:r w:rsidDel="00FC2A28">
          <w:delText>.</w:delText>
        </w:r>
      </w:del>
    </w:p>
    <w:p w14:paraId="5FDC3E29" w14:textId="5A664788" w:rsidR="00991DDB" w:rsidRPr="002D095A" w:rsidDel="00695D4A" w:rsidRDefault="00991DDB" w:rsidP="00991DDB">
      <w:pPr>
        <w:pStyle w:val="B1"/>
        <w:rPr>
          <w:del w:id="48" w:author="CATT" w:date="2023-11-01T16:59:00Z"/>
        </w:rPr>
      </w:pPr>
      <w:del w:id="49" w:author="CATT" w:date="2023-11-01T16:59:00Z">
        <w:r w:rsidRPr="002D095A" w:rsidDel="00695D4A">
          <w:delText>-</w:delText>
        </w:r>
        <w:r w:rsidRPr="002D095A" w:rsidDel="00695D4A">
          <w:tab/>
        </w:r>
        <w:r w:rsidDel="00695D4A">
          <w:rPr>
            <w:lang w:val="en-US" w:eastAsia="ja-JP"/>
          </w:rPr>
          <w:delText>BW</w:delText>
        </w:r>
        <w:r w:rsidDel="00695D4A">
          <w:rPr>
            <w:vertAlign w:val="subscript"/>
            <w:lang w:val="en-US" w:eastAsia="ja-JP"/>
          </w:rPr>
          <w:delText>S</w:delText>
        </w:r>
        <w:r w:rsidRPr="006D4A7E" w:rsidDel="00695D4A">
          <w:rPr>
            <w:vertAlign w:val="subscript"/>
            <w:lang w:val="en-US" w:eastAsia="ja-JP"/>
          </w:rPr>
          <w:delText>AN</w:delText>
        </w:r>
        <w:r w:rsidRPr="002D095A" w:rsidDel="00695D4A">
          <w:delText xml:space="preserve"> </w:delText>
        </w:r>
        <w:r w:rsidDel="00695D4A">
          <w:delText>[</w:delText>
        </w:r>
        <w:bookmarkStart w:id="50" w:name="_GoBack"/>
        <w:bookmarkEnd w:id="50"/>
        <w:r w:rsidDel="00695D4A">
          <w:delText xml:space="preserve">MHz] </w:delText>
        </w:r>
        <w:r w:rsidRPr="002D095A" w:rsidDel="00695D4A">
          <w:delText xml:space="preserve">is the considered </w:delText>
        </w:r>
        <w:r w:rsidDel="00695D4A">
          <w:delText>SAN transponder bandwidth</w:delText>
        </w:r>
        <w:r w:rsidRPr="002D095A" w:rsidDel="00695D4A">
          <w:delText>.</w:delText>
        </w:r>
      </w:del>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51" w:name="_Toc13080204"/>
      <w:bookmarkStart w:id="52" w:name="_Toc29811703"/>
      <w:bookmarkStart w:id="53" w:name="_Toc36817255"/>
      <w:bookmarkStart w:id="54" w:name="_Toc37260171"/>
      <w:bookmarkStart w:id="55" w:name="_Toc37267559"/>
      <w:bookmarkStart w:id="56" w:name="_Toc44712161"/>
      <w:bookmarkStart w:id="57" w:name="_Toc45893474"/>
      <w:bookmarkStart w:id="58" w:name="_Toc53178201"/>
      <w:bookmarkStart w:id="59" w:name="_Toc53178652"/>
      <w:bookmarkStart w:id="60" w:name="_Toc61178878"/>
      <w:bookmarkStart w:id="61" w:name="_Toc61179348"/>
      <w:bookmarkStart w:id="62" w:name="_Toc67916644"/>
      <w:bookmarkStart w:id="63" w:name="_Toc74663242"/>
      <w:bookmarkStart w:id="64" w:name="_Toc82621782"/>
      <w:bookmarkStart w:id="65"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 xml:space="preserve">out-of-band </w:t>
      </w:r>
      <w:proofErr w:type="gramStart"/>
      <w:r>
        <w:t>emissions(</w:t>
      </w:r>
      <w:proofErr w:type="gramEnd"/>
      <w:r>
        <w:t>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134CF41E" w:rsidR="00864533" w:rsidRPr="00953327" w:rsidRDefault="00864533" w:rsidP="00864533">
      <w:pPr>
        <w:pStyle w:val="TH"/>
        <w:rPr>
          <w:rFonts w:cs="Arial"/>
          <w:b w:val="0"/>
          <w:lang w:val="en-US"/>
        </w:rPr>
      </w:pPr>
      <w:bookmarkStart w:id="66" w:name="_Toc104311014"/>
      <w:bookmarkStart w:id="67" w:name="_Toc106126715"/>
      <w:bookmarkStart w:id="68" w:name="_Toc106177028"/>
      <w:r w:rsidRPr="00D17A86">
        <w:rPr>
          <w:rFonts w:cs="Arial"/>
          <w:lang w:val="en-US"/>
        </w:rPr>
        <w:lastRenderedPageBreak/>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69" w:author="CATT" w:date="2023-11-01T17:00:00Z">
        <w:r w:rsidR="00E53A75">
          <w:rPr>
            <w:rFonts w:cs="Arial" w:hint="eastAsia"/>
            <w:lang w:val="en-US" w:eastAsia="zh-CN"/>
          </w:rPr>
          <w:t>OOBE</w:t>
        </w:r>
      </w:ins>
      <w:del w:id="70" w:author="CATT" w:date="2023-11-01T17:00:00Z">
        <w:r w:rsidRPr="00D17A86" w:rsidDel="00E53A75">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3D16C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3D16CC">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3D16CC">
            <w:pPr>
              <w:pStyle w:val="TAH"/>
            </w:pPr>
            <w:r w:rsidRPr="00276BEE">
              <w:rPr>
                <w:lang w:eastAsia="zh-CN"/>
              </w:rPr>
              <w:t>Basic limits</w:t>
            </w:r>
          </w:p>
          <w:p w14:paraId="002F4305" w14:textId="77777777" w:rsidR="00864533" w:rsidRPr="00EE6347" w:rsidRDefault="00864533" w:rsidP="003D16CC">
            <w:pPr>
              <w:pStyle w:val="TAH"/>
            </w:pPr>
            <w:r w:rsidRPr="00690A5F">
              <w:t>(</w:t>
            </w:r>
            <w:proofErr w:type="spellStart"/>
            <w:r w:rsidRPr="00EE6347">
              <w:t>dBm</w:t>
            </w:r>
            <w:proofErr w:type="spellEnd"/>
            <w:r w:rsidRPr="00690A5F">
              <w:t>)</w:t>
            </w:r>
          </w:p>
          <w:p w14:paraId="302AD3A9" w14:textId="77777777" w:rsidR="00864533" w:rsidRPr="00EE6347" w:rsidRDefault="00864533" w:rsidP="003D16C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3D16CC">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36CAE1F4" w:rsidR="00991DDB" w:rsidRDefault="00991DDB" w:rsidP="000828D9">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ins w:id="71" w:author="CATT" w:date="2023-11-01T16:59:00Z">
                            <w:rPr>
                              <w:rFonts w:ascii="Cambria Math" w:hAnsi="Cambria Math"/>
                              <w:lang w:val="en-US"/>
                            </w:rPr>
                          </w:ins>
                        </m:ctrlPr>
                      </m:sSubPr>
                      <m:e>
                        <m:r>
                          <w:ins w:id="72" w:author="CATT" w:date="2023-11-01T16:59:00Z">
                            <m:rPr>
                              <m:sty m:val="p"/>
                            </m:rPr>
                            <w:rPr>
                              <w:rFonts w:ascii="Cambria Math" w:hAnsi="Cambria Math"/>
                              <w:lang w:val="en-US"/>
                            </w:rPr>
                            <m:t>P</m:t>
                          </w:ins>
                        </m:r>
                      </m:e>
                      <m:sub>
                        <m:r>
                          <w:ins w:id="73" w:author="CATT" w:date="2023-11-01T16:59:00Z">
                            <m:rPr>
                              <m:sty m:val="p"/>
                            </m:rPr>
                            <w:rPr>
                              <w:rFonts w:ascii="Cambria Math" w:hAnsi="Cambria Math"/>
                              <w:vertAlign w:val="subscript"/>
                              <w:lang w:val="en-US"/>
                            </w:rPr>
                            <m:t>rated,t,sys</m:t>
                          </w:ins>
                        </m:r>
                      </m:sub>
                    </m:sSub>
                    <m:r>
                      <w:ins w:id="74" w:author="CATT" w:date="2023-11-01T16:49:00Z">
                        <m:rPr>
                          <m:sty m:val="p"/>
                        </m:rPr>
                        <w:rPr>
                          <w:rFonts w:ascii="Cambria Math" w:hAnsi="Cambria Math"/>
                          <w:vertAlign w:val="subscript"/>
                          <w:lang w:val="en-US"/>
                        </w:rPr>
                        <m:t xml:space="preserve"> </m:t>
                      </w:ins>
                    </m:r>
                    <m:r>
                      <w:ins w:id="75" w:author="CATT" w:date="2023-11-01T16:49:00Z">
                        <m:rPr>
                          <m:sty m:val="p"/>
                        </m:rPr>
                        <w:rPr>
                          <w:rFonts w:ascii="Cambria Math" w:hAnsi="Cambria Math"/>
                          <w:lang w:val="en-US"/>
                        </w:rPr>
                        <m:t>– 10log10(</m:t>
                      </w:ins>
                    </m:r>
                    <m:sSub>
                      <m:sSubPr>
                        <m:ctrlPr>
                          <w:ins w:id="76" w:author="CATT" w:date="2023-11-01T16:54:00Z">
                            <w:rPr>
                              <w:rFonts w:ascii="Cambria Math" w:hAnsi="Cambria Math"/>
                              <w:lang w:val="en-US"/>
                            </w:rPr>
                          </w:ins>
                        </m:ctrlPr>
                      </m:sSubPr>
                      <m:e>
                        <m:r>
                          <w:ins w:id="77" w:author="CATT" w:date="2023-11-01T16:54:00Z">
                            <m:rPr>
                              <m:sty m:val="p"/>
                            </m:rPr>
                            <w:rPr>
                              <w:rFonts w:ascii="Cambria Math" w:hAnsi="Cambria Math"/>
                              <w:lang w:val="en-US"/>
                            </w:rPr>
                            <m:t>BW</m:t>
                          </w:ins>
                        </m:r>
                      </m:e>
                      <m:sub>
                        <m:r>
                          <w:ins w:id="78" w:author="CATT" w:date="2023-11-02T15:17:00Z">
                            <w:rPr>
                              <w:rFonts w:ascii="Cambria Math" w:hAnsi="Cambria Math"/>
                              <w:lang w:val="en-US"/>
                            </w:rPr>
                            <m:t>SAN</m:t>
                          </w:ins>
                        </m:r>
                      </m:sub>
                    </m:sSub>
                    <m:r>
                      <w:ins w:id="79" w:author="CATT" w:date="2023-11-01T16:49:00Z">
                        <m:rPr>
                          <m:sty m:val="p"/>
                        </m:rPr>
                        <w:rPr>
                          <w:rFonts w:ascii="Cambria Math" w:hAnsi="Cambria Math"/>
                          <w:lang w:val="en-US"/>
                        </w:rPr>
                        <m:t>) – 24</m:t>
                      </w:ins>
                    </m:r>
                    <m:sSub>
                      <m:sSubPr>
                        <m:ctrlPr>
                          <w:del w:id="80" w:author="CATT" w:date="2023-11-01T16:49:00Z">
                            <w:rPr>
                              <w:rFonts w:ascii="Cambria Math" w:hAnsi="Cambria Math"/>
                              <w:i/>
                              <w:sz w:val="11"/>
                              <w:lang w:eastAsia="zh-CN"/>
                            </w:rPr>
                          </w:del>
                        </m:ctrlPr>
                      </m:sSubPr>
                      <m:e>
                        <m:r>
                          <w:del w:id="81" w:author="CATT" w:date="2023-11-01T16:49:00Z">
                            <w:rPr>
                              <w:rFonts w:ascii="Cambria Math" w:hAnsi="Cambria Math"/>
                              <w:sz w:val="11"/>
                              <w:lang w:eastAsia="zh-CN"/>
                            </w:rPr>
                            <m:t xml:space="preserve"> PSD</m:t>
                          </w:del>
                        </m:r>
                      </m:e>
                      <m:sub>
                        <m:r>
                          <w:del w:id="82" w:author="CATT" w:date="2023-11-01T16:49:00Z">
                            <w:rPr>
                              <w:rFonts w:ascii="Cambria Math" w:hAnsi="Cambria Math"/>
                              <w:sz w:val="11"/>
                              <w:lang w:eastAsia="zh-CN"/>
                            </w:rPr>
                            <m:t>channel</m:t>
                          </w:del>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3D16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26EE207F"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ins w:id="83" w:author="CATT" w:date="2023-11-01T17:03:00Z">
              <w:r w:rsidR="008D1C67">
                <w:rPr>
                  <w:rFonts w:eastAsia="宋体" w:hint="eastAsia"/>
                  <w:lang w:val="en-US" w:eastAsia="zh-CN"/>
                </w:rPr>
                <w:t>BW</w:t>
              </w:r>
              <w:r w:rsidR="008D1C67">
                <w:rPr>
                  <w:rFonts w:eastAsia="宋体" w:hint="eastAsia"/>
                  <w:vertAlign w:val="subscript"/>
                  <w:lang w:val="en-US" w:eastAsia="zh-CN"/>
                </w:rPr>
                <w:t xml:space="preserve">SAN </w:t>
              </w:r>
              <w:r w:rsidR="008D1C67">
                <w:rPr>
                  <w:rFonts w:eastAsia="宋体" w:hint="eastAsia"/>
                  <w:lang w:val="en-US" w:eastAsia="zh-CN"/>
                </w:rPr>
                <w:t xml:space="preserve">is in the unit of </w:t>
              </w:r>
              <w:proofErr w:type="spellStart"/>
              <w:r w:rsidR="008D1C67">
                <w:rPr>
                  <w:rFonts w:eastAsia="宋体" w:hint="eastAsia"/>
                  <w:lang w:val="en-US" w:eastAsia="zh-CN"/>
                </w:rPr>
                <w:t>MHz</w:t>
              </w:r>
            </w:ins>
            <w:del w:id="84" w:author="CATT" w:date="2023-11-01T17:03:00Z">
              <w:r w:rsidRPr="00911583" w:rsidDel="008D1C67">
                <w:rPr>
                  <w:lang w:val="en-US"/>
                </w:rPr>
                <w:delText>PSD</w:delText>
              </w:r>
              <w:r w:rsidDel="008D1C67">
                <w:rPr>
                  <w:vertAlign w:val="subscript"/>
                  <w:lang w:val="en-US"/>
                </w:rPr>
                <w:delText>C</w:delText>
              </w:r>
              <w:r w:rsidRPr="00911583" w:rsidDel="008D1C67">
                <w:rPr>
                  <w:vertAlign w:val="subscript"/>
                  <w:lang w:val="en-US"/>
                </w:rPr>
                <w:delText xml:space="preserve">hannel </w:delText>
              </w:r>
              <w:r w:rsidRPr="00911583" w:rsidDel="008D1C67">
                <w:rPr>
                  <w:lang w:val="en-US"/>
                </w:rPr>
                <w:delText>= P</w:delText>
              </w:r>
              <w:r w:rsidRPr="00911583" w:rsidDel="008D1C67">
                <w:rPr>
                  <w:vertAlign w:val="subscript"/>
                  <w:lang w:val="en-US"/>
                </w:rPr>
                <w:delText>rated,c</w:delText>
              </w:r>
              <w:r w:rsidDel="008D1C67">
                <w:rPr>
                  <w:vertAlign w:val="subscript"/>
                  <w:lang w:val="en-US"/>
                </w:rPr>
                <w:delText>,sys</w:delText>
              </w:r>
              <w:r w:rsidRPr="00911583" w:rsidDel="008D1C67">
                <w:rPr>
                  <w:vertAlign w:val="subscript"/>
                  <w:lang w:val="en-US"/>
                </w:rPr>
                <w:delText xml:space="preserve"> </w:delText>
              </w:r>
              <w:r w:rsidRPr="00911583" w:rsidDel="008D1C67">
                <w:rPr>
                  <w:lang w:val="en-US"/>
                </w:rPr>
                <w:delText>– 10log10(BW</w:delText>
              </w:r>
              <w:r w:rsidDel="008D1C67">
                <w:rPr>
                  <w:vertAlign w:val="subscript"/>
                  <w:lang w:val="en-US"/>
                </w:rPr>
                <w:delText>SAN</w:delText>
              </w:r>
              <w:r w:rsidRPr="00911583" w:rsidDel="008D1C67">
                <w:rPr>
                  <w:lang w:val="en-US"/>
                </w:rPr>
                <w:delText>) – 24, unit dBm/4kHz</w:delText>
              </w:r>
            </w:del>
            <w:r w:rsidRPr="00911583">
              <w:rPr>
                <w:lang w:val="en-US"/>
              </w:rPr>
              <w:t>.</w:t>
            </w:r>
            <w:proofErr w:type="spellEnd"/>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7763272A" w:rsidR="002D1462" w:rsidRPr="00911583" w:rsidRDefault="00991DDB" w:rsidP="000828D9">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2191507C" w14:textId="68542A29" w:rsidR="00775E65" w:rsidRPr="00924670" w:rsidRDefault="00775E65" w:rsidP="00775E65">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58DC187" w14:textId="77777777" w:rsidR="00775E65" w:rsidRPr="00775E65" w:rsidRDefault="00775E65" w:rsidP="00775E65"/>
    <w:bookmarkEnd w:id="66"/>
    <w:bookmarkEnd w:id="67"/>
    <w:bookmarkEnd w:id="68"/>
    <w:p w14:paraId="1E6DF0C9" w14:textId="77777777" w:rsidR="00775E65" w:rsidRPr="00775E65" w:rsidRDefault="00775E65" w:rsidP="00775E65"/>
    <w:sectPr w:rsidR="00775E65" w:rsidRPr="00775E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9C38B" w14:textId="77777777" w:rsidR="007220ED" w:rsidRDefault="007220ED">
      <w:r>
        <w:separator/>
      </w:r>
    </w:p>
  </w:endnote>
  <w:endnote w:type="continuationSeparator" w:id="0">
    <w:p w14:paraId="03CD992C" w14:textId="77777777" w:rsidR="007220ED" w:rsidRDefault="0072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8A60C" w14:textId="77777777" w:rsidR="007220ED" w:rsidRDefault="007220ED">
      <w:r>
        <w:separator/>
      </w:r>
    </w:p>
  </w:footnote>
  <w:footnote w:type="continuationSeparator" w:id="0">
    <w:p w14:paraId="2CDE5338" w14:textId="77777777" w:rsidR="007220ED" w:rsidRDefault="00722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6"/>
    <w:lvlOverride w:ilvl="0">
      <w:startOverride w:val="1"/>
    </w:lvlOverride>
  </w:num>
  <w:num w:numId="12">
    <w:abstractNumId w:val="12"/>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24F1C"/>
    <w:rsid w:val="00033397"/>
    <w:rsid w:val="00040095"/>
    <w:rsid w:val="00045D98"/>
    <w:rsid w:val="00047AD5"/>
    <w:rsid w:val="00051834"/>
    <w:rsid w:val="00054A22"/>
    <w:rsid w:val="00060453"/>
    <w:rsid w:val="00062023"/>
    <w:rsid w:val="000655A6"/>
    <w:rsid w:val="00072560"/>
    <w:rsid w:val="00075211"/>
    <w:rsid w:val="00080512"/>
    <w:rsid w:val="000828D9"/>
    <w:rsid w:val="000836C7"/>
    <w:rsid w:val="000915D8"/>
    <w:rsid w:val="00093148"/>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10AA"/>
    <w:rsid w:val="0016232B"/>
    <w:rsid w:val="001657C6"/>
    <w:rsid w:val="001711ED"/>
    <w:rsid w:val="00173E05"/>
    <w:rsid w:val="00181E79"/>
    <w:rsid w:val="00191D13"/>
    <w:rsid w:val="00193F65"/>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007A5"/>
    <w:rsid w:val="00211D04"/>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1462"/>
    <w:rsid w:val="002D2BDE"/>
    <w:rsid w:val="002E00EE"/>
    <w:rsid w:val="002E7D6E"/>
    <w:rsid w:val="002F23C9"/>
    <w:rsid w:val="002F2A85"/>
    <w:rsid w:val="002F79EE"/>
    <w:rsid w:val="00307210"/>
    <w:rsid w:val="003172DC"/>
    <w:rsid w:val="003353C9"/>
    <w:rsid w:val="00336F51"/>
    <w:rsid w:val="00340289"/>
    <w:rsid w:val="00340794"/>
    <w:rsid w:val="003516BF"/>
    <w:rsid w:val="0035462D"/>
    <w:rsid w:val="00356079"/>
    <w:rsid w:val="00361F4A"/>
    <w:rsid w:val="00371B65"/>
    <w:rsid w:val="00371C5E"/>
    <w:rsid w:val="003765B8"/>
    <w:rsid w:val="00376726"/>
    <w:rsid w:val="00376C74"/>
    <w:rsid w:val="003870DE"/>
    <w:rsid w:val="00394BF5"/>
    <w:rsid w:val="003A6F33"/>
    <w:rsid w:val="003A786D"/>
    <w:rsid w:val="003B2FE6"/>
    <w:rsid w:val="003C0A2F"/>
    <w:rsid w:val="003C3971"/>
    <w:rsid w:val="003D16CC"/>
    <w:rsid w:val="003E33E3"/>
    <w:rsid w:val="003F6770"/>
    <w:rsid w:val="003F6EE5"/>
    <w:rsid w:val="00403840"/>
    <w:rsid w:val="004052AA"/>
    <w:rsid w:val="00406C44"/>
    <w:rsid w:val="00423334"/>
    <w:rsid w:val="004345EC"/>
    <w:rsid w:val="0044390F"/>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5120C0"/>
    <w:rsid w:val="00520B30"/>
    <w:rsid w:val="00531534"/>
    <w:rsid w:val="0053388B"/>
    <w:rsid w:val="00535773"/>
    <w:rsid w:val="00543E6C"/>
    <w:rsid w:val="005563A9"/>
    <w:rsid w:val="00563CDB"/>
    <w:rsid w:val="00565087"/>
    <w:rsid w:val="00570AC3"/>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66972"/>
    <w:rsid w:val="00672EE7"/>
    <w:rsid w:val="0067758A"/>
    <w:rsid w:val="00681075"/>
    <w:rsid w:val="006822DB"/>
    <w:rsid w:val="006827A3"/>
    <w:rsid w:val="00684293"/>
    <w:rsid w:val="00687FED"/>
    <w:rsid w:val="00690A5F"/>
    <w:rsid w:val="00695D4A"/>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20ED"/>
    <w:rsid w:val="00723D47"/>
    <w:rsid w:val="00724587"/>
    <w:rsid w:val="00734A5B"/>
    <w:rsid w:val="00736494"/>
    <w:rsid w:val="00737141"/>
    <w:rsid w:val="00737575"/>
    <w:rsid w:val="0074026F"/>
    <w:rsid w:val="007413F5"/>
    <w:rsid w:val="007429F6"/>
    <w:rsid w:val="00743CC3"/>
    <w:rsid w:val="00744E35"/>
    <w:rsid w:val="00744E76"/>
    <w:rsid w:val="00750BC0"/>
    <w:rsid w:val="00761A7F"/>
    <w:rsid w:val="0076430D"/>
    <w:rsid w:val="00774DA4"/>
    <w:rsid w:val="00775E65"/>
    <w:rsid w:val="00781F0F"/>
    <w:rsid w:val="00782800"/>
    <w:rsid w:val="00792F71"/>
    <w:rsid w:val="007A28FF"/>
    <w:rsid w:val="007A37C8"/>
    <w:rsid w:val="007A4632"/>
    <w:rsid w:val="007B600E"/>
    <w:rsid w:val="007B648A"/>
    <w:rsid w:val="007C7BC1"/>
    <w:rsid w:val="007D07E9"/>
    <w:rsid w:val="007D2714"/>
    <w:rsid w:val="007D2BF7"/>
    <w:rsid w:val="007E55C6"/>
    <w:rsid w:val="007E7C65"/>
    <w:rsid w:val="007F0F4A"/>
    <w:rsid w:val="008028A4"/>
    <w:rsid w:val="00830747"/>
    <w:rsid w:val="00857D9B"/>
    <w:rsid w:val="00860B04"/>
    <w:rsid w:val="00863FBF"/>
    <w:rsid w:val="00864533"/>
    <w:rsid w:val="00871DE9"/>
    <w:rsid w:val="00874005"/>
    <w:rsid w:val="008768CA"/>
    <w:rsid w:val="00883FA2"/>
    <w:rsid w:val="00890783"/>
    <w:rsid w:val="008B04EA"/>
    <w:rsid w:val="008B3805"/>
    <w:rsid w:val="008B54E8"/>
    <w:rsid w:val="008B5F94"/>
    <w:rsid w:val="008C384C"/>
    <w:rsid w:val="008C5D68"/>
    <w:rsid w:val="008C69C8"/>
    <w:rsid w:val="008D0A85"/>
    <w:rsid w:val="008D0B52"/>
    <w:rsid w:val="008D1C67"/>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6E9C"/>
    <w:rsid w:val="00917CCB"/>
    <w:rsid w:val="00922AF9"/>
    <w:rsid w:val="00924D72"/>
    <w:rsid w:val="00931886"/>
    <w:rsid w:val="00933F97"/>
    <w:rsid w:val="00934F08"/>
    <w:rsid w:val="009357ED"/>
    <w:rsid w:val="00936A35"/>
    <w:rsid w:val="00942EC2"/>
    <w:rsid w:val="009524F5"/>
    <w:rsid w:val="00960B4F"/>
    <w:rsid w:val="009633B5"/>
    <w:rsid w:val="00963B85"/>
    <w:rsid w:val="009662EA"/>
    <w:rsid w:val="009741F0"/>
    <w:rsid w:val="0098437F"/>
    <w:rsid w:val="00991DDB"/>
    <w:rsid w:val="009965BE"/>
    <w:rsid w:val="009A3932"/>
    <w:rsid w:val="009B4976"/>
    <w:rsid w:val="009C047B"/>
    <w:rsid w:val="009C098A"/>
    <w:rsid w:val="009C6FE1"/>
    <w:rsid w:val="009F32AF"/>
    <w:rsid w:val="009F37B7"/>
    <w:rsid w:val="009F6573"/>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D8F"/>
    <w:rsid w:val="00AF0E04"/>
    <w:rsid w:val="00B03828"/>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12AC"/>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4262"/>
    <w:rsid w:val="00CA57C0"/>
    <w:rsid w:val="00CB3E26"/>
    <w:rsid w:val="00CC0B04"/>
    <w:rsid w:val="00CC1D67"/>
    <w:rsid w:val="00CC513B"/>
    <w:rsid w:val="00CC6D04"/>
    <w:rsid w:val="00CC7149"/>
    <w:rsid w:val="00CC77B9"/>
    <w:rsid w:val="00CE334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63C7"/>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5B8A"/>
    <w:rsid w:val="00DF072A"/>
    <w:rsid w:val="00DF2B1F"/>
    <w:rsid w:val="00DF62CD"/>
    <w:rsid w:val="00E07F3B"/>
    <w:rsid w:val="00E16020"/>
    <w:rsid w:val="00E16509"/>
    <w:rsid w:val="00E17859"/>
    <w:rsid w:val="00E203D6"/>
    <w:rsid w:val="00E233A2"/>
    <w:rsid w:val="00E2785C"/>
    <w:rsid w:val="00E44582"/>
    <w:rsid w:val="00E53A75"/>
    <w:rsid w:val="00E61BAF"/>
    <w:rsid w:val="00E63002"/>
    <w:rsid w:val="00E71660"/>
    <w:rsid w:val="00E71843"/>
    <w:rsid w:val="00E7399F"/>
    <w:rsid w:val="00E77645"/>
    <w:rsid w:val="00E80AD8"/>
    <w:rsid w:val="00E91954"/>
    <w:rsid w:val="00E91E9E"/>
    <w:rsid w:val="00E933BB"/>
    <w:rsid w:val="00E944A0"/>
    <w:rsid w:val="00EA13B6"/>
    <w:rsid w:val="00EA15B0"/>
    <w:rsid w:val="00EA5EA7"/>
    <w:rsid w:val="00EA7DF2"/>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80849"/>
    <w:rsid w:val="00F9008D"/>
    <w:rsid w:val="00F91502"/>
    <w:rsid w:val="00F93BAF"/>
    <w:rsid w:val="00F94A15"/>
    <w:rsid w:val="00FA1266"/>
    <w:rsid w:val="00FA1729"/>
    <w:rsid w:val="00FC1192"/>
    <w:rsid w:val="00FC2A28"/>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82B8B-5729-46E7-9169-01502F6B2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2022-05-25T14:27:00Z</cp:lastPrinted>
  <dcterms:created xsi:type="dcterms:W3CDTF">2023-11-02T07:15:00Z</dcterms:created>
  <dcterms:modified xsi:type="dcterms:W3CDTF">2023-11-02T07:30:00Z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