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CF97EC" w14:textId="49F2B5C2" w:rsidR="00EE30A7" w:rsidRPr="00F43CCC" w:rsidRDefault="00EE30A7" w:rsidP="00EE30A7">
      <w:pPr>
        <w:pStyle w:val="CRCoverPage"/>
        <w:tabs>
          <w:tab w:val="right" w:pos="9639"/>
        </w:tabs>
        <w:spacing w:after="0"/>
        <w:rPr>
          <w:b/>
          <w:bCs/>
          <w:noProof/>
          <w:sz w:val="24"/>
          <w:lang w:val="en-US" w:eastAsia="zh-CN"/>
        </w:rPr>
      </w:pPr>
      <w:bookmarkStart w:id="0" w:name="Title"/>
      <w:bookmarkStart w:id="1" w:name="DocumentFor"/>
      <w:bookmarkStart w:id="2" w:name="_Toc152656520"/>
      <w:bookmarkStart w:id="3" w:name="_GoBack"/>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9</w:t>
      </w:r>
      <w:r w:rsidRPr="00F43CCC">
        <w:rPr>
          <w:b/>
          <w:bCs/>
          <w:noProof/>
          <w:sz w:val="24"/>
          <w:lang w:val="en-US" w:eastAsia="zh-CN"/>
        </w:rPr>
        <w:tab/>
      </w:r>
      <w:r w:rsidRPr="00D31696">
        <w:rPr>
          <w:b/>
          <w:bCs/>
          <w:noProof/>
          <w:sz w:val="24"/>
          <w:lang w:val="en-US" w:eastAsia="zh-CN"/>
        </w:rPr>
        <w:t>R4-2</w:t>
      </w:r>
      <w:r w:rsidR="00355464">
        <w:rPr>
          <w:rFonts w:eastAsiaTheme="minorEastAsia" w:hint="eastAsia"/>
          <w:b/>
          <w:bCs/>
          <w:noProof/>
          <w:sz w:val="24"/>
          <w:lang w:val="en-US" w:eastAsia="zh-CN"/>
        </w:rPr>
        <w:t>318287</w:t>
      </w:r>
    </w:p>
    <w:p w14:paraId="73042BE5" w14:textId="77777777" w:rsidR="00EE30A7" w:rsidRPr="00F43CCC" w:rsidRDefault="00EE30A7" w:rsidP="00EE30A7">
      <w:pPr>
        <w:pStyle w:val="CRCoverPage"/>
        <w:tabs>
          <w:tab w:val="right" w:pos="9639"/>
        </w:tabs>
        <w:spacing w:after="0"/>
        <w:rPr>
          <w:b/>
          <w:bCs/>
          <w:noProof/>
          <w:sz w:val="24"/>
          <w:lang w:val="en-US" w:eastAsia="zh-CN"/>
        </w:rPr>
      </w:pPr>
      <w:r>
        <w:rPr>
          <w:rFonts w:eastAsiaTheme="minorEastAsia" w:hint="eastAsia"/>
          <w:b/>
          <w:bCs/>
          <w:noProof/>
          <w:sz w:val="24"/>
          <w:lang w:val="en-US" w:eastAsia="zh-CN"/>
        </w:rPr>
        <w:t>Chicago</w:t>
      </w:r>
      <w:r>
        <w:rPr>
          <w:rFonts w:hint="eastAsia"/>
          <w:b/>
          <w:bCs/>
          <w:noProof/>
          <w:sz w:val="24"/>
          <w:lang w:val="en-US" w:eastAsia="zh-CN"/>
        </w:rPr>
        <w:t xml:space="preserve">, </w:t>
      </w:r>
      <w:r>
        <w:rPr>
          <w:rFonts w:eastAsiaTheme="minorEastAsia" w:hint="eastAsia"/>
          <w:b/>
          <w:bCs/>
          <w:noProof/>
          <w:sz w:val="24"/>
          <w:lang w:val="en-US" w:eastAsia="zh-CN"/>
        </w:rPr>
        <w:t>US</w:t>
      </w:r>
      <w:r>
        <w:rPr>
          <w:rFonts w:hint="eastAsia"/>
          <w:b/>
          <w:bCs/>
          <w:noProof/>
          <w:sz w:val="24"/>
          <w:lang w:val="en-US" w:eastAsia="zh-CN"/>
        </w:rPr>
        <w:t>,</w:t>
      </w:r>
      <w:r w:rsidRPr="00F43CCC">
        <w:rPr>
          <w:b/>
          <w:bCs/>
          <w:noProof/>
          <w:sz w:val="24"/>
          <w:lang w:val="en-US" w:eastAsia="zh-CN"/>
        </w:rPr>
        <w:t xml:space="preserve"> </w:t>
      </w:r>
      <w:r>
        <w:rPr>
          <w:rFonts w:eastAsiaTheme="minorEastAsia" w:hint="eastAsia"/>
          <w:b/>
          <w:bCs/>
          <w:noProof/>
          <w:sz w:val="24"/>
          <w:lang w:val="en-US" w:eastAsia="zh-CN"/>
        </w:rPr>
        <w:t>November</w:t>
      </w:r>
      <w:r>
        <w:rPr>
          <w:rFonts w:hint="eastAsia"/>
          <w:b/>
          <w:bCs/>
          <w:noProof/>
          <w:sz w:val="24"/>
          <w:lang w:val="en-US" w:eastAsia="zh-CN"/>
        </w:rPr>
        <w:t xml:space="preserve"> </w:t>
      </w:r>
      <w:r>
        <w:rPr>
          <w:rFonts w:eastAsiaTheme="minorEastAsia" w:hint="eastAsia"/>
          <w:b/>
          <w:bCs/>
          <w:noProof/>
          <w:sz w:val="24"/>
          <w:lang w:val="en-US" w:eastAsia="zh-CN"/>
        </w:rPr>
        <w:t>13</w:t>
      </w:r>
      <w:r w:rsidRPr="00F43CCC">
        <w:rPr>
          <w:b/>
          <w:bCs/>
          <w:noProof/>
          <w:sz w:val="24"/>
          <w:lang w:val="en-US" w:eastAsia="zh-CN"/>
        </w:rPr>
        <w:t xml:space="preserve"> – </w:t>
      </w:r>
      <w:r>
        <w:rPr>
          <w:rFonts w:eastAsiaTheme="minorEastAsia" w:hint="eastAsia"/>
          <w:b/>
          <w:bCs/>
          <w:noProof/>
          <w:sz w:val="24"/>
          <w:lang w:val="en-US" w:eastAsia="zh-CN"/>
        </w:rPr>
        <w:t>17</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30A7" w:rsidRPr="00702E34" w14:paraId="79655847" w14:textId="77777777" w:rsidTr="00E52CBE">
        <w:tc>
          <w:tcPr>
            <w:tcW w:w="9641" w:type="dxa"/>
            <w:gridSpan w:val="9"/>
            <w:tcBorders>
              <w:top w:val="single" w:sz="4" w:space="0" w:color="auto"/>
              <w:left w:val="single" w:sz="4" w:space="0" w:color="auto"/>
              <w:right w:val="single" w:sz="4" w:space="0" w:color="auto"/>
            </w:tcBorders>
          </w:tcPr>
          <w:p w14:paraId="0214F771" w14:textId="77777777" w:rsidR="00EE30A7" w:rsidRPr="00702E34" w:rsidRDefault="00EE30A7" w:rsidP="00E52CBE">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EE30A7" w:rsidRPr="00702E34" w14:paraId="3FEFC974" w14:textId="77777777" w:rsidTr="00E52CBE">
        <w:tc>
          <w:tcPr>
            <w:tcW w:w="9641" w:type="dxa"/>
            <w:gridSpan w:val="9"/>
            <w:tcBorders>
              <w:left w:val="single" w:sz="4" w:space="0" w:color="auto"/>
              <w:right w:val="single" w:sz="4" w:space="0" w:color="auto"/>
            </w:tcBorders>
          </w:tcPr>
          <w:p w14:paraId="3FF89EC5" w14:textId="77777777" w:rsidR="00EE30A7" w:rsidRPr="00702E34" w:rsidRDefault="00EE30A7" w:rsidP="00E52CBE">
            <w:pPr>
              <w:spacing w:after="0"/>
              <w:jc w:val="center"/>
              <w:rPr>
                <w:rFonts w:ascii="Arial" w:eastAsia="宋体" w:hAnsi="Arial"/>
                <w:noProof/>
              </w:rPr>
            </w:pPr>
            <w:r w:rsidRPr="00702E34">
              <w:rPr>
                <w:rFonts w:ascii="Arial" w:eastAsia="宋体" w:hAnsi="Arial"/>
                <w:b/>
                <w:noProof/>
                <w:sz w:val="32"/>
              </w:rPr>
              <w:t>CHANGE REQUEST</w:t>
            </w:r>
          </w:p>
        </w:tc>
      </w:tr>
      <w:tr w:rsidR="00EE30A7" w:rsidRPr="00702E34" w14:paraId="2146A9A1" w14:textId="77777777" w:rsidTr="00E52CBE">
        <w:tc>
          <w:tcPr>
            <w:tcW w:w="9641" w:type="dxa"/>
            <w:gridSpan w:val="9"/>
            <w:tcBorders>
              <w:left w:val="single" w:sz="4" w:space="0" w:color="auto"/>
              <w:right w:val="single" w:sz="4" w:space="0" w:color="auto"/>
            </w:tcBorders>
          </w:tcPr>
          <w:p w14:paraId="6D103178" w14:textId="77777777" w:rsidR="00EE30A7" w:rsidRPr="00702E34" w:rsidRDefault="00EE30A7" w:rsidP="00E52CBE">
            <w:pPr>
              <w:spacing w:after="0"/>
              <w:rPr>
                <w:rFonts w:ascii="Arial" w:eastAsia="宋体" w:hAnsi="Arial"/>
                <w:noProof/>
                <w:sz w:val="8"/>
                <w:szCs w:val="8"/>
              </w:rPr>
            </w:pPr>
          </w:p>
        </w:tc>
      </w:tr>
      <w:tr w:rsidR="00EE30A7" w:rsidRPr="00702E34" w14:paraId="30D082D1" w14:textId="77777777" w:rsidTr="00E52CBE">
        <w:tc>
          <w:tcPr>
            <w:tcW w:w="142" w:type="dxa"/>
            <w:tcBorders>
              <w:left w:val="single" w:sz="4" w:space="0" w:color="auto"/>
            </w:tcBorders>
          </w:tcPr>
          <w:p w14:paraId="2EE641A8" w14:textId="77777777" w:rsidR="00EE30A7" w:rsidRPr="00702E34" w:rsidRDefault="00EE30A7" w:rsidP="00E52CBE">
            <w:pPr>
              <w:spacing w:after="0"/>
              <w:jc w:val="right"/>
              <w:rPr>
                <w:rFonts w:ascii="Arial" w:eastAsia="宋体" w:hAnsi="Arial"/>
                <w:noProof/>
              </w:rPr>
            </w:pPr>
          </w:p>
        </w:tc>
        <w:tc>
          <w:tcPr>
            <w:tcW w:w="1559" w:type="dxa"/>
            <w:shd w:val="pct30" w:color="FFFF00" w:fill="auto"/>
          </w:tcPr>
          <w:p w14:paraId="52719E66" w14:textId="258DF8A1" w:rsidR="00EE30A7" w:rsidRPr="00702E34" w:rsidRDefault="00EE30A7" w:rsidP="00A31FCF">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sidR="00A31FCF">
              <w:rPr>
                <w:rFonts w:ascii="Arial" w:eastAsia="宋体" w:hAnsi="Arial" w:hint="eastAsia"/>
                <w:b/>
                <w:noProof/>
                <w:sz w:val="28"/>
                <w:lang w:eastAsia="zh-CN"/>
              </w:rPr>
              <w:t>115</w:t>
            </w:r>
            <w:r>
              <w:rPr>
                <w:rFonts w:ascii="Arial" w:eastAsia="宋体" w:hAnsi="Arial" w:hint="eastAsia"/>
                <w:b/>
                <w:noProof/>
                <w:sz w:val="28"/>
                <w:lang w:eastAsia="zh-CN"/>
              </w:rPr>
              <w:t>-2</w:t>
            </w:r>
          </w:p>
        </w:tc>
        <w:tc>
          <w:tcPr>
            <w:tcW w:w="709" w:type="dxa"/>
          </w:tcPr>
          <w:p w14:paraId="6BD69D1F" w14:textId="77777777" w:rsidR="00EE30A7" w:rsidRPr="00702E34" w:rsidRDefault="00EE30A7" w:rsidP="00E52CBE">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2356A7F3" w14:textId="7F33B88D" w:rsidR="00EE30A7" w:rsidRPr="00702E34" w:rsidRDefault="00355464" w:rsidP="00355464">
            <w:pPr>
              <w:spacing w:after="0"/>
              <w:jc w:val="center"/>
              <w:rPr>
                <w:rFonts w:ascii="Arial" w:eastAsia="宋体" w:hAnsi="Arial"/>
                <w:noProof/>
                <w:lang w:eastAsia="zh-CN"/>
              </w:rPr>
            </w:pPr>
            <w:r>
              <w:rPr>
                <w:rFonts w:ascii="Arial" w:eastAsia="宋体" w:hAnsi="Arial" w:hint="eastAsia"/>
                <w:b/>
                <w:noProof/>
                <w:sz w:val="28"/>
                <w:lang w:eastAsia="zh-CN"/>
              </w:rPr>
              <w:t>0009</w:t>
            </w:r>
          </w:p>
        </w:tc>
        <w:tc>
          <w:tcPr>
            <w:tcW w:w="709" w:type="dxa"/>
          </w:tcPr>
          <w:p w14:paraId="4E75C827" w14:textId="77777777" w:rsidR="00EE30A7" w:rsidRPr="00702E34" w:rsidRDefault="00EE30A7" w:rsidP="00E52CBE">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178C66D3" w14:textId="77777777" w:rsidR="00EE30A7" w:rsidRPr="00702E34" w:rsidRDefault="00EE30A7" w:rsidP="00E52CBE">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00515A4A" w14:textId="77777777" w:rsidR="00EE30A7" w:rsidRPr="00702E34" w:rsidRDefault="00EE30A7" w:rsidP="00E52CBE">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4C016DBF" w14:textId="5287EDC3" w:rsidR="00EE30A7" w:rsidRPr="00702E34" w:rsidRDefault="00A31FCF" w:rsidP="00A31FCF">
            <w:pPr>
              <w:spacing w:after="0"/>
              <w:jc w:val="center"/>
              <w:rPr>
                <w:rFonts w:ascii="Arial" w:eastAsia="宋体" w:hAnsi="Arial"/>
                <w:noProof/>
                <w:sz w:val="28"/>
                <w:lang w:eastAsia="zh-CN"/>
              </w:rPr>
            </w:pPr>
            <w:fldSimple w:instr=" DOCPROPERTY  Version  \* MERGEFORMAT ">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3</w:t>
              </w:r>
              <w:r w:rsidRPr="00702E34">
                <w:rPr>
                  <w:rFonts w:ascii="Arial" w:eastAsia="宋体" w:hAnsi="Arial" w:hint="eastAsia"/>
                  <w:b/>
                  <w:noProof/>
                  <w:sz w:val="28"/>
                  <w:lang w:eastAsia="zh-CN"/>
                </w:rPr>
                <w:t>.0</w:t>
              </w:r>
            </w:fldSimple>
          </w:p>
        </w:tc>
        <w:tc>
          <w:tcPr>
            <w:tcW w:w="143" w:type="dxa"/>
            <w:tcBorders>
              <w:right w:val="single" w:sz="4" w:space="0" w:color="auto"/>
            </w:tcBorders>
          </w:tcPr>
          <w:p w14:paraId="6DDC2050" w14:textId="77777777" w:rsidR="00EE30A7" w:rsidRPr="00702E34" w:rsidRDefault="00EE30A7" w:rsidP="00E52CBE">
            <w:pPr>
              <w:spacing w:after="0"/>
              <w:rPr>
                <w:rFonts w:ascii="Arial" w:eastAsia="宋体" w:hAnsi="Arial"/>
                <w:noProof/>
              </w:rPr>
            </w:pPr>
          </w:p>
        </w:tc>
      </w:tr>
      <w:tr w:rsidR="00EE30A7" w:rsidRPr="00702E34" w14:paraId="485F37DC" w14:textId="77777777" w:rsidTr="00E52CBE">
        <w:tc>
          <w:tcPr>
            <w:tcW w:w="9641" w:type="dxa"/>
            <w:gridSpan w:val="9"/>
            <w:tcBorders>
              <w:left w:val="single" w:sz="4" w:space="0" w:color="auto"/>
              <w:right w:val="single" w:sz="4" w:space="0" w:color="auto"/>
            </w:tcBorders>
          </w:tcPr>
          <w:p w14:paraId="4A375907" w14:textId="77777777" w:rsidR="00EE30A7" w:rsidRPr="00702E34" w:rsidRDefault="00EE30A7" w:rsidP="00E52CBE">
            <w:pPr>
              <w:spacing w:after="0"/>
              <w:rPr>
                <w:rFonts w:ascii="Arial" w:eastAsia="宋体" w:hAnsi="Arial"/>
                <w:noProof/>
              </w:rPr>
            </w:pPr>
          </w:p>
        </w:tc>
      </w:tr>
      <w:tr w:rsidR="00EE30A7" w:rsidRPr="00702E34" w14:paraId="70A215F5" w14:textId="77777777" w:rsidTr="00E52CBE">
        <w:tc>
          <w:tcPr>
            <w:tcW w:w="9641" w:type="dxa"/>
            <w:gridSpan w:val="9"/>
            <w:tcBorders>
              <w:top w:val="single" w:sz="4" w:space="0" w:color="auto"/>
            </w:tcBorders>
          </w:tcPr>
          <w:p w14:paraId="07EED65B" w14:textId="77777777" w:rsidR="00EE30A7" w:rsidRPr="00702E34" w:rsidRDefault="00EE30A7" w:rsidP="00E52CBE">
            <w:pPr>
              <w:spacing w:after="0"/>
              <w:jc w:val="center"/>
              <w:rPr>
                <w:rFonts w:ascii="Arial" w:eastAsia="宋体" w:hAnsi="Arial" w:cs="Arial"/>
                <w:i/>
                <w:noProof/>
              </w:rPr>
            </w:pPr>
            <w:r w:rsidRPr="00702E34">
              <w:rPr>
                <w:rFonts w:ascii="Arial" w:eastAsia="宋体" w:hAnsi="Arial" w:cs="Arial"/>
                <w:i/>
                <w:noProof/>
              </w:rPr>
              <w:t xml:space="preserve">For </w:t>
            </w:r>
            <w:hyperlink r:id="rId11" w:anchor="_blank" w:history="1">
              <w:r w:rsidRPr="00702E34">
                <w:rPr>
                  <w:rFonts w:ascii="Arial" w:eastAsia="宋体" w:hAnsi="Arial" w:cs="Arial"/>
                  <w:b/>
                  <w:i/>
                  <w:noProof/>
                  <w:color w:val="FF0000"/>
                  <w:u w:val="single"/>
                </w:rPr>
                <w:t>HE</w:t>
              </w:r>
              <w:bookmarkStart w:id="4" w:name="_Hlt497126619"/>
              <w:r w:rsidRPr="00702E34">
                <w:rPr>
                  <w:rFonts w:ascii="Arial" w:eastAsia="宋体" w:hAnsi="Arial" w:cs="Arial"/>
                  <w:b/>
                  <w:i/>
                  <w:noProof/>
                  <w:color w:val="FF0000"/>
                  <w:u w:val="single"/>
                </w:rPr>
                <w:t>L</w:t>
              </w:r>
              <w:bookmarkEnd w:id="4"/>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2"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EE30A7" w:rsidRPr="00702E34" w14:paraId="1CB0AD71" w14:textId="77777777" w:rsidTr="00E52CBE">
        <w:tc>
          <w:tcPr>
            <w:tcW w:w="9641" w:type="dxa"/>
            <w:gridSpan w:val="9"/>
          </w:tcPr>
          <w:p w14:paraId="15313AFD" w14:textId="77777777" w:rsidR="00EE30A7" w:rsidRPr="00702E34" w:rsidRDefault="00EE30A7" w:rsidP="00E52CBE">
            <w:pPr>
              <w:spacing w:after="0"/>
              <w:rPr>
                <w:rFonts w:ascii="Arial" w:eastAsia="宋体" w:hAnsi="Arial"/>
                <w:noProof/>
                <w:sz w:val="8"/>
                <w:szCs w:val="8"/>
              </w:rPr>
            </w:pPr>
          </w:p>
        </w:tc>
      </w:tr>
    </w:tbl>
    <w:p w14:paraId="40FA7E00" w14:textId="77777777" w:rsidR="00EE30A7" w:rsidRPr="00702E34" w:rsidRDefault="00EE30A7" w:rsidP="00EE30A7">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30A7" w:rsidRPr="00702E34" w14:paraId="2D679369" w14:textId="77777777" w:rsidTr="00E52CBE">
        <w:tc>
          <w:tcPr>
            <w:tcW w:w="2835" w:type="dxa"/>
          </w:tcPr>
          <w:p w14:paraId="64C09772" w14:textId="77777777" w:rsidR="00EE30A7" w:rsidRPr="00702E34" w:rsidRDefault="00EE30A7" w:rsidP="00E52CBE">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4B7EDB43" w14:textId="77777777" w:rsidR="00EE30A7" w:rsidRPr="00702E34" w:rsidRDefault="00EE30A7" w:rsidP="00E52CBE">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E73ED" w14:textId="77777777" w:rsidR="00EE30A7" w:rsidRPr="00702E34" w:rsidRDefault="00EE30A7" w:rsidP="00E52CBE">
            <w:pPr>
              <w:spacing w:after="0"/>
              <w:jc w:val="center"/>
              <w:rPr>
                <w:rFonts w:ascii="Arial" w:eastAsia="宋体" w:hAnsi="Arial"/>
                <w:b/>
                <w:caps/>
                <w:noProof/>
              </w:rPr>
            </w:pPr>
          </w:p>
        </w:tc>
        <w:tc>
          <w:tcPr>
            <w:tcW w:w="709" w:type="dxa"/>
            <w:tcBorders>
              <w:left w:val="single" w:sz="4" w:space="0" w:color="auto"/>
            </w:tcBorders>
          </w:tcPr>
          <w:p w14:paraId="2BA23C17" w14:textId="77777777" w:rsidR="00EE30A7" w:rsidRPr="00702E34" w:rsidRDefault="00EE30A7" w:rsidP="00E52CBE">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814E7" w14:textId="77777777" w:rsidR="00EE30A7" w:rsidRPr="00702E34" w:rsidRDefault="00EE30A7" w:rsidP="00E52CBE">
            <w:pPr>
              <w:spacing w:after="0"/>
              <w:jc w:val="center"/>
              <w:rPr>
                <w:rFonts w:ascii="Arial" w:eastAsia="宋体" w:hAnsi="Arial"/>
                <w:b/>
                <w:caps/>
                <w:noProof/>
              </w:rPr>
            </w:pPr>
          </w:p>
        </w:tc>
        <w:tc>
          <w:tcPr>
            <w:tcW w:w="2126" w:type="dxa"/>
          </w:tcPr>
          <w:p w14:paraId="27768D87" w14:textId="77777777" w:rsidR="00EE30A7" w:rsidRPr="00702E34" w:rsidRDefault="00EE30A7" w:rsidP="00E52CBE">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2042F2" w14:textId="77777777" w:rsidR="00EE30A7" w:rsidRPr="00702E34" w:rsidRDefault="00EE30A7" w:rsidP="00E52CB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12B4FBA8" w14:textId="77777777" w:rsidR="00EE30A7" w:rsidRPr="00702E34" w:rsidRDefault="00EE30A7" w:rsidP="00E52CBE">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72948" w14:textId="77777777" w:rsidR="00EE30A7" w:rsidRPr="00702E34" w:rsidRDefault="00EE30A7" w:rsidP="00E52CBE">
            <w:pPr>
              <w:spacing w:after="0"/>
              <w:jc w:val="center"/>
              <w:rPr>
                <w:rFonts w:ascii="Arial" w:eastAsia="宋体" w:hAnsi="Arial"/>
                <w:b/>
                <w:bCs/>
                <w:caps/>
                <w:noProof/>
              </w:rPr>
            </w:pPr>
          </w:p>
        </w:tc>
      </w:tr>
    </w:tbl>
    <w:p w14:paraId="798EFE54" w14:textId="77777777" w:rsidR="00EE30A7" w:rsidRPr="00702E34" w:rsidRDefault="00EE30A7" w:rsidP="00EE30A7">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30A7" w:rsidRPr="00702E34" w14:paraId="44D6ACC4" w14:textId="77777777" w:rsidTr="00E52CBE">
        <w:tc>
          <w:tcPr>
            <w:tcW w:w="9640" w:type="dxa"/>
            <w:gridSpan w:val="11"/>
          </w:tcPr>
          <w:p w14:paraId="7DBFDEE3" w14:textId="77777777" w:rsidR="00EE30A7" w:rsidRPr="00702E34" w:rsidRDefault="00EE30A7" w:rsidP="00E52CBE">
            <w:pPr>
              <w:spacing w:after="0"/>
              <w:rPr>
                <w:rFonts w:ascii="Arial" w:eastAsia="宋体" w:hAnsi="Arial"/>
                <w:noProof/>
                <w:sz w:val="8"/>
                <w:szCs w:val="8"/>
              </w:rPr>
            </w:pPr>
          </w:p>
        </w:tc>
      </w:tr>
      <w:tr w:rsidR="00EE30A7" w:rsidRPr="00702E34" w14:paraId="5D445882" w14:textId="77777777" w:rsidTr="00E52CBE">
        <w:tc>
          <w:tcPr>
            <w:tcW w:w="1843" w:type="dxa"/>
            <w:tcBorders>
              <w:top w:val="single" w:sz="4" w:space="0" w:color="auto"/>
              <w:left w:val="single" w:sz="4" w:space="0" w:color="auto"/>
            </w:tcBorders>
          </w:tcPr>
          <w:p w14:paraId="7AAEB03E" w14:textId="77777777" w:rsidR="00EE30A7" w:rsidRPr="00702E34" w:rsidRDefault="00EE30A7" w:rsidP="00E52CBE">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1AAC40F3" w14:textId="02EA544B" w:rsidR="00EE30A7" w:rsidRPr="00702E34" w:rsidRDefault="00EE30A7" w:rsidP="00453D0E">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S</w:t>
            </w:r>
            <w:r w:rsidRPr="006D6DC2">
              <w:rPr>
                <w:rFonts w:ascii="Arial" w:eastAsia="宋体" w:hAnsi="Arial"/>
                <w:lang w:eastAsia="zh-CN"/>
              </w:rPr>
              <w:t xml:space="preserve"> 38.</w:t>
            </w:r>
            <w:r w:rsidR="00A31FCF">
              <w:rPr>
                <w:rFonts w:ascii="Arial" w:eastAsia="宋体" w:hAnsi="Arial" w:hint="eastAsia"/>
                <w:lang w:eastAsia="zh-CN"/>
              </w:rPr>
              <w:t>115</w:t>
            </w:r>
            <w:r>
              <w:rPr>
                <w:rFonts w:ascii="Arial" w:eastAsia="宋体" w:hAnsi="Arial" w:hint="eastAsia"/>
                <w:lang w:eastAsia="zh-CN"/>
              </w:rPr>
              <w:t>-2</w:t>
            </w:r>
            <w:r w:rsidRPr="006D6DC2">
              <w:rPr>
                <w:rFonts w:ascii="Arial" w:eastAsia="宋体" w:hAnsi="Arial"/>
                <w:lang w:eastAsia="zh-CN"/>
              </w:rPr>
              <w:t xml:space="preserve">, </w:t>
            </w:r>
            <w:r w:rsidR="00A31FCF">
              <w:rPr>
                <w:rFonts w:ascii="Arial" w:eastAsia="宋体" w:hAnsi="Arial" w:hint="eastAsia"/>
                <w:lang w:eastAsia="zh-CN"/>
              </w:rPr>
              <w:t>Remove multi-band related content for repeater type 2-O</w:t>
            </w:r>
          </w:p>
        </w:tc>
      </w:tr>
      <w:tr w:rsidR="00EE30A7" w:rsidRPr="00702E34" w14:paraId="7CF6EA2C" w14:textId="77777777" w:rsidTr="00E52CBE">
        <w:tc>
          <w:tcPr>
            <w:tcW w:w="1843" w:type="dxa"/>
            <w:tcBorders>
              <w:left w:val="single" w:sz="4" w:space="0" w:color="auto"/>
            </w:tcBorders>
          </w:tcPr>
          <w:p w14:paraId="22044FD7" w14:textId="77777777" w:rsidR="00EE30A7" w:rsidRPr="00702E34" w:rsidRDefault="00EE30A7" w:rsidP="00E52CBE">
            <w:pPr>
              <w:spacing w:after="0"/>
              <w:rPr>
                <w:rFonts w:ascii="Arial" w:eastAsia="宋体" w:hAnsi="Arial"/>
                <w:b/>
                <w:i/>
                <w:noProof/>
                <w:sz w:val="8"/>
                <w:szCs w:val="8"/>
              </w:rPr>
            </w:pPr>
          </w:p>
        </w:tc>
        <w:tc>
          <w:tcPr>
            <w:tcW w:w="7797" w:type="dxa"/>
            <w:gridSpan w:val="10"/>
            <w:tcBorders>
              <w:right w:val="single" w:sz="4" w:space="0" w:color="auto"/>
            </w:tcBorders>
          </w:tcPr>
          <w:p w14:paraId="1A77B211" w14:textId="77777777" w:rsidR="00EE30A7" w:rsidRPr="00702E34" w:rsidRDefault="00EE30A7" w:rsidP="00E52CBE">
            <w:pPr>
              <w:spacing w:after="0"/>
              <w:rPr>
                <w:rFonts w:ascii="Arial" w:eastAsia="宋体" w:hAnsi="Arial"/>
                <w:noProof/>
                <w:sz w:val="8"/>
                <w:szCs w:val="8"/>
              </w:rPr>
            </w:pPr>
          </w:p>
        </w:tc>
      </w:tr>
      <w:tr w:rsidR="00EE30A7" w:rsidRPr="00702E34" w14:paraId="2D485527" w14:textId="77777777" w:rsidTr="00E52CBE">
        <w:tc>
          <w:tcPr>
            <w:tcW w:w="1843" w:type="dxa"/>
            <w:tcBorders>
              <w:left w:val="single" w:sz="4" w:space="0" w:color="auto"/>
            </w:tcBorders>
          </w:tcPr>
          <w:p w14:paraId="27829C70" w14:textId="77777777" w:rsidR="00EE30A7" w:rsidRPr="00702E34" w:rsidRDefault="00EE30A7" w:rsidP="00E52CBE">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58B8314E" w14:textId="77777777" w:rsidR="00EE30A7" w:rsidRPr="00702E34" w:rsidRDefault="00EE30A7" w:rsidP="00E52CBE">
            <w:pPr>
              <w:spacing w:after="0"/>
              <w:ind w:left="100"/>
              <w:rPr>
                <w:rFonts w:ascii="Arial" w:eastAsia="宋体" w:hAnsi="Arial"/>
                <w:noProof/>
                <w:lang w:eastAsia="zh-CN"/>
              </w:rPr>
            </w:pPr>
            <w:r w:rsidRPr="00702E34">
              <w:rPr>
                <w:rFonts w:ascii="Arial" w:eastAsia="宋体" w:hAnsi="Arial" w:hint="eastAsia"/>
                <w:lang w:eastAsia="zh-CN"/>
              </w:rPr>
              <w:t>CATT</w:t>
            </w:r>
          </w:p>
        </w:tc>
      </w:tr>
      <w:tr w:rsidR="00EE30A7" w:rsidRPr="00702E34" w14:paraId="59BCA201" w14:textId="77777777" w:rsidTr="00E52CBE">
        <w:tc>
          <w:tcPr>
            <w:tcW w:w="1843" w:type="dxa"/>
            <w:tcBorders>
              <w:left w:val="single" w:sz="4" w:space="0" w:color="auto"/>
            </w:tcBorders>
          </w:tcPr>
          <w:p w14:paraId="4AF78E83" w14:textId="77777777" w:rsidR="00EE30A7" w:rsidRPr="00702E34" w:rsidRDefault="00EE30A7" w:rsidP="00E52CBE">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16230D29" w14:textId="77777777" w:rsidR="00EE30A7" w:rsidRPr="00702E34" w:rsidRDefault="00EE30A7" w:rsidP="00E52CBE">
            <w:pPr>
              <w:spacing w:after="0"/>
              <w:ind w:left="100"/>
              <w:rPr>
                <w:rFonts w:ascii="Arial" w:eastAsia="宋体" w:hAnsi="Arial"/>
                <w:noProof/>
                <w:lang w:eastAsia="zh-CN"/>
              </w:rPr>
            </w:pPr>
            <w:r w:rsidRPr="00702E34">
              <w:rPr>
                <w:rFonts w:ascii="Arial" w:eastAsia="宋体" w:hAnsi="Arial" w:hint="eastAsia"/>
                <w:lang w:eastAsia="zh-CN"/>
              </w:rPr>
              <w:t>R4</w:t>
            </w:r>
          </w:p>
        </w:tc>
      </w:tr>
      <w:tr w:rsidR="00EE30A7" w:rsidRPr="00702E34" w14:paraId="09E8D779" w14:textId="77777777" w:rsidTr="00E52CBE">
        <w:tc>
          <w:tcPr>
            <w:tcW w:w="1843" w:type="dxa"/>
            <w:tcBorders>
              <w:left w:val="single" w:sz="4" w:space="0" w:color="auto"/>
            </w:tcBorders>
          </w:tcPr>
          <w:p w14:paraId="349FDE79" w14:textId="77777777" w:rsidR="00EE30A7" w:rsidRPr="00702E34" w:rsidRDefault="00EE30A7" w:rsidP="00E52CBE">
            <w:pPr>
              <w:spacing w:after="0"/>
              <w:rPr>
                <w:rFonts w:ascii="Arial" w:eastAsia="宋体" w:hAnsi="Arial"/>
                <w:b/>
                <w:i/>
                <w:noProof/>
                <w:sz w:val="8"/>
                <w:szCs w:val="8"/>
              </w:rPr>
            </w:pPr>
          </w:p>
        </w:tc>
        <w:tc>
          <w:tcPr>
            <w:tcW w:w="7797" w:type="dxa"/>
            <w:gridSpan w:val="10"/>
            <w:tcBorders>
              <w:right w:val="single" w:sz="4" w:space="0" w:color="auto"/>
            </w:tcBorders>
          </w:tcPr>
          <w:p w14:paraId="7426A730" w14:textId="77777777" w:rsidR="00EE30A7" w:rsidRPr="00702E34" w:rsidRDefault="00EE30A7" w:rsidP="00E52CBE">
            <w:pPr>
              <w:spacing w:after="0"/>
              <w:rPr>
                <w:rFonts w:ascii="Arial" w:eastAsia="宋体" w:hAnsi="Arial"/>
                <w:noProof/>
                <w:sz w:val="8"/>
                <w:szCs w:val="8"/>
              </w:rPr>
            </w:pPr>
          </w:p>
        </w:tc>
      </w:tr>
      <w:tr w:rsidR="00EE30A7" w:rsidRPr="00702E34" w14:paraId="7B72099A" w14:textId="77777777" w:rsidTr="00E52CBE">
        <w:tc>
          <w:tcPr>
            <w:tcW w:w="1843" w:type="dxa"/>
            <w:tcBorders>
              <w:left w:val="single" w:sz="4" w:space="0" w:color="auto"/>
            </w:tcBorders>
          </w:tcPr>
          <w:p w14:paraId="449EFA2C" w14:textId="77777777" w:rsidR="00EE30A7" w:rsidRPr="00702E34" w:rsidRDefault="00EE30A7" w:rsidP="00E52CBE">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21F05330" w14:textId="78F3126D" w:rsidR="00EE30A7" w:rsidRPr="00702E34" w:rsidRDefault="00453D0E" w:rsidP="00E52CBE">
            <w:pPr>
              <w:spacing w:after="0"/>
              <w:ind w:left="100"/>
              <w:rPr>
                <w:rFonts w:ascii="Arial" w:eastAsia="宋体" w:hAnsi="Arial"/>
                <w:noProof/>
                <w:lang w:eastAsia="zh-CN"/>
              </w:rPr>
            </w:pPr>
            <w:proofErr w:type="spellStart"/>
            <w:r w:rsidRPr="00453D0E">
              <w:rPr>
                <w:rFonts w:ascii="Arial" w:eastAsiaTheme="minorEastAsia" w:hAnsi="Arial" w:cs="Arial"/>
                <w:sz w:val="21"/>
                <w:szCs w:val="21"/>
                <w:lang w:val="en-US" w:eastAsia="zh-CN"/>
              </w:rPr>
              <w:t>NR_repeaters</w:t>
            </w:r>
            <w:proofErr w:type="spellEnd"/>
            <w:r w:rsidRPr="00453D0E">
              <w:rPr>
                <w:rFonts w:ascii="Arial" w:eastAsiaTheme="minorEastAsia" w:hAnsi="Arial" w:cs="Arial"/>
                <w:sz w:val="21"/>
                <w:szCs w:val="21"/>
                <w:lang w:val="en-US" w:eastAsia="zh-CN"/>
              </w:rPr>
              <w:t>-Perf</w:t>
            </w:r>
          </w:p>
        </w:tc>
        <w:tc>
          <w:tcPr>
            <w:tcW w:w="567" w:type="dxa"/>
            <w:tcBorders>
              <w:left w:val="nil"/>
            </w:tcBorders>
          </w:tcPr>
          <w:p w14:paraId="1BB40CD1" w14:textId="77777777" w:rsidR="00EE30A7" w:rsidRPr="00702E34" w:rsidRDefault="00EE30A7" w:rsidP="00E52CBE">
            <w:pPr>
              <w:spacing w:after="0"/>
              <w:ind w:right="100"/>
              <w:rPr>
                <w:rFonts w:ascii="Arial" w:eastAsia="宋体" w:hAnsi="Arial"/>
                <w:noProof/>
              </w:rPr>
            </w:pPr>
          </w:p>
        </w:tc>
        <w:tc>
          <w:tcPr>
            <w:tcW w:w="1417" w:type="dxa"/>
            <w:gridSpan w:val="3"/>
            <w:tcBorders>
              <w:left w:val="nil"/>
            </w:tcBorders>
          </w:tcPr>
          <w:p w14:paraId="655C6020" w14:textId="77777777" w:rsidR="00EE30A7" w:rsidRPr="00702E34" w:rsidRDefault="00EE30A7" w:rsidP="00E52CBE">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23E0A04A" w14:textId="77777777" w:rsidR="00EE30A7" w:rsidRPr="00702E34" w:rsidRDefault="00EE30A7" w:rsidP="00E52CBE">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11</w:t>
            </w:r>
            <w:r w:rsidRPr="00702E34">
              <w:rPr>
                <w:rFonts w:ascii="Arial" w:eastAsia="宋体" w:hAnsi="Arial" w:hint="eastAsia"/>
                <w:lang w:eastAsia="zh-CN"/>
              </w:rPr>
              <w:t>-</w:t>
            </w:r>
            <w:r>
              <w:rPr>
                <w:rFonts w:ascii="Arial" w:eastAsia="宋体" w:hAnsi="Arial" w:hint="eastAsia"/>
                <w:lang w:eastAsia="zh-CN"/>
              </w:rPr>
              <w:t>01</w:t>
            </w:r>
          </w:p>
        </w:tc>
      </w:tr>
      <w:tr w:rsidR="00EE30A7" w:rsidRPr="00702E34" w14:paraId="5D978302" w14:textId="77777777" w:rsidTr="00E52CBE">
        <w:tc>
          <w:tcPr>
            <w:tcW w:w="1843" w:type="dxa"/>
            <w:tcBorders>
              <w:left w:val="single" w:sz="4" w:space="0" w:color="auto"/>
            </w:tcBorders>
          </w:tcPr>
          <w:p w14:paraId="60E7472A" w14:textId="77777777" w:rsidR="00EE30A7" w:rsidRPr="00702E34" w:rsidRDefault="00EE30A7" w:rsidP="00E52CBE">
            <w:pPr>
              <w:spacing w:after="0"/>
              <w:rPr>
                <w:rFonts w:ascii="Arial" w:eastAsia="宋体" w:hAnsi="Arial"/>
                <w:b/>
                <w:i/>
                <w:noProof/>
                <w:sz w:val="8"/>
                <w:szCs w:val="8"/>
              </w:rPr>
            </w:pPr>
          </w:p>
        </w:tc>
        <w:tc>
          <w:tcPr>
            <w:tcW w:w="1986" w:type="dxa"/>
            <w:gridSpan w:val="4"/>
          </w:tcPr>
          <w:p w14:paraId="23A1F797" w14:textId="77777777" w:rsidR="00EE30A7" w:rsidRPr="00702E34" w:rsidRDefault="00EE30A7" w:rsidP="00E52CBE">
            <w:pPr>
              <w:spacing w:after="0"/>
              <w:rPr>
                <w:rFonts w:ascii="Arial" w:eastAsia="宋体" w:hAnsi="Arial"/>
                <w:noProof/>
                <w:sz w:val="8"/>
                <w:szCs w:val="8"/>
              </w:rPr>
            </w:pPr>
          </w:p>
        </w:tc>
        <w:tc>
          <w:tcPr>
            <w:tcW w:w="2267" w:type="dxa"/>
            <w:gridSpan w:val="2"/>
          </w:tcPr>
          <w:p w14:paraId="17A433D3" w14:textId="77777777" w:rsidR="00EE30A7" w:rsidRPr="00702E34" w:rsidRDefault="00EE30A7" w:rsidP="00E52CBE">
            <w:pPr>
              <w:spacing w:after="0"/>
              <w:rPr>
                <w:rFonts w:ascii="Arial" w:eastAsia="宋体" w:hAnsi="Arial"/>
                <w:noProof/>
                <w:sz w:val="8"/>
                <w:szCs w:val="8"/>
              </w:rPr>
            </w:pPr>
          </w:p>
        </w:tc>
        <w:tc>
          <w:tcPr>
            <w:tcW w:w="1417" w:type="dxa"/>
            <w:gridSpan w:val="3"/>
          </w:tcPr>
          <w:p w14:paraId="1164E292" w14:textId="77777777" w:rsidR="00EE30A7" w:rsidRPr="00702E34" w:rsidRDefault="00EE30A7" w:rsidP="00E52CBE">
            <w:pPr>
              <w:spacing w:after="0"/>
              <w:rPr>
                <w:rFonts w:ascii="Arial" w:eastAsia="宋体" w:hAnsi="Arial"/>
                <w:noProof/>
                <w:sz w:val="8"/>
                <w:szCs w:val="8"/>
              </w:rPr>
            </w:pPr>
          </w:p>
        </w:tc>
        <w:tc>
          <w:tcPr>
            <w:tcW w:w="2127" w:type="dxa"/>
            <w:tcBorders>
              <w:right w:val="single" w:sz="4" w:space="0" w:color="auto"/>
            </w:tcBorders>
          </w:tcPr>
          <w:p w14:paraId="6654C85D" w14:textId="77777777" w:rsidR="00EE30A7" w:rsidRPr="00702E34" w:rsidRDefault="00EE30A7" w:rsidP="00E52CBE">
            <w:pPr>
              <w:spacing w:after="0"/>
              <w:rPr>
                <w:rFonts w:ascii="Arial" w:eastAsia="宋体" w:hAnsi="Arial"/>
                <w:noProof/>
                <w:sz w:val="8"/>
                <w:szCs w:val="8"/>
              </w:rPr>
            </w:pPr>
          </w:p>
        </w:tc>
      </w:tr>
      <w:tr w:rsidR="00EE30A7" w:rsidRPr="00702E34" w14:paraId="6EDD44B4" w14:textId="77777777" w:rsidTr="00E52CBE">
        <w:trPr>
          <w:cantSplit/>
        </w:trPr>
        <w:tc>
          <w:tcPr>
            <w:tcW w:w="1843" w:type="dxa"/>
            <w:tcBorders>
              <w:left w:val="single" w:sz="4" w:space="0" w:color="auto"/>
            </w:tcBorders>
          </w:tcPr>
          <w:p w14:paraId="1889BACC" w14:textId="77777777" w:rsidR="00EE30A7" w:rsidRPr="00702E34" w:rsidRDefault="00EE30A7" w:rsidP="00E52CBE">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76CFDA21" w14:textId="77777777" w:rsidR="00EE30A7" w:rsidRPr="00702E34" w:rsidRDefault="00EE30A7" w:rsidP="00E52CBE">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1EF022C5" w14:textId="77777777" w:rsidR="00EE30A7" w:rsidRPr="00702E34" w:rsidRDefault="00EE30A7" w:rsidP="00E52CBE">
            <w:pPr>
              <w:spacing w:after="0"/>
              <w:rPr>
                <w:rFonts w:ascii="Arial" w:eastAsia="宋体" w:hAnsi="Arial"/>
                <w:noProof/>
              </w:rPr>
            </w:pPr>
          </w:p>
        </w:tc>
        <w:tc>
          <w:tcPr>
            <w:tcW w:w="1417" w:type="dxa"/>
            <w:gridSpan w:val="3"/>
            <w:tcBorders>
              <w:left w:val="nil"/>
            </w:tcBorders>
          </w:tcPr>
          <w:p w14:paraId="7D729FED" w14:textId="77777777" w:rsidR="00EE30A7" w:rsidRPr="00702E34" w:rsidRDefault="00EE30A7" w:rsidP="00E52CBE">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316E486D" w14:textId="2016DE01" w:rsidR="00EE30A7" w:rsidRPr="00702E34" w:rsidRDefault="00EE30A7" w:rsidP="00E52CBE">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w:t>
            </w:r>
            <w:r w:rsidR="00453D0E">
              <w:rPr>
                <w:rFonts w:ascii="Arial" w:eastAsia="宋体" w:hAnsi="Arial" w:hint="eastAsia"/>
                <w:noProof/>
                <w:lang w:eastAsia="zh-CN"/>
              </w:rPr>
              <w:t>7</w:t>
            </w:r>
          </w:p>
        </w:tc>
      </w:tr>
      <w:tr w:rsidR="00EE30A7" w:rsidRPr="00702E34" w14:paraId="36BED115" w14:textId="77777777" w:rsidTr="00E52CBE">
        <w:tc>
          <w:tcPr>
            <w:tcW w:w="1843" w:type="dxa"/>
            <w:tcBorders>
              <w:left w:val="single" w:sz="4" w:space="0" w:color="auto"/>
              <w:bottom w:val="single" w:sz="4" w:space="0" w:color="auto"/>
            </w:tcBorders>
          </w:tcPr>
          <w:p w14:paraId="39A195B1" w14:textId="77777777" w:rsidR="00EE30A7" w:rsidRPr="00702E34" w:rsidRDefault="00EE30A7" w:rsidP="00E52CBE">
            <w:pPr>
              <w:spacing w:after="0"/>
              <w:rPr>
                <w:rFonts w:ascii="Arial" w:eastAsia="宋体" w:hAnsi="Arial"/>
                <w:b/>
                <w:i/>
                <w:noProof/>
              </w:rPr>
            </w:pPr>
          </w:p>
        </w:tc>
        <w:tc>
          <w:tcPr>
            <w:tcW w:w="4677" w:type="dxa"/>
            <w:gridSpan w:val="8"/>
            <w:tcBorders>
              <w:bottom w:val="single" w:sz="4" w:space="0" w:color="auto"/>
            </w:tcBorders>
          </w:tcPr>
          <w:p w14:paraId="06F87B26" w14:textId="77777777" w:rsidR="00EE30A7" w:rsidRPr="00702E34" w:rsidRDefault="00EE30A7" w:rsidP="00E52CBE">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05991E1A" w14:textId="77777777" w:rsidR="00EE30A7" w:rsidRPr="00702E34" w:rsidRDefault="00EE30A7" w:rsidP="00E52CBE">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3"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5E246EE3" w14:textId="77777777" w:rsidR="00EE30A7" w:rsidRPr="00702E34" w:rsidRDefault="00EE30A7" w:rsidP="00E52CBE">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EE30A7" w:rsidRPr="00702E34" w14:paraId="143CD868" w14:textId="77777777" w:rsidTr="00E52CBE">
        <w:tc>
          <w:tcPr>
            <w:tcW w:w="1843" w:type="dxa"/>
          </w:tcPr>
          <w:p w14:paraId="5167EB91" w14:textId="77777777" w:rsidR="00EE30A7" w:rsidRPr="00702E34" w:rsidRDefault="00EE30A7" w:rsidP="00E52CBE">
            <w:pPr>
              <w:spacing w:after="0"/>
              <w:rPr>
                <w:rFonts w:ascii="Arial" w:eastAsia="宋体" w:hAnsi="Arial"/>
                <w:b/>
                <w:i/>
                <w:noProof/>
                <w:sz w:val="8"/>
                <w:szCs w:val="8"/>
              </w:rPr>
            </w:pPr>
          </w:p>
        </w:tc>
        <w:tc>
          <w:tcPr>
            <w:tcW w:w="7797" w:type="dxa"/>
            <w:gridSpan w:val="10"/>
          </w:tcPr>
          <w:p w14:paraId="1AC50AD2" w14:textId="77777777" w:rsidR="00EE30A7" w:rsidRPr="00702E34" w:rsidRDefault="00EE30A7" w:rsidP="00E52CBE">
            <w:pPr>
              <w:spacing w:after="0"/>
              <w:rPr>
                <w:rFonts w:ascii="Arial" w:eastAsia="宋体" w:hAnsi="Arial"/>
                <w:noProof/>
                <w:sz w:val="8"/>
                <w:szCs w:val="8"/>
              </w:rPr>
            </w:pPr>
          </w:p>
        </w:tc>
      </w:tr>
      <w:tr w:rsidR="00EE30A7" w:rsidRPr="00702E34" w14:paraId="35BF4CEF" w14:textId="77777777" w:rsidTr="00E52CBE">
        <w:tc>
          <w:tcPr>
            <w:tcW w:w="2694" w:type="dxa"/>
            <w:gridSpan w:val="2"/>
            <w:tcBorders>
              <w:top w:val="single" w:sz="4" w:space="0" w:color="auto"/>
              <w:left w:val="single" w:sz="4" w:space="0" w:color="auto"/>
            </w:tcBorders>
          </w:tcPr>
          <w:p w14:paraId="7D46D782" w14:textId="77777777" w:rsidR="00EE30A7" w:rsidRPr="001B031F" w:rsidRDefault="00EE30A7" w:rsidP="00E52CBE">
            <w:pPr>
              <w:tabs>
                <w:tab w:val="right" w:pos="2184"/>
              </w:tabs>
              <w:spacing w:after="0"/>
              <w:rPr>
                <w:rFonts w:ascii="Arial" w:eastAsia="宋体" w:hAnsi="Arial" w:cs="Arial"/>
                <w:b/>
                <w:i/>
                <w:noProof/>
              </w:rPr>
            </w:pPr>
            <w:r w:rsidRPr="003F5E39">
              <w:rPr>
                <w:rFonts w:ascii="Arial" w:eastAsia="宋体"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FFEB333" w14:textId="423CDAA6" w:rsidR="00ED4618" w:rsidRPr="00140399" w:rsidRDefault="00ED4618" w:rsidP="00A31FCF">
            <w:pPr>
              <w:pStyle w:val="aff5"/>
              <w:overflowPunct/>
              <w:autoSpaceDE/>
              <w:autoSpaceDN/>
              <w:adjustRightInd/>
              <w:spacing w:after="0"/>
              <w:ind w:leftChars="30" w:left="60"/>
              <w:contextualSpacing w:val="0"/>
              <w:textAlignment w:val="auto"/>
              <w:rPr>
                <w:rFonts w:ascii="Arial" w:eastAsiaTheme="minorEastAsia" w:hAnsi="Arial" w:cs="Arial"/>
                <w:lang w:eastAsia="zh-CN"/>
              </w:rPr>
            </w:pPr>
            <w:r w:rsidRPr="00140399">
              <w:rPr>
                <w:rFonts w:ascii="Arial" w:eastAsiaTheme="minorEastAsia" w:hAnsi="Arial" w:cs="Arial" w:hint="eastAsia"/>
                <w:lang w:eastAsia="zh-CN"/>
              </w:rPr>
              <w:t>Multi-band operation was not supported for repeater 2-O, so</w:t>
            </w:r>
            <w:r w:rsidR="00241DA0" w:rsidRPr="00140399">
              <w:rPr>
                <w:rFonts w:ascii="Arial" w:eastAsiaTheme="minorEastAsia" w:hAnsi="Arial" w:cs="Arial" w:hint="eastAsia"/>
                <w:lang w:eastAsia="zh-CN"/>
              </w:rPr>
              <w:t xml:space="preserve"> </w:t>
            </w:r>
            <w:r w:rsidRPr="00140399">
              <w:rPr>
                <w:rFonts w:ascii="Arial" w:eastAsiaTheme="minorEastAsia" w:hAnsi="Arial" w:cs="Arial" w:hint="eastAsia"/>
                <w:lang w:eastAsia="zh-CN"/>
              </w:rPr>
              <w:t>multi-band operation</w:t>
            </w:r>
            <w:r w:rsidR="00C52316" w:rsidRPr="00140399">
              <w:rPr>
                <w:rFonts w:ascii="Arial" w:eastAsiaTheme="minorEastAsia" w:hAnsi="Arial" w:cs="Arial" w:hint="eastAsia"/>
                <w:lang w:eastAsia="zh-CN"/>
              </w:rPr>
              <w:t xml:space="preserve"> related content</w:t>
            </w:r>
            <w:r w:rsidRPr="00140399">
              <w:rPr>
                <w:rFonts w:ascii="Arial" w:eastAsiaTheme="minorEastAsia" w:hAnsi="Arial" w:cs="Arial" w:hint="eastAsia"/>
                <w:lang w:eastAsia="zh-CN"/>
              </w:rPr>
              <w:t xml:space="preserve"> is not needed.</w:t>
            </w:r>
          </w:p>
          <w:p w14:paraId="6C954685" w14:textId="24DC5D41" w:rsidR="00EE30A7" w:rsidRPr="00A31FCF" w:rsidRDefault="00A31FCF" w:rsidP="00A31FCF">
            <w:pPr>
              <w:overflowPunct/>
              <w:autoSpaceDE/>
              <w:autoSpaceDN/>
              <w:adjustRightInd/>
              <w:spacing w:after="0"/>
              <w:textAlignment w:val="auto"/>
              <w:rPr>
                <w:rFonts w:ascii="Arial" w:eastAsiaTheme="minorEastAsia" w:hAnsi="Arial" w:cs="Arial"/>
                <w:noProof/>
                <w:lang w:eastAsia="zh-CN"/>
              </w:rPr>
            </w:pPr>
            <w:r>
              <w:rPr>
                <w:rFonts w:ascii="Arial" w:eastAsiaTheme="minorEastAsia" w:hAnsi="Arial" w:cs="Arial" w:hint="eastAsia"/>
                <w:noProof/>
                <w:lang w:eastAsia="zh-CN"/>
              </w:rPr>
              <w:t xml:space="preserve"> </w:t>
            </w:r>
          </w:p>
        </w:tc>
      </w:tr>
      <w:tr w:rsidR="00EE30A7" w:rsidRPr="00702E34" w14:paraId="211631EA" w14:textId="77777777" w:rsidTr="00E52CBE">
        <w:tc>
          <w:tcPr>
            <w:tcW w:w="2694" w:type="dxa"/>
            <w:gridSpan w:val="2"/>
            <w:tcBorders>
              <w:left w:val="single" w:sz="4" w:space="0" w:color="auto"/>
            </w:tcBorders>
          </w:tcPr>
          <w:p w14:paraId="06F746F7" w14:textId="77777777" w:rsidR="00EE30A7" w:rsidRPr="00702E34" w:rsidRDefault="00EE30A7" w:rsidP="00E52CBE">
            <w:pPr>
              <w:spacing w:after="0"/>
              <w:rPr>
                <w:rFonts w:ascii="Arial" w:eastAsia="宋体" w:hAnsi="Arial"/>
                <w:b/>
                <w:i/>
                <w:noProof/>
                <w:sz w:val="8"/>
                <w:szCs w:val="8"/>
              </w:rPr>
            </w:pPr>
          </w:p>
        </w:tc>
        <w:tc>
          <w:tcPr>
            <w:tcW w:w="6946" w:type="dxa"/>
            <w:gridSpan w:val="9"/>
            <w:tcBorders>
              <w:right w:val="single" w:sz="4" w:space="0" w:color="auto"/>
            </w:tcBorders>
          </w:tcPr>
          <w:p w14:paraId="576A38E9" w14:textId="77777777" w:rsidR="00EE30A7" w:rsidRPr="00945834" w:rsidRDefault="00EE30A7" w:rsidP="00E52CBE">
            <w:pPr>
              <w:spacing w:after="0"/>
              <w:rPr>
                <w:rFonts w:ascii="Arial" w:eastAsia="宋体" w:hAnsi="Arial"/>
                <w:noProof/>
              </w:rPr>
            </w:pPr>
          </w:p>
        </w:tc>
      </w:tr>
      <w:tr w:rsidR="00EE30A7" w:rsidRPr="009E730A" w14:paraId="115C4057" w14:textId="77777777" w:rsidTr="00E52CBE">
        <w:tc>
          <w:tcPr>
            <w:tcW w:w="2694" w:type="dxa"/>
            <w:gridSpan w:val="2"/>
            <w:tcBorders>
              <w:left w:val="single" w:sz="4" w:space="0" w:color="auto"/>
            </w:tcBorders>
          </w:tcPr>
          <w:p w14:paraId="6B85ADBB" w14:textId="77777777" w:rsidR="00EE30A7" w:rsidRPr="00702E34" w:rsidRDefault="00EE30A7" w:rsidP="00E52CBE">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70730FA9" w14:textId="4AEB1512" w:rsidR="00EE30A7" w:rsidRPr="00A31FCF" w:rsidRDefault="00E72177" w:rsidP="00A31FCF">
            <w:pPr>
              <w:pStyle w:val="aff5"/>
              <w:overflowPunct/>
              <w:autoSpaceDE/>
              <w:autoSpaceDN/>
              <w:adjustRightInd/>
              <w:spacing w:after="0"/>
              <w:ind w:leftChars="30" w:left="60"/>
              <w:contextualSpacing w:val="0"/>
              <w:textAlignment w:val="auto"/>
              <w:rPr>
                <w:rFonts w:ascii="Arial" w:eastAsiaTheme="minorEastAsia" w:hAnsi="Arial" w:cs="Arial"/>
                <w:lang w:eastAsia="zh-CN"/>
              </w:rPr>
            </w:pPr>
            <w:r>
              <w:rPr>
                <w:rFonts w:ascii="Arial" w:eastAsiaTheme="minorEastAsia" w:hAnsi="Arial" w:cs="Arial" w:hint="eastAsia"/>
                <w:lang w:eastAsia="zh-CN"/>
              </w:rPr>
              <w:t>Remove multi-band operation related content.</w:t>
            </w:r>
          </w:p>
          <w:p w14:paraId="092CA901" w14:textId="771CBF1B" w:rsidR="00EE30A7" w:rsidRPr="00A31FCF" w:rsidRDefault="00A31FCF" w:rsidP="00E52CBE">
            <w:pPr>
              <w:pStyle w:val="aff5"/>
              <w:spacing w:after="0"/>
              <w:ind w:left="0"/>
              <w:rPr>
                <w:rFonts w:eastAsiaTheme="minorEastAsia"/>
                <w:noProof/>
                <w:lang w:eastAsia="zh-CN"/>
              </w:rPr>
            </w:pPr>
            <w:r>
              <w:rPr>
                <w:rFonts w:eastAsiaTheme="minorEastAsia" w:hint="eastAsia"/>
                <w:noProof/>
                <w:lang w:eastAsia="zh-CN"/>
              </w:rPr>
              <w:t xml:space="preserve"> </w:t>
            </w:r>
          </w:p>
        </w:tc>
      </w:tr>
      <w:tr w:rsidR="00EE30A7" w:rsidRPr="00702E34" w14:paraId="5F3DB1DA" w14:textId="77777777" w:rsidTr="00E52CBE">
        <w:tc>
          <w:tcPr>
            <w:tcW w:w="2694" w:type="dxa"/>
            <w:gridSpan w:val="2"/>
            <w:tcBorders>
              <w:left w:val="single" w:sz="4" w:space="0" w:color="auto"/>
            </w:tcBorders>
          </w:tcPr>
          <w:p w14:paraId="1B1D0D32" w14:textId="77777777" w:rsidR="00EE30A7" w:rsidRPr="00702E34" w:rsidRDefault="00EE30A7" w:rsidP="00E52CBE">
            <w:pPr>
              <w:spacing w:after="0"/>
              <w:rPr>
                <w:rFonts w:ascii="Arial" w:eastAsia="宋体" w:hAnsi="Arial"/>
                <w:b/>
                <w:i/>
                <w:noProof/>
                <w:sz w:val="8"/>
                <w:szCs w:val="8"/>
              </w:rPr>
            </w:pPr>
          </w:p>
        </w:tc>
        <w:tc>
          <w:tcPr>
            <w:tcW w:w="6946" w:type="dxa"/>
            <w:gridSpan w:val="9"/>
            <w:tcBorders>
              <w:right w:val="single" w:sz="4" w:space="0" w:color="auto"/>
            </w:tcBorders>
          </w:tcPr>
          <w:p w14:paraId="448FE47F" w14:textId="77777777" w:rsidR="00EE30A7" w:rsidRPr="00702E34" w:rsidRDefault="00EE30A7" w:rsidP="00E52CBE">
            <w:pPr>
              <w:spacing w:after="0"/>
              <w:rPr>
                <w:rFonts w:ascii="Arial" w:eastAsia="宋体" w:hAnsi="Arial"/>
                <w:noProof/>
                <w:sz w:val="8"/>
                <w:szCs w:val="8"/>
              </w:rPr>
            </w:pPr>
          </w:p>
        </w:tc>
      </w:tr>
      <w:tr w:rsidR="00EE30A7" w:rsidRPr="00702E34" w14:paraId="6E21A53D" w14:textId="77777777" w:rsidTr="00E52CBE">
        <w:tc>
          <w:tcPr>
            <w:tcW w:w="2694" w:type="dxa"/>
            <w:gridSpan w:val="2"/>
            <w:tcBorders>
              <w:left w:val="single" w:sz="4" w:space="0" w:color="auto"/>
              <w:bottom w:val="single" w:sz="4" w:space="0" w:color="auto"/>
            </w:tcBorders>
          </w:tcPr>
          <w:p w14:paraId="5CDCF09B" w14:textId="77777777" w:rsidR="00EE30A7" w:rsidRPr="00702E34" w:rsidRDefault="00EE30A7" w:rsidP="00E52CBE">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59F3080" w14:textId="0C6DCD72" w:rsidR="00EE30A7" w:rsidRPr="00945834" w:rsidRDefault="00F652DD" w:rsidP="00403320">
            <w:pPr>
              <w:pStyle w:val="aff5"/>
              <w:overflowPunct/>
              <w:autoSpaceDE/>
              <w:autoSpaceDN/>
              <w:adjustRightInd/>
              <w:spacing w:after="0"/>
              <w:ind w:leftChars="30" w:left="60"/>
              <w:contextualSpacing w:val="0"/>
              <w:textAlignment w:val="auto"/>
              <w:rPr>
                <w:rFonts w:ascii="Arial" w:hAnsi="Arial" w:cs="Arial"/>
                <w:noProof/>
                <w:lang w:eastAsia="zh-CN"/>
              </w:rPr>
            </w:pPr>
            <w:r>
              <w:rPr>
                <w:rFonts w:ascii="Arial" w:eastAsiaTheme="minorEastAsia" w:hAnsi="Arial" w:cs="Arial" w:hint="eastAsia"/>
                <w:i/>
                <w:lang w:eastAsia="zh-CN"/>
              </w:rPr>
              <w:t xml:space="preserve"> </w:t>
            </w:r>
            <w:r>
              <w:rPr>
                <w:rFonts w:ascii="Arial" w:eastAsiaTheme="minorEastAsia" w:hAnsi="Arial" w:cs="Arial" w:hint="eastAsia"/>
                <w:lang w:eastAsia="zh-CN"/>
              </w:rPr>
              <w:t>M</w:t>
            </w:r>
            <w:r>
              <w:rPr>
                <w:rFonts w:ascii="Arial" w:eastAsiaTheme="minorEastAsia" w:hAnsi="Arial" w:cs="Arial" w:hint="eastAsia"/>
                <w:noProof/>
                <w:lang w:eastAsia="zh-CN"/>
              </w:rPr>
              <w:t>ulti-band</w:t>
            </w:r>
            <w:r w:rsidR="00403320">
              <w:rPr>
                <w:rFonts w:ascii="Arial" w:eastAsiaTheme="minorEastAsia" w:hAnsi="Arial" w:cs="Arial" w:hint="eastAsia"/>
                <w:noProof/>
                <w:lang w:eastAsia="zh-CN"/>
              </w:rPr>
              <w:t xml:space="preserve"> operation</w:t>
            </w:r>
            <w:r w:rsidR="00EE30A7" w:rsidRPr="00945834">
              <w:rPr>
                <w:rFonts w:ascii="Arial" w:hAnsi="Arial" w:cs="Arial" w:hint="eastAsia"/>
                <w:noProof/>
                <w:lang w:eastAsia="zh-CN"/>
              </w:rPr>
              <w:t xml:space="preserve"> for </w:t>
            </w:r>
            <w:r>
              <w:rPr>
                <w:rFonts w:ascii="Arial" w:eastAsiaTheme="minorEastAsia" w:hAnsi="Arial" w:cs="Arial" w:hint="eastAsia"/>
                <w:noProof/>
                <w:lang w:eastAsia="zh-CN"/>
              </w:rPr>
              <w:t>repeater</w:t>
            </w:r>
            <w:r w:rsidR="00EE30A7" w:rsidRPr="00945834">
              <w:rPr>
                <w:rFonts w:ascii="Arial" w:hAnsi="Arial" w:cs="Arial" w:hint="eastAsia"/>
                <w:noProof/>
                <w:lang w:eastAsia="zh-CN"/>
              </w:rPr>
              <w:t xml:space="preserve"> type </w:t>
            </w:r>
            <w:r>
              <w:rPr>
                <w:rFonts w:ascii="Arial" w:eastAsiaTheme="minorEastAsia" w:hAnsi="Arial" w:cs="Arial" w:hint="eastAsia"/>
                <w:noProof/>
                <w:lang w:eastAsia="zh-CN"/>
              </w:rPr>
              <w:t>2</w:t>
            </w:r>
            <w:r w:rsidR="00EE30A7" w:rsidRPr="00945834">
              <w:rPr>
                <w:rFonts w:ascii="Arial" w:hAnsi="Arial" w:cs="Arial" w:hint="eastAsia"/>
                <w:noProof/>
                <w:lang w:eastAsia="zh-CN"/>
              </w:rPr>
              <w:t xml:space="preserve">-O </w:t>
            </w:r>
            <w:r>
              <w:rPr>
                <w:rFonts w:ascii="Arial" w:eastAsiaTheme="minorEastAsia" w:hAnsi="Arial" w:cs="Arial" w:hint="eastAsia"/>
                <w:noProof/>
                <w:lang w:eastAsia="zh-CN"/>
              </w:rPr>
              <w:t>would be</w:t>
            </w:r>
            <w:r w:rsidRPr="00945834">
              <w:rPr>
                <w:rFonts w:ascii="Arial" w:hAnsi="Arial" w:cs="Arial" w:hint="eastAsia"/>
                <w:noProof/>
                <w:lang w:eastAsia="zh-CN"/>
              </w:rPr>
              <w:t xml:space="preserve"> </w:t>
            </w:r>
            <w:r w:rsidR="00EE30A7" w:rsidRPr="00945834">
              <w:rPr>
                <w:rFonts w:ascii="Arial" w:hAnsi="Arial" w:cs="Arial" w:hint="eastAsia"/>
                <w:noProof/>
                <w:lang w:eastAsia="zh-CN"/>
              </w:rPr>
              <w:t>unclear.</w:t>
            </w:r>
            <w:r w:rsidR="00EE30A7" w:rsidRPr="00945834" w:rsidDel="00772EE4">
              <w:rPr>
                <w:rFonts w:ascii="Arial" w:hAnsi="Arial" w:cs="Arial"/>
                <w:noProof/>
                <w:lang w:eastAsia="zh-CN"/>
              </w:rPr>
              <w:t xml:space="preserve"> </w:t>
            </w:r>
          </w:p>
          <w:p w14:paraId="7714A598" w14:textId="77777777" w:rsidR="00EE30A7" w:rsidRPr="009F4350" w:rsidRDefault="00EE30A7" w:rsidP="00E52CBE">
            <w:pPr>
              <w:spacing w:after="0"/>
              <w:ind w:left="100"/>
              <w:rPr>
                <w:rFonts w:ascii="Arial" w:eastAsia="宋体" w:hAnsi="Arial"/>
                <w:lang w:eastAsia="zh-CN"/>
              </w:rPr>
            </w:pPr>
          </w:p>
        </w:tc>
      </w:tr>
      <w:tr w:rsidR="00EE30A7" w:rsidRPr="00702E34" w14:paraId="07E74B91" w14:textId="77777777" w:rsidTr="00E52CBE">
        <w:tc>
          <w:tcPr>
            <w:tcW w:w="2694" w:type="dxa"/>
            <w:gridSpan w:val="2"/>
          </w:tcPr>
          <w:p w14:paraId="1BCCFA17" w14:textId="77777777" w:rsidR="00EE30A7" w:rsidRPr="00702E34" w:rsidRDefault="00EE30A7" w:rsidP="00E52CBE">
            <w:pPr>
              <w:spacing w:after="0"/>
              <w:rPr>
                <w:rFonts w:ascii="Arial" w:eastAsia="宋体" w:hAnsi="Arial"/>
                <w:b/>
                <w:i/>
                <w:noProof/>
                <w:sz w:val="8"/>
                <w:szCs w:val="8"/>
              </w:rPr>
            </w:pPr>
          </w:p>
        </w:tc>
        <w:tc>
          <w:tcPr>
            <w:tcW w:w="6946" w:type="dxa"/>
            <w:gridSpan w:val="9"/>
          </w:tcPr>
          <w:p w14:paraId="21A3119C" w14:textId="77777777" w:rsidR="00EE30A7" w:rsidRPr="00702E34" w:rsidRDefault="00EE30A7" w:rsidP="00E52CBE">
            <w:pPr>
              <w:spacing w:after="0"/>
              <w:rPr>
                <w:rFonts w:ascii="Arial" w:eastAsia="宋体" w:hAnsi="Arial"/>
                <w:noProof/>
                <w:sz w:val="8"/>
                <w:szCs w:val="8"/>
              </w:rPr>
            </w:pPr>
          </w:p>
        </w:tc>
      </w:tr>
      <w:tr w:rsidR="00EE30A7" w:rsidRPr="00702E34" w14:paraId="006BB917" w14:textId="77777777" w:rsidTr="00E52CBE">
        <w:tc>
          <w:tcPr>
            <w:tcW w:w="2694" w:type="dxa"/>
            <w:gridSpan w:val="2"/>
            <w:tcBorders>
              <w:top w:val="single" w:sz="4" w:space="0" w:color="auto"/>
              <w:left w:val="single" w:sz="4" w:space="0" w:color="auto"/>
            </w:tcBorders>
          </w:tcPr>
          <w:p w14:paraId="4F4AAE80" w14:textId="77777777" w:rsidR="00EE30A7" w:rsidRPr="00702E34" w:rsidRDefault="00EE30A7" w:rsidP="00E52CBE">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7F154082" w14:textId="7983766C" w:rsidR="00EE30A7" w:rsidRDefault="00D41751" w:rsidP="00E52CBE">
            <w:pPr>
              <w:spacing w:after="0"/>
              <w:ind w:left="100"/>
              <w:rPr>
                <w:rFonts w:ascii="Arial" w:eastAsia="宋体" w:hAnsi="Arial"/>
                <w:noProof/>
                <w:lang w:eastAsia="zh-CN"/>
              </w:rPr>
            </w:pPr>
            <w:r w:rsidRPr="00D41751">
              <w:rPr>
                <w:rFonts w:ascii="Arial" w:eastAsia="宋体" w:hAnsi="Arial"/>
                <w:noProof/>
                <w:lang w:eastAsia="zh-CN"/>
              </w:rPr>
              <w:t>6.4.4.2, 6.6.1.4.1, 6.6.2.4.1, 6.6.2.4.2</w:t>
            </w:r>
          </w:p>
          <w:p w14:paraId="6D58BD86" w14:textId="77777777" w:rsidR="00EE30A7" w:rsidRPr="00702E34" w:rsidRDefault="00EE30A7" w:rsidP="00E52CBE">
            <w:pPr>
              <w:spacing w:after="0"/>
              <w:ind w:left="100"/>
              <w:rPr>
                <w:rFonts w:ascii="Arial" w:eastAsia="宋体" w:hAnsi="Arial"/>
                <w:noProof/>
                <w:lang w:eastAsia="zh-CN"/>
              </w:rPr>
            </w:pPr>
          </w:p>
        </w:tc>
      </w:tr>
      <w:tr w:rsidR="00EE30A7" w:rsidRPr="00702E34" w14:paraId="3918E965" w14:textId="77777777" w:rsidTr="00E52CBE">
        <w:tc>
          <w:tcPr>
            <w:tcW w:w="2694" w:type="dxa"/>
            <w:gridSpan w:val="2"/>
            <w:tcBorders>
              <w:left w:val="single" w:sz="4" w:space="0" w:color="auto"/>
            </w:tcBorders>
          </w:tcPr>
          <w:p w14:paraId="3FA86120" w14:textId="77777777" w:rsidR="00EE30A7" w:rsidRPr="00702E34" w:rsidRDefault="00EE30A7" w:rsidP="00E52CBE">
            <w:pPr>
              <w:spacing w:after="0"/>
              <w:rPr>
                <w:rFonts w:ascii="Arial" w:eastAsia="宋体" w:hAnsi="Arial"/>
                <w:b/>
                <w:i/>
                <w:noProof/>
                <w:sz w:val="8"/>
                <w:szCs w:val="8"/>
              </w:rPr>
            </w:pPr>
          </w:p>
        </w:tc>
        <w:tc>
          <w:tcPr>
            <w:tcW w:w="6946" w:type="dxa"/>
            <w:gridSpan w:val="9"/>
            <w:tcBorders>
              <w:right w:val="single" w:sz="4" w:space="0" w:color="auto"/>
            </w:tcBorders>
          </w:tcPr>
          <w:p w14:paraId="39A2E430" w14:textId="77777777" w:rsidR="00EE30A7" w:rsidRPr="00702E34" w:rsidRDefault="00EE30A7" w:rsidP="00E52CBE">
            <w:pPr>
              <w:spacing w:after="0"/>
              <w:rPr>
                <w:rFonts w:ascii="Arial" w:eastAsia="宋体" w:hAnsi="Arial"/>
                <w:noProof/>
                <w:sz w:val="8"/>
                <w:szCs w:val="8"/>
              </w:rPr>
            </w:pPr>
          </w:p>
        </w:tc>
      </w:tr>
      <w:tr w:rsidR="00EE30A7" w:rsidRPr="00702E34" w14:paraId="707EDB1A" w14:textId="77777777" w:rsidTr="00E52CBE">
        <w:tc>
          <w:tcPr>
            <w:tcW w:w="2694" w:type="dxa"/>
            <w:gridSpan w:val="2"/>
            <w:tcBorders>
              <w:left w:val="single" w:sz="4" w:space="0" w:color="auto"/>
            </w:tcBorders>
          </w:tcPr>
          <w:p w14:paraId="0BBE8702" w14:textId="77777777" w:rsidR="00EE30A7" w:rsidRPr="00702E34" w:rsidRDefault="00EE30A7" w:rsidP="00E52CBE">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74E1DDC" w14:textId="77777777" w:rsidR="00EE30A7" w:rsidRPr="00702E34" w:rsidRDefault="00EE30A7" w:rsidP="00E52CBE">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C5B5B" w14:textId="77777777" w:rsidR="00EE30A7" w:rsidRPr="00702E34" w:rsidRDefault="00EE30A7" w:rsidP="00E52CBE">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72A9BB79" w14:textId="77777777" w:rsidR="00EE30A7" w:rsidRPr="00702E34" w:rsidRDefault="00EE30A7" w:rsidP="00E52CBE">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48A161A" w14:textId="77777777" w:rsidR="00EE30A7" w:rsidRPr="00702E34" w:rsidRDefault="00EE30A7" w:rsidP="00E52CBE">
            <w:pPr>
              <w:spacing w:after="0"/>
              <w:ind w:left="99"/>
              <w:rPr>
                <w:rFonts w:ascii="Arial" w:eastAsia="宋体" w:hAnsi="Arial"/>
                <w:noProof/>
              </w:rPr>
            </w:pPr>
          </w:p>
        </w:tc>
      </w:tr>
      <w:tr w:rsidR="00EE30A7" w:rsidRPr="00702E34" w14:paraId="4E35AC20" w14:textId="77777777" w:rsidTr="00E52CBE">
        <w:tc>
          <w:tcPr>
            <w:tcW w:w="2694" w:type="dxa"/>
            <w:gridSpan w:val="2"/>
            <w:tcBorders>
              <w:left w:val="single" w:sz="4" w:space="0" w:color="auto"/>
            </w:tcBorders>
          </w:tcPr>
          <w:p w14:paraId="4DA877CB" w14:textId="77777777" w:rsidR="00EE30A7" w:rsidRPr="00702E34" w:rsidRDefault="00EE30A7" w:rsidP="00E52CBE">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8909E" w14:textId="77777777" w:rsidR="00EE30A7" w:rsidRPr="00702E34" w:rsidRDefault="00EE30A7" w:rsidP="00E52CB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0F07E" w14:textId="77777777" w:rsidR="00EE30A7" w:rsidRPr="00702E34" w:rsidRDefault="00EE30A7" w:rsidP="00E52CB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5B36C53F" w14:textId="77777777" w:rsidR="00EE30A7" w:rsidRPr="00702E34" w:rsidRDefault="00EE30A7" w:rsidP="00E52CBE">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5F39F9EC" w14:textId="77777777" w:rsidR="00EE30A7" w:rsidRPr="00702E34" w:rsidRDefault="00EE30A7" w:rsidP="00E52CBE">
            <w:pPr>
              <w:spacing w:after="0"/>
              <w:ind w:left="99"/>
              <w:rPr>
                <w:rFonts w:ascii="Arial" w:eastAsia="宋体" w:hAnsi="Arial"/>
                <w:noProof/>
                <w:lang w:eastAsia="zh-CN"/>
              </w:rPr>
            </w:pPr>
            <w:r w:rsidRPr="00702E34">
              <w:rPr>
                <w:rFonts w:ascii="Arial" w:eastAsia="宋体" w:hAnsi="Arial"/>
                <w:noProof/>
              </w:rPr>
              <w:t xml:space="preserve">TS/TR ... CR ... </w:t>
            </w:r>
          </w:p>
        </w:tc>
      </w:tr>
      <w:tr w:rsidR="00EE30A7" w:rsidRPr="00702E34" w14:paraId="587721E0" w14:textId="77777777" w:rsidTr="00E52CBE">
        <w:tc>
          <w:tcPr>
            <w:tcW w:w="2694" w:type="dxa"/>
            <w:gridSpan w:val="2"/>
            <w:tcBorders>
              <w:left w:val="single" w:sz="4" w:space="0" w:color="auto"/>
            </w:tcBorders>
          </w:tcPr>
          <w:p w14:paraId="7C1915D9" w14:textId="77777777" w:rsidR="00EE30A7" w:rsidRPr="00702E34" w:rsidRDefault="00EE30A7" w:rsidP="00E52CBE">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6817F2" w14:textId="77777777" w:rsidR="00EE30A7" w:rsidRPr="00702E34" w:rsidRDefault="00EE30A7" w:rsidP="00E52CBE">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B9154" w14:textId="77777777" w:rsidR="00EE30A7" w:rsidRPr="00702E34" w:rsidRDefault="00EE30A7" w:rsidP="00E52CBE">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EB32B5F" w14:textId="77777777" w:rsidR="00EE30A7" w:rsidRPr="00702E34" w:rsidRDefault="00EE30A7" w:rsidP="00E52CBE">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0A93858D" w14:textId="77777777" w:rsidR="00EE30A7" w:rsidRPr="00702E34" w:rsidRDefault="00EE30A7" w:rsidP="00E52CBE">
            <w:pPr>
              <w:spacing w:after="0"/>
              <w:ind w:left="99"/>
              <w:rPr>
                <w:rFonts w:ascii="Arial" w:eastAsia="宋体" w:hAnsi="Arial"/>
                <w:noProof/>
                <w:lang w:eastAsia="zh-CN"/>
              </w:rPr>
            </w:pPr>
            <w:r w:rsidRPr="00702E34">
              <w:rPr>
                <w:rFonts w:ascii="Arial" w:eastAsia="宋体" w:hAnsi="Arial"/>
                <w:noProof/>
              </w:rPr>
              <w:t>TS/TR ... CR ...</w:t>
            </w:r>
          </w:p>
        </w:tc>
      </w:tr>
      <w:tr w:rsidR="00EE30A7" w:rsidRPr="00702E34" w14:paraId="52F3DED9" w14:textId="77777777" w:rsidTr="00E52CBE">
        <w:tc>
          <w:tcPr>
            <w:tcW w:w="2694" w:type="dxa"/>
            <w:gridSpan w:val="2"/>
            <w:tcBorders>
              <w:left w:val="single" w:sz="4" w:space="0" w:color="auto"/>
            </w:tcBorders>
          </w:tcPr>
          <w:p w14:paraId="6D5B7C4B" w14:textId="77777777" w:rsidR="00EE30A7" w:rsidRPr="00702E34" w:rsidRDefault="00EE30A7" w:rsidP="00E52CBE">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C34FE" w14:textId="77777777" w:rsidR="00EE30A7" w:rsidRPr="00702E34" w:rsidRDefault="00EE30A7" w:rsidP="00E52CB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9D5C1" w14:textId="77777777" w:rsidR="00EE30A7" w:rsidRPr="00702E34" w:rsidRDefault="00EE30A7" w:rsidP="00E52CB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F9A3304" w14:textId="77777777" w:rsidR="00EE30A7" w:rsidRPr="00702E34" w:rsidRDefault="00EE30A7" w:rsidP="00E52CBE">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69A3FB7D" w14:textId="77777777" w:rsidR="00EE30A7" w:rsidRPr="00702E34" w:rsidRDefault="00EE30A7" w:rsidP="00E52CBE">
            <w:pPr>
              <w:spacing w:after="0"/>
              <w:ind w:left="99"/>
              <w:rPr>
                <w:rFonts w:ascii="Arial" w:eastAsia="宋体" w:hAnsi="Arial"/>
                <w:noProof/>
              </w:rPr>
            </w:pPr>
            <w:r w:rsidRPr="00702E34">
              <w:rPr>
                <w:rFonts w:ascii="Arial" w:eastAsia="宋体" w:hAnsi="Arial"/>
                <w:noProof/>
              </w:rPr>
              <w:t xml:space="preserve">TS/TR ... CR ... </w:t>
            </w:r>
          </w:p>
        </w:tc>
      </w:tr>
      <w:tr w:rsidR="00EE30A7" w:rsidRPr="00702E34" w14:paraId="39D548D5" w14:textId="77777777" w:rsidTr="00E52CBE">
        <w:tc>
          <w:tcPr>
            <w:tcW w:w="2694" w:type="dxa"/>
            <w:gridSpan w:val="2"/>
            <w:tcBorders>
              <w:left w:val="single" w:sz="4" w:space="0" w:color="auto"/>
            </w:tcBorders>
          </w:tcPr>
          <w:p w14:paraId="70B90F02" w14:textId="77777777" w:rsidR="00EE30A7" w:rsidRPr="00702E34" w:rsidRDefault="00EE30A7" w:rsidP="00E52CBE">
            <w:pPr>
              <w:spacing w:after="0"/>
              <w:rPr>
                <w:rFonts w:ascii="Arial" w:eastAsia="宋体" w:hAnsi="Arial"/>
                <w:b/>
                <w:i/>
                <w:noProof/>
              </w:rPr>
            </w:pPr>
          </w:p>
        </w:tc>
        <w:tc>
          <w:tcPr>
            <w:tcW w:w="6946" w:type="dxa"/>
            <w:gridSpan w:val="9"/>
            <w:tcBorders>
              <w:right w:val="single" w:sz="4" w:space="0" w:color="auto"/>
            </w:tcBorders>
          </w:tcPr>
          <w:p w14:paraId="0681BA50" w14:textId="77777777" w:rsidR="00EE30A7" w:rsidRPr="00702E34" w:rsidRDefault="00EE30A7" w:rsidP="00E52CBE">
            <w:pPr>
              <w:spacing w:after="0"/>
              <w:rPr>
                <w:rFonts w:ascii="Arial" w:eastAsia="宋体" w:hAnsi="Arial"/>
                <w:noProof/>
              </w:rPr>
            </w:pPr>
          </w:p>
        </w:tc>
      </w:tr>
      <w:tr w:rsidR="00EE30A7" w:rsidRPr="00702E34" w14:paraId="781BA953" w14:textId="77777777" w:rsidTr="00E52CBE">
        <w:tc>
          <w:tcPr>
            <w:tcW w:w="2694" w:type="dxa"/>
            <w:gridSpan w:val="2"/>
            <w:tcBorders>
              <w:left w:val="single" w:sz="4" w:space="0" w:color="auto"/>
              <w:bottom w:val="single" w:sz="4" w:space="0" w:color="auto"/>
            </w:tcBorders>
          </w:tcPr>
          <w:p w14:paraId="4657EEF1" w14:textId="77777777" w:rsidR="00EE30A7" w:rsidRPr="00702E34" w:rsidRDefault="00EE30A7" w:rsidP="00E52CBE">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6766C0B" w14:textId="77777777" w:rsidR="00EE30A7" w:rsidRPr="00702E34" w:rsidRDefault="00EE30A7" w:rsidP="00E52CBE">
            <w:pPr>
              <w:spacing w:after="0"/>
              <w:ind w:left="100"/>
              <w:rPr>
                <w:rFonts w:ascii="Arial" w:eastAsia="宋体" w:hAnsi="Arial"/>
                <w:noProof/>
              </w:rPr>
            </w:pPr>
          </w:p>
        </w:tc>
      </w:tr>
      <w:tr w:rsidR="00EE30A7" w:rsidRPr="00702E34" w14:paraId="043A9492" w14:textId="77777777" w:rsidTr="00E52CBE">
        <w:tc>
          <w:tcPr>
            <w:tcW w:w="2694" w:type="dxa"/>
            <w:gridSpan w:val="2"/>
            <w:tcBorders>
              <w:top w:val="single" w:sz="4" w:space="0" w:color="auto"/>
              <w:bottom w:val="single" w:sz="4" w:space="0" w:color="auto"/>
            </w:tcBorders>
          </w:tcPr>
          <w:p w14:paraId="583BD25B" w14:textId="77777777" w:rsidR="00EE30A7" w:rsidRPr="00702E34" w:rsidRDefault="00EE30A7" w:rsidP="00E52CBE">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01DAFB" w14:textId="77777777" w:rsidR="00EE30A7" w:rsidRPr="00702E34" w:rsidRDefault="00EE30A7" w:rsidP="00E52CBE">
            <w:pPr>
              <w:spacing w:after="0"/>
              <w:ind w:left="100"/>
              <w:rPr>
                <w:rFonts w:ascii="Arial" w:eastAsia="宋体" w:hAnsi="Arial"/>
                <w:noProof/>
                <w:sz w:val="8"/>
                <w:szCs w:val="8"/>
              </w:rPr>
            </w:pPr>
          </w:p>
        </w:tc>
      </w:tr>
      <w:tr w:rsidR="00EE30A7" w:rsidRPr="00702E34" w14:paraId="52EFB15C" w14:textId="77777777" w:rsidTr="00E52CBE">
        <w:tc>
          <w:tcPr>
            <w:tcW w:w="2694" w:type="dxa"/>
            <w:gridSpan w:val="2"/>
            <w:tcBorders>
              <w:top w:val="single" w:sz="4" w:space="0" w:color="auto"/>
              <w:left w:val="single" w:sz="4" w:space="0" w:color="auto"/>
              <w:bottom w:val="single" w:sz="4" w:space="0" w:color="auto"/>
            </w:tcBorders>
          </w:tcPr>
          <w:p w14:paraId="56626028" w14:textId="77777777" w:rsidR="00EE30A7" w:rsidRPr="00702E34" w:rsidRDefault="00EE30A7" w:rsidP="00E52CBE">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FC470" w14:textId="77777777" w:rsidR="00EE30A7" w:rsidRPr="00702E34" w:rsidRDefault="00EE30A7" w:rsidP="00E52CBE">
            <w:pPr>
              <w:spacing w:after="0"/>
              <w:ind w:left="100"/>
              <w:rPr>
                <w:rFonts w:ascii="Arial" w:eastAsia="宋体" w:hAnsi="Arial"/>
                <w:noProof/>
                <w:lang w:eastAsia="zh-CN"/>
              </w:rPr>
            </w:pPr>
          </w:p>
        </w:tc>
      </w:tr>
      <w:bookmarkEnd w:id="3"/>
    </w:tbl>
    <w:p w14:paraId="120E140E" w14:textId="77777777" w:rsidR="00B202E2" w:rsidRPr="00B202E2" w:rsidRDefault="00B202E2" w:rsidP="00B202E2">
      <w:pPr>
        <w:rPr>
          <w:rFonts w:eastAsiaTheme="minorEastAsia"/>
        </w:rPr>
      </w:pPr>
    </w:p>
    <w:p w14:paraId="41240EC3" w14:textId="77777777" w:rsidR="00B202E2" w:rsidRPr="00B202E2" w:rsidRDefault="00B202E2" w:rsidP="00B202E2">
      <w:pPr>
        <w:rPr>
          <w:rFonts w:eastAsiaTheme="minorEastAsia"/>
        </w:rPr>
      </w:pPr>
    </w:p>
    <w:p w14:paraId="1F573917" w14:textId="77777777" w:rsidR="00B202E2" w:rsidRPr="00B202E2" w:rsidRDefault="00B202E2" w:rsidP="00B202E2">
      <w:pPr>
        <w:rPr>
          <w:rFonts w:eastAsiaTheme="minorEastAsia"/>
        </w:rPr>
      </w:pPr>
    </w:p>
    <w:p w14:paraId="4EBE2498" w14:textId="77777777" w:rsidR="00B202E2" w:rsidRPr="00924670" w:rsidRDefault="00B202E2" w:rsidP="00B202E2">
      <w:pPr>
        <w:pStyle w:val="2"/>
        <w:spacing w:after="240"/>
        <w:ind w:left="0" w:firstLine="0"/>
        <w:rPr>
          <w:lang w:eastAsia="zh-CN"/>
        </w:rPr>
      </w:pPr>
      <w:r>
        <w:rPr>
          <w:b/>
          <w:noProof/>
          <w:snapToGrid w:val="0"/>
          <w:color w:val="FF0000"/>
          <w:sz w:val="28"/>
          <w:lang w:eastAsia="zh-CN"/>
        </w:rPr>
        <w:lastRenderedPageBreak/>
        <w:t>&lt;Start of Change 1&gt;</w:t>
      </w:r>
    </w:p>
    <w:p w14:paraId="5302A905" w14:textId="77777777" w:rsidR="004D3FFD" w:rsidRDefault="00B202E2">
      <w:pPr>
        <w:pStyle w:val="30"/>
      </w:pPr>
      <w:bookmarkStart w:id="5" w:name="_Toc25575"/>
      <w:bookmarkStart w:id="6" w:name="_Toc28378"/>
      <w:bookmarkStart w:id="7" w:name="_Toc3756"/>
      <w:bookmarkStart w:id="8" w:name="_Toc121818389"/>
      <w:bookmarkStart w:id="9" w:name="_Toc121818613"/>
      <w:bookmarkStart w:id="10" w:name="_Toc124158368"/>
      <w:bookmarkStart w:id="11" w:name="_Toc130558436"/>
      <w:bookmarkStart w:id="12" w:name="_Toc137467161"/>
      <w:bookmarkStart w:id="13" w:name="_Toc138884807"/>
      <w:bookmarkStart w:id="14" w:name="_Toc138885031"/>
      <w:bookmarkStart w:id="15" w:name="_Toc145511242"/>
      <w:r>
        <w:t>6.4.4</w:t>
      </w:r>
      <w:r>
        <w:tab/>
        <w:t>Method of test</w:t>
      </w:r>
      <w:bookmarkEnd w:id="5"/>
      <w:bookmarkEnd w:id="6"/>
      <w:bookmarkEnd w:id="7"/>
      <w:bookmarkEnd w:id="8"/>
      <w:bookmarkEnd w:id="9"/>
      <w:bookmarkEnd w:id="10"/>
      <w:bookmarkEnd w:id="11"/>
      <w:bookmarkEnd w:id="12"/>
      <w:bookmarkEnd w:id="13"/>
      <w:bookmarkEnd w:id="14"/>
      <w:bookmarkEnd w:id="15"/>
    </w:p>
    <w:p w14:paraId="281B125D" w14:textId="77777777" w:rsidR="004D3FFD" w:rsidRDefault="00B202E2">
      <w:pPr>
        <w:pStyle w:val="40"/>
      </w:pPr>
      <w:bookmarkStart w:id="16" w:name="_Toc32400"/>
      <w:bookmarkStart w:id="17" w:name="_Toc22342"/>
      <w:bookmarkStart w:id="18" w:name="_Toc14275"/>
      <w:bookmarkStart w:id="19" w:name="_Toc121818390"/>
      <w:bookmarkStart w:id="20" w:name="_Toc121818614"/>
      <w:bookmarkStart w:id="21" w:name="_Toc124158369"/>
      <w:bookmarkStart w:id="22" w:name="_Toc130558437"/>
      <w:bookmarkStart w:id="23" w:name="_Toc137467162"/>
      <w:bookmarkStart w:id="24" w:name="_Toc138884808"/>
      <w:bookmarkStart w:id="25" w:name="_Toc138885032"/>
      <w:bookmarkStart w:id="26" w:name="_Toc145511243"/>
      <w:r>
        <w:t>6.4.4.1</w:t>
      </w:r>
      <w:r>
        <w:tab/>
        <w:t>Initial conditions</w:t>
      </w:r>
      <w:bookmarkEnd w:id="16"/>
      <w:bookmarkEnd w:id="17"/>
      <w:bookmarkEnd w:id="18"/>
      <w:bookmarkEnd w:id="19"/>
      <w:bookmarkEnd w:id="20"/>
      <w:bookmarkEnd w:id="21"/>
      <w:bookmarkEnd w:id="22"/>
      <w:bookmarkEnd w:id="23"/>
      <w:bookmarkEnd w:id="24"/>
      <w:bookmarkEnd w:id="25"/>
      <w:bookmarkEnd w:id="26"/>
    </w:p>
    <w:p w14:paraId="319C42B1" w14:textId="77777777" w:rsidR="004D3FFD" w:rsidRDefault="00B202E2">
      <w:r>
        <w:t>Test environment:</w:t>
      </w:r>
    </w:p>
    <w:p w14:paraId="52B75006" w14:textId="77777777" w:rsidR="004D3FFD" w:rsidRDefault="00B202E2">
      <w:pPr>
        <w:pStyle w:val="B1"/>
      </w:pPr>
      <w:r>
        <w:rPr>
          <w:lang w:eastAsia="zh-CN"/>
        </w:rPr>
        <w:t>-</w:t>
      </w:r>
      <w:r>
        <w:rPr>
          <w:lang w:eastAsia="zh-CN"/>
        </w:rPr>
        <w:tab/>
      </w:r>
      <w:r>
        <w:t>Normal, see annex B.2,</w:t>
      </w:r>
    </w:p>
    <w:p w14:paraId="5D85DA35" w14:textId="77777777" w:rsidR="004D3FFD" w:rsidRDefault="00B202E2">
      <w:pPr>
        <w:pStyle w:val="40"/>
      </w:pPr>
      <w:bookmarkStart w:id="27" w:name="_Toc19592"/>
      <w:bookmarkStart w:id="28" w:name="_Toc20125"/>
      <w:bookmarkStart w:id="29" w:name="_Toc20032"/>
      <w:bookmarkStart w:id="30" w:name="_Toc121818391"/>
      <w:bookmarkStart w:id="31" w:name="_Toc121818615"/>
      <w:bookmarkStart w:id="32" w:name="_Toc124158370"/>
      <w:bookmarkStart w:id="33" w:name="_Toc130558438"/>
      <w:bookmarkStart w:id="34" w:name="_Toc137467163"/>
      <w:bookmarkStart w:id="35" w:name="_Toc138884809"/>
      <w:bookmarkStart w:id="36" w:name="_Toc138885033"/>
      <w:bookmarkStart w:id="37" w:name="_Toc145511244"/>
      <w:r>
        <w:t>6.4.4.2</w:t>
      </w:r>
      <w:r>
        <w:tab/>
        <w:t>Procedure</w:t>
      </w:r>
      <w:bookmarkEnd w:id="27"/>
      <w:bookmarkEnd w:id="28"/>
      <w:bookmarkEnd w:id="29"/>
      <w:bookmarkEnd w:id="30"/>
      <w:bookmarkEnd w:id="31"/>
      <w:bookmarkEnd w:id="32"/>
      <w:bookmarkEnd w:id="33"/>
      <w:bookmarkEnd w:id="34"/>
      <w:bookmarkEnd w:id="35"/>
      <w:bookmarkEnd w:id="36"/>
      <w:bookmarkEnd w:id="37"/>
    </w:p>
    <w:p w14:paraId="73110FE6" w14:textId="77777777" w:rsidR="004D3FFD" w:rsidRDefault="00B202E2">
      <w:pPr>
        <w:rPr>
          <w:lang w:eastAsia="sv-SE"/>
        </w:rPr>
      </w:pPr>
      <w:r>
        <w:rPr>
          <w:lang w:eastAsia="sv-SE"/>
        </w:rPr>
        <w:t>For normal test environment conditions in OTA domain, the test procedure is as follows:</w:t>
      </w:r>
    </w:p>
    <w:p w14:paraId="709BD2ED" w14:textId="77777777" w:rsidR="004D3FFD" w:rsidRDefault="00B202E2">
      <w:pPr>
        <w:pStyle w:val="B1"/>
      </w:pPr>
      <w:r>
        <w:t>1)</w:t>
      </w:r>
      <w:r>
        <w:tab/>
        <w:t>Place the repeater at the positioner.</w:t>
      </w:r>
    </w:p>
    <w:p w14:paraId="24F7CF5A" w14:textId="77777777" w:rsidR="004D3FFD" w:rsidRDefault="00B202E2">
      <w:pPr>
        <w:pStyle w:val="B1"/>
      </w:pPr>
      <w:r>
        <w:t>2)</w:t>
      </w:r>
      <w:r>
        <w:tab/>
        <w:t>Align the manufacturer declared coordinate system orientation (D.2) of the repeater with the test system.</w:t>
      </w:r>
    </w:p>
    <w:p w14:paraId="51DA6FE8" w14:textId="77777777" w:rsidR="004D3FFD" w:rsidRDefault="00B202E2">
      <w:pPr>
        <w:pStyle w:val="B1"/>
      </w:pPr>
      <w:r>
        <w:t>3)</w:t>
      </w:r>
      <w:r>
        <w:tab/>
        <w:t>Orient the positioner (and repeater and test signal generator) in order that the direction to be tested aligns with the test antenna and the correct angle of arrival for the input signal is achieved..</w:t>
      </w:r>
    </w:p>
    <w:p w14:paraId="44040AAC" w14:textId="77777777" w:rsidR="004D3FFD" w:rsidRDefault="00B202E2">
      <w:pPr>
        <w:pStyle w:val="B1"/>
      </w:pPr>
      <w:r>
        <w:t>4)</w:t>
      </w:r>
      <w:r>
        <w:tab/>
        <w:t xml:space="preserve">Set the CW generator power at the RIB as shown in annex </w:t>
      </w:r>
      <w:r>
        <w:rPr>
          <w:rFonts w:eastAsia="宋体" w:hint="eastAsia"/>
          <w:lang w:val="en-US" w:eastAsia="zh-CN"/>
        </w:rPr>
        <w:t>E</w:t>
      </w:r>
      <w:r>
        <w:t xml:space="preserve"> with a power equivalent to P</w:t>
      </w:r>
      <w:r>
        <w:rPr>
          <w:vertAlign w:val="subscript"/>
        </w:rPr>
        <w:t xml:space="preserve">in,p,EIRP, </w:t>
      </w:r>
      <w:r>
        <w:t>in the correct direction in respect to the repeater.</w:t>
      </w:r>
    </w:p>
    <w:p w14:paraId="6A1A37D5" w14:textId="77777777" w:rsidR="004D3FFD" w:rsidRDefault="00B202E2">
      <w:pPr>
        <w:pStyle w:val="B1"/>
      </w:pPr>
      <w:r>
        <w:t>5)</w:t>
      </w:r>
      <w:r>
        <w:tab/>
        <w:t xml:space="preserve">Orient the positioner (and repeater and test signal source) in order that the direction to be tested aligns with the test antenna such that measurements to determine TRP can be performed (see </w:t>
      </w:r>
      <w:r>
        <w:rPr>
          <w:rFonts w:eastAsia="宋体" w:hint="eastAsia"/>
          <w:lang w:eastAsia="zh-CN"/>
        </w:rPr>
        <w:t>annex G</w:t>
      </w:r>
      <w:r>
        <w:t>) whilst maintaining the correct direction of arrival for the test signal.</w:t>
      </w:r>
    </w:p>
    <w:p w14:paraId="0ADCCDEF" w14:textId="77777777" w:rsidR="004D3FFD" w:rsidRDefault="00B202E2">
      <w:pPr>
        <w:pStyle w:val="B1"/>
      </w:pPr>
      <w:r>
        <w:t>6)</w:t>
      </w:r>
      <w:r>
        <w:tab/>
        <w:t xml:space="preserve">Measure the radiated power for any two orthogonal polarizations (denoted p1 and p2) and calculate total radiated transmit power for particular beam direction pair as EIRP = EIRPp1 + EIRPp2. </w:t>
      </w:r>
    </w:p>
    <w:p w14:paraId="53D4FE59" w14:textId="77777777" w:rsidR="004D3FFD" w:rsidRDefault="00B202E2">
      <w:pPr>
        <w:pStyle w:val="B1"/>
      </w:pPr>
      <w:r>
        <w:t>7)</w:t>
      </w:r>
      <w:r>
        <w:tab/>
        <w:t xml:space="preserve">Repeat step 6-7 for all directions in the appropriated TRP measurement grid needed for full TRP estimation (see </w:t>
      </w:r>
      <w:r>
        <w:rPr>
          <w:rFonts w:eastAsia="宋体" w:hint="eastAsia"/>
          <w:lang w:eastAsia="zh-CN"/>
        </w:rPr>
        <w:t>annex G</w:t>
      </w:r>
      <w:r>
        <w:t>), whilst maintaining the input signal in the correct direction with respect to the repeater.</w:t>
      </w:r>
    </w:p>
    <w:p w14:paraId="2D2E82D6" w14:textId="77777777" w:rsidR="004D3FFD" w:rsidRDefault="00B202E2">
      <w:pPr>
        <w:pStyle w:val="B1"/>
      </w:pPr>
      <w:r>
        <w:t>8)</w:t>
      </w:r>
      <w:r>
        <w:tab/>
        <w:t>Calculate TRP using the EIRP measurements. The out of band gain at the frequency under test is given by the difference in dB between the measured output TRP and the EIRP of the input signal.</w:t>
      </w:r>
    </w:p>
    <w:p w14:paraId="6C5E11CC" w14:textId="05422844" w:rsidR="004D3FFD" w:rsidRDefault="00B202E2">
      <w:pPr>
        <w:pStyle w:val="B1"/>
        <w:rPr>
          <w:rFonts w:eastAsiaTheme="minorEastAsia"/>
          <w:lang w:eastAsia="zh-CN"/>
        </w:rPr>
      </w:pPr>
      <w:r>
        <w:t xml:space="preserve">9) Repeat steps 2-8, shifting the offset frequency of the CW from the edge of the </w:t>
      </w:r>
      <w:r>
        <w:rPr>
          <w:i/>
          <w:iCs/>
        </w:rPr>
        <w:t>passband</w:t>
      </w:r>
      <w:r>
        <w:t xml:space="preserve"> from </w:t>
      </w:r>
      <w:proofErr w:type="gramStart"/>
      <w:r>
        <w:t>200kHz</w:t>
      </w:r>
      <w:proofErr w:type="gramEnd"/>
      <w:r>
        <w:t xml:space="preserve"> to 10MHz in steps of 200kHz for each </w:t>
      </w:r>
      <w:r>
        <w:rPr>
          <w:i/>
          <w:iCs/>
        </w:rPr>
        <w:t>passband</w:t>
      </w:r>
      <w:ins w:id="38" w:author="CATT" w:date="2023-10-28T14:46:00Z">
        <w:r w:rsidR="00666895">
          <w:rPr>
            <w:rFonts w:eastAsiaTheme="minorEastAsia" w:hint="eastAsia"/>
            <w:iCs/>
            <w:lang w:eastAsia="zh-CN"/>
          </w:rPr>
          <w:t>.</w:t>
        </w:r>
      </w:ins>
      <w:del w:id="39" w:author="CATT" w:date="2023-10-28T14:46:00Z">
        <w:r w:rsidDel="00666895">
          <w:delText xml:space="preserve"> and, for the case of multi-band connectors each operating band</w:delText>
        </w:r>
      </w:del>
    </w:p>
    <w:p w14:paraId="51633964" w14:textId="5651A94F" w:rsidR="005A1766" w:rsidRPr="00924670" w:rsidRDefault="005A1766" w:rsidP="005A1766">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40F80B30" w14:textId="77777777" w:rsidR="00815D55" w:rsidRPr="00815D55" w:rsidRDefault="00815D55" w:rsidP="00815D55">
      <w:pPr>
        <w:rPr>
          <w:rFonts w:eastAsiaTheme="minorEastAsia"/>
        </w:rPr>
      </w:pPr>
    </w:p>
    <w:p w14:paraId="06D1F85F" w14:textId="77777777" w:rsidR="00815D55" w:rsidRPr="00815D55" w:rsidRDefault="00815D55" w:rsidP="00815D55">
      <w:pPr>
        <w:rPr>
          <w:rFonts w:eastAsiaTheme="minorEastAsia"/>
        </w:rPr>
      </w:pPr>
    </w:p>
    <w:p w14:paraId="5C912DC0" w14:textId="1828327A" w:rsidR="00815D55" w:rsidRPr="00924670" w:rsidRDefault="00815D55" w:rsidP="00815D55">
      <w:pPr>
        <w:pStyle w:val="2"/>
        <w:spacing w:after="240"/>
        <w:ind w:left="0" w:firstLine="0"/>
        <w:rPr>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43EBF894" w14:textId="77777777" w:rsidR="004D3FFD" w:rsidRDefault="00B202E2">
      <w:pPr>
        <w:pStyle w:val="40"/>
      </w:pPr>
      <w:bookmarkStart w:id="40" w:name="_Toc19619"/>
      <w:bookmarkStart w:id="41" w:name="_Toc503965087"/>
      <w:bookmarkStart w:id="42" w:name="_Toc14179"/>
      <w:bookmarkStart w:id="43" w:name="_Toc24830"/>
      <w:bookmarkStart w:id="44" w:name="_Toc121818433"/>
      <w:bookmarkStart w:id="45" w:name="_Toc121818657"/>
      <w:bookmarkStart w:id="46" w:name="_Toc124158412"/>
      <w:bookmarkStart w:id="47" w:name="_Toc130558480"/>
      <w:bookmarkStart w:id="48" w:name="_Toc137467205"/>
      <w:bookmarkStart w:id="49" w:name="_Toc138884851"/>
      <w:bookmarkStart w:id="50" w:name="_Toc138885075"/>
      <w:bookmarkStart w:id="51" w:name="_Toc145511286"/>
      <w:r>
        <w:t>6.6.1.4</w:t>
      </w:r>
      <w:r>
        <w:tab/>
        <w:t>Method of test</w:t>
      </w:r>
      <w:bookmarkEnd w:id="40"/>
      <w:bookmarkEnd w:id="41"/>
      <w:bookmarkEnd w:id="42"/>
      <w:bookmarkEnd w:id="43"/>
      <w:bookmarkEnd w:id="44"/>
      <w:bookmarkEnd w:id="45"/>
      <w:bookmarkEnd w:id="46"/>
      <w:bookmarkEnd w:id="47"/>
      <w:bookmarkEnd w:id="48"/>
      <w:bookmarkEnd w:id="49"/>
      <w:bookmarkEnd w:id="50"/>
      <w:bookmarkEnd w:id="51"/>
    </w:p>
    <w:p w14:paraId="4EAC1E1B" w14:textId="77777777" w:rsidR="004D3FFD" w:rsidRDefault="00B202E2">
      <w:pPr>
        <w:pStyle w:val="5"/>
      </w:pPr>
      <w:bookmarkStart w:id="52" w:name="_Toc1569"/>
      <w:bookmarkStart w:id="53" w:name="_Toc22430"/>
      <w:bookmarkStart w:id="54" w:name="_Toc25234"/>
      <w:bookmarkStart w:id="55" w:name="_Toc503965088"/>
      <w:bookmarkStart w:id="56" w:name="_Toc121818434"/>
      <w:bookmarkStart w:id="57" w:name="_Toc121818658"/>
      <w:bookmarkStart w:id="58" w:name="_Toc124158413"/>
      <w:bookmarkStart w:id="59" w:name="_Toc130558481"/>
      <w:bookmarkStart w:id="60" w:name="_Toc137467206"/>
      <w:bookmarkStart w:id="61" w:name="_Toc138884852"/>
      <w:bookmarkStart w:id="62" w:name="_Toc138885076"/>
      <w:bookmarkStart w:id="63" w:name="_Toc145511287"/>
      <w:r>
        <w:t>6.6.1.4.1</w:t>
      </w:r>
      <w:r>
        <w:tab/>
        <w:t>Initial conditions</w:t>
      </w:r>
      <w:bookmarkEnd w:id="52"/>
      <w:bookmarkEnd w:id="53"/>
      <w:bookmarkEnd w:id="54"/>
      <w:bookmarkEnd w:id="55"/>
      <w:bookmarkEnd w:id="56"/>
      <w:bookmarkEnd w:id="57"/>
      <w:bookmarkEnd w:id="58"/>
      <w:bookmarkEnd w:id="59"/>
      <w:bookmarkEnd w:id="60"/>
      <w:bookmarkEnd w:id="61"/>
      <w:bookmarkEnd w:id="62"/>
      <w:bookmarkEnd w:id="63"/>
    </w:p>
    <w:p w14:paraId="3C0BD191" w14:textId="77777777" w:rsidR="004D3FFD" w:rsidRDefault="00B202E2">
      <w:pPr>
        <w:rPr>
          <w:rFonts w:cs="v4.2.0"/>
        </w:rPr>
      </w:pPr>
      <w:r>
        <w:rPr>
          <w:rFonts w:cs="v4.2.0"/>
        </w:rPr>
        <w:t>Test environment: normal; see Annex [B.2]</w:t>
      </w:r>
    </w:p>
    <w:p w14:paraId="2C7386C3" w14:textId="77777777" w:rsidR="004D3FFD" w:rsidRDefault="00B202E2">
      <w:pPr>
        <w:rPr>
          <w:rFonts w:eastAsia="宋体"/>
          <w:color w:val="000000"/>
          <w:lang w:eastAsia="ja-JP"/>
        </w:rPr>
      </w:pPr>
      <w:r>
        <w:rPr>
          <w:rFonts w:eastAsia="宋体"/>
          <w:color w:val="000000"/>
          <w:lang w:eastAsia="ja-JP"/>
        </w:rPr>
        <w:t>RF channels to be tested for single carrier:</w:t>
      </w:r>
    </w:p>
    <w:p w14:paraId="6705AD92" w14:textId="77777777" w:rsidR="004D3FFD" w:rsidRDefault="00B202E2">
      <w:pPr>
        <w:pStyle w:val="B1"/>
        <w:rPr>
          <w:lang w:eastAsia="ja-JP"/>
        </w:rPr>
      </w:pPr>
      <w:r>
        <w:rPr>
          <w:color w:val="000000"/>
          <w:lang w:eastAsia="ja-JP"/>
        </w:rPr>
        <w:t>-</w:t>
      </w:r>
      <w:r>
        <w:rPr>
          <w:color w:val="000000"/>
          <w:lang w:eastAsia="ja-JP"/>
        </w:rPr>
        <w:tab/>
        <w:t>B and T; see clause 4.9.1.</w:t>
      </w:r>
    </w:p>
    <w:p w14:paraId="5FE0A5DC" w14:textId="77777777" w:rsidR="004D3FFD" w:rsidRDefault="00B202E2">
      <w:pPr>
        <w:rPr>
          <w:rFonts w:eastAsia="宋体"/>
          <w:color w:val="000000"/>
          <w:lang w:eastAsia="ja-JP"/>
        </w:rPr>
      </w:pPr>
      <w:r>
        <w:rPr>
          <w:i/>
          <w:iCs/>
          <w:color w:val="000000"/>
          <w:lang w:eastAsia="zh-CN"/>
        </w:rPr>
        <w:t>Passband</w:t>
      </w:r>
      <w:r>
        <w:rPr>
          <w:rFonts w:eastAsia="宋体"/>
          <w:color w:val="000000"/>
          <w:lang w:eastAsia="ja-JP"/>
        </w:rPr>
        <w:t xml:space="preserve"> positions to be tested for multi-carrier:</w:t>
      </w:r>
    </w:p>
    <w:p w14:paraId="4847D15F" w14:textId="77777777" w:rsidR="004D3FFD" w:rsidRDefault="00B202E2">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14:paraId="06380B4C" w14:textId="589C2880" w:rsidR="004D3FFD" w:rsidDel="007A5D19" w:rsidRDefault="00B202E2">
      <w:pPr>
        <w:pStyle w:val="B1"/>
        <w:rPr>
          <w:del w:id="64" w:author="CATT" w:date="2023-10-28T14:45:00Z"/>
          <w:lang w:eastAsia="ja-JP"/>
        </w:rPr>
      </w:pPr>
      <w:del w:id="65" w:author="CATT" w:date="2023-10-28T14:45:00Z">
        <w:r w:rsidDel="007A5D19">
          <w:rPr>
            <w:color w:val="000000"/>
            <w:lang w:eastAsia="ja-JP"/>
          </w:rPr>
          <w:delText>-</w:delText>
        </w:r>
        <w:r w:rsidDel="007A5D19">
          <w:rPr>
            <w:color w:val="000000"/>
            <w:lang w:eastAsia="ja-JP"/>
          </w:rPr>
          <w:tab/>
          <w:delText>B</w:delText>
        </w:r>
        <w:r w:rsidDel="007A5D19">
          <w:rPr>
            <w:color w:val="000000"/>
            <w:vertAlign w:val="subscript"/>
            <w:lang w:eastAsia="ja-JP"/>
          </w:rPr>
          <w:delText>RFBW</w:delText>
        </w:r>
        <w:r w:rsidDel="007A5D19">
          <w:rPr>
            <w:color w:val="000000"/>
            <w:lang w:eastAsia="ja-JP"/>
          </w:rPr>
          <w:delText>_T</w:delText>
        </w:r>
        <w:r w:rsidDel="007A5D19">
          <w:rPr>
            <w:color w:val="000000"/>
            <w:lang w:eastAsia="zh-CN"/>
          </w:rPr>
          <w:delText>'</w:delText>
        </w:r>
        <w:r w:rsidDel="007A5D19">
          <w:rPr>
            <w:color w:val="000000"/>
            <w:vertAlign w:val="subscript"/>
            <w:lang w:eastAsia="ja-JP"/>
          </w:rPr>
          <w:delText>RFBW</w:delText>
        </w:r>
        <w:r w:rsidDel="007A5D19">
          <w:rPr>
            <w:color w:val="000000"/>
            <w:lang w:eastAsia="zh-CN"/>
          </w:rPr>
          <w:delText xml:space="preserve"> and</w:delText>
        </w:r>
        <w:r w:rsidDel="007A5D19">
          <w:rPr>
            <w:color w:val="000000"/>
            <w:lang w:eastAsia="ja-JP"/>
          </w:rPr>
          <w:delText xml:space="preserve"> B</w:delText>
        </w:r>
        <w:r w:rsidDel="007A5D19">
          <w:rPr>
            <w:color w:val="000000"/>
            <w:lang w:eastAsia="zh-CN"/>
          </w:rPr>
          <w:delText>'</w:delText>
        </w:r>
        <w:r w:rsidDel="007A5D19">
          <w:rPr>
            <w:color w:val="000000"/>
            <w:vertAlign w:val="subscript"/>
            <w:lang w:eastAsia="ja-JP"/>
          </w:rPr>
          <w:delText>RFBW</w:delText>
        </w:r>
        <w:r w:rsidDel="007A5D19">
          <w:rPr>
            <w:color w:val="000000"/>
            <w:lang w:eastAsia="ja-JP"/>
          </w:rPr>
          <w:delText>_T</w:delText>
        </w:r>
        <w:r w:rsidDel="007A5D19">
          <w:rPr>
            <w:color w:val="000000"/>
            <w:vertAlign w:val="subscript"/>
            <w:lang w:eastAsia="ja-JP"/>
          </w:rPr>
          <w:delText>RFBW</w:delText>
        </w:r>
        <w:r w:rsidDel="007A5D19">
          <w:rPr>
            <w:color w:val="000000"/>
            <w:lang w:eastAsia="ja-JP"/>
          </w:rPr>
          <w:delText xml:space="preserve"> </w:delText>
        </w:r>
        <w:r w:rsidDel="007A5D19">
          <w:rPr>
            <w:color w:val="000000"/>
            <w:lang w:eastAsia="zh-CN"/>
          </w:rPr>
          <w:delText>in multi-band operation,</w:delText>
        </w:r>
        <w:r w:rsidDel="007A5D19">
          <w:rPr>
            <w:color w:val="000000"/>
            <w:lang w:eastAsia="ja-JP"/>
          </w:rPr>
          <w:delText xml:space="preserve"> see clause 4.9.1.</w:delText>
        </w:r>
      </w:del>
    </w:p>
    <w:p w14:paraId="2F1617A9" w14:textId="77777777" w:rsidR="004D3FFD" w:rsidRDefault="00B202E2">
      <w:pPr>
        <w:rPr>
          <w:rFonts w:eastAsia="宋体"/>
          <w:color w:val="000000"/>
          <w:lang w:eastAsia="ja-JP"/>
        </w:rPr>
      </w:pPr>
      <w:r>
        <w:rPr>
          <w:rFonts w:eastAsia="宋体"/>
          <w:color w:val="000000"/>
          <w:lang w:eastAsia="ja-JP"/>
        </w:rPr>
        <w:t>Directions to be tested:</w:t>
      </w:r>
    </w:p>
    <w:p w14:paraId="7D9678F2" w14:textId="77777777" w:rsidR="004D3FFD" w:rsidRDefault="00B202E2">
      <w:pPr>
        <w:pStyle w:val="B1"/>
        <w:rPr>
          <w:lang w:eastAsia="ja-JP"/>
        </w:rPr>
      </w:pPr>
      <w:r>
        <w:rPr>
          <w:color w:val="000000"/>
          <w:lang w:eastAsia="ja-JP"/>
        </w:rPr>
        <w:t>-</w:t>
      </w:r>
      <w:r>
        <w:rPr>
          <w:color w:val="000000"/>
          <w:lang w:eastAsia="ja-JP"/>
        </w:rPr>
        <w:tab/>
        <w:t>The OTA coverage range reference direction (D.</w:t>
      </w:r>
      <w:r>
        <w:rPr>
          <w:rFonts w:eastAsia="宋体" w:hint="eastAsia"/>
          <w:color w:val="000000"/>
          <w:lang w:val="en-US" w:eastAsia="zh-CN"/>
        </w:rPr>
        <w:t>14</w:t>
      </w:r>
      <w:r>
        <w:rPr>
          <w:color w:val="000000"/>
          <w:lang w:eastAsia="ja-JP"/>
        </w:rPr>
        <w:t>).</w:t>
      </w:r>
    </w:p>
    <w:p w14:paraId="10AAD1DB" w14:textId="77777777" w:rsidR="004D3FFD" w:rsidRDefault="00B202E2">
      <w:pPr>
        <w:pStyle w:val="B1"/>
        <w:rPr>
          <w:lang w:eastAsia="ja-JP"/>
        </w:rPr>
      </w:pPr>
      <w:r>
        <w:rPr>
          <w:color w:val="000000"/>
          <w:lang w:eastAsia="ja-JP"/>
        </w:rPr>
        <w:t>-</w:t>
      </w:r>
      <w:r>
        <w:rPr>
          <w:color w:val="000000"/>
          <w:lang w:eastAsia="ja-JP"/>
        </w:rPr>
        <w:tab/>
        <w:t>The OTA coverage range maximum directions (D.</w:t>
      </w:r>
      <w:r>
        <w:rPr>
          <w:rFonts w:eastAsia="宋体" w:hint="eastAsia"/>
          <w:color w:val="000000"/>
          <w:lang w:val="en-US" w:eastAsia="zh-CN"/>
        </w:rPr>
        <w:t>15</w:t>
      </w:r>
      <w:r>
        <w:rPr>
          <w:color w:val="000000"/>
          <w:lang w:eastAsia="ja-JP"/>
        </w:rPr>
        <w:t>).</w:t>
      </w:r>
    </w:p>
    <w:p w14:paraId="04416E71" w14:textId="77777777" w:rsidR="004D3FFD" w:rsidRDefault="00B202E2">
      <w:pPr>
        <w:rPr>
          <w:rFonts w:eastAsia="宋体"/>
          <w:color w:val="000000"/>
          <w:lang w:eastAsia="zh-CN"/>
        </w:rPr>
      </w:pPr>
      <w:r>
        <w:rPr>
          <w:rFonts w:eastAsia="宋体"/>
          <w:color w:val="000000"/>
          <w:lang w:eastAsia="ja-JP"/>
        </w:rPr>
        <w:t>Polarizations to be tested: For dual polarized systems the requirement shall be tested and met for both polarizations.</w:t>
      </w:r>
    </w:p>
    <w:p w14:paraId="4AC28C28" w14:textId="1894996F" w:rsidR="00815D55" w:rsidRPr="00924670" w:rsidRDefault="00815D55" w:rsidP="00815D55">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59252618" w14:textId="77777777" w:rsidR="00815D55" w:rsidRPr="00815D55" w:rsidRDefault="00815D55" w:rsidP="00815D55">
      <w:pPr>
        <w:rPr>
          <w:rFonts w:eastAsia="宋体"/>
        </w:rPr>
      </w:pPr>
    </w:p>
    <w:p w14:paraId="1519DBDD" w14:textId="77777777" w:rsidR="00A11985" w:rsidRPr="00A11985" w:rsidRDefault="00A11985" w:rsidP="00A11985">
      <w:pPr>
        <w:rPr>
          <w:rFonts w:eastAsiaTheme="minorEastAsia"/>
        </w:rPr>
      </w:pPr>
    </w:p>
    <w:p w14:paraId="0D315CB4" w14:textId="4CC42EB5" w:rsidR="00A11985" w:rsidRPr="00924670" w:rsidRDefault="00A11985" w:rsidP="00A11985">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038EABD4" w14:textId="784B6706" w:rsidR="004D3FFD" w:rsidRDefault="00B202E2">
      <w:pPr>
        <w:pStyle w:val="40"/>
      </w:pPr>
      <w:bookmarkStart w:id="66" w:name="_Toc503965095"/>
      <w:bookmarkStart w:id="67" w:name="_Toc20725"/>
      <w:bookmarkStart w:id="68" w:name="_Toc121818441"/>
      <w:bookmarkStart w:id="69" w:name="_Toc121818665"/>
      <w:bookmarkStart w:id="70" w:name="_Toc124158420"/>
      <w:bookmarkStart w:id="71" w:name="_Toc130558488"/>
      <w:bookmarkStart w:id="72" w:name="_Toc137467213"/>
      <w:bookmarkStart w:id="73" w:name="_Toc138884859"/>
      <w:bookmarkStart w:id="74" w:name="_Toc138885083"/>
      <w:bookmarkStart w:id="75" w:name="_Toc145511294"/>
      <w:r>
        <w:t>6.6.2.</w:t>
      </w:r>
      <w:r w:rsidR="00907FFA">
        <w:t>4</w:t>
      </w:r>
      <w:r>
        <w:tab/>
        <w:t>Method of test</w:t>
      </w:r>
      <w:bookmarkEnd w:id="66"/>
      <w:bookmarkEnd w:id="67"/>
      <w:bookmarkEnd w:id="68"/>
      <w:bookmarkEnd w:id="69"/>
      <w:bookmarkEnd w:id="70"/>
      <w:bookmarkEnd w:id="71"/>
      <w:bookmarkEnd w:id="72"/>
      <w:bookmarkEnd w:id="73"/>
      <w:bookmarkEnd w:id="74"/>
      <w:bookmarkEnd w:id="75"/>
    </w:p>
    <w:p w14:paraId="13628523" w14:textId="7FBC46BD" w:rsidR="004D3FFD" w:rsidRDefault="00B202E2">
      <w:pPr>
        <w:pStyle w:val="5"/>
      </w:pPr>
      <w:bookmarkStart w:id="76" w:name="_Toc503965096"/>
      <w:bookmarkStart w:id="77" w:name="_Toc23113"/>
      <w:bookmarkStart w:id="78" w:name="_Toc121818442"/>
      <w:bookmarkStart w:id="79" w:name="_Toc121818666"/>
      <w:bookmarkStart w:id="80" w:name="_Toc124158421"/>
      <w:bookmarkStart w:id="81" w:name="_Toc130558489"/>
      <w:bookmarkStart w:id="82" w:name="_Toc137467214"/>
      <w:bookmarkStart w:id="83" w:name="_Toc138884860"/>
      <w:bookmarkStart w:id="84" w:name="_Toc138885084"/>
      <w:bookmarkStart w:id="85" w:name="_Toc145511295"/>
      <w:r>
        <w:t>6.6.2.</w:t>
      </w:r>
      <w:r w:rsidR="00907FFA">
        <w:t>4</w:t>
      </w:r>
      <w:r>
        <w:t>.1</w:t>
      </w:r>
      <w:r>
        <w:tab/>
        <w:t>Initial conditions</w:t>
      </w:r>
      <w:bookmarkEnd w:id="76"/>
      <w:bookmarkEnd w:id="77"/>
      <w:bookmarkEnd w:id="78"/>
      <w:bookmarkEnd w:id="79"/>
      <w:bookmarkEnd w:id="80"/>
      <w:bookmarkEnd w:id="81"/>
      <w:bookmarkEnd w:id="82"/>
      <w:bookmarkEnd w:id="83"/>
      <w:bookmarkEnd w:id="84"/>
      <w:bookmarkEnd w:id="85"/>
    </w:p>
    <w:p w14:paraId="459A4E21" w14:textId="77777777" w:rsidR="004D3FFD" w:rsidRDefault="00B202E2">
      <w:pPr>
        <w:rPr>
          <w:rFonts w:eastAsia="宋体"/>
          <w:color w:val="000000"/>
          <w:lang w:eastAsia="ja-JP"/>
        </w:rPr>
      </w:pPr>
      <w:r>
        <w:rPr>
          <w:rFonts w:eastAsia="宋体"/>
          <w:color w:val="000000"/>
          <w:lang w:eastAsia="ja-JP"/>
        </w:rPr>
        <w:t>RF channels to be tested for single carrier:</w:t>
      </w:r>
    </w:p>
    <w:p w14:paraId="4BB42D97" w14:textId="77777777" w:rsidR="004D3FFD" w:rsidRDefault="00B202E2">
      <w:pPr>
        <w:pStyle w:val="B1"/>
        <w:rPr>
          <w:lang w:eastAsia="ja-JP"/>
        </w:rPr>
      </w:pPr>
      <w:r>
        <w:rPr>
          <w:color w:val="000000"/>
          <w:lang w:eastAsia="ja-JP"/>
        </w:rPr>
        <w:t>-</w:t>
      </w:r>
      <w:r>
        <w:rPr>
          <w:color w:val="000000"/>
          <w:lang w:eastAsia="ja-JP"/>
        </w:rPr>
        <w:tab/>
        <w:t>B and T; see clause 4.9.1.</w:t>
      </w:r>
    </w:p>
    <w:p w14:paraId="5A45DF62" w14:textId="77777777" w:rsidR="004D3FFD" w:rsidRDefault="00B202E2">
      <w:pPr>
        <w:rPr>
          <w:rFonts w:eastAsia="宋体"/>
          <w:color w:val="000000"/>
          <w:lang w:eastAsia="ja-JP"/>
        </w:rPr>
      </w:pPr>
      <w:r>
        <w:rPr>
          <w:i/>
          <w:iCs/>
          <w:color w:val="000000"/>
          <w:lang w:eastAsia="zh-CN"/>
        </w:rPr>
        <w:t>Passband</w:t>
      </w:r>
      <w:r>
        <w:rPr>
          <w:rFonts w:eastAsia="宋体"/>
          <w:color w:val="000000"/>
          <w:lang w:eastAsia="ja-JP"/>
        </w:rPr>
        <w:t xml:space="preserve"> positions to be tested for multi-carrier:</w:t>
      </w:r>
    </w:p>
    <w:p w14:paraId="45979129" w14:textId="62655234" w:rsidR="004D3FFD" w:rsidRDefault="00B202E2">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14:paraId="62A8B493" w14:textId="62619F34" w:rsidR="004D3FFD" w:rsidDel="007A5D19" w:rsidRDefault="00B202E2">
      <w:pPr>
        <w:pStyle w:val="B1"/>
        <w:rPr>
          <w:del w:id="86" w:author="CATT" w:date="2023-10-28T14:45:00Z"/>
          <w:lang w:eastAsia="ja-JP"/>
        </w:rPr>
      </w:pPr>
      <w:del w:id="87" w:author="CATT" w:date="2023-10-28T14:45:00Z">
        <w:r w:rsidDel="007A5D19">
          <w:rPr>
            <w:color w:val="000000"/>
            <w:lang w:eastAsia="ja-JP"/>
          </w:rPr>
          <w:delText>-</w:delText>
        </w:r>
        <w:r w:rsidDel="007A5D19">
          <w:rPr>
            <w:color w:val="000000"/>
            <w:lang w:eastAsia="ja-JP"/>
          </w:rPr>
          <w:tab/>
          <w:delText>B</w:delText>
        </w:r>
        <w:r w:rsidDel="007A5D19">
          <w:rPr>
            <w:color w:val="000000"/>
            <w:vertAlign w:val="subscript"/>
            <w:lang w:eastAsia="ja-JP"/>
          </w:rPr>
          <w:delText>RFBW</w:delText>
        </w:r>
        <w:r w:rsidDel="007A5D19">
          <w:rPr>
            <w:color w:val="000000"/>
            <w:lang w:eastAsia="ja-JP"/>
          </w:rPr>
          <w:delText>_T</w:delText>
        </w:r>
        <w:r w:rsidDel="007A5D19">
          <w:rPr>
            <w:color w:val="000000"/>
            <w:lang w:eastAsia="zh-CN"/>
          </w:rPr>
          <w:delText>'</w:delText>
        </w:r>
        <w:r w:rsidDel="007A5D19">
          <w:rPr>
            <w:color w:val="000000"/>
            <w:vertAlign w:val="subscript"/>
            <w:lang w:eastAsia="ja-JP"/>
          </w:rPr>
          <w:delText>RFBW</w:delText>
        </w:r>
        <w:r w:rsidDel="007A5D19">
          <w:rPr>
            <w:color w:val="000000"/>
            <w:lang w:eastAsia="zh-CN"/>
          </w:rPr>
          <w:delText xml:space="preserve"> and</w:delText>
        </w:r>
        <w:r w:rsidDel="007A5D19">
          <w:rPr>
            <w:color w:val="000000"/>
            <w:lang w:eastAsia="ja-JP"/>
          </w:rPr>
          <w:delText xml:space="preserve"> B</w:delText>
        </w:r>
        <w:r w:rsidDel="007A5D19">
          <w:rPr>
            <w:color w:val="000000"/>
            <w:lang w:eastAsia="zh-CN"/>
          </w:rPr>
          <w:delText>'</w:delText>
        </w:r>
        <w:r w:rsidDel="007A5D19">
          <w:rPr>
            <w:color w:val="000000"/>
            <w:vertAlign w:val="subscript"/>
            <w:lang w:eastAsia="ja-JP"/>
          </w:rPr>
          <w:delText>RFBW</w:delText>
        </w:r>
        <w:r w:rsidDel="007A5D19">
          <w:rPr>
            <w:color w:val="000000"/>
            <w:lang w:eastAsia="ja-JP"/>
          </w:rPr>
          <w:delText>_T</w:delText>
        </w:r>
        <w:r w:rsidDel="007A5D19">
          <w:rPr>
            <w:color w:val="000000"/>
            <w:vertAlign w:val="subscript"/>
            <w:lang w:eastAsia="ja-JP"/>
          </w:rPr>
          <w:delText>RFBW</w:delText>
        </w:r>
        <w:r w:rsidDel="007A5D19">
          <w:rPr>
            <w:color w:val="000000"/>
            <w:lang w:eastAsia="ja-JP"/>
          </w:rPr>
          <w:delText xml:space="preserve"> </w:delText>
        </w:r>
        <w:r w:rsidDel="007A5D19">
          <w:rPr>
            <w:color w:val="000000"/>
            <w:lang w:eastAsia="zh-CN"/>
          </w:rPr>
          <w:delText>in multi-band operation,</w:delText>
        </w:r>
        <w:r w:rsidDel="007A5D19">
          <w:rPr>
            <w:color w:val="000000"/>
            <w:lang w:eastAsia="ja-JP"/>
          </w:rPr>
          <w:delText xml:space="preserve"> see clause 4.9.1.</w:delText>
        </w:r>
      </w:del>
    </w:p>
    <w:p w14:paraId="7D244DB4" w14:textId="77777777" w:rsidR="004D3FFD" w:rsidRDefault="00B202E2">
      <w:pPr>
        <w:rPr>
          <w:rFonts w:eastAsia="宋体"/>
          <w:color w:val="000000"/>
          <w:lang w:eastAsia="ja-JP"/>
        </w:rPr>
      </w:pPr>
      <w:r>
        <w:rPr>
          <w:rFonts w:eastAsia="宋体"/>
          <w:color w:val="000000"/>
          <w:lang w:eastAsia="ja-JP"/>
        </w:rPr>
        <w:t>Directions to be tested:</w:t>
      </w:r>
    </w:p>
    <w:p w14:paraId="74C5FE94" w14:textId="77777777" w:rsidR="004D3FFD" w:rsidRDefault="00B202E2">
      <w:pPr>
        <w:pStyle w:val="B1"/>
        <w:rPr>
          <w:lang w:eastAsia="ja-JP"/>
        </w:rPr>
      </w:pPr>
      <w:r>
        <w:rPr>
          <w:color w:val="000000"/>
          <w:lang w:eastAsia="ja-JP"/>
        </w:rPr>
        <w:t>-</w:t>
      </w:r>
      <w:r>
        <w:rPr>
          <w:color w:val="000000"/>
          <w:lang w:eastAsia="ja-JP"/>
        </w:rPr>
        <w:tab/>
        <w:t>The OTA coverage range reference direction [(D.</w:t>
      </w:r>
      <w:r>
        <w:rPr>
          <w:rFonts w:eastAsia="宋体" w:hint="eastAsia"/>
          <w:color w:val="000000"/>
          <w:lang w:val="en-US" w:eastAsia="zh-CN"/>
        </w:rPr>
        <w:t>14</w:t>
      </w:r>
      <w:r>
        <w:rPr>
          <w:color w:val="000000"/>
          <w:lang w:eastAsia="ja-JP"/>
        </w:rPr>
        <w:t>)].</w:t>
      </w:r>
    </w:p>
    <w:p w14:paraId="6AC46E45" w14:textId="77777777" w:rsidR="004D3FFD" w:rsidRDefault="00B202E2">
      <w:pPr>
        <w:pStyle w:val="B1"/>
        <w:rPr>
          <w:lang w:eastAsia="ja-JP"/>
        </w:rPr>
      </w:pPr>
      <w:r>
        <w:rPr>
          <w:color w:val="000000"/>
          <w:lang w:eastAsia="ja-JP"/>
        </w:rPr>
        <w:t>-</w:t>
      </w:r>
      <w:r>
        <w:rPr>
          <w:color w:val="000000"/>
          <w:lang w:eastAsia="ja-JP"/>
        </w:rPr>
        <w:tab/>
        <w:t>The OTA coverage range maximum directions [(D.</w:t>
      </w:r>
      <w:r>
        <w:rPr>
          <w:rFonts w:eastAsia="宋体" w:hint="eastAsia"/>
          <w:color w:val="000000"/>
          <w:lang w:val="en-US" w:eastAsia="zh-CN"/>
        </w:rPr>
        <w:t>15</w:t>
      </w:r>
      <w:r>
        <w:rPr>
          <w:color w:val="000000"/>
          <w:lang w:eastAsia="ja-JP"/>
        </w:rPr>
        <w:t>)].</w:t>
      </w:r>
    </w:p>
    <w:p w14:paraId="0CC74CAC" w14:textId="77777777" w:rsidR="004D3FFD" w:rsidRDefault="00B202E2">
      <w:pPr>
        <w:rPr>
          <w:rFonts w:eastAsia="MS Gothic"/>
          <w:color w:val="000000"/>
          <w:lang w:eastAsia="ja-JP"/>
        </w:rPr>
      </w:pPr>
      <w:r>
        <w:rPr>
          <w:rFonts w:eastAsia="宋体"/>
          <w:color w:val="000000"/>
          <w:lang w:eastAsia="ja-JP"/>
        </w:rPr>
        <w:t>Polarizations to be tested: For dual polarized systems the requirement shall be tested and met for both polarizations.</w:t>
      </w:r>
    </w:p>
    <w:p w14:paraId="54D522D9" w14:textId="77777777" w:rsidR="004D3FFD" w:rsidRDefault="004D3FFD" w:rsidP="00C5521C"/>
    <w:p w14:paraId="0FA6B9CC" w14:textId="74F2C0B6" w:rsidR="004D3FFD" w:rsidRDefault="00907FFA">
      <w:pPr>
        <w:pStyle w:val="5"/>
      </w:pPr>
      <w:bookmarkStart w:id="88" w:name="_Toc503965097"/>
      <w:bookmarkStart w:id="89" w:name="_Toc4470"/>
      <w:bookmarkStart w:id="90" w:name="_Toc121818443"/>
      <w:bookmarkStart w:id="91" w:name="_Toc121818667"/>
      <w:bookmarkStart w:id="92" w:name="_Toc124158422"/>
      <w:bookmarkStart w:id="93" w:name="_Toc130558490"/>
      <w:bookmarkStart w:id="94" w:name="_Toc137467215"/>
      <w:bookmarkStart w:id="95" w:name="_Toc138884861"/>
      <w:bookmarkStart w:id="96" w:name="_Toc138885085"/>
      <w:bookmarkStart w:id="97" w:name="_Toc145511296"/>
      <w:r>
        <w:lastRenderedPageBreak/>
        <w:t>6.6.2.4.2</w:t>
      </w:r>
      <w:r>
        <w:tab/>
        <w:t>Procedure</w:t>
      </w:r>
      <w:bookmarkEnd w:id="88"/>
      <w:bookmarkEnd w:id="89"/>
      <w:bookmarkEnd w:id="90"/>
      <w:bookmarkEnd w:id="91"/>
      <w:bookmarkEnd w:id="92"/>
      <w:bookmarkEnd w:id="93"/>
      <w:bookmarkEnd w:id="94"/>
      <w:bookmarkEnd w:id="95"/>
      <w:bookmarkEnd w:id="96"/>
      <w:bookmarkEnd w:id="97"/>
    </w:p>
    <w:p w14:paraId="0A328E38" w14:textId="77777777" w:rsidR="004D3FFD" w:rsidRDefault="00B202E2">
      <w:pPr>
        <w:pStyle w:val="B1"/>
        <w:keepNext/>
        <w:keepLines/>
        <w:rPr>
          <w:color w:val="000000"/>
          <w:lang w:eastAsia="ja-JP"/>
        </w:rPr>
      </w:pPr>
      <w:r>
        <w:rPr>
          <w:rFonts w:cs="v4.2.0"/>
        </w:rPr>
        <w:t>1a)</w:t>
      </w:r>
      <w:r>
        <w:rPr>
          <w:rFonts w:cs="v4.2.0"/>
        </w:rPr>
        <w:tab/>
      </w:r>
      <w:r>
        <w:rPr>
          <w:color w:val="000000"/>
          <w:lang w:eastAsia="ja-JP"/>
        </w:rPr>
        <w:t>Place the repeater</w:t>
      </w:r>
      <w:r>
        <w:rPr>
          <w:rFonts w:hint="eastAsia"/>
          <w:color w:val="000000"/>
          <w:lang w:eastAsia="zh-CN"/>
        </w:rPr>
        <w:t xml:space="preserve"> </w:t>
      </w:r>
      <w:r>
        <w:rPr>
          <w:color w:val="000000"/>
          <w:lang w:eastAsia="ja-JP"/>
        </w:rPr>
        <w:t>at the positioner.</w:t>
      </w:r>
    </w:p>
    <w:p w14:paraId="5086BC48" w14:textId="77777777" w:rsidR="004D3FFD" w:rsidRDefault="00B202E2">
      <w:pPr>
        <w:pStyle w:val="B1"/>
        <w:keepNext/>
        <w:keepLines/>
        <w:rPr>
          <w:rFonts w:cs="v4.2.0"/>
        </w:rPr>
      </w:pPr>
      <w:r>
        <w:rPr>
          <w:color w:val="000000"/>
          <w:lang w:eastAsia="ja-JP"/>
        </w:rPr>
        <w:t xml:space="preserve">1b) </w:t>
      </w:r>
      <w:r>
        <w:t>Verify measurement impact from feeding test signal by generating a signal for repeater input with repeater to be turned off.  Verify measured result is enough below requirement limit.</w:t>
      </w:r>
      <w:r>
        <w:rPr>
          <w:color w:val="000000"/>
          <w:lang w:eastAsia="ja-JP"/>
        </w:rPr>
        <w:t xml:space="preserve"> </w:t>
      </w:r>
    </w:p>
    <w:p w14:paraId="5BF1EA00" w14:textId="77777777" w:rsidR="004D3FFD" w:rsidRDefault="00B202E2">
      <w:pPr>
        <w:pStyle w:val="B1"/>
        <w:keepNext/>
        <w:keepLines/>
        <w:rPr>
          <w:rFonts w:cs="v4.2.0"/>
        </w:rPr>
      </w:pPr>
      <w:r>
        <w:rPr>
          <w:rFonts w:cs="v4.2.0"/>
        </w:rPr>
        <w:t>2)</w:t>
      </w:r>
      <w:r>
        <w:rPr>
          <w:rFonts w:cs="v4.2.0"/>
        </w:rPr>
        <w:tab/>
      </w:r>
      <w:r>
        <w:rPr>
          <w:color w:val="000000"/>
          <w:lang w:eastAsia="ja-JP"/>
        </w:rPr>
        <w:t>Align the manufacturer declared coordinate system orientation [(D.2)] of the repeater with the test system.</w:t>
      </w:r>
    </w:p>
    <w:p w14:paraId="553180C6" w14:textId="77777777" w:rsidR="008D1FE1" w:rsidRDefault="00B202E2" w:rsidP="008D1FE1">
      <w:pPr>
        <w:pStyle w:val="B1"/>
        <w:keepNext/>
        <w:keepLines/>
        <w:rPr>
          <w:rFonts w:cs="v4.2.0"/>
        </w:rPr>
      </w:pPr>
      <w:r>
        <w:rPr>
          <w:rFonts w:cs="v4.2.0"/>
        </w:rPr>
        <w:t>3)</w:t>
      </w:r>
      <w:r>
        <w:rPr>
          <w:rFonts w:cs="v4.2.0"/>
        </w:rPr>
        <w:tab/>
      </w:r>
      <w:r>
        <w:rPr>
          <w:color w:val="000000"/>
          <w:lang w:eastAsia="ja-JP"/>
        </w:rPr>
        <w:t>Orient the positioner (and repeater) in order that the direction to be tested aligns with the test antenna.</w:t>
      </w:r>
      <w:r>
        <w:rPr>
          <w:rFonts w:cs="v4.2.0"/>
        </w:rPr>
        <w:t xml:space="preserve"> </w:t>
      </w:r>
    </w:p>
    <w:p w14:paraId="60BA135C" w14:textId="0B80894F" w:rsidR="004D3FFD" w:rsidRPr="008D1FE1" w:rsidRDefault="008D1FE1" w:rsidP="008D1FE1">
      <w:pPr>
        <w:pStyle w:val="B1"/>
        <w:rPr>
          <w:rFonts w:cs="v4.2.0"/>
        </w:rPr>
      </w:pPr>
      <w:r>
        <w:rPr>
          <w:lang w:eastAsia="ja-JP"/>
        </w:rPr>
        <w:tab/>
      </w:r>
      <w:r>
        <w:rPr>
          <w:lang w:eastAsia="zh-CN"/>
        </w:rPr>
        <w:t xml:space="preserve">For </w:t>
      </w:r>
      <w:r>
        <w:rPr>
          <w:i/>
          <w:iCs/>
          <w:lang w:eastAsia="zh-CN"/>
        </w:rPr>
        <w:t>repeater type 2-O</w:t>
      </w:r>
      <w:r>
        <w:rPr>
          <w:rFonts w:hint="eastAsia"/>
          <w:i/>
          <w:iCs/>
          <w:lang w:eastAsia="zh-CN"/>
        </w:rPr>
        <w:t xml:space="preserve"> </w:t>
      </w:r>
      <w:r>
        <w:rPr>
          <w:lang w:eastAsia="zh-CN"/>
        </w:rPr>
        <w:t>declared to be capable of multi-carrier</w:t>
      </w:r>
      <w:r>
        <w:rPr>
          <w:lang w:eastAsia="ja-JP"/>
        </w:rPr>
        <w:t xml:space="preserve"> </w:t>
      </w:r>
      <w:r>
        <w:rPr>
          <w:lang w:eastAsia="zh-CN"/>
        </w:rPr>
        <w:t xml:space="preserve">operation, set the repeater to transmit according to: </w:t>
      </w:r>
    </w:p>
    <w:p w14:paraId="5D85895C" w14:textId="77777777" w:rsidR="004D3FFD" w:rsidRDefault="00B202E2">
      <w:pPr>
        <w:pStyle w:val="B20"/>
        <w:rPr>
          <w:lang w:eastAsia="zh-CN"/>
        </w:rPr>
      </w:pPr>
      <w:r>
        <w:rPr>
          <w:lang w:eastAsia="ja-JP"/>
        </w:rPr>
        <w:t>-</w:t>
      </w:r>
      <w:r>
        <w:rPr>
          <w:lang w:eastAsia="ja-JP"/>
        </w:rPr>
        <w:tab/>
      </w:r>
      <w:r>
        <w:rPr>
          <w:lang w:eastAsia="zh-CN"/>
        </w:rPr>
        <w:t>RUL-FR2-TM3.1 with 64QAM signal if 64QAM is supported by repeater without power back off, or</w:t>
      </w:r>
    </w:p>
    <w:p w14:paraId="66F37F90" w14:textId="77777777" w:rsidR="004D3FFD" w:rsidRDefault="00B202E2">
      <w:pPr>
        <w:pStyle w:val="B20"/>
        <w:rPr>
          <w:lang w:eastAsia="zh-CN"/>
        </w:rPr>
      </w:pPr>
      <w:r>
        <w:rPr>
          <w:lang w:eastAsia="ja-JP"/>
        </w:rPr>
        <w:t>-</w:t>
      </w:r>
      <w:r>
        <w:rPr>
          <w:lang w:eastAsia="ja-JP"/>
        </w:rPr>
        <w:tab/>
      </w:r>
      <w:r>
        <w:rPr>
          <w:lang w:eastAsia="zh-CN"/>
        </w:rPr>
        <w:t>RUL-FR2-TM3.1 with highest modulation order supported without power back off if 64QAM is not supported by repeater, or</w:t>
      </w:r>
    </w:p>
    <w:p w14:paraId="26719BCB" w14:textId="77777777" w:rsidR="004D3FFD" w:rsidRDefault="00B202E2">
      <w:pPr>
        <w:pStyle w:val="B20"/>
        <w:rPr>
          <w:lang w:eastAsia="zh-CN"/>
        </w:rPr>
      </w:pPr>
      <w:r>
        <w:rPr>
          <w:lang w:eastAsia="ja-JP"/>
        </w:rPr>
        <w:t>-</w:t>
      </w:r>
      <w:r>
        <w:rPr>
          <w:lang w:eastAsia="ja-JP"/>
        </w:rPr>
        <w:tab/>
      </w:r>
      <w:r>
        <w:rPr>
          <w:lang w:eastAsia="zh-CN"/>
        </w:rPr>
        <w:t>if 64QAM is supported by repeater with power back off, RUL-FR2-TM3.1 with 64QAM signal at manufacturer's declared rated output power</w:t>
      </w:r>
      <w:r>
        <w:rPr>
          <w:lang w:eastAsia="ja-JP"/>
        </w:rPr>
        <w:t xml:space="preserve"> (P</w:t>
      </w:r>
      <w:r>
        <w:rPr>
          <w:vertAlign w:val="subscript"/>
          <w:lang w:eastAsia="ja-JP"/>
        </w:rPr>
        <w:t>rated,c,EIRP</w:t>
      </w:r>
      <w:r>
        <w:rPr>
          <w:lang w:eastAsia="zh-CN"/>
        </w:rPr>
        <w:t>) and RUL-FR2-TM3.1 with highest supported modulation order at maximum power</w:t>
      </w:r>
    </w:p>
    <w:p w14:paraId="6F728479" w14:textId="77777777" w:rsidR="004D3FFD" w:rsidRDefault="00B202E2">
      <w:pPr>
        <w:pStyle w:val="B1"/>
        <w:rPr>
          <w:lang w:eastAsia="ja-JP"/>
        </w:rPr>
      </w:pPr>
      <w:r>
        <w:rPr>
          <w:lang w:eastAsia="ja-JP"/>
        </w:rPr>
        <w:tab/>
        <w:t>For RUL-FR1</w:t>
      </w:r>
      <w:r>
        <w:rPr>
          <w:lang w:eastAsia="zh-CN"/>
        </w:rPr>
        <w:t>-</w:t>
      </w:r>
      <w:r>
        <w:rPr>
          <w:lang w:eastAsia="ja-JP"/>
        </w:rPr>
        <w:t>TM 3.1</w:t>
      </w:r>
      <w:r>
        <w:rPr>
          <w:lang w:eastAsia="zh-CN"/>
        </w:rPr>
        <w:t>a</w:t>
      </w:r>
      <w:r>
        <w:rPr>
          <w:lang w:eastAsia="ja-JP"/>
        </w:rPr>
        <w:t xml:space="preserve"> and RUL-FR2</w:t>
      </w:r>
      <w:r>
        <w:rPr>
          <w:lang w:eastAsia="zh-CN"/>
        </w:rPr>
        <w:t>-</w:t>
      </w:r>
      <w:r>
        <w:rPr>
          <w:lang w:eastAsia="ja-JP"/>
        </w:rPr>
        <w:t>TM 3.1, power back-off shall be applied if it is declared.</w:t>
      </w:r>
    </w:p>
    <w:p w14:paraId="17510BF9" w14:textId="77777777" w:rsidR="004D3FFD" w:rsidRDefault="00B202E2">
      <w:pPr>
        <w:pStyle w:val="B1"/>
        <w:rPr>
          <w:lang w:eastAsia="ja-JP"/>
        </w:rPr>
      </w:pPr>
      <w:r>
        <w:rPr>
          <w:lang w:eastAsia="ja-JP"/>
        </w:rPr>
        <w:t>6)</w:t>
      </w:r>
      <w:r>
        <w:rPr>
          <w:lang w:eastAsia="ja-JP"/>
        </w:rPr>
        <w:tab/>
        <w:t xml:space="preserve">For each carrier, measure the repeater EVM and frequency error as defined in annex </w:t>
      </w:r>
      <w:r>
        <w:rPr>
          <w:lang w:eastAsia="zh-CN"/>
        </w:rPr>
        <w:t>L</w:t>
      </w:r>
      <w:r>
        <w:rPr>
          <w:lang w:eastAsia="ja-JP"/>
        </w:rPr>
        <w:t>.</w:t>
      </w:r>
    </w:p>
    <w:p w14:paraId="1B45063B" w14:textId="77777777" w:rsidR="004D3FFD" w:rsidRDefault="00B202E2">
      <w:pPr>
        <w:pStyle w:val="B1"/>
        <w:rPr>
          <w:lang w:eastAsia="ja-JP"/>
        </w:rPr>
      </w:pPr>
      <w:r>
        <w:rPr>
          <w:lang w:eastAsia="ja-JP"/>
        </w:rPr>
        <w:t>7)</w:t>
      </w:r>
      <w:r>
        <w:rPr>
          <w:lang w:eastAsia="ja-JP"/>
        </w:rPr>
        <w:tab/>
        <w:t>Repeat steps 5 and 6 for RUL-FR2</w:t>
      </w:r>
      <w:r>
        <w:rPr>
          <w:lang w:eastAsia="zh-CN"/>
        </w:rPr>
        <w:t>-</w:t>
      </w:r>
      <w:r>
        <w:rPr>
          <w:lang w:eastAsia="ja-JP"/>
        </w:rPr>
        <w:t xml:space="preserve">TM2 if 256QAM is not supported by </w:t>
      </w:r>
      <w:r>
        <w:rPr>
          <w:i/>
          <w:iCs/>
          <w:lang w:eastAsia="zh-CN"/>
        </w:rPr>
        <w:t>repeater</w:t>
      </w:r>
      <w:r>
        <w:rPr>
          <w:rFonts w:hint="eastAsia"/>
          <w:i/>
          <w:iCs/>
          <w:lang w:eastAsia="zh-CN"/>
        </w:rPr>
        <w:t xml:space="preserve"> </w:t>
      </w:r>
      <w:r>
        <w:rPr>
          <w:lang w:eastAsia="ja-JP"/>
        </w:rPr>
        <w:t>or for RUL-FR1</w:t>
      </w:r>
      <w:r>
        <w:rPr>
          <w:lang w:eastAsia="zh-CN"/>
        </w:rPr>
        <w:t>-</w:t>
      </w:r>
      <w:r>
        <w:rPr>
          <w:lang w:eastAsia="ja-JP"/>
        </w:rPr>
        <w:t>TM2a if 256QAM is supported by repeater. For RUL-FR1</w:t>
      </w:r>
      <w:r>
        <w:rPr>
          <w:lang w:eastAsia="zh-CN"/>
        </w:rPr>
        <w:t>-</w:t>
      </w:r>
      <w:r>
        <w:rPr>
          <w:lang w:eastAsia="ja-JP"/>
        </w:rPr>
        <w:t>TM2 and RUL-FR1</w:t>
      </w:r>
      <w:r>
        <w:rPr>
          <w:lang w:eastAsia="zh-CN"/>
        </w:rPr>
        <w:t>-</w:t>
      </w:r>
      <w:r>
        <w:rPr>
          <w:lang w:eastAsia="ja-JP"/>
        </w:rPr>
        <w:t>TM2a the OFDM symbol power (in the conformance direction) shall be at the lower limit of the dynamic range according to the test procedure in clause </w:t>
      </w:r>
      <w:r>
        <w:rPr>
          <w:lang w:eastAsia="zh-CN"/>
        </w:rPr>
        <w:t>6.4.3.4.2</w:t>
      </w:r>
      <w:r>
        <w:rPr>
          <w:lang w:eastAsia="ja-JP"/>
        </w:rPr>
        <w:t xml:space="preserve"> and test requirements in clause </w:t>
      </w:r>
      <w:r>
        <w:rPr>
          <w:lang w:eastAsia="zh-CN"/>
        </w:rPr>
        <w:t>6.4.3.5</w:t>
      </w:r>
      <w:r>
        <w:rPr>
          <w:lang w:eastAsia="ja-JP"/>
        </w:rPr>
        <w:t>.1.</w:t>
      </w:r>
    </w:p>
    <w:p w14:paraId="420CD6CE" w14:textId="7D136380" w:rsidR="004D3FFD" w:rsidDel="00820125" w:rsidRDefault="00B202E2">
      <w:pPr>
        <w:rPr>
          <w:del w:id="98" w:author="CATT" w:date="2023-10-28T14:44:00Z"/>
          <w:rFonts w:eastAsia="宋体"/>
          <w:color w:val="000000"/>
          <w:lang w:eastAsia="ja-JP"/>
        </w:rPr>
      </w:pPr>
      <w:del w:id="99" w:author="CATT" w:date="2023-10-28T14:44:00Z">
        <w:r w:rsidDel="00820125">
          <w:rPr>
            <w:rFonts w:eastAsia="宋体"/>
            <w:color w:val="000000"/>
            <w:lang w:eastAsia="ja-JP"/>
          </w:rPr>
          <w:delText xml:space="preserve">In addition, for </w:delText>
        </w:r>
        <w:r w:rsidDel="00820125">
          <w:rPr>
            <w:rFonts w:eastAsia="宋体"/>
            <w:snapToGrid w:val="0"/>
            <w:color w:val="000000"/>
            <w:lang w:eastAsia="ja-JP"/>
          </w:rPr>
          <w:delText>multi-band RIB,</w:delText>
        </w:r>
        <w:r w:rsidDel="00820125">
          <w:rPr>
            <w:rFonts w:eastAsia="宋体"/>
            <w:color w:val="000000"/>
            <w:lang w:eastAsia="ja-JP"/>
          </w:rPr>
          <w:delText xml:space="preserve"> the following steps shall apply:</w:delText>
        </w:r>
      </w:del>
    </w:p>
    <w:p w14:paraId="019980B8" w14:textId="7BDD142F" w:rsidR="004D3FFD" w:rsidDel="00820125" w:rsidRDefault="00B202E2">
      <w:pPr>
        <w:pStyle w:val="B1"/>
        <w:rPr>
          <w:del w:id="100" w:author="CATT" w:date="2023-10-28T14:44:00Z"/>
          <w:lang w:eastAsia="zh-CN"/>
        </w:rPr>
      </w:pPr>
      <w:del w:id="101" w:author="CATT" w:date="2023-10-28T14:44:00Z">
        <w:r w:rsidDel="00820125">
          <w:rPr>
            <w:lang w:eastAsia="ja-JP"/>
          </w:rPr>
          <w:delText>8)</w:delText>
        </w:r>
        <w:r w:rsidDel="00820125">
          <w:rPr>
            <w:lang w:eastAsia="ja-JP"/>
          </w:rPr>
          <w:tab/>
          <w:delText xml:space="preserve">For </w:delText>
        </w:r>
        <w:r w:rsidDel="00820125">
          <w:rPr>
            <w:snapToGrid w:val="0"/>
            <w:lang w:eastAsia="ja-JP"/>
          </w:rPr>
          <w:delText>multi-band RIB</w:delText>
        </w:r>
        <w:r w:rsidDel="00820125">
          <w:rPr>
            <w:lang w:eastAsia="zh-CN"/>
          </w:rPr>
          <w:delText xml:space="preserve"> </w:delText>
        </w:r>
        <w:r w:rsidDel="00820125">
          <w:rPr>
            <w:lang w:eastAsia="ja-JP"/>
          </w:rPr>
          <w:delText>and single band tests, repeat the steps above per involved band where single band test configurations and test models shall apply with no carrier activated in the other band.</w:delText>
        </w:r>
      </w:del>
    </w:p>
    <w:p w14:paraId="5C05B2D9" w14:textId="51331DA3" w:rsidR="00A11985" w:rsidRPr="00924670" w:rsidRDefault="00A11985" w:rsidP="00A11985">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bookmarkEnd w:id="2"/>
    <w:p w14:paraId="78EBCB30" w14:textId="77777777" w:rsidR="004D3FFD" w:rsidRPr="00A11985" w:rsidRDefault="004D3FFD" w:rsidP="00A11985">
      <w:pPr>
        <w:rPr>
          <w:rFonts w:eastAsiaTheme="minorEastAsia"/>
        </w:rPr>
      </w:pPr>
    </w:p>
    <w:sectPr w:rsidR="004D3FFD" w:rsidRPr="00A11985">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7CDE72" w14:textId="77777777" w:rsidR="00B94D3A" w:rsidRDefault="00B94D3A">
      <w:pPr>
        <w:spacing w:after="0"/>
      </w:pPr>
      <w:r>
        <w:separator/>
      </w:r>
    </w:p>
  </w:endnote>
  <w:endnote w:type="continuationSeparator" w:id="0">
    <w:p w14:paraId="5A15C823" w14:textId="77777777" w:rsidR="00B94D3A" w:rsidRDefault="00B94D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F98DE2" w14:textId="77777777" w:rsidR="00B94D3A" w:rsidRDefault="00B94D3A">
      <w:pPr>
        <w:spacing w:after="0"/>
      </w:pPr>
      <w:r>
        <w:separator/>
      </w:r>
    </w:p>
  </w:footnote>
  <w:footnote w:type="continuationSeparator" w:id="0">
    <w:p w14:paraId="6F5B9CB1" w14:textId="77777777" w:rsidR="00B94D3A" w:rsidRDefault="00B94D3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1">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4">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2AF0D88"/>
    <w:multiLevelType w:val="hybridMultilevel"/>
    <w:tmpl w:val="8020AE80"/>
    <w:lvl w:ilvl="0" w:tplc="21FAB8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9">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3"/>
  </w:num>
  <w:num w:numId="4">
    <w:abstractNumId w:val="6"/>
  </w:num>
  <w:num w:numId="5">
    <w:abstractNumId w:val="23"/>
  </w:num>
  <w:num w:numId="6">
    <w:abstractNumId w:val="2"/>
  </w:num>
  <w:num w:numId="7">
    <w:abstractNumId w:val="15"/>
  </w:num>
  <w:num w:numId="8">
    <w:abstractNumId w:val="18"/>
  </w:num>
  <w:num w:numId="9">
    <w:abstractNumId w:val="5"/>
  </w:num>
  <w:num w:numId="10">
    <w:abstractNumId w:val="14"/>
  </w:num>
  <w:num w:numId="11">
    <w:abstractNumId w:val="24"/>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0"/>
  </w:num>
  <w:num w:numId="17">
    <w:abstractNumId w:val="20"/>
  </w:num>
  <w:num w:numId="18">
    <w:abstractNumId w:val="22"/>
  </w:num>
  <w:num w:numId="19">
    <w:abstractNumId w:val="19"/>
  </w:num>
  <w:num w:numId="20">
    <w:abstractNumId w:val="3"/>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1"/>
  </w:num>
  <w:num w:numId="24">
    <w:abstractNumId w:val="7"/>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97D"/>
    <w:rsid w:val="0001447E"/>
    <w:rsid w:val="00022511"/>
    <w:rsid w:val="00031EF0"/>
    <w:rsid w:val="00033397"/>
    <w:rsid w:val="000353B7"/>
    <w:rsid w:val="00040095"/>
    <w:rsid w:val="00041FDD"/>
    <w:rsid w:val="0005042A"/>
    <w:rsid w:val="00051834"/>
    <w:rsid w:val="00054A22"/>
    <w:rsid w:val="00062023"/>
    <w:rsid w:val="00062776"/>
    <w:rsid w:val="000655A6"/>
    <w:rsid w:val="00066B70"/>
    <w:rsid w:val="000706D1"/>
    <w:rsid w:val="00071370"/>
    <w:rsid w:val="00072BA0"/>
    <w:rsid w:val="00080512"/>
    <w:rsid w:val="0008408B"/>
    <w:rsid w:val="00091273"/>
    <w:rsid w:val="000C10A9"/>
    <w:rsid w:val="000C243E"/>
    <w:rsid w:val="000C47C3"/>
    <w:rsid w:val="000C6882"/>
    <w:rsid w:val="000C7C5A"/>
    <w:rsid w:val="000C7F7D"/>
    <w:rsid w:val="000D58AB"/>
    <w:rsid w:val="000F0DD4"/>
    <w:rsid w:val="00102DE9"/>
    <w:rsid w:val="0010522D"/>
    <w:rsid w:val="001057EF"/>
    <w:rsid w:val="00131C52"/>
    <w:rsid w:val="00133525"/>
    <w:rsid w:val="00140399"/>
    <w:rsid w:val="00144DDD"/>
    <w:rsid w:val="00146B7C"/>
    <w:rsid w:val="00150419"/>
    <w:rsid w:val="00155D67"/>
    <w:rsid w:val="00163FEB"/>
    <w:rsid w:val="001767BF"/>
    <w:rsid w:val="00177095"/>
    <w:rsid w:val="001826D3"/>
    <w:rsid w:val="00182CE5"/>
    <w:rsid w:val="001A4C42"/>
    <w:rsid w:val="001A7420"/>
    <w:rsid w:val="001B6637"/>
    <w:rsid w:val="001B724E"/>
    <w:rsid w:val="001C21C3"/>
    <w:rsid w:val="001C2683"/>
    <w:rsid w:val="001C7E45"/>
    <w:rsid w:val="001D02C2"/>
    <w:rsid w:val="001D0D23"/>
    <w:rsid w:val="001D7A99"/>
    <w:rsid w:val="001E0749"/>
    <w:rsid w:val="001E0DEA"/>
    <w:rsid w:val="001E4E95"/>
    <w:rsid w:val="001F0C1D"/>
    <w:rsid w:val="001F1132"/>
    <w:rsid w:val="001F168B"/>
    <w:rsid w:val="001F5494"/>
    <w:rsid w:val="001F629C"/>
    <w:rsid w:val="00214047"/>
    <w:rsid w:val="002205A3"/>
    <w:rsid w:val="00224CEF"/>
    <w:rsid w:val="0023164E"/>
    <w:rsid w:val="002347A2"/>
    <w:rsid w:val="00234C10"/>
    <w:rsid w:val="00241BB1"/>
    <w:rsid w:val="00241DA0"/>
    <w:rsid w:val="00254EB5"/>
    <w:rsid w:val="0026478B"/>
    <w:rsid w:val="002675F0"/>
    <w:rsid w:val="00275618"/>
    <w:rsid w:val="002776C7"/>
    <w:rsid w:val="00281323"/>
    <w:rsid w:val="002843F3"/>
    <w:rsid w:val="00294C97"/>
    <w:rsid w:val="002A4394"/>
    <w:rsid w:val="002B0021"/>
    <w:rsid w:val="002B27AC"/>
    <w:rsid w:val="002B411B"/>
    <w:rsid w:val="002B6339"/>
    <w:rsid w:val="002D3A88"/>
    <w:rsid w:val="002D414E"/>
    <w:rsid w:val="002E00EE"/>
    <w:rsid w:val="002E16EA"/>
    <w:rsid w:val="00305D6B"/>
    <w:rsid w:val="003110C9"/>
    <w:rsid w:val="003138DE"/>
    <w:rsid w:val="003172DC"/>
    <w:rsid w:val="003178D5"/>
    <w:rsid w:val="00325BE3"/>
    <w:rsid w:val="00327D7A"/>
    <w:rsid w:val="003302A7"/>
    <w:rsid w:val="00335340"/>
    <w:rsid w:val="00335DCB"/>
    <w:rsid w:val="00337BB1"/>
    <w:rsid w:val="003465EE"/>
    <w:rsid w:val="00351B67"/>
    <w:rsid w:val="0035462D"/>
    <w:rsid w:val="00355464"/>
    <w:rsid w:val="003765B8"/>
    <w:rsid w:val="00376C5D"/>
    <w:rsid w:val="00381381"/>
    <w:rsid w:val="00384BA6"/>
    <w:rsid w:val="003903F4"/>
    <w:rsid w:val="00391406"/>
    <w:rsid w:val="00391C63"/>
    <w:rsid w:val="003C02A8"/>
    <w:rsid w:val="003C3971"/>
    <w:rsid w:val="003D2711"/>
    <w:rsid w:val="003F6B5D"/>
    <w:rsid w:val="004017EA"/>
    <w:rsid w:val="00402A79"/>
    <w:rsid w:val="00403320"/>
    <w:rsid w:val="004135F4"/>
    <w:rsid w:val="00423334"/>
    <w:rsid w:val="00424299"/>
    <w:rsid w:val="00430642"/>
    <w:rsid w:val="004345EC"/>
    <w:rsid w:val="0043494A"/>
    <w:rsid w:val="00440792"/>
    <w:rsid w:val="004417B5"/>
    <w:rsid w:val="004444B9"/>
    <w:rsid w:val="00452E29"/>
    <w:rsid w:val="00453D0E"/>
    <w:rsid w:val="00454843"/>
    <w:rsid w:val="00455D77"/>
    <w:rsid w:val="00456446"/>
    <w:rsid w:val="004605DF"/>
    <w:rsid w:val="00465515"/>
    <w:rsid w:val="00466A6D"/>
    <w:rsid w:val="00470603"/>
    <w:rsid w:val="00470BBF"/>
    <w:rsid w:val="00471714"/>
    <w:rsid w:val="004764A9"/>
    <w:rsid w:val="004810AB"/>
    <w:rsid w:val="004822CD"/>
    <w:rsid w:val="004958D8"/>
    <w:rsid w:val="004A5083"/>
    <w:rsid w:val="004B2EDB"/>
    <w:rsid w:val="004B4505"/>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87954"/>
    <w:rsid w:val="00590992"/>
    <w:rsid w:val="005922F0"/>
    <w:rsid w:val="00593E5F"/>
    <w:rsid w:val="00596361"/>
    <w:rsid w:val="00597B11"/>
    <w:rsid w:val="005A1766"/>
    <w:rsid w:val="005B1AC4"/>
    <w:rsid w:val="005B6AE4"/>
    <w:rsid w:val="005C257E"/>
    <w:rsid w:val="005D0729"/>
    <w:rsid w:val="005D206B"/>
    <w:rsid w:val="005D2E01"/>
    <w:rsid w:val="005D3AFA"/>
    <w:rsid w:val="005D7526"/>
    <w:rsid w:val="005E4BB2"/>
    <w:rsid w:val="00600353"/>
    <w:rsid w:val="00602AEA"/>
    <w:rsid w:val="00607B16"/>
    <w:rsid w:val="00614FDF"/>
    <w:rsid w:val="00617D26"/>
    <w:rsid w:val="00620406"/>
    <w:rsid w:val="006222DB"/>
    <w:rsid w:val="00626476"/>
    <w:rsid w:val="00631E8A"/>
    <w:rsid w:val="00634E5F"/>
    <w:rsid w:val="0063543D"/>
    <w:rsid w:val="00636760"/>
    <w:rsid w:val="0063716C"/>
    <w:rsid w:val="00647114"/>
    <w:rsid w:val="00647458"/>
    <w:rsid w:val="006536AD"/>
    <w:rsid w:val="006568AD"/>
    <w:rsid w:val="0065715A"/>
    <w:rsid w:val="00666895"/>
    <w:rsid w:val="0067624A"/>
    <w:rsid w:val="00676C4B"/>
    <w:rsid w:val="00676F24"/>
    <w:rsid w:val="006834C1"/>
    <w:rsid w:val="006922BF"/>
    <w:rsid w:val="006946BE"/>
    <w:rsid w:val="00694D92"/>
    <w:rsid w:val="006A0B92"/>
    <w:rsid w:val="006A323F"/>
    <w:rsid w:val="006B30D0"/>
    <w:rsid w:val="006C3D95"/>
    <w:rsid w:val="006D0DE0"/>
    <w:rsid w:val="006D761D"/>
    <w:rsid w:val="006E0196"/>
    <w:rsid w:val="006E2635"/>
    <w:rsid w:val="006E4F5F"/>
    <w:rsid w:val="006E5C86"/>
    <w:rsid w:val="006E7DAA"/>
    <w:rsid w:val="006F25EC"/>
    <w:rsid w:val="007001BF"/>
    <w:rsid w:val="00701116"/>
    <w:rsid w:val="00702948"/>
    <w:rsid w:val="007111EC"/>
    <w:rsid w:val="00713C44"/>
    <w:rsid w:val="00716AB3"/>
    <w:rsid w:val="00726CCD"/>
    <w:rsid w:val="00726F53"/>
    <w:rsid w:val="00734A5B"/>
    <w:rsid w:val="007377CF"/>
    <w:rsid w:val="0074026F"/>
    <w:rsid w:val="007429F6"/>
    <w:rsid w:val="00744849"/>
    <w:rsid w:val="00744E76"/>
    <w:rsid w:val="00757A0B"/>
    <w:rsid w:val="007608E8"/>
    <w:rsid w:val="00770E04"/>
    <w:rsid w:val="007748C9"/>
    <w:rsid w:val="00774B1C"/>
    <w:rsid w:val="00774CAC"/>
    <w:rsid w:val="00774DA4"/>
    <w:rsid w:val="007759FF"/>
    <w:rsid w:val="00775B59"/>
    <w:rsid w:val="007779E0"/>
    <w:rsid w:val="00777D49"/>
    <w:rsid w:val="00780404"/>
    <w:rsid w:val="00781F0F"/>
    <w:rsid w:val="00787447"/>
    <w:rsid w:val="007912D7"/>
    <w:rsid w:val="00792366"/>
    <w:rsid w:val="007A5D19"/>
    <w:rsid w:val="007B5861"/>
    <w:rsid w:val="007B600E"/>
    <w:rsid w:val="007C3930"/>
    <w:rsid w:val="007C588A"/>
    <w:rsid w:val="007C5F97"/>
    <w:rsid w:val="007D2D4C"/>
    <w:rsid w:val="007D5256"/>
    <w:rsid w:val="007D619C"/>
    <w:rsid w:val="007D639E"/>
    <w:rsid w:val="007E0EBD"/>
    <w:rsid w:val="007E2E79"/>
    <w:rsid w:val="007E3625"/>
    <w:rsid w:val="007E3A77"/>
    <w:rsid w:val="007E5588"/>
    <w:rsid w:val="007F0F4A"/>
    <w:rsid w:val="007F3714"/>
    <w:rsid w:val="007F4B52"/>
    <w:rsid w:val="007F4C25"/>
    <w:rsid w:val="0080180E"/>
    <w:rsid w:val="008028A4"/>
    <w:rsid w:val="00803367"/>
    <w:rsid w:val="00811811"/>
    <w:rsid w:val="00815D55"/>
    <w:rsid w:val="00820125"/>
    <w:rsid w:val="008305DC"/>
    <w:rsid w:val="00830747"/>
    <w:rsid w:val="00836988"/>
    <w:rsid w:val="00846BF2"/>
    <w:rsid w:val="00847DB7"/>
    <w:rsid w:val="008508AA"/>
    <w:rsid w:val="0085205E"/>
    <w:rsid w:val="00854944"/>
    <w:rsid w:val="00860028"/>
    <w:rsid w:val="00861277"/>
    <w:rsid w:val="00864A6F"/>
    <w:rsid w:val="00866113"/>
    <w:rsid w:val="00871D81"/>
    <w:rsid w:val="00875D39"/>
    <w:rsid w:val="008768CA"/>
    <w:rsid w:val="00876F06"/>
    <w:rsid w:val="0088361F"/>
    <w:rsid w:val="00891884"/>
    <w:rsid w:val="00895A5C"/>
    <w:rsid w:val="00897C5C"/>
    <w:rsid w:val="008A668C"/>
    <w:rsid w:val="008B02DB"/>
    <w:rsid w:val="008B0D97"/>
    <w:rsid w:val="008B4461"/>
    <w:rsid w:val="008B71EA"/>
    <w:rsid w:val="008C11A2"/>
    <w:rsid w:val="008C384C"/>
    <w:rsid w:val="008C52B6"/>
    <w:rsid w:val="008D1FE1"/>
    <w:rsid w:val="008D2C6C"/>
    <w:rsid w:val="008E76DD"/>
    <w:rsid w:val="008F235A"/>
    <w:rsid w:val="008F27F4"/>
    <w:rsid w:val="008F3D68"/>
    <w:rsid w:val="008F5577"/>
    <w:rsid w:val="008F5B3E"/>
    <w:rsid w:val="0090271F"/>
    <w:rsid w:val="00902E23"/>
    <w:rsid w:val="00907FFA"/>
    <w:rsid w:val="009114D7"/>
    <w:rsid w:val="0091348E"/>
    <w:rsid w:val="00917CCB"/>
    <w:rsid w:val="0092326B"/>
    <w:rsid w:val="00924215"/>
    <w:rsid w:val="00927E34"/>
    <w:rsid w:val="00927F6F"/>
    <w:rsid w:val="00942EC2"/>
    <w:rsid w:val="009450CC"/>
    <w:rsid w:val="00945698"/>
    <w:rsid w:val="00951572"/>
    <w:rsid w:val="009547A2"/>
    <w:rsid w:val="00964333"/>
    <w:rsid w:val="00964C12"/>
    <w:rsid w:val="0097675B"/>
    <w:rsid w:val="0098094B"/>
    <w:rsid w:val="00990AEF"/>
    <w:rsid w:val="009A0B9B"/>
    <w:rsid w:val="009A388B"/>
    <w:rsid w:val="009B1FFE"/>
    <w:rsid w:val="009C2AF5"/>
    <w:rsid w:val="009C59B8"/>
    <w:rsid w:val="009C60BF"/>
    <w:rsid w:val="009F37B7"/>
    <w:rsid w:val="009F3877"/>
    <w:rsid w:val="00A023B5"/>
    <w:rsid w:val="00A035AF"/>
    <w:rsid w:val="00A04A31"/>
    <w:rsid w:val="00A10F02"/>
    <w:rsid w:val="00A11886"/>
    <w:rsid w:val="00A11985"/>
    <w:rsid w:val="00A164B4"/>
    <w:rsid w:val="00A23B3A"/>
    <w:rsid w:val="00A26956"/>
    <w:rsid w:val="00A27486"/>
    <w:rsid w:val="00A3038F"/>
    <w:rsid w:val="00A31FCF"/>
    <w:rsid w:val="00A32196"/>
    <w:rsid w:val="00A3240B"/>
    <w:rsid w:val="00A35F39"/>
    <w:rsid w:val="00A47F5D"/>
    <w:rsid w:val="00A53724"/>
    <w:rsid w:val="00A54380"/>
    <w:rsid w:val="00A56066"/>
    <w:rsid w:val="00A71466"/>
    <w:rsid w:val="00A7218D"/>
    <w:rsid w:val="00A73129"/>
    <w:rsid w:val="00A73944"/>
    <w:rsid w:val="00A775F6"/>
    <w:rsid w:val="00A82346"/>
    <w:rsid w:val="00A846E7"/>
    <w:rsid w:val="00A8682C"/>
    <w:rsid w:val="00A8710A"/>
    <w:rsid w:val="00A9199B"/>
    <w:rsid w:val="00A92BA1"/>
    <w:rsid w:val="00AA30E7"/>
    <w:rsid w:val="00AA690A"/>
    <w:rsid w:val="00AB67DE"/>
    <w:rsid w:val="00AC3F87"/>
    <w:rsid w:val="00AC5916"/>
    <w:rsid w:val="00AC6BC6"/>
    <w:rsid w:val="00AD20D4"/>
    <w:rsid w:val="00AD41BE"/>
    <w:rsid w:val="00AE65E2"/>
    <w:rsid w:val="00AF3868"/>
    <w:rsid w:val="00AF462F"/>
    <w:rsid w:val="00AF6278"/>
    <w:rsid w:val="00B000C6"/>
    <w:rsid w:val="00B009A2"/>
    <w:rsid w:val="00B033C9"/>
    <w:rsid w:val="00B038B3"/>
    <w:rsid w:val="00B04FA4"/>
    <w:rsid w:val="00B11CC0"/>
    <w:rsid w:val="00B14AF4"/>
    <w:rsid w:val="00B15449"/>
    <w:rsid w:val="00B202E2"/>
    <w:rsid w:val="00B21493"/>
    <w:rsid w:val="00B214F9"/>
    <w:rsid w:val="00B23A2E"/>
    <w:rsid w:val="00B369F1"/>
    <w:rsid w:val="00B42325"/>
    <w:rsid w:val="00B54FAA"/>
    <w:rsid w:val="00B71800"/>
    <w:rsid w:val="00B925FB"/>
    <w:rsid w:val="00B93086"/>
    <w:rsid w:val="00B94AD1"/>
    <w:rsid w:val="00B94D3A"/>
    <w:rsid w:val="00BA19ED"/>
    <w:rsid w:val="00BA4B8D"/>
    <w:rsid w:val="00BB0782"/>
    <w:rsid w:val="00BB0F5B"/>
    <w:rsid w:val="00BB2FD7"/>
    <w:rsid w:val="00BC0F7D"/>
    <w:rsid w:val="00BD2BA9"/>
    <w:rsid w:val="00BD3C69"/>
    <w:rsid w:val="00BD7485"/>
    <w:rsid w:val="00BD7D31"/>
    <w:rsid w:val="00BE3255"/>
    <w:rsid w:val="00BE6E9A"/>
    <w:rsid w:val="00BF128E"/>
    <w:rsid w:val="00BF6771"/>
    <w:rsid w:val="00C074DD"/>
    <w:rsid w:val="00C12336"/>
    <w:rsid w:val="00C13EB8"/>
    <w:rsid w:val="00C1496A"/>
    <w:rsid w:val="00C2149C"/>
    <w:rsid w:val="00C33079"/>
    <w:rsid w:val="00C403F9"/>
    <w:rsid w:val="00C45231"/>
    <w:rsid w:val="00C51D6E"/>
    <w:rsid w:val="00C52316"/>
    <w:rsid w:val="00C5521C"/>
    <w:rsid w:val="00C56F97"/>
    <w:rsid w:val="00C65CBC"/>
    <w:rsid w:val="00C70424"/>
    <w:rsid w:val="00C72833"/>
    <w:rsid w:val="00C80F1D"/>
    <w:rsid w:val="00C84912"/>
    <w:rsid w:val="00C919B7"/>
    <w:rsid w:val="00C93F40"/>
    <w:rsid w:val="00C956CE"/>
    <w:rsid w:val="00CA3D0C"/>
    <w:rsid w:val="00CB2FBF"/>
    <w:rsid w:val="00CC015E"/>
    <w:rsid w:val="00CC6AB3"/>
    <w:rsid w:val="00CD6C48"/>
    <w:rsid w:val="00CD701A"/>
    <w:rsid w:val="00CD777E"/>
    <w:rsid w:val="00CE5B0B"/>
    <w:rsid w:val="00D11E8F"/>
    <w:rsid w:val="00D13A3B"/>
    <w:rsid w:val="00D13C5E"/>
    <w:rsid w:val="00D17F7F"/>
    <w:rsid w:val="00D27173"/>
    <w:rsid w:val="00D27996"/>
    <w:rsid w:val="00D3167F"/>
    <w:rsid w:val="00D41751"/>
    <w:rsid w:val="00D571BD"/>
    <w:rsid w:val="00D57248"/>
    <w:rsid w:val="00D57972"/>
    <w:rsid w:val="00D675A9"/>
    <w:rsid w:val="00D67B29"/>
    <w:rsid w:val="00D738D6"/>
    <w:rsid w:val="00D755EB"/>
    <w:rsid w:val="00D76048"/>
    <w:rsid w:val="00D77AC1"/>
    <w:rsid w:val="00D80EA8"/>
    <w:rsid w:val="00D87E00"/>
    <w:rsid w:val="00D9134D"/>
    <w:rsid w:val="00D923AB"/>
    <w:rsid w:val="00D95637"/>
    <w:rsid w:val="00DA7A03"/>
    <w:rsid w:val="00DB1818"/>
    <w:rsid w:val="00DB32B2"/>
    <w:rsid w:val="00DB3A93"/>
    <w:rsid w:val="00DC309B"/>
    <w:rsid w:val="00DC3B7F"/>
    <w:rsid w:val="00DC4DA2"/>
    <w:rsid w:val="00DC5617"/>
    <w:rsid w:val="00DD4A42"/>
    <w:rsid w:val="00DD4C17"/>
    <w:rsid w:val="00DD74A5"/>
    <w:rsid w:val="00DF02AE"/>
    <w:rsid w:val="00DF1749"/>
    <w:rsid w:val="00DF19AF"/>
    <w:rsid w:val="00DF2B1F"/>
    <w:rsid w:val="00DF2C96"/>
    <w:rsid w:val="00DF62CD"/>
    <w:rsid w:val="00DF756F"/>
    <w:rsid w:val="00E00B36"/>
    <w:rsid w:val="00E06EFD"/>
    <w:rsid w:val="00E14C6B"/>
    <w:rsid w:val="00E16509"/>
    <w:rsid w:val="00E37579"/>
    <w:rsid w:val="00E4082C"/>
    <w:rsid w:val="00E44582"/>
    <w:rsid w:val="00E47AAC"/>
    <w:rsid w:val="00E64866"/>
    <w:rsid w:val="00E72177"/>
    <w:rsid w:val="00E77645"/>
    <w:rsid w:val="00E8045D"/>
    <w:rsid w:val="00E8409C"/>
    <w:rsid w:val="00E92BD5"/>
    <w:rsid w:val="00EA1126"/>
    <w:rsid w:val="00EA15B0"/>
    <w:rsid w:val="00EA5EA7"/>
    <w:rsid w:val="00EB21DC"/>
    <w:rsid w:val="00EB7040"/>
    <w:rsid w:val="00EB7CC8"/>
    <w:rsid w:val="00EC05F4"/>
    <w:rsid w:val="00EC4A25"/>
    <w:rsid w:val="00EC5AC4"/>
    <w:rsid w:val="00EC6893"/>
    <w:rsid w:val="00EC748C"/>
    <w:rsid w:val="00ED1353"/>
    <w:rsid w:val="00ED3ADD"/>
    <w:rsid w:val="00ED4618"/>
    <w:rsid w:val="00ED75DA"/>
    <w:rsid w:val="00EE30A7"/>
    <w:rsid w:val="00EE5ED2"/>
    <w:rsid w:val="00EF018F"/>
    <w:rsid w:val="00EF060C"/>
    <w:rsid w:val="00EF5973"/>
    <w:rsid w:val="00EF6864"/>
    <w:rsid w:val="00EF6DA4"/>
    <w:rsid w:val="00F025A2"/>
    <w:rsid w:val="00F0460C"/>
    <w:rsid w:val="00F04712"/>
    <w:rsid w:val="00F07BA6"/>
    <w:rsid w:val="00F11484"/>
    <w:rsid w:val="00F13360"/>
    <w:rsid w:val="00F16D1B"/>
    <w:rsid w:val="00F200AF"/>
    <w:rsid w:val="00F2081F"/>
    <w:rsid w:val="00F22EC7"/>
    <w:rsid w:val="00F30372"/>
    <w:rsid w:val="00F325C8"/>
    <w:rsid w:val="00F3671C"/>
    <w:rsid w:val="00F37094"/>
    <w:rsid w:val="00F37F08"/>
    <w:rsid w:val="00F41FFB"/>
    <w:rsid w:val="00F57B28"/>
    <w:rsid w:val="00F57FA0"/>
    <w:rsid w:val="00F57FA1"/>
    <w:rsid w:val="00F63494"/>
    <w:rsid w:val="00F652DD"/>
    <w:rsid w:val="00F653B8"/>
    <w:rsid w:val="00F805FB"/>
    <w:rsid w:val="00F8257F"/>
    <w:rsid w:val="00F82B3A"/>
    <w:rsid w:val="00F9008D"/>
    <w:rsid w:val="00F93981"/>
    <w:rsid w:val="00FA1266"/>
    <w:rsid w:val="00FA14D6"/>
    <w:rsid w:val="00FB39BF"/>
    <w:rsid w:val="00FB7E75"/>
    <w:rsid w:val="00FC005A"/>
    <w:rsid w:val="00FC1192"/>
    <w:rsid w:val="00FC12DD"/>
    <w:rsid w:val="00FE0B56"/>
    <w:rsid w:val="00FE0C8B"/>
    <w:rsid w:val="00FF54A4"/>
    <w:rsid w:val="00FF6C5F"/>
    <w:rsid w:val="013C23B9"/>
    <w:rsid w:val="015C3E4E"/>
    <w:rsid w:val="016E141C"/>
    <w:rsid w:val="01747D1B"/>
    <w:rsid w:val="01983D71"/>
    <w:rsid w:val="01C964D9"/>
    <w:rsid w:val="01FA3F6D"/>
    <w:rsid w:val="02337956"/>
    <w:rsid w:val="02394B64"/>
    <w:rsid w:val="02B570F5"/>
    <w:rsid w:val="02EB5E25"/>
    <w:rsid w:val="03050E6D"/>
    <w:rsid w:val="031523CD"/>
    <w:rsid w:val="03446924"/>
    <w:rsid w:val="03856652"/>
    <w:rsid w:val="03B22B3D"/>
    <w:rsid w:val="03CA611B"/>
    <w:rsid w:val="03EF706F"/>
    <w:rsid w:val="04092461"/>
    <w:rsid w:val="040D1930"/>
    <w:rsid w:val="041E15B7"/>
    <w:rsid w:val="04277F13"/>
    <w:rsid w:val="04D91A59"/>
    <w:rsid w:val="05734734"/>
    <w:rsid w:val="05AF0372"/>
    <w:rsid w:val="05CF49CE"/>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8E464F"/>
    <w:rsid w:val="0AA47590"/>
    <w:rsid w:val="0AE315FD"/>
    <w:rsid w:val="0B0B4568"/>
    <w:rsid w:val="0B5A33A1"/>
    <w:rsid w:val="0B9A1EA5"/>
    <w:rsid w:val="0BC07F49"/>
    <w:rsid w:val="0C4F5B44"/>
    <w:rsid w:val="0C5F1C57"/>
    <w:rsid w:val="0C9F41FA"/>
    <w:rsid w:val="0CA30CD3"/>
    <w:rsid w:val="0CBD223C"/>
    <w:rsid w:val="0CE64733"/>
    <w:rsid w:val="0CE81DA0"/>
    <w:rsid w:val="0D321CCA"/>
    <w:rsid w:val="0D323C08"/>
    <w:rsid w:val="0D7B74FE"/>
    <w:rsid w:val="0E7643BC"/>
    <w:rsid w:val="0EC46C7B"/>
    <w:rsid w:val="0EE526B4"/>
    <w:rsid w:val="0EE6348E"/>
    <w:rsid w:val="0F3B7628"/>
    <w:rsid w:val="0F5F7581"/>
    <w:rsid w:val="0FA036CC"/>
    <w:rsid w:val="0FB565A5"/>
    <w:rsid w:val="0FE26002"/>
    <w:rsid w:val="0FEB551A"/>
    <w:rsid w:val="10214FB2"/>
    <w:rsid w:val="10447D0B"/>
    <w:rsid w:val="108627AA"/>
    <w:rsid w:val="1097447C"/>
    <w:rsid w:val="10A97778"/>
    <w:rsid w:val="10BF3FAA"/>
    <w:rsid w:val="10E41F99"/>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8F6823"/>
    <w:rsid w:val="17960ADB"/>
    <w:rsid w:val="17CE500D"/>
    <w:rsid w:val="17D90013"/>
    <w:rsid w:val="181E24D5"/>
    <w:rsid w:val="18236F1F"/>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873F1D"/>
    <w:rsid w:val="1AAD6FC3"/>
    <w:rsid w:val="1AC22C5F"/>
    <w:rsid w:val="1B383B0D"/>
    <w:rsid w:val="1B401B4C"/>
    <w:rsid w:val="1B5C5D94"/>
    <w:rsid w:val="1BA94421"/>
    <w:rsid w:val="1BCE20ED"/>
    <w:rsid w:val="1C4721F9"/>
    <w:rsid w:val="1C782B68"/>
    <w:rsid w:val="1C7D3FD5"/>
    <w:rsid w:val="1CAF2666"/>
    <w:rsid w:val="1CC528F7"/>
    <w:rsid w:val="1D94563A"/>
    <w:rsid w:val="1DBB025C"/>
    <w:rsid w:val="1DC0211E"/>
    <w:rsid w:val="1DC074B1"/>
    <w:rsid w:val="1DE56D5A"/>
    <w:rsid w:val="1E27617D"/>
    <w:rsid w:val="1E3A6AB8"/>
    <w:rsid w:val="1E401A10"/>
    <w:rsid w:val="1E792A71"/>
    <w:rsid w:val="1EA80931"/>
    <w:rsid w:val="1EBB33A0"/>
    <w:rsid w:val="1EBC166C"/>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83116B4"/>
    <w:rsid w:val="28395860"/>
    <w:rsid w:val="28655987"/>
    <w:rsid w:val="288B5694"/>
    <w:rsid w:val="289F1C01"/>
    <w:rsid w:val="28D247E9"/>
    <w:rsid w:val="290E780F"/>
    <w:rsid w:val="294B0568"/>
    <w:rsid w:val="29DF64CA"/>
    <w:rsid w:val="2A170EE3"/>
    <w:rsid w:val="2A4D4D96"/>
    <w:rsid w:val="2AE854C3"/>
    <w:rsid w:val="2B941A14"/>
    <w:rsid w:val="2BD95CF3"/>
    <w:rsid w:val="2C2F5C28"/>
    <w:rsid w:val="2C7502D7"/>
    <w:rsid w:val="2C971403"/>
    <w:rsid w:val="2CDD1012"/>
    <w:rsid w:val="2CE93023"/>
    <w:rsid w:val="2D006F48"/>
    <w:rsid w:val="2D6B2DC0"/>
    <w:rsid w:val="2DB82A30"/>
    <w:rsid w:val="2DD24A7F"/>
    <w:rsid w:val="2DE95F89"/>
    <w:rsid w:val="2DEB351D"/>
    <w:rsid w:val="2E1B71FF"/>
    <w:rsid w:val="2E1E3111"/>
    <w:rsid w:val="2EA37E6B"/>
    <w:rsid w:val="2EDB0C2E"/>
    <w:rsid w:val="2F5C7A03"/>
    <w:rsid w:val="2F804286"/>
    <w:rsid w:val="2F95672E"/>
    <w:rsid w:val="2FDD23D6"/>
    <w:rsid w:val="30003ECB"/>
    <w:rsid w:val="300E2854"/>
    <w:rsid w:val="302E724D"/>
    <w:rsid w:val="304A0DC9"/>
    <w:rsid w:val="305538E6"/>
    <w:rsid w:val="30F3007B"/>
    <w:rsid w:val="31035626"/>
    <w:rsid w:val="317A3F34"/>
    <w:rsid w:val="31A236CB"/>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9F57CB"/>
    <w:rsid w:val="38B930C6"/>
    <w:rsid w:val="38E12848"/>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403A0E"/>
    <w:rsid w:val="3D5F7727"/>
    <w:rsid w:val="3DB41C74"/>
    <w:rsid w:val="3DC51863"/>
    <w:rsid w:val="3DEF6D45"/>
    <w:rsid w:val="3E1977FA"/>
    <w:rsid w:val="3E8B65D4"/>
    <w:rsid w:val="3EBC3E40"/>
    <w:rsid w:val="3EE60991"/>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623623"/>
    <w:rsid w:val="4BF20621"/>
    <w:rsid w:val="4C224EA9"/>
    <w:rsid w:val="4C575034"/>
    <w:rsid w:val="4C84403F"/>
    <w:rsid w:val="4C9A55E5"/>
    <w:rsid w:val="4D05211F"/>
    <w:rsid w:val="4D092F30"/>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D007A3"/>
    <w:rsid w:val="549D1CBC"/>
    <w:rsid w:val="55131A4E"/>
    <w:rsid w:val="559C24DC"/>
    <w:rsid w:val="561E29B8"/>
    <w:rsid w:val="56653ACD"/>
    <w:rsid w:val="56972BE2"/>
    <w:rsid w:val="57053F9F"/>
    <w:rsid w:val="574D4566"/>
    <w:rsid w:val="58117F7C"/>
    <w:rsid w:val="584C4CD3"/>
    <w:rsid w:val="589D1F80"/>
    <w:rsid w:val="59280E59"/>
    <w:rsid w:val="593828B9"/>
    <w:rsid w:val="59521699"/>
    <w:rsid w:val="59610AD8"/>
    <w:rsid w:val="59C14730"/>
    <w:rsid w:val="59EF23E2"/>
    <w:rsid w:val="5A15011D"/>
    <w:rsid w:val="5A3745FB"/>
    <w:rsid w:val="5AA1526F"/>
    <w:rsid w:val="5B0402A1"/>
    <w:rsid w:val="5B050299"/>
    <w:rsid w:val="5B1B6736"/>
    <w:rsid w:val="5B777708"/>
    <w:rsid w:val="5B845D61"/>
    <w:rsid w:val="5B8E7EAE"/>
    <w:rsid w:val="5BD10F01"/>
    <w:rsid w:val="5C261DEE"/>
    <w:rsid w:val="5C350BB4"/>
    <w:rsid w:val="5CA56BAE"/>
    <w:rsid w:val="5CC30649"/>
    <w:rsid w:val="5E251FB0"/>
    <w:rsid w:val="5E3174EC"/>
    <w:rsid w:val="5E6D7E8B"/>
    <w:rsid w:val="5E7647BD"/>
    <w:rsid w:val="5E7F31F9"/>
    <w:rsid w:val="5E906907"/>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2291CC2"/>
    <w:rsid w:val="622A279B"/>
    <w:rsid w:val="623A35AC"/>
    <w:rsid w:val="6257515A"/>
    <w:rsid w:val="628E2506"/>
    <w:rsid w:val="631D358B"/>
    <w:rsid w:val="63657674"/>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570F87"/>
    <w:rsid w:val="68717FC3"/>
    <w:rsid w:val="68872591"/>
    <w:rsid w:val="68B14387"/>
    <w:rsid w:val="68DB57AF"/>
    <w:rsid w:val="68DE603D"/>
    <w:rsid w:val="68EC2A3C"/>
    <w:rsid w:val="692839F6"/>
    <w:rsid w:val="69314699"/>
    <w:rsid w:val="694B2201"/>
    <w:rsid w:val="69DA2BD9"/>
    <w:rsid w:val="69DA6467"/>
    <w:rsid w:val="6A1D6CFC"/>
    <w:rsid w:val="6A267923"/>
    <w:rsid w:val="6A5E777D"/>
    <w:rsid w:val="6A8348BB"/>
    <w:rsid w:val="6ABA1E3B"/>
    <w:rsid w:val="6B912A95"/>
    <w:rsid w:val="6BBC77EC"/>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27198D"/>
    <w:rsid w:val="733A0DE1"/>
    <w:rsid w:val="7445597F"/>
    <w:rsid w:val="750A40A8"/>
    <w:rsid w:val="75312D9C"/>
    <w:rsid w:val="75693B50"/>
    <w:rsid w:val="75852160"/>
    <w:rsid w:val="75EA3542"/>
    <w:rsid w:val="75FF6D22"/>
    <w:rsid w:val="76905AAE"/>
    <w:rsid w:val="769A06B5"/>
    <w:rsid w:val="77387E16"/>
    <w:rsid w:val="779808FC"/>
    <w:rsid w:val="77C240D2"/>
    <w:rsid w:val="77C86C12"/>
    <w:rsid w:val="77E8198A"/>
    <w:rsid w:val="7856481C"/>
    <w:rsid w:val="78966351"/>
    <w:rsid w:val="792E2492"/>
    <w:rsid w:val="79324BAB"/>
    <w:rsid w:val="79414ACB"/>
    <w:rsid w:val="797A3EED"/>
    <w:rsid w:val="799E766F"/>
    <w:rsid w:val="79AF7D1F"/>
    <w:rsid w:val="7A014A4D"/>
    <w:rsid w:val="7A2C5AE3"/>
    <w:rsid w:val="7A4563BF"/>
    <w:rsid w:val="7ADA17F5"/>
    <w:rsid w:val="7AE36FDD"/>
    <w:rsid w:val="7B020DF6"/>
    <w:rsid w:val="7B0D5D1C"/>
    <w:rsid w:val="7B1654EB"/>
    <w:rsid w:val="7B87454A"/>
    <w:rsid w:val="7B954FBF"/>
    <w:rsid w:val="7BB60796"/>
    <w:rsid w:val="7BD44B9D"/>
    <w:rsid w:val="7C0B0114"/>
    <w:rsid w:val="7C4624BC"/>
    <w:rsid w:val="7CBD1060"/>
    <w:rsid w:val="7CD639C8"/>
    <w:rsid w:val="7CDF45BF"/>
    <w:rsid w:val="7D013B04"/>
    <w:rsid w:val="7D3D3C1D"/>
    <w:rsid w:val="7DB7390E"/>
    <w:rsid w:val="7DEF7523"/>
    <w:rsid w:val="7DF26266"/>
    <w:rsid w:val="7E0717EA"/>
    <w:rsid w:val="7EA635A1"/>
    <w:rsid w:val="7EA86D13"/>
    <w:rsid w:val="7EB03116"/>
    <w:rsid w:val="7F0311CF"/>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9B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nhideWhenUsed="1" w:qFormat="1"/>
    <w:lsdException w:name="Body Text" w:uiPriority="99" w:qFormat="1"/>
    <w:lsdException w:name="Body Text Indent" w:uiPriority="99" w:qFormat="1"/>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925FB"/>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B925F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B925FB"/>
    <w:pPr>
      <w:pBdr>
        <w:top w:val="none" w:sz="0" w:space="0" w:color="auto"/>
      </w:pBdr>
      <w:spacing w:before="180"/>
      <w:outlineLvl w:val="1"/>
    </w:pPr>
    <w:rPr>
      <w:sz w:val="32"/>
    </w:rPr>
  </w:style>
  <w:style w:type="paragraph" w:styleId="30">
    <w:name w:val="heading 3"/>
    <w:basedOn w:val="2"/>
    <w:next w:val="a1"/>
    <w:link w:val="3Char"/>
    <w:qFormat/>
    <w:rsid w:val="00B925FB"/>
    <w:pPr>
      <w:spacing w:before="120"/>
      <w:outlineLvl w:val="2"/>
    </w:pPr>
    <w:rPr>
      <w:sz w:val="28"/>
    </w:rPr>
  </w:style>
  <w:style w:type="paragraph" w:styleId="40">
    <w:name w:val="heading 4"/>
    <w:basedOn w:val="30"/>
    <w:next w:val="a1"/>
    <w:link w:val="4Char"/>
    <w:qFormat/>
    <w:rsid w:val="00B925FB"/>
    <w:pPr>
      <w:ind w:left="1418" w:hanging="1418"/>
      <w:outlineLvl w:val="3"/>
    </w:pPr>
    <w:rPr>
      <w:sz w:val="24"/>
    </w:rPr>
  </w:style>
  <w:style w:type="paragraph" w:styleId="5">
    <w:name w:val="heading 5"/>
    <w:basedOn w:val="40"/>
    <w:next w:val="a1"/>
    <w:link w:val="5Char"/>
    <w:qFormat/>
    <w:rsid w:val="00B925FB"/>
    <w:pPr>
      <w:ind w:left="1701" w:hanging="1701"/>
      <w:outlineLvl w:val="4"/>
    </w:pPr>
    <w:rPr>
      <w:sz w:val="22"/>
    </w:rPr>
  </w:style>
  <w:style w:type="paragraph" w:styleId="6">
    <w:name w:val="heading 6"/>
    <w:basedOn w:val="H6"/>
    <w:next w:val="a1"/>
    <w:link w:val="6Char"/>
    <w:qFormat/>
    <w:rsid w:val="00B925FB"/>
    <w:pPr>
      <w:outlineLvl w:val="5"/>
    </w:pPr>
  </w:style>
  <w:style w:type="paragraph" w:styleId="7">
    <w:name w:val="heading 7"/>
    <w:basedOn w:val="H6"/>
    <w:next w:val="a1"/>
    <w:link w:val="7Char"/>
    <w:qFormat/>
    <w:rsid w:val="00B925FB"/>
    <w:pPr>
      <w:outlineLvl w:val="6"/>
    </w:pPr>
  </w:style>
  <w:style w:type="paragraph" w:styleId="8">
    <w:name w:val="heading 8"/>
    <w:basedOn w:val="10"/>
    <w:next w:val="a1"/>
    <w:link w:val="8Char"/>
    <w:qFormat/>
    <w:rsid w:val="00B925FB"/>
    <w:pPr>
      <w:ind w:left="0" w:firstLine="0"/>
      <w:outlineLvl w:val="7"/>
    </w:pPr>
  </w:style>
  <w:style w:type="paragraph" w:styleId="9">
    <w:name w:val="heading 9"/>
    <w:basedOn w:val="8"/>
    <w:next w:val="a1"/>
    <w:link w:val="9Char"/>
    <w:qFormat/>
    <w:rsid w:val="00B925F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B925FB"/>
    <w:pPr>
      <w:ind w:left="1985" w:hanging="1985"/>
      <w:outlineLvl w:val="9"/>
    </w:pPr>
    <w:rPr>
      <w:sz w:val="20"/>
    </w:rPr>
  </w:style>
  <w:style w:type="paragraph" w:styleId="31">
    <w:name w:val="List 3"/>
    <w:basedOn w:val="20"/>
    <w:rsid w:val="00B925FB"/>
    <w:pPr>
      <w:ind w:left="1135"/>
    </w:pPr>
  </w:style>
  <w:style w:type="paragraph" w:styleId="20">
    <w:name w:val="List 2"/>
    <w:basedOn w:val="a5"/>
    <w:link w:val="2Char0"/>
    <w:rsid w:val="00B925FB"/>
    <w:pPr>
      <w:ind w:left="851"/>
    </w:pPr>
  </w:style>
  <w:style w:type="paragraph" w:styleId="a5">
    <w:name w:val="List"/>
    <w:basedOn w:val="a1"/>
    <w:link w:val="Char"/>
    <w:rsid w:val="00B925FB"/>
    <w:pPr>
      <w:ind w:left="568" w:hanging="284"/>
    </w:pPr>
  </w:style>
  <w:style w:type="paragraph" w:styleId="70">
    <w:name w:val="toc 7"/>
    <w:basedOn w:val="60"/>
    <w:next w:val="a1"/>
    <w:rsid w:val="00B925FB"/>
    <w:pPr>
      <w:ind w:left="2268" w:hanging="2268"/>
    </w:pPr>
  </w:style>
  <w:style w:type="paragraph" w:styleId="60">
    <w:name w:val="toc 6"/>
    <w:basedOn w:val="50"/>
    <w:next w:val="a1"/>
    <w:rsid w:val="00B925FB"/>
    <w:pPr>
      <w:ind w:left="1985" w:hanging="1985"/>
    </w:pPr>
  </w:style>
  <w:style w:type="paragraph" w:styleId="50">
    <w:name w:val="toc 5"/>
    <w:basedOn w:val="41"/>
    <w:rsid w:val="00B925FB"/>
    <w:pPr>
      <w:ind w:left="1701" w:hanging="1701"/>
    </w:pPr>
  </w:style>
  <w:style w:type="paragraph" w:styleId="41">
    <w:name w:val="toc 4"/>
    <w:basedOn w:val="32"/>
    <w:rsid w:val="00B925FB"/>
    <w:pPr>
      <w:ind w:left="1418" w:hanging="1418"/>
    </w:pPr>
  </w:style>
  <w:style w:type="paragraph" w:styleId="32">
    <w:name w:val="toc 3"/>
    <w:basedOn w:val="21"/>
    <w:rsid w:val="00B925FB"/>
    <w:pPr>
      <w:ind w:left="1134" w:hanging="1134"/>
    </w:pPr>
  </w:style>
  <w:style w:type="paragraph" w:styleId="21">
    <w:name w:val="toc 2"/>
    <w:basedOn w:val="11"/>
    <w:rsid w:val="00B925FB"/>
    <w:pPr>
      <w:keepNext w:val="0"/>
      <w:spacing w:before="0"/>
      <w:ind w:left="851" w:hanging="851"/>
    </w:pPr>
    <w:rPr>
      <w:sz w:val="20"/>
    </w:rPr>
  </w:style>
  <w:style w:type="paragraph" w:styleId="11">
    <w:name w:val="toc 1"/>
    <w:rsid w:val="00B925F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rsid w:val="00B925FB"/>
    <w:pPr>
      <w:ind w:left="851"/>
    </w:pPr>
  </w:style>
  <w:style w:type="paragraph" w:styleId="a6">
    <w:name w:val="List Number"/>
    <w:basedOn w:val="a5"/>
    <w:rsid w:val="00B925FB"/>
  </w:style>
  <w:style w:type="paragraph" w:styleId="a7">
    <w:name w:val="Note Heading"/>
    <w:basedOn w:val="a1"/>
    <w:next w:val="a1"/>
    <w:link w:val="Char0"/>
    <w:uiPriority w:val="99"/>
    <w:qFormat/>
    <w:rPr>
      <w:rFonts w:eastAsia="MS Mincho"/>
    </w:rPr>
  </w:style>
  <w:style w:type="paragraph" w:styleId="42">
    <w:name w:val="List Bullet 4"/>
    <w:basedOn w:val="33"/>
    <w:rsid w:val="00B925FB"/>
    <w:pPr>
      <w:ind w:left="1418"/>
    </w:pPr>
  </w:style>
  <w:style w:type="paragraph" w:styleId="33">
    <w:name w:val="List Bullet 3"/>
    <w:basedOn w:val="23"/>
    <w:link w:val="3Char0"/>
    <w:rsid w:val="00B925FB"/>
    <w:pPr>
      <w:ind w:left="1135"/>
    </w:pPr>
  </w:style>
  <w:style w:type="paragraph" w:styleId="23">
    <w:name w:val="List Bullet 2"/>
    <w:basedOn w:val="a8"/>
    <w:link w:val="2Char1"/>
    <w:rsid w:val="00B925FB"/>
    <w:pPr>
      <w:ind w:left="851"/>
    </w:pPr>
  </w:style>
  <w:style w:type="paragraph" w:styleId="a8">
    <w:name w:val="List Bullet"/>
    <w:basedOn w:val="a5"/>
    <w:link w:val="Char1"/>
    <w:rsid w:val="00B925FB"/>
  </w:style>
  <w:style w:type="paragraph" w:styleId="a9">
    <w:name w:val="Normal Indent"/>
    <w:basedOn w:val="a1"/>
    <w:uiPriority w:val="99"/>
    <w:qFormat/>
    <w:pPr>
      <w:spacing w:after="0"/>
      <w:ind w:left="851"/>
    </w:pPr>
    <w:rPr>
      <w:rFonts w:eastAsia="MS Mincho"/>
      <w:lang w:val="it-IT"/>
    </w:rPr>
  </w:style>
  <w:style w:type="paragraph" w:styleId="aa">
    <w:name w:val="caption"/>
    <w:basedOn w:val="a1"/>
    <w:next w:val="a1"/>
    <w:link w:val="Char2"/>
    <w:qFormat/>
    <w:pPr>
      <w:spacing w:before="120" w:after="120"/>
    </w:pPr>
    <w:rPr>
      <w:rFonts w:eastAsia="Yu Mincho"/>
      <w:b/>
    </w:rPr>
  </w:style>
  <w:style w:type="paragraph" w:styleId="ab">
    <w:name w:val="Document Map"/>
    <w:basedOn w:val="a1"/>
    <w:link w:val="Char3"/>
    <w:qFormat/>
    <w:rPr>
      <w:rFonts w:ascii="宋体" w:eastAsia="宋体"/>
      <w:sz w:val="18"/>
      <w:szCs w:val="18"/>
    </w:rPr>
  </w:style>
  <w:style w:type="paragraph" w:styleId="ac">
    <w:name w:val="annotation text"/>
    <w:basedOn w:val="a1"/>
    <w:link w:val="Char4"/>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5"/>
    <w:uiPriority w:val="99"/>
    <w:qFormat/>
    <w:rPr>
      <w:rFonts w:eastAsia="Yu Mincho"/>
    </w:rPr>
  </w:style>
  <w:style w:type="paragraph" w:styleId="ae">
    <w:name w:val="Body Text Indent"/>
    <w:basedOn w:val="a1"/>
    <w:link w:val="Char6"/>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7"/>
    <w:uiPriority w:val="99"/>
    <w:qFormat/>
    <w:rPr>
      <w:rFonts w:ascii="Courier New" w:eastAsia="Yu Mincho" w:hAnsi="Courier New"/>
      <w:lang w:val="nb-NO"/>
    </w:rPr>
  </w:style>
  <w:style w:type="paragraph" w:styleId="51">
    <w:name w:val="List Bullet 5"/>
    <w:basedOn w:val="42"/>
    <w:rsid w:val="00B925FB"/>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rsid w:val="00B925FB"/>
    <w:pPr>
      <w:spacing w:before="180"/>
      <w:ind w:left="2693" w:hanging="2693"/>
    </w:pPr>
    <w:rPr>
      <w:b/>
    </w:rPr>
  </w:style>
  <w:style w:type="paragraph" w:styleId="af0">
    <w:name w:val="Date"/>
    <w:basedOn w:val="a1"/>
    <w:next w:val="a1"/>
    <w:link w:val="Char8"/>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9"/>
    <w:uiPriority w:val="99"/>
    <w:qFormat/>
    <w:pPr>
      <w:snapToGrid w:val="0"/>
    </w:pPr>
    <w:rPr>
      <w:rFonts w:eastAsia="宋体"/>
    </w:rPr>
  </w:style>
  <w:style w:type="paragraph" w:styleId="af2">
    <w:name w:val="Balloon Text"/>
    <w:basedOn w:val="a1"/>
    <w:link w:val="Chara"/>
    <w:qFormat/>
    <w:pPr>
      <w:spacing w:after="0"/>
    </w:pPr>
    <w:rPr>
      <w:rFonts w:ascii="Segoe UI" w:hAnsi="Segoe UI" w:cs="Segoe UI"/>
      <w:sz w:val="18"/>
      <w:szCs w:val="18"/>
    </w:rPr>
  </w:style>
  <w:style w:type="paragraph" w:styleId="af3">
    <w:name w:val="footer"/>
    <w:basedOn w:val="af4"/>
    <w:link w:val="Charb"/>
    <w:rsid w:val="00B925FB"/>
    <w:pPr>
      <w:jc w:val="center"/>
    </w:pPr>
    <w:rPr>
      <w:i/>
    </w:rPr>
  </w:style>
  <w:style w:type="paragraph" w:styleId="af4">
    <w:name w:val="header"/>
    <w:link w:val="Charc"/>
    <w:rsid w:val="00B925FB"/>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d"/>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basedOn w:val="a1"/>
    <w:link w:val="Chare"/>
    <w:rsid w:val="00B925FB"/>
    <w:pPr>
      <w:keepLines/>
      <w:spacing w:after="0"/>
      <w:ind w:left="454" w:hanging="454"/>
    </w:pPr>
    <w:rPr>
      <w:sz w:val="16"/>
    </w:rPr>
  </w:style>
  <w:style w:type="paragraph" w:styleId="53">
    <w:name w:val="List 5"/>
    <w:basedOn w:val="43"/>
    <w:rsid w:val="00B925FB"/>
    <w:pPr>
      <w:ind w:left="1702"/>
    </w:pPr>
  </w:style>
  <w:style w:type="paragraph" w:styleId="43">
    <w:name w:val="List 4"/>
    <w:basedOn w:val="31"/>
    <w:rsid w:val="00B925FB"/>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rsid w:val="00B925FB"/>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rsid w:val="00B925FB"/>
    <w:pPr>
      <w:keepLines/>
      <w:spacing w:after="0"/>
    </w:pPr>
  </w:style>
  <w:style w:type="paragraph" w:styleId="26">
    <w:name w:val="index 2"/>
    <w:basedOn w:val="12"/>
    <w:rsid w:val="00B925FB"/>
    <w:pPr>
      <w:ind w:left="284"/>
    </w:pPr>
  </w:style>
  <w:style w:type="paragraph" w:styleId="afa">
    <w:name w:val="Title"/>
    <w:basedOn w:val="a1"/>
    <w:next w:val="a1"/>
    <w:link w:val="Charf"/>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0"/>
    <w:qFormat/>
    <w:rPr>
      <w:b/>
      <w:bCs/>
    </w:rPr>
  </w:style>
  <w:style w:type="table" w:styleId="afc">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basedOn w:val="a2"/>
    <w:rsid w:val="00B925FB"/>
    <w:rPr>
      <w:b/>
      <w:position w:val="6"/>
      <w:sz w:val="16"/>
    </w:rPr>
  </w:style>
  <w:style w:type="paragraph" w:customStyle="1" w:styleId="EQ">
    <w:name w:val="EQ"/>
    <w:basedOn w:val="a1"/>
    <w:next w:val="a1"/>
    <w:link w:val="EQChar"/>
    <w:rsid w:val="00B925FB"/>
    <w:pPr>
      <w:keepLines/>
      <w:tabs>
        <w:tab w:val="center" w:pos="4536"/>
        <w:tab w:val="right" w:pos="9072"/>
      </w:tabs>
    </w:pPr>
    <w:rPr>
      <w:noProof/>
    </w:rPr>
  </w:style>
  <w:style w:type="character" w:customStyle="1" w:styleId="ZGSM">
    <w:name w:val="ZGSM"/>
    <w:rsid w:val="00B925FB"/>
  </w:style>
  <w:style w:type="paragraph" w:customStyle="1" w:styleId="ZD">
    <w:name w:val="ZD"/>
    <w:rsid w:val="00B925F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rsid w:val="00B925FB"/>
    <w:pPr>
      <w:outlineLvl w:val="9"/>
    </w:pPr>
  </w:style>
  <w:style w:type="paragraph" w:customStyle="1" w:styleId="NF">
    <w:name w:val="NF"/>
    <w:basedOn w:val="NO"/>
    <w:rsid w:val="00B925FB"/>
    <w:pPr>
      <w:keepNext/>
      <w:spacing w:after="0"/>
    </w:pPr>
    <w:rPr>
      <w:rFonts w:ascii="Arial" w:hAnsi="Arial"/>
      <w:sz w:val="18"/>
    </w:rPr>
  </w:style>
  <w:style w:type="paragraph" w:customStyle="1" w:styleId="NO">
    <w:name w:val="NO"/>
    <w:basedOn w:val="a1"/>
    <w:link w:val="NOChar"/>
    <w:rsid w:val="00B925FB"/>
    <w:pPr>
      <w:keepLines/>
      <w:ind w:left="1135" w:hanging="851"/>
    </w:pPr>
  </w:style>
  <w:style w:type="paragraph" w:customStyle="1" w:styleId="PL">
    <w:name w:val="PL"/>
    <w:link w:val="PLChar"/>
    <w:rsid w:val="00B92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B925FB"/>
    <w:pPr>
      <w:jc w:val="right"/>
    </w:pPr>
  </w:style>
  <w:style w:type="paragraph" w:customStyle="1" w:styleId="TAL">
    <w:name w:val="TAL"/>
    <w:basedOn w:val="a1"/>
    <w:link w:val="TALCar"/>
    <w:rsid w:val="00B925FB"/>
    <w:pPr>
      <w:keepNext/>
      <w:keepLines/>
      <w:spacing w:after="0"/>
    </w:pPr>
    <w:rPr>
      <w:rFonts w:ascii="Arial" w:hAnsi="Arial"/>
      <w:sz w:val="18"/>
    </w:rPr>
  </w:style>
  <w:style w:type="paragraph" w:customStyle="1" w:styleId="TAH">
    <w:name w:val="TAH"/>
    <w:basedOn w:val="TAC"/>
    <w:link w:val="TAHCar"/>
    <w:rsid w:val="00B925FB"/>
    <w:rPr>
      <w:b/>
    </w:rPr>
  </w:style>
  <w:style w:type="paragraph" w:customStyle="1" w:styleId="TAC">
    <w:name w:val="TAC"/>
    <w:basedOn w:val="TAL"/>
    <w:link w:val="TACChar"/>
    <w:rsid w:val="00B925FB"/>
    <w:pPr>
      <w:jc w:val="center"/>
    </w:pPr>
  </w:style>
  <w:style w:type="paragraph" w:customStyle="1" w:styleId="LD">
    <w:name w:val="LD"/>
    <w:rsid w:val="00B925FB"/>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rsid w:val="00B925FB"/>
    <w:pPr>
      <w:keepLines/>
      <w:ind w:left="1702" w:hanging="1418"/>
    </w:pPr>
  </w:style>
  <w:style w:type="paragraph" w:customStyle="1" w:styleId="FP">
    <w:name w:val="FP"/>
    <w:basedOn w:val="a1"/>
    <w:rsid w:val="00B925FB"/>
    <w:pPr>
      <w:spacing w:after="0"/>
    </w:pPr>
  </w:style>
  <w:style w:type="paragraph" w:customStyle="1" w:styleId="NW">
    <w:name w:val="NW"/>
    <w:basedOn w:val="NO"/>
    <w:rsid w:val="00B925FB"/>
    <w:pPr>
      <w:spacing w:after="0"/>
    </w:pPr>
  </w:style>
  <w:style w:type="paragraph" w:customStyle="1" w:styleId="EW">
    <w:name w:val="EW"/>
    <w:basedOn w:val="EX"/>
    <w:rsid w:val="00B925FB"/>
    <w:pPr>
      <w:spacing w:after="0"/>
    </w:pPr>
  </w:style>
  <w:style w:type="paragraph" w:customStyle="1" w:styleId="B1">
    <w:name w:val="B1"/>
    <w:basedOn w:val="a5"/>
    <w:link w:val="B1Char1"/>
    <w:rsid w:val="00B925FB"/>
  </w:style>
  <w:style w:type="paragraph" w:customStyle="1" w:styleId="EditorsNote">
    <w:name w:val="Editor's Note"/>
    <w:basedOn w:val="NO"/>
    <w:link w:val="EditorsNoteCarCar"/>
    <w:rsid w:val="00B925FB"/>
    <w:rPr>
      <w:color w:val="FF0000"/>
    </w:rPr>
  </w:style>
  <w:style w:type="paragraph" w:customStyle="1" w:styleId="TH">
    <w:name w:val="TH"/>
    <w:basedOn w:val="a1"/>
    <w:link w:val="THChar"/>
    <w:rsid w:val="00B925FB"/>
    <w:pPr>
      <w:keepNext/>
      <w:keepLines/>
      <w:spacing w:before="60"/>
      <w:jc w:val="center"/>
    </w:pPr>
    <w:rPr>
      <w:rFonts w:ascii="Arial" w:hAnsi="Arial"/>
      <w:b/>
    </w:rPr>
  </w:style>
  <w:style w:type="paragraph" w:customStyle="1" w:styleId="ZA">
    <w:name w:val="ZA"/>
    <w:rsid w:val="00B925F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B925F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B925F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B925F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rsid w:val="00B925FB"/>
    <w:pPr>
      <w:ind w:left="851" w:hanging="851"/>
    </w:pPr>
  </w:style>
  <w:style w:type="paragraph" w:customStyle="1" w:styleId="ZH">
    <w:name w:val="ZH"/>
    <w:rsid w:val="00B925F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link w:val="TFChar"/>
    <w:rsid w:val="00B925FB"/>
    <w:pPr>
      <w:keepNext w:val="0"/>
      <w:spacing w:before="0" w:after="240"/>
    </w:pPr>
  </w:style>
  <w:style w:type="paragraph" w:customStyle="1" w:styleId="ZG">
    <w:name w:val="ZG"/>
    <w:rsid w:val="00B925F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rsid w:val="00B925FB"/>
  </w:style>
  <w:style w:type="paragraph" w:customStyle="1" w:styleId="B30">
    <w:name w:val="B3"/>
    <w:basedOn w:val="31"/>
    <w:link w:val="B3Char2"/>
    <w:rsid w:val="00B925FB"/>
  </w:style>
  <w:style w:type="paragraph" w:customStyle="1" w:styleId="B4">
    <w:name w:val="B4"/>
    <w:basedOn w:val="43"/>
    <w:link w:val="B4Char"/>
    <w:rsid w:val="00B925FB"/>
  </w:style>
  <w:style w:type="paragraph" w:customStyle="1" w:styleId="B5">
    <w:name w:val="B5"/>
    <w:basedOn w:val="53"/>
    <w:link w:val="B5Char"/>
    <w:rsid w:val="00B925FB"/>
  </w:style>
  <w:style w:type="paragraph" w:customStyle="1" w:styleId="ZTD">
    <w:name w:val="ZTD"/>
    <w:basedOn w:val="ZB"/>
    <w:rsid w:val="00B925FB"/>
    <w:pPr>
      <w:framePr w:hRule="auto" w:wrap="notBeside" w:y="852"/>
    </w:pPr>
    <w:rPr>
      <w:i w:val="0"/>
      <w:sz w:val="40"/>
    </w:rPr>
  </w:style>
  <w:style w:type="paragraph" w:customStyle="1" w:styleId="ZV">
    <w:name w:val="ZV"/>
    <w:basedOn w:val="ZU"/>
    <w:rsid w:val="00B925FB"/>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character" w:customStyle="1" w:styleId="Chara">
    <w:name w:val="批注框文本 Char"/>
    <w:link w:val="af2"/>
    <w:uiPriority w:val="9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3">
    <w:name w:val="文档结构图 Char"/>
    <w:basedOn w:val="a2"/>
    <w:link w:val="ab"/>
    <w:uiPriority w:val="99"/>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4">
    <w:name w:val="批注文字 Char"/>
    <w:basedOn w:val="a2"/>
    <w:link w:val="ac"/>
    <w:qFormat/>
    <w:rPr>
      <w:lang w:eastAsia="en-US"/>
    </w:rPr>
  </w:style>
  <w:style w:type="character" w:customStyle="1" w:styleId="Charf0">
    <w:name w:val="批注主题 Char"/>
    <w:basedOn w:val="Char4"/>
    <w:link w:val="afb"/>
    <w:uiPriority w:val="99"/>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e">
    <w:name w:val="脚注文本 Char"/>
    <w:basedOn w:val="a2"/>
    <w:link w:val="af7"/>
    <w:qFormat/>
    <w:rPr>
      <w:rFonts w:eastAsia="Times New Roman"/>
      <w:sz w:val="16"/>
    </w:rPr>
  </w:style>
  <w:style w:type="paragraph" w:customStyle="1" w:styleId="INDENT1">
    <w:name w:val="INDENT1"/>
    <w:basedOn w:val="a1"/>
    <w:uiPriority w:val="99"/>
    <w:qFormat/>
    <w:pPr>
      <w:ind w:left="851"/>
    </w:pPr>
    <w:rPr>
      <w:rFonts w:eastAsia="Yu Mincho"/>
    </w:rPr>
  </w:style>
  <w:style w:type="paragraph" w:customStyle="1" w:styleId="INDENT2">
    <w:name w:val="INDENT2"/>
    <w:basedOn w:val="a1"/>
    <w:uiPriority w:val="99"/>
    <w:qFormat/>
    <w:pPr>
      <w:ind w:left="1135" w:hanging="284"/>
    </w:pPr>
    <w:rPr>
      <w:rFonts w:eastAsia="Yu Mincho"/>
    </w:rPr>
  </w:style>
  <w:style w:type="paragraph" w:customStyle="1" w:styleId="INDENT3">
    <w:name w:val="INDENT3"/>
    <w:basedOn w:val="a1"/>
    <w:uiPriority w:val="99"/>
    <w:qFormat/>
    <w:pPr>
      <w:ind w:left="1701" w:hanging="567"/>
    </w:pPr>
    <w:rPr>
      <w:rFonts w:eastAsia="Yu Mincho"/>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pPr>
      <w:keepNext/>
      <w:keepLines/>
    </w:pPr>
    <w:rPr>
      <w:rFonts w:eastAsia="Yu Mincho"/>
      <w: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pPr>
      <w:keepNext/>
      <w:keepLines/>
      <w:spacing w:before="240"/>
      <w:ind w:left="1418"/>
    </w:pPr>
    <w:rPr>
      <w:rFonts w:ascii="Arial" w:eastAsia="Yu Mincho" w:hAnsi="Arial"/>
      <w:b/>
      <w:sz w:val="36"/>
      <w:lang w:val="en-US"/>
    </w:rPr>
  </w:style>
  <w:style w:type="character" w:customStyle="1" w:styleId="Char7">
    <w:name w:val="纯文本 Char"/>
    <w:basedOn w:val="a2"/>
    <w:link w:val="af"/>
    <w:uiPriority w:val="99"/>
    <w:qFormat/>
    <w:rPr>
      <w:rFonts w:ascii="Courier New" w:eastAsia="Yu Mincho" w:hAnsi="Courier New"/>
      <w:lang w:val="nb-NO" w:eastAsia="en-US"/>
    </w:rPr>
  </w:style>
  <w:style w:type="character" w:customStyle="1" w:styleId="Char5">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2">
    <w:name w:val="题注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uiPriority w:val="99"/>
    <w:qFormat/>
    <w:pPr>
      <w:keepNext/>
      <w:keepLines/>
      <w:spacing w:after="180"/>
      <w:ind w:left="0"/>
      <w:jc w:val="center"/>
    </w:pPr>
    <w:rPr>
      <w:snapToGrid w:val="0"/>
      <w:kern w:val="2"/>
    </w:rPr>
  </w:style>
  <w:style w:type="character" w:customStyle="1" w:styleId="Char6">
    <w:name w:val="正文文本缩进 Char"/>
    <w:basedOn w:val="a2"/>
    <w:link w:val="ae"/>
    <w:uiPriority w:val="99"/>
    <w:qFormat/>
    <w:rPr>
      <w:rFonts w:eastAsia="Yu Mincho"/>
      <w:lang w:eastAsia="en-US"/>
    </w:rPr>
  </w:style>
  <w:style w:type="paragraph" w:customStyle="1" w:styleId="Default">
    <w:name w:val="Default"/>
    <w:uiPriority w:val="99"/>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c">
    <w:name w:val="页眉 Char"/>
    <w:link w:val="af4"/>
    <w:qFormat/>
    <w:rPr>
      <w:rFonts w:ascii="Arial" w:eastAsia="Times New Roman" w:hAnsi="Arial"/>
      <w:b/>
      <w:noProof/>
      <w:sz w:val="18"/>
    </w:rPr>
  </w:style>
  <w:style w:type="character" w:customStyle="1" w:styleId="Charf">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link w:val="40"/>
    <w:qFormat/>
    <w:rPr>
      <w:rFonts w:ascii="Arial" w:eastAsia="Times New Roman" w:hAnsi="Arial"/>
      <w:sz w:val="24"/>
    </w:rPr>
  </w:style>
  <w:style w:type="character" w:customStyle="1" w:styleId="5Char">
    <w:name w:val="标题 5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1"/>
    <w:link w:val="Charf2"/>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9">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uiPriority w:val="99"/>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8">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uiPriority w:val="99"/>
    <w:qFormat/>
    <w:pPr>
      <w:tabs>
        <w:tab w:val="left" w:pos="1134"/>
      </w:tabs>
      <w:spacing w:after="0"/>
    </w:pPr>
    <w:rPr>
      <w:rFonts w:eastAsia="MS Mincho"/>
    </w:rPr>
  </w:style>
  <w:style w:type="paragraph" w:customStyle="1" w:styleId="tabletext0">
    <w:name w:val="table text"/>
    <w:basedOn w:val="a1"/>
    <w:next w:val="table"/>
    <w:uiPriority w:val="99"/>
    <w:qFormat/>
    <w:pPr>
      <w:spacing w:after="0"/>
    </w:pPr>
    <w:rPr>
      <w:rFonts w:eastAsia="MS Mincho"/>
      <w:i/>
    </w:rPr>
  </w:style>
  <w:style w:type="paragraph" w:customStyle="1" w:styleId="table">
    <w:name w:val="table"/>
    <w:basedOn w:val="a1"/>
    <w:next w:val="a1"/>
    <w:uiPriority w:val="99"/>
    <w:qFormat/>
    <w:pPr>
      <w:spacing w:after="0"/>
      <w:jc w:val="center"/>
    </w:pPr>
    <w:rPr>
      <w:rFonts w:eastAsia="MS Mincho"/>
      <w:lang w:val="en-US"/>
    </w:rPr>
  </w:style>
  <w:style w:type="paragraph" w:customStyle="1" w:styleId="HE">
    <w:name w:val="HE"/>
    <w:basedOn w:val="a1"/>
    <w:uiPriority w:val="99"/>
    <w:qFormat/>
    <w:pPr>
      <w:spacing w:after="0"/>
    </w:pPr>
    <w:rPr>
      <w:rFonts w:eastAsia="MS Mincho"/>
      <w:b/>
    </w:rPr>
  </w:style>
  <w:style w:type="paragraph" w:customStyle="1" w:styleId="text">
    <w:name w:val="text"/>
    <w:basedOn w:val="a1"/>
    <w:uiPriority w:val="99"/>
    <w:qFormat/>
    <w:pPr>
      <w:widowControl w:val="0"/>
      <w:spacing w:after="240"/>
      <w:jc w:val="both"/>
    </w:pPr>
    <w:rPr>
      <w:rFonts w:eastAsia="Yu Mincho"/>
      <w:sz w:val="24"/>
      <w:lang w:val="en-AU"/>
    </w:rPr>
  </w:style>
  <w:style w:type="paragraph" w:customStyle="1" w:styleId="Reference">
    <w:name w:val="Reference"/>
    <w:basedOn w:val="EX"/>
    <w:link w:val="ReferenceChar"/>
    <w:uiPriority w:val="99"/>
    <w:qFormat/>
    <w:pPr>
      <w:tabs>
        <w:tab w:val="left" w:pos="567"/>
      </w:tabs>
      <w:ind w:left="567" w:hanging="567"/>
    </w:pPr>
    <w:rPr>
      <w:rFonts w:eastAsia="Yu Mincho"/>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Pr>
      <w:rFonts w:ascii="Arial" w:eastAsia="Yu Mincho"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uiPriority w:val="99"/>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uiPriority w:val="99"/>
    <w:qFormat/>
    <w:pPr>
      <w:spacing w:before="120" w:after="0"/>
      <w:jc w:val="both"/>
    </w:pPr>
    <w:rPr>
      <w:rFonts w:eastAsia="Yu Mincho"/>
      <w:lang w:val="en-US"/>
    </w:rPr>
  </w:style>
  <w:style w:type="paragraph" w:customStyle="1" w:styleId="centered">
    <w:name w:val="centered"/>
    <w:basedOn w:val="a1"/>
    <w:uiPriority w:val="99"/>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uiPriority w:val="99"/>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b">
    <w:name w:val="页脚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a1"/>
    <w:uiPriority w:val="99"/>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spacing w:after="120"/>
    </w:pPr>
    <w:rPr>
      <w:rFonts w:ascii="Arial" w:eastAsia="MS Mincho" w:hAnsi="Arial"/>
      <w:sz w:val="24"/>
      <w:lang w:val="fr-FR"/>
    </w:rPr>
  </w:style>
  <w:style w:type="paragraph" w:customStyle="1" w:styleId="p20">
    <w:name w:val="p20"/>
    <w:basedOn w:val="a1"/>
    <w:uiPriority w:val="99"/>
    <w:qFormat/>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uiPriority w:val="99"/>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pPr>
      <w:numPr>
        <w:numId w:val="9"/>
      </w:numPr>
    </w:pPr>
    <w:rPr>
      <w:rFonts w:eastAsia="MS Mincho"/>
      <w:lang w:eastAsia="ja-JP"/>
    </w:rPr>
  </w:style>
  <w:style w:type="character" w:customStyle="1" w:styleId="1Char1">
    <w:name w:val="样式1 Char"/>
    <w:link w:val="1"/>
    <w:uiPriority w:val="99"/>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uiPriority w:val="99"/>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uiPriority w:val="99"/>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pPr>
      <w:spacing w:before="100" w:beforeAutospacing="1" w:after="100" w:afterAutospacing="1"/>
    </w:pPr>
    <w:rPr>
      <w:rFonts w:eastAsia="Yu Mincho"/>
      <w:sz w:val="24"/>
      <w:szCs w:val="24"/>
      <w:lang w:val="en-US"/>
    </w:rPr>
  </w:style>
  <w:style w:type="paragraph" w:customStyle="1" w:styleId="14">
    <w:name w:val="吹き出し1"/>
    <w:basedOn w:val="a1"/>
    <w:uiPriority w:val="99"/>
    <w:semiHidden/>
    <w:qFormat/>
    <w:rPr>
      <w:rFonts w:ascii="Tahoma" w:eastAsia="MS Mincho" w:hAnsi="Tahoma" w:cs="Tahoma"/>
      <w:sz w:val="16"/>
      <w:szCs w:val="16"/>
    </w:rPr>
  </w:style>
  <w:style w:type="paragraph" w:customStyle="1" w:styleId="28">
    <w:name w:val="吹き出し2"/>
    <w:basedOn w:val="a1"/>
    <w:uiPriority w:val="99"/>
    <w:semiHidden/>
    <w:qFormat/>
    <w:rPr>
      <w:rFonts w:ascii="Tahoma" w:eastAsia="MS Mincho" w:hAnsi="Tahoma" w:cs="Tahoma"/>
      <w:sz w:val="16"/>
      <w:szCs w:val="16"/>
    </w:rPr>
  </w:style>
  <w:style w:type="paragraph" w:customStyle="1" w:styleId="Note">
    <w:name w:val="Note"/>
    <w:basedOn w:val="B1"/>
    <w:uiPriority w:val="99"/>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uiPriority w:val="99"/>
    <w:qFormat/>
    <w:pPr>
      <w:spacing w:after="0"/>
      <w:jc w:val="right"/>
    </w:pPr>
    <w:rPr>
      <w:rFonts w:eastAsia="MS Mincho"/>
      <w:b/>
    </w:rPr>
  </w:style>
  <w:style w:type="paragraph" w:customStyle="1" w:styleId="WP">
    <w:name w:val="WP"/>
    <w:basedOn w:val="a1"/>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af3"/>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a1"/>
    <w:uiPriority w:val="99"/>
    <w:qFormat/>
    <w:pPr>
      <w:spacing w:before="120" w:after="120"/>
    </w:pPr>
    <w:rPr>
      <w:rFonts w:eastAsia="MS Mincho"/>
      <w:lang w:val="en-US"/>
    </w:rPr>
  </w:style>
  <w:style w:type="paragraph" w:customStyle="1" w:styleId="Teststep">
    <w:name w:val="Test step"/>
    <w:basedOn w:val="a1"/>
    <w:uiPriority w:val="99"/>
    <w:qFormat/>
    <w:pPr>
      <w:tabs>
        <w:tab w:val="left" w:pos="720"/>
      </w:tabs>
      <w:spacing w:after="0"/>
      <w:ind w:left="720" w:hanging="720"/>
    </w:pPr>
    <w:rPr>
      <w:rFonts w:eastAsia="MS Mincho"/>
    </w:rPr>
  </w:style>
  <w:style w:type="paragraph" w:customStyle="1" w:styleId="TableTitle">
    <w:name w:val="TableTitle"/>
    <w:basedOn w:val="25"/>
    <w:next w:val="25"/>
    <w:uiPriority w:val="99"/>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uiPriority w:val="99"/>
    <w:qFormat/>
    <w:pPr>
      <w:spacing w:after="0"/>
    </w:pPr>
    <w:rPr>
      <w:rFonts w:eastAsia="MS Mincho"/>
    </w:rPr>
  </w:style>
  <w:style w:type="paragraph" w:customStyle="1" w:styleId="CommentNokia">
    <w:name w:val="Comment Nokia"/>
    <w:basedOn w:val="a1"/>
    <w:uiPriority w:val="99"/>
    <w:qFormat/>
    <w:pPr>
      <w:tabs>
        <w:tab w:val="left" w:pos="360"/>
      </w:tabs>
      <w:ind w:left="360" w:hanging="360"/>
    </w:pPr>
    <w:rPr>
      <w:rFonts w:eastAsia="MS Mincho"/>
      <w:sz w:val="22"/>
      <w:lang w:val="en-US"/>
    </w:rPr>
  </w:style>
  <w:style w:type="paragraph" w:customStyle="1" w:styleId="Copyright">
    <w:name w:val="Copyright"/>
    <w:basedOn w:val="a1"/>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0"/>
    <w:next w:val="a1"/>
    <w:uiPriority w:val="99"/>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pPr>
      <w:spacing w:after="220"/>
    </w:pPr>
    <w:rPr>
      <w:rFonts w:eastAsia="MS Mincho"/>
      <w:b/>
      <w:lang w:val="en-US"/>
    </w:rPr>
  </w:style>
  <w:style w:type="paragraph" w:customStyle="1" w:styleId="berschrift2Head2A2">
    <w:name w:val="Überschrift 2.Head2A.2"/>
    <w:basedOn w:val="10"/>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Bullets">
    <w:name w:val="Bullets"/>
    <w:basedOn w:val="ad"/>
    <w:uiPriority w:val="99"/>
    <w:qFormat/>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pPr>
      <w:spacing w:after="220"/>
      <w:ind w:left="1298"/>
    </w:pPr>
    <w:rPr>
      <w:rFonts w:ascii="Arial" w:eastAsia="宋体" w:hAnsi="Arial"/>
      <w:lang w:val="en-US"/>
    </w:rPr>
  </w:style>
  <w:style w:type="paragraph" w:customStyle="1" w:styleId="AutoCorrect">
    <w:name w:val="AutoCorrect"/>
    <w:uiPriority w:val="99"/>
    <w:qFormat/>
    <w:rPr>
      <w:rFonts w:eastAsia="Yu Mincho"/>
      <w:sz w:val="24"/>
      <w:szCs w:val="24"/>
      <w:lang w:eastAsia="ko-KR"/>
    </w:rPr>
  </w:style>
  <w:style w:type="paragraph" w:customStyle="1" w:styleId="-PAGE-">
    <w:name w:val="- PAGE -"/>
    <w:uiPriority w:val="99"/>
    <w:qFormat/>
    <w:rPr>
      <w:rFonts w:eastAsia="Yu Mincho"/>
      <w:sz w:val="24"/>
      <w:szCs w:val="24"/>
      <w:lang w:eastAsia="ko-KR"/>
    </w:rPr>
  </w:style>
  <w:style w:type="paragraph" w:customStyle="1" w:styleId="PageXofY">
    <w:name w:val="Page X of Y"/>
    <w:uiPriority w:val="99"/>
    <w:qFormat/>
    <w:rPr>
      <w:rFonts w:eastAsia="Yu Mincho"/>
      <w:sz w:val="24"/>
      <w:szCs w:val="24"/>
      <w:lang w:eastAsia="ko-KR"/>
    </w:rPr>
  </w:style>
  <w:style w:type="paragraph" w:customStyle="1" w:styleId="Createdby">
    <w:name w:val="Created by"/>
    <w:uiPriority w:val="99"/>
    <w:qFormat/>
    <w:rPr>
      <w:rFonts w:eastAsia="Yu Mincho"/>
      <w:sz w:val="24"/>
      <w:szCs w:val="24"/>
      <w:lang w:eastAsia="ko-KR"/>
    </w:rPr>
  </w:style>
  <w:style w:type="paragraph" w:customStyle="1" w:styleId="Createdon">
    <w:name w:val="Created on"/>
    <w:uiPriority w:val="99"/>
    <w:qFormat/>
    <w:rPr>
      <w:rFonts w:eastAsia="Yu Mincho"/>
      <w:sz w:val="24"/>
      <w:szCs w:val="24"/>
      <w:lang w:eastAsia="ko-KR"/>
    </w:rPr>
  </w:style>
  <w:style w:type="paragraph" w:customStyle="1" w:styleId="Lastprinted">
    <w:name w:val="Last printed"/>
    <w:uiPriority w:val="99"/>
    <w:qFormat/>
    <w:rPr>
      <w:rFonts w:eastAsia="Yu Mincho"/>
      <w:sz w:val="24"/>
      <w:szCs w:val="24"/>
      <w:lang w:eastAsia="ko-KR"/>
    </w:rPr>
  </w:style>
  <w:style w:type="paragraph" w:customStyle="1" w:styleId="Lastsavedby">
    <w:name w:val="Last saved by"/>
    <w:uiPriority w:val="99"/>
    <w:qFormat/>
    <w:rPr>
      <w:rFonts w:eastAsia="Yu Mincho"/>
      <w:sz w:val="24"/>
      <w:szCs w:val="24"/>
      <w:lang w:eastAsia="ko-KR"/>
    </w:rPr>
  </w:style>
  <w:style w:type="paragraph" w:customStyle="1" w:styleId="Filename">
    <w:name w:val="Filename"/>
    <w:uiPriority w:val="99"/>
    <w:qFormat/>
    <w:rPr>
      <w:rFonts w:eastAsia="Yu Mincho"/>
      <w:sz w:val="24"/>
      <w:szCs w:val="24"/>
      <w:lang w:eastAsia="ko-KR"/>
    </w:rPr>
  </w:style>
  <w:style w:type="paragraph" w:customStyle="1" w:styleId="Filenameandpath">
    <w:name w:val="Filename and path"/>
    <w:uiPriority w:val="99"/>
    <w:qFormat/>
    <w:rPr>
      <w:rFonts w:eastAsia="Yu Mincho"/>
      <w:sz w:val="24"/>
      <w:szCs w:val="24"/>
      <w:lang w:eastAsia="ko-KR"/>
    </w:rPr>
  </w:style>
  <w:style w:type="paragraph" w:customStyle="1" w:styleId="AuthorPageDate">
    <w:name w:val="Author  Page #  Date"/>
    <w:uiPriority w:val="99"/>
    <w:qFormat/>
    <w:rPr>
      <w:rFonts w:eastAsia="Yu Mincho"/>
      <w:sz w:val="24"/>
      <w:szCs w:val="24"/>
      <w:lang w:eastAsia="ko-KR"/>
    </w:rPr>
  </w:style>
  <w:style w:type="paragraph" w:customStyle="1" w:styleId="ConfidentialPageDate">
    <w:name w:val="Confidential  Page #  Date"/>
    <w:uiPriority w:val="99"/>
    <w:qFormat/>
    <w:rPr>
      <w:rFonts w:eastAsia="Yu Mincho"/>
      <w:sz w:val="24"/>
      <w:szCs w:val="24"/>
      <w:lang w:eastAsia="ko-KR"/>
    </w:rPr>
  </w:style>
  <w:style w:type="paragraph" w:customStyle="1" w:styleId="TaOC">
    <w:name w:val="TaOC"/>
    <w:basedOn w:val="TAC"/>
    <w:uiPriority w:val="99"/>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uiPriority w:val="99"/>
    <w:qFormat/>
    <w:pPr>
      <w:tabs>
        <w:tab w:val="left" w:pos="851"/>
      </w:tabs>
      <w:ind w:left="851" w:hanging="851"/>
    </w:pPr>
    <w:rPr>
      <w:rFonts w:eastAsia="Yu Mincho"/>
      <w:lang w:eastAsia="ko-KR"/>
    </w:rPr>
  </w:style>
  <w:style w:type="paragraph" w:customStyle="1" w:styleId="NormalArial">
    <w:name w:val="Normal + Arial"/>
    <w:basedOn w:val="a1"/>
    <w:uiPriority w:val="99"/>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uiPriority w:val="99"/>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uiPriority w:val="99"/>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pPr>
      <w:tabs>
        <w:tab w:val="left" w:pos="630"/>
        <w:tab w:val="left" w:pos="851"/>
      </w:tabs>
      <w:ind w:left="630" w:hanging="630"/>
    </w:pPr>
    <w:rPr>
      <w:rFonts w:eastAsia="Yu Mincho"/>
    </w:rPr>
  </w:style>
  <w:style w:type="paragraph" w:customStyle="1" w:styleId="BN">
    <w:name w:val="BN"/>
    <w:basedOn w:val="a1"/>
    <w:uiPriority w:val="99"/>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Pr>
      <w:rFonts w:ascii="Arial" w:eastAsia="Yu Mincho" w:hAnsi="Arial" w:cs="Arial"/>
      <w:b/>
    </w:rPr>
  </w:style>
  <w:style w:type="paragraph" w:customStyle="1" w:styleId="Tadc">
    <w:name w:val="Tadc"/>
    <w:basedOn w:val="a1"/>
    <w:uiPriority w:val="99"/>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uiPriority w:val="99"/>
    <w:qFormat/>
    <w:pPr>
      <w:ind w:left="1418" w:hanging="1418"/>
    </w:pPr>
    <w:rPr>
      <w:rFonts w:eastAsia="MS Mincho"/>
      <w:lang w:val="en-US" w:eastAsia="ja-JP"/>
    </w:rPr>
  </w:style>
  <w:style w:type="paragraph" w:customStyle="1" w:styleId="Caption1">
    <w:name w:val="Caption1"/>
    <w:basedOn w:val="a1"/>
    <w:next w:val="a1"/>
    <w:uiPriority w:val="99"/>
    <w:qFormat/>
    <w:pPr>
      <w:spacing w:before="120" w:after="120"/>
    </w:pPr>
    <w:rPr>
      <w:rFonts w:eastAsia="MS Mincho"/>
      <w:b/>
      <w:lang w:eastAsia="ja-JP"/>
    </w:rPr>
  </w:style>
  <w:style w:type="paragraph" w:customStyle="1" w:styleId="TableofFigures11">
    <w:name w:val="Table of Figures11"/>
    <w:basedOn w:val="a1"/>
    <w:next w:val="a1"/>
    <w:uiPriority w:val="99"/>
    <w:qFormat/>
    <w:pPr>
      <w:ind w:left="400" w:hanging="400"/>
      <w:jc w:val="center"/>
    </w:pPr>
    <w:rPr>
      <w:rFonts w:eastAsia="MS Mincho"/>
      <w:b/>
      <w:lang w:eastAsia="ja-JP"/>
    </w:rPr>
  </w:style>
  <w:style w:type="paragraph" w:customStyle="1" w:styleId="tal1">
    <w:name w:val="tal"/>
    <w:basedOn w:val="a1"/>
    <w:uiPriority w:val="99"/>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uiPriority w:val="99"/>
    <w:qFormat/>
    <w:pPr>
      <w:framePr w:wrap="notBeside"/>
    </w:pPr>
    <w:rPr>
      <w:rFonts w:eastAsia="Yu Mincho"/>
      <w:lang w:val="en-US"/>
    </w:rPr>
  </w:style>
  <w:style w:type="paragraph" w:customStyle="1" w:styleId="tableentry">
    <w:name w:val="table entry"/>
    <w:basedOn w:val="a1"/>
    <w:uiPriority w:val="99"/>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uiPriority w:val="99"/>
    <w:qFormat/>
    <w:pPr>
      <w:ind w:left="1418" w:hanging="1418"/>
    </w:pPr>
    <w:rPr>
      <w:rFonts w:eastAsia="MS Mincho"/>
      <w:lang w:val="en-US" w:eastAsia="ja-JP"/>
    </w:rPr>
  </w:style>
  <w:style w:type="paragraph" w:customStyle="1" w:styleId="Caption2">
    <w:name w:val="Caption2"/>
    <w:basedOn w:val="a1"/>
    <w:next w:val="a1"/>
    <w:uiPriority w:val="99"/>
    <w:qFormat/>
    <w:pPr>
      <w:spacing w:before="120" w:after="120"/>
    </w:pPr>
    <w:rPr>
      <w:rFonts w:eastAsia="MS Mincho"/>
      <w:b/>
      <w:lang w:eastAsia="ja-JP"/>
    </w:rPr>
  </w:style>
  <w:style w:type="paragraph" w:customStyle="1" w:styleId="TableofFigures2">
    <w:name w:val="Table of Figures2"/>
    <w:basedOn w:val="a1"/>
    <w:next w:val="a1"/>
    <w:uiPriority w:val="99"/>
    <w:qFormat/>
    <w:pPr>
      <w:ind w:left="400" w:hanging="400"/>
      <w:jc w:val="center"/>
    </w:pPr>
    <w:rPr>
      <w:rFonts w:eastAsia="MS Mincho"/>
      <w:b/>
      <w:lang w:eastAsia="ja-JP"/>
    </w:rPr>
  </w:style>
  <w:style w:type="paragraph" w:customStyle="1" w:styleId="TOC93">
    <w:name w:val="TOC 93"/>
    <w:basedOn w:val="80"/>
    <w:uiPriority w:val="99"/>
    <w:qFormat/>
    <w:pPr>
      <w:ind w:left="1418" w:hanging="1418"/>
    </w:pPr>
    <w:rPr>
      <w:rFonts w:eastAsia="MS Mincho"/>
      <w:lang w:val="en-US" w:eastAsia="ja-JP"/>
    </w:rPr>
  </w:style>
  <w:style w:type="paragraph" w:customStyle="1" w:styleId="Caption3">
    <w:name w:val="Caption3"/>
    <w:basedOn w:val="a1"/>
    <w:next w:val="a1"/>
    <w:uiPriority w:val="99"/>
    <w:qFormat/>
    <w:pPr>
      <w:spacing w:before="120" w:after="120"/>
    </w:pPr>
    <w:rPr>
      <w:rFonts w:eastAsia="MS Mincho"/>
      <w:b/>
      <w:lang w:eastAsia="ja-JP"/>
    </w:rPr>
  </w:style>
  <w:style w:type="paragraph" w:customStyle="1" w:styleId="TableofFigures3">
    <w:name w:val="Table of Figures3"/>
    <w:basedOn w:val="a1"/>
    <w:next w:val="a1"/>
    <w:uiPriority w:val="99"/>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f5"/>
    <w:uiPriority w:val="34"/>
    <w:qFormat/>
    <w:rPr>
      <w:rFonts w:eastAsia="Yu Mincho"/>
      <w:lang w:eastAsia="en-US"/>
    </w:rPr>
  </w:style>
  <w:style w:type="paragraph" w:customStyle="1" w:styleId="aff9">
    <w:name w:val="样式 页眉"/>
    <w:basedOn w:val="af4"/>
    <w:link w:val="Charf3"/>
    <w:qFormat/>
    <w:rPr>
      <w:rFonts w:eastAsia="Arial"/>
      <w:bCs/>
      <w:sz w:val="22"/>
      <w:lang w:eastAsia="fi-FI"/>
    </w:rPr>
  </w:style>
  <w:style w:type="character" w:customStyle="1" w:styleId="Charf3">
    <w:name w:val="样式 页眉 Char"/>
    <w:link w:val="aff9"/>
    <w:qFormat/>
    <w:rPr>
      <w:rFonts w:ascii="Arial" w:eastAsia="Arial" w:hAnsi="Arial"/>
      <w:b/>
      <w:bCs/>
      <w:sz w:val="22"/>
      <w:lang w:eastAsia="fi-FI"/>
    </w:rPr>
  </w:style>
  <w:style w:type="character" w:customStyle="1" w:styleId="11BodyTextChar">
    <w:name w:val="11 BodyText Char"/>
    <w:link w:val="11BodyText"/>
    <w:uiPriority w:val="99"/>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uiPriority w:val="99"/>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pPr>
      <w:tabs>
        <w:tab w:val="left" w:pos="45"/>
      </w:tabs>
      <w:ind w:left="405" w:hanging="405"/>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uiPriority w:val="99"/>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uiPriority w:val="99"/>
    <w:qFormat/>
    <w:pPr>
      <w:numPr>
        <w:numId w:val="15"/>
      </w:numPr>
      <w:tabs>
        <w:tab w:val="clear" w:pos="1191"/>
        <w:tab w:val="left" w:pos="360"/>
      </w:tabs>
      <w:ind w:left="360" w:hanging="360"/>
    </w:pPr>
    <w:rPr>
      <w:rFonts w:eastAsia="等线"/>
    </w:rPr>
  </w:style>
  <w:style w:type="paragraph" w:customStyle="1" w:styleId="B3">
    <w:name w:val="B3+"/>
    <w:basedOn w:val="B30"/>
    <w:uiPriority w:val="99"/>
    <w:qFormat/>
    <w:pPr>
      <w:numPr>
        <w:numId w:val="16"/>
      </w:numPr>
      <w:tabs>
        <w:tab w:val="clear" w:pos="1644"/>
        <w:tab w:val="left" w:pos="360"/>
        <w:tab w:val="left" w:pos="1134"/>
      </w:tabs>
      <w:ind w:left="360" w:hanging="360"/>
    </w:pPr>
    <w:rPr>
      <w:rFonts w:eastAsia="等线"/>
    </w:rPr>
  </w:style>
  <w:style w:type="paragraph" w:customStyle="1" w:styleId="Atl">
    <w:name w:val="Atl"/>
    <w:basedOn w:val="a1"/>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uiPriority w:val="99"/>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uiPriority w:val="99"/>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uiPriority w:val="99"/>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uiPriority w:val="99"/>
    <w:qFormat/>
    <w:rPr>
      <w:rFonts w:eastAsia="Yu Mincho"/>
      <w:lang w:eastAsia="en-US"/>
    </w:rPr>
  </w:style>
  <w:style w:type="table" w:customStyle="1" w:styleId="TableGrid9">
    <w:name w:val="Table Grid9"/>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semiHidden/>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paragraph" w:customStyle="1" w:styleId="38">
    <w:name w:val="吹き出し3"/>
    <w:basedOn w:val="a1"/>
    <w:uiPriority w:val="99"/>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d">
    <w:name w:val="副标题 Char"/>
    <w:basedOn w:val="a2"/>
    <w:link w:val="af6"/>
    <w:uiPriority w:val="11"/>
    <w:qFormat/>
    <w:rPr>
      <w:rFonts w:ascii="Calibri Light" w:eastAsia="Yu Mincho" w:hAnsi="Calibri Light"/>
      <w:b/>
      <w:bCs/>
      <w:kern w:val="28"/>
      <w:sz w:val="32"/>
      <w:szCs w:val="32"/>
      <w:lang w:eastAsia="ko-KR"/>
    </w:rPr>
  </w:style>
  <w:style w:type="paragraph" w:customStyle="1" w:styleId="2b">
    <w:name w:val="修订2"/>
    <w:hidden/>
    <w:uiPriority w:val="99"/>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5"/>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uiPriority w:val="99"/>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Pr>
      <w:rFonts w:eastAsia="Batang"/>
      <w:lang w:eastAsia="en-US"/>
    </w:rPr>
  </w:style>
  <w:style w:type="paragraph" w:customStyle="1" w:styleId="4a">
    <w:name w:val="修订4"/>
    <w:hidden/>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nhideWhenUsed="1" w:qFormat="1"/>
    <w:lsdException w:name="Body Text" w:uiPriority="99" w:qFormat="1"/>
    <w:lsdException w:name="Body Text Indent" w:uiPriority="99" w:qFormat="1"/>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925FB"/>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B925F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B925FB"/>
    <w:pPr>
      <w:pBdr>
        <w:top w:val="none" w:sz="0" w:space="0" w:color="auto"/>
      </w:pBdr>
      <w:spacing w:before="180"/>
      <w:outlineLvl w:val="1"/>
    </w:pPr>
    <w:rPr>
      <w:sz w:val="32"/>
    </w:rPr>
  </w:style>
  <w:style w:type="paragraph" w:styleId="30">
    <w:name w:val="heading 3"/>
    <w:basedOn w:val="2"/>
    <w:next w:val="a1"/>
    <w:link w:val="3Char"/>
    <w:qFormat/>
    <w:rsid w:val="00B925FB"/>
    <w:pPr>
      <w:spacing w:before="120"/>
      <w:outlineLvl w:val="2"/>
    </w:pPr>
    <w:rPr>
      <w:sz w:val="28"/>
    </w:rPr>
  </w:style>
  <w:style w:type="paragraph" w:styleId="40">
    <w:name w:val="heading 4"/>
    <w:basedOn w:val="30"/>
    <w:next w:val="a1"/>
    <w:link w:val="4Char"/>
    <w:qFormat/>
    <w:rsid w:val="00B925FB"/>
    <w:pPr>
      <w:ind w:left="1418" w:hanging="1418"/>
      <w:outlineLvl w:val="3"/>
    </w:pPr>
    <w:rPr>
      <w:sz w:val="24"/>
    </w:rPr>
  </w:style>
  <w:style w:type="paragraph" w:styleId="5">
    <w:name w:val="heading 5"/>
    <w:basedOn w:val="40"/>
    <w:next w:val="a1"/>
    <w:link w:val="5Char"/>
    <w:qFormat/>
    <w:rsid w:val="00B925FB"/>
    <w:pPr>
      <w:ind w:left="1701" w:hanging="1701"/>
      <w:outlineLvl w:val="4"/>
    </w:pPr>
    <w:rPr>
      <w:sz w:val="22"/>
    </w:rPr>
  </w:style>
  <w:style w:type="paragraph" w:styleId="6">
    <w:name w:val="heading 6"/>
    <w:basedOn w:val="H6"/>
    <w:next w:val="a1"/>
    <w:link w:val="6Char"/>
    <w:qFormat/>
    <w:rsid w:val="00B925FB"/>
    <w:pPr>
      <w:outlineLvl w:val="5"/>
    </w:pPr>
  </w:style>
  <w:style w:type="paragraph" w:styleId="7">
    <w:name w:val="heading 7"/>
    <w:basedOn w:val="H6"/>
    <w:next w:val="a1"/>
    <w:link w:val="7Char"/>
    <w:qFormat/>
    <w:rsid w:val="00B925FB"/>
    <w:pPr>
      <w:outlineLvl w:val="6"/>
    </w:pPr>
  </w:style>
  <w:style w:type="paragraph" w:styleId="8">
    <w:name w:val="heading 8"/>
    <w:basedOn w:val="10"/>
    <w:next w:val="a1"/>
    <w:link w:val="8Char"/>
    <w:qFormat/>
    <w:rsid w:val="00B925FB"/>
    <w:pPr>
      <w:ind w:left="0" w:firstLine="0"/>
      <w:outlineLvl w:val="7"/>
    </w:pPr>
  </w:style>
  <w:style w:type="paragraph" w:styleId="9">
    <w:name w:val="heading 9"/>
    <w:basedOn w:val="8"/>
    <w:next w:val="a1"/>
    <w:link w:val="9Char"/>
    <w:qFormat/>
    <w:rsid w:val="00B925F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B925FB"/>
    <w:pPr>
      <w:ind w:left="1985" w:hanging="1985"/>
      <w:outlineLvl w:val="9"/>
    </w:pPr>
    <w:rPr>
      <w:sz w:val="20"/>
    </w:rPr>
  </w:style>
  <w:style w:type="paragraph" w:styleId="31">
    <w:name w:val="List 3"/>
    <w:basedOn w:val="20"/>
    <w:rsid w:val="00B925FB"/>
    <w:pPr>
      <w:ind w:left="1135"/>
    </w:pPr>
  </w:style>
  <w:style w:type="paragraph" w:styleId="20">
    <w:name w:val="List 2"/>
    <w:basedOn w:val="a5"/>
    <w:link w:val="2Char0"/>
    <w:rsid w:val="00B925FB"/>
    <w:pPr>
      <w:ind w:left="851"/>
    </w:pPr>
  </w:style>
  <w:style w:type="paragraph" w:styleId="a5">
    <w:name w:val="List"/>
    <w:basedOn w:val="a1"/>
    <w:link w:val="Char"/>
    <w:rsid w:val="00B925FB"/>
    <w:pPr>
      <w:ind w:left="568" w:hanging="284"/>
    </w:pPr>
  </w:style>
  <w:style w:type="paragraph" w:styleId="70">
    <w:name w:val="toc 7"/>
    <w:basedOn w:val="60"/>
    <w:next w:val="a1"/>
    <w:rsid w:val="00B925FB"/>
    <w:pPr>
      <w:ind w:left="2268" w:hanging="2268"/>
    </w:pPr>
  </w:style>
  <w:style w:type="paragraph" w:styleId="60">
    <w:name w:val="toc 6"/>
    <w:basedOn w:val="50"/>
    <w:next w:val="a1"/>
    <w:rsid w:val="00B925FB"/>
    <w:pPr>
      <w:ind w:left="1985" w:hanging="1985"/>
    </w:pPr>
  </w:style>
  <w:style w:type="paragraph" w:styleId="50">
    <w:name w:val="toc 5"/>
    <w:basedOn w:val="41"/>
    <w:rsid w:val="00B925FB"/>
    <w:pPr>
      <w:ind w:left="1701" w:hanging="1701"/>
    </w:pPr>
  </w:style>
  <w:style w:type="paragraph" w:styleId="41">
    <w:name w:val="toc 4"/>
    <w:basedOn w:val="32"/>
    <w:rsid w:val="00B925FB"/>
    <w:pPr>
      <w:ind w:left="1418" w:hanging="1418"/>
    </w:pPr>
  </w:style>
  <w:style w:type="paragraph" w:styleId="32">
    <w:name w:val="toc 3"/>
    <w:basedOn w:val="21"/>
    <w:rsid w:val="00B925FB"/>
    <w:pPr>
      <w:ind w:left="1134" w:hanging="1134"/>
    </w:pPr>
  </w:style>
  <w:style w:type="paragraph" w:styleId="21">
    <w:name w:val="toc 2"/>
    <w:basedOn w:val="11"/>
    <w:rsid w:val="00B925FB"/>
    <w:pPr>
      <w:keepNext w:val="0"/>
      <w:spacing w:before="0"/>
      <w:ind w:left="851" w:hanging="851"/>
    </w:pPr>
    <w:rPr>
      <w:sz w:val="20"/>
    </w:rPr>
  </w:style>
  <w:style w:type="paragraph" w:styleId="11">
    <w:name w:val="toc 1"/>
    <w:rsid w:val="00B925F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rsid w:val="00B925FB"/>
    <w:pPr>
      <w:ind w:left="851"/>
    </w:pPr>
  </w:style>
  <w:style w:type="paragraph" w:styleId="a6">
    <w:name w:val="List Number"/>
    <w:basedOn w:val="a5"/>
    <w:rsid w:val="00B925FB"/>
  </w:style>
  <w:style w:type="paragraph" w:styleId="a7">
    <w:name w:val="Note Heading"/>
    <w:basedOn w:val="a1"/>
    <w:next w:val="a1"/>
    <w:link w:val="Char0"/>
    <w:uiPriority w:val="99"/>
    <w:qFormat/>
    <w:rPr>
      <w:rFonts w:eastAsia="MS Mincho"/>
    </w:rPr>
  </w:style>
  <w:style w:type="paragraph" w:styleId="42">
    <w:name w:val="List Bullet 4"/>
    <w:basedOn w:val="33"/>
    <w:rsid w:val="00B925FB"/>
    <w:pPr>
      <w:ind w:left="1418"/>
    </w:pPr>
  </w:style>
  <w:style w:type="paragraph" w:styleId="33">
    <w:name w:val="List Bullet 3"/>
    <w:basedOn w:val="23"/>
    <w:link w:val="3Char0"/>
    <w:rsid w:val="00B925FB"/>
    <w:pPr>
      <w:ind w:left="1135"/>
    </w:pPr>
  </w:style>
  <w:style w:type="paragraph" w:styleId="23">
    <w:name w:val="List Bullet 2"/>
    <w:basedOn w:val="a8"/>
    <w:link w:val="2Char1"/>
    <w:rsid w:val="00B925FB"/>
    <w:pPr>
      <w:ind w:left="851"/>
    </w:pPr>
  </w:style>
  <w:style w:type="paragraph" w:styleId="a8">
    <w:name w:val="List Bullet"/>
    <w:basedOn w:val="a5"/>
    <w:link w:val="Char1"/>
    <w:rsid w:val="00B925FB"/>
  </w:style>
  <w:style w:type="paragraph" w:styleId="a9">
    <w:name w:val="Normal Indent"/>
    <w:basedOn w:val="a1"/>
    <w:uiPriority w:val="99"/>
    <w:qFormat/>
    <w:pPr>
      <w:spacing w:after="0"/>
      <w:ind w:left="851"/>
    </w:pPr>
    <w:rPr>
      <w:rFonts w:eastAsia="MS Mincho"/>
      <w:lang w:val="it-IT"/>
    </w:rPr>
  </w:style>
  <w:style w:type="paragraph" w:styleId="aa">
    <w:name w:val="caption"/>
    <w:basedOn w:val="a1"/>
    <w:next w:val="a1"/>
    <w:link w:val="Char2"/>
    <w:qFormat/>
    <w:pPr>
      <w:spacing w:before="120" w:after="120"/>
    </w:pPr>
    <w:rPr>
      <w:rFonts w:eastAsia="Yu Mincho"/>
      <w:b/>
    </w:rPr>
  </w:style>
  <w:style w:type="paragraph" w:styleId="ab">
    <w:name w:val="Document Map"/>
    <w:basedOn w:val="a1"/>
    <w:link w:val="Char3"/>
    <w:qFormat/>
    <w:rPr>
      <w:rFonts w:ascii="宋体" w:eastAsia="宋体"/>
      <w:sz w:val="18"/>
      <w:szCs w:val="18"/>
    </w:rPr>
  </w:style>
  <w:style w:type="paragraph" w:styleId="ac">
    <w:name w:val="annotation text"/>
    <w:basedOn w:val="a1"/>
    <w:link w:val="Char4"/>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5"/>
    <w:uiPriority w:val="99"/>
    <w:qFormat/>
    <w:rPr>
      <w:rFonts w:eastAsia="Yu Mincho"/>
    </w:rPr>
  </w:style>
  <w:style w:type="paragraph" w:styleId="ae">
    <w:name w:val="Body Text Indent"/>
    <w:basedOn w:val="a1"/>
    <w:link w:val="Char6"/>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7"/>
    <w:uiPriority w:val="99"/>
    <w:qFormat/>
    <w:rPr>
      <w:rFonts w:ascii="Courier New" w:eastAsia="Yu Mincho" w:hAnsi="Courier New"/>
      <w:lang w:val="nb-NO"/>
    </w:rPr>
  </w:style>
  <w:style w:type="paragraph" w:styleId="51">
    <w:name w:val="List Bullet 5"/>
    <w:basedOn w:val="42"/>
    <w:rsid w:val="00B925FB"/>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rsid w:val="00B925FB"/>
    <w:pPr>
      <w:spacing w:before="180"/>
      <w:ind w:left="2693" w:hanging="2693"/>
    </w:pPr>
    <w:rPr>
      <w:b/>
    </w:rPr>
  </w:style>
  <w:style w:type="paragraph" w:styleId="af0">
    <w:name w:val="Date"/>
    <w:basedOn w:val="a1"/>
    <w:next w:val="a1"/>
    <w:link w:val="Char8"/>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9"/>
    <w:uiPriority w:val="99"/>
    <w:qFormat/>
    <w:pPr>
      <w:snapToGrid w:val="0"/>
    </w:pPr>
    <w:rPr>
      <w:rFonts w:eastAsia="宋体"/>
    </w:rPr>
  </w:style>
  <w:style w:type="paragraph" w:styleId="af2">
    <w:name w:val="Balloon Text"/>
    <w:basedOn w:val="a1"/>
    <w:link w:val="Chara"/>
    <w:qFormat/>
    <w:pPr>
      <w:spacing w:after="0"/>
    </w:pPr>
    <w:rPr>
      <w:rFonts w:ascii="Segoe UI" w:hAnsi="Segoe UI" w:cs="Segoe UI"/>
      <w:sz w:val="18"/>
      <w:szCs w:val="18"/>
    </w:rPr>
  </w:style>
  <w:style w:type="paragraph" w:styleId="af3">
    <w:name w:val="footer"/>
    <w:basedOn w:val="af4"/>
    <w:link w:val="Charb"/>
    <w:rsid w:val="00B925FB"/>
    <w:pPr>
      <w:jc w:val="center"/>
    </w:pPr>
    <w:rPr>
      <w:i/>
    </w:rPr>
  </w:style>
  <w:style w:type="paragraph" w:styleId="af4">
    <w:name w:val="header"/>
    <w:link w:val="Charc"/>
    <w:rsid w:val="00B925FB"/>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d"/>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basedOn w:val="a1"/>
    <w:link w:val="Chare"/>
    <w:rsid w:val="00B925FB"/>
    <w:pPr>
      <w:keepLines/>
      <w:spacing w:after="0"/>
      <w:ind w:left="454" w:hanging="454"/>
    </w:pPr>
    <w:rPr>
      <w:sz w:val="16"/>
    </w:rPr>
  </w:style>
  <w:style w:type="paragraph" w:styleId="53">
    <w:name w:val="List 5"/>
    <w:basedOn w:val="43"/>
    <w:rsid w:val="00B925FB"/>
    <w:pPr>
      <w:ind w:left="1702"/>
    </w:pPr>
  </w:style>
  <w:style w:type="paragraph" w:styleId="43">
    <w:name w:val="List 4"/>
    <w:basedOn w:val="31"/>
    <w:rsid w:val="00B925FB"/>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rsid w:val="00B925FB"/>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rsid w:val="00B925FB"/>
    <w:pPr>
      <w:keepLines/>
      <w:spacing w:after="0"/>
    </w:pPr>
  </w:style>
  <w:style w:type="paragraph" w:styleId="26">
    <w:name w:val="index 2"/>
    <w:basedOn w:val="12"/>
    <w:rsid w:val="00B925FB"/>
    <w:pPr>
      <w:ind w:left="284"/>
    </w:pPr>
  </w:style>
  <w:style w:type="paragraph" w:styleId="afa">
    <w:name w:val="Title"/>
    <w:basedOn w:val="a1"/>
    <w:next w:val="a1"/>
    <w:link w:val="Charf"/>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0"/>
    <w:qFormat/>
    <w:rPr>
      <w:b/>
      <w:bCs/>
    </w:rPr>
  </w:style>
  <w:style w:type="table" w:styleId="afc">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basedOn w:val="a2"/>
    <w:rsid w:val="00B925FB"/>
    <w:rPr>
      <w:b/>
      <w:position w:val="6"/>
      <w:sz w:val="16"/>
    </w:rPr>
  </w:style>
  <w:style w:type="paragraph" w:customStyle="1" w:styleId="EQ">
    <w:name w:val="EQ"/>
    <w:basedOn w:val="a1"/>
    <w:next w:val="a1"/>
    <w:link w:val="EQChar"/>
    <w:rsid w:val="00B925FB"/>
    <w:pPr>
      <w:keepLines/>
      <w:tabs>
        <w:tab w:val="center" w:pos="4536"/>
        <w:tab w:val="right" w:pos="9072"/>
      </w:tabs>
    </w:pPr>
    <w:rPr>
      <w:noProof/>
    </w:rPr>
  </w:style>
  <w:style w:type="character" w:customStyle="1" w:styleId="ZGSM">
    <w:name w:val="ZGSM"/>
    <w:rsid w:val="00B925FB"/>
  </w:style>
  <w:style w:type="paragraph" w:customStyle="1" w:styleId="ZD">
    <w:name w:val="ZD"/>
    <w:rsid w:val="00B925F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rsid w:val="00B925FB"/>
    <w:pPr>
      <w:outlineLvl w:val="9"/>
    </w:pPr>
  </w:style>
  <w:style w:type="paragraph" w:customStyle="1" w:styleId="NF">
    <w:name w:val="NF"/>
    <w:basedOn w:val="NO"/>
    <w:rsid w:val="00B925FB"/>
    <w:pPr>
      <w:keepNext/>
      <w:spacing w:after="0"/>
    </w:pPr>
    <w:rPr>
      <w:rFonts w:ascii="Arial" w:hAnsi="Arial"/>
      <w:sz w:val="18"/>
    </w:rPr>
  </w:style>
  <w:style w:type="paragraph" w:customStyle="1" w:styleId="NO">
    <w:name w:val="NO"/>
    <w:basedOn w:val="a1"/>
    <w:link w:val="NOChar"/>
    <w:rsid w:val="00B925FB"/>
    <w:pPr>
      <w:keepLines/>
      <w:ind w:left="1135" w:hanging="851"/>
    </w:pPr>
  </w:style>
  <w:style w:type="paragraph" w:customStyle="1" w:styleId="PL">
    <w:name w:val="PL"/>
    <w:link w:val="PLChar"/>
    <w:rsid w:val="00B92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B925FB"/>
    <w:pPr>
      <w:jc w:val="right"/>
    </w:pPr>
  </w:style>
  <w:style w:type="paragraph" w:customStyle="1" w:styleId="TAL">
    <w:name w:val="TAL"/>
    <w:basedOn w:val="a1"/>
    <w:link w:val="TALCar"/>
    <w:rsid w:val="00B925FB"/>
    <w:pPr>
      <w:keepNext/>
      <w:keepLines/>
      <w:spacing w:after="0"/>
    </w:pPr>
    <w:rPr>
      <w:rFonts w:ascii="Arial" w:hAnsi="Arial"/>
      <w:sz w:val="18"/>
    </w:rPr>
  </w:style>
  <w:style w:type="paragraph" w:customStyle="1" w:styleId="TAH">
    <w:name w:val="TAH"/>
    <w:basedOn w:val="TAC"/>
    <w:link w:val="TAHCar"/>
    <w:rsid w:val="00B925FB"/>
    <w:rPr>
      <w:b/>
    </w:rPr>
  </w:style>
  <w:style w:type="paragraph" w:customStyle="1" w:styleId="TAC">
    <w:name w:val="TAC"/>
    <w:basedOn w:val="TAL"/>
    <w:link w:val="TACChar"/>
    <w:rsid w:val="00B925FB"/>
    <w:pPr>
      <w:jc w:val="center"/>
    </w:pPr>
  </w:style>
  <w:style w:type="paragraph" w:customStyle="1" w:styleId="LD">
    <w:name w:val="LD"/>
    <w:rsid w:val="00B925FB"/>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rsid w:val="00B925FB"/>
    <w:pPr>
      <w:keepLines/>
      <w:ind w:left="1702" w:hanging="1418"/>
    </w:pPr>
  </w:style>
  <w:style w:type="paragraph" w:customStyle="1" w:styleId="FP">
    <w:name w:val="FP"/>
    <w:basedOn w:val="a1"/>
    <w:rsid w:val="00B925FB"/>
    <w:pPr>
      <w:spacing w:after="0"/>
    </w:pPr>
  </w:style>
  <w:style w:type="paragraph" w:customStyle="1" w:styleId="NW">
    <w:name w:val="NW"/>
    <w:basedOn w:val="NO"/>
    <w:rsid w:val="00B925FB"/>
    <w:pPr>
      <w:spacing w:after="0"/>
    </w:pPr>
  </w:style>
  <w:style w:type="paragraph" w:customStyle="1" w:styleId="EW">
    <w:name w:val="EW"/>
    <w:basedOn w:val="EX"/>
    <w:rsid w:val="00B925FB"/>
    <w:pPr>
      <w:spacing w:after="0"/>
    </w:pPr>
  </w:style>
  <w:style w:type="paragraph" w:customStyle="1" w:styleId="B1">
    <w:name w:val="B1"/>
    <w:basedOn w:val="a5"/>
    <w:link w:val="B1Char1"/>
    <w:rsid w:val="00B925FB"/>
  </w:style>
  <w:style w:type="paragraph" w:customStyle="1" w:styleId="EditorsNote">
    <w:name w:val="Editor's Note"/>
    <w:basedOn w:val="NO"/>
    <w:link w:val="EditorsNoteCarCar"/>
    <w:rsid w:val="00B925FB"/>
    <w:rPr>
      <w:color w:val="FF0000"/>
    </w:rPr>
  </w:style>
  <w:style w:type="paragraph" w:customStyle="1" w:styleId="TH">
    <w:name w:val="TH"/>
    <w:basedOn w:val="a1"/>
    <w:link w:val="THChar"/>
    <w:rsid w:val="00B925FB"/>
    <w:pPr>
      <w:keepNext/>
      <w:keepLines/>
      <w:spacing w:before="60"/>
      <w:jc w:val="center"/>
    </w:pPr>
    <w:rPr>
      <w:rFonts w:ascii="Arial" w:hAnsi="Arial"/>
      <w:b/>
    </w:rPr>
  </w:style>
  <w:style w:type="paragraph" w:customStyle="1" w:styleId="ZA">
    <w:name w:val="ZA"/>
    <w:rsid w:val="00B925F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B925F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B925F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B925F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rsid w:val="00B925FB"/>
    <w:pPr>
      <w:ind w:left="851" w:hanging="851"/>
    </w:pPr>
  </w:style>
  <w:style w:type="paragraph" w:customStyle="1" w:styleId="ZH">
    <w:name w:val="ZH"/>
    <w:rsid w:val="00B925F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link w:val="TFChar"/>
    <w:rsid w:val="00B925FB"/>
    <w:pPr>
      <w:keepNext w:val="0"/>
      <w:spacing w:before="0" w:after="240"/>
    </w:pPr>
  </w:style>
  <w:style w:type="paragraph" w:customStyle="1" w:styleId="ZG">
    <w:name w:val="ZG"/>
    <w:rsid w:val="00B925F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rsid w:val="00B925FB"/>
  </w:style>
  <w:style w:type="paragraph" w:customStyle="1" w:styleId="B30">
    <w:name w:val="B3"/>
    <w:basedOn w:val="31"/>
    <w:link w:val="B3Char2"/>
    <w:rsid w:val="00B925FB"/>
  </w:style>
  <w:style w:type="paragraph" w:customStyle="1" w:styleId="B4">
    <w:name w:val="B4"/>
    <w:basedOn w:val="43"/>
    <w:link w:val="B4Char"/>
    <w:rsid w:val="00B925FB"/>
  </w:style>
  <w:style w:type="paragraph" w:customStyle="1" w:styleId="B5">
    <w:name w:val="B5"/>
    <w:basedOn w:val="53"/>
    <w:link w:val="B5Char"/>
    <w:rsid w:val="00B925FB"/>
  </w:style>
  <w:style w:type="paragraph" w:customStyle="1" w:styleId="ZTD">
    <w:name w:val="ZTD"/>
    <w:basedOn w:val="ZB"/>
    <w:rsid w:val="00B925FB"/>
    <w:pPr>
      <w:framePr w:hRule="auto" w:wrap="notBeside" w:y="852"/>
    </w:pPr>
    <w:rPr>
      <w:i w:val="0"/>
      <w:sz w:val="40"/>
    </w:rPr>
  </w:style>
  <w:style w:type="paragraph" w:customStyle="1" w:styleId="ZV">
    <w:name w:val="ZV"/>
    <w:basedOn w:val="ZU"/>
    <w:rsid w:val="00B925FB"/>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character" w:customStyle="1" w:styleId="Chara">
    <w:name w:val="批注框文本 Char"/>
    <w:link w:val="af2"/>
    <w:uiPriority w:val="9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3">
    <w:name w:val="文档结构图 Char"/>
    <w:basedOn w:val="a2"/>
    <w:link w:val="ab"/>
    <w:uiPriority w:val="99"/>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4">
    <w:name w:val="批注文字 Char"/>
    <w:basedOn w:val="a2"/>
    <w:link w:val="ac"/>
    <w:qFormat/>
    <w:rPr>
      <w:lang w:eastAsia="en-US"/>
    </w:rPr>
  </w:style>
  <w:style w:type="character" w:customStyle="1" w:styleId="Charf0">
    <w:name w:val="批注主题 Char"/>
    <w:basedOn w:val="Char4"/>
    <w:link w:val="afb"/>
    <w:uiPriority w:val="99"/>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e">
    <w:name w:val="脚注文本 Char"/>
    <w:basedOn w:val="a2"/>
    <w:link w:val="af7"/>
    <w:qFormat/>
    <w:rPr>
      <w:rFonts w:eastAsia="Times New Roman"/>
      <w:sz w:val="16"/>
    </w:rPr>
  </w:style>
  <w:style w:type="paragraph" w:customStyle="1" w:styleId="INDENT1">
    <w:name w:val="INDENT1"/>
    <w:basedOn w:val="a1"/>
    <w:uiPriority w:val="99"/>
    <w:qFormat/>
    <w:pPr>
      <w:ind w:left="851"/>
    </w:pPr>
    <w:rPr>
      <w:rFonts w:eastAsia="Yu Mincho"/>
    </w:rPr>
  </w:style>
  <w:style w:type="paragraph" w:customStyle="1" w:styleId="INDENT2">
    <w:name w:val="INDENT2"/>
    <w:basedOn w:val="a1"/>
    <w:uiPriority w:val="99"/>
    <w:qFormat/>
    <w:pPr>
      <w:ind w:left="1135" w:hanging="284"/>
    </w:pPr>
    <w:rPr>
      <w:rFonts w:eastAsia="Yu Mincho"/>
    </w:rPr>
  </w:style>
  <w:style w:type="paragraph" w:customStyle="1" w:styleId="INDENT3">
    <w:name w:val="INDENT3"/>
    <w:basedOn w:val="a1"/>
    <w:uiPriority w:val="99"/>
    <w:qFormat/>
    <w:pPr>
      <w:ind w:left="1701" w:hanging="567"/>
    </w:pPr>
    <w:rPr>
      <w:rFonts w:eastAsia="Yu Mincho"/>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pPr>
      <w:keepNext/>
      <w:keepLines/>
    </w:pPr>
    <w:rPr>
      <w:rFonts w:eastAsia="Yu Mincho"/>
      <w: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pPr>
      <w:keepNext/>
      <w:keepLines/>
      <w:spacing w:before="240"/>
      <w:ind w:left="1418"/>
    </w:pPr>
    <w:rPr>
      <w:rFonts w:ascii="Arial" w:eastAsia="Yu Mincho" w:hAnsi="Arial"/>
      <w:b/>
      <w:sz w:val="36"/>
      <w:lang w:val="en-US"/>
    </w:rPr>
  </w:style>
  <w:style w:type="character" w:customStyle="1" w:styleId="Char7">
    <w:name w:val="纯文本 Char"/>
    <w:basedOn w:val="a2"/>
    <w:link w:val="af"/>
    <w:uiPriority w:val="99"/>
    <w:qFormat/>
    <w:rPr>
      <w:rFonts w:ascii="Courier New" w:eastAsia="Yu Mincho" w:hAnsi="Courier New"/>
      <w:lang w:val="nb-NO" w:eastAsia="en-US"/>
    </w:rPr>
  </w:style>
  <w:style w:type="character" w:customStyle="1" w:styleId="Char5">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2">
    <w:name w:val="题注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uiPriority w:val="99"/>
    <w:qFormat/>
    <w:pPr>
      <w:keepNext/>
      <w:keepLines/>
      <w:spacing w:after="180"/>
      <w:ind w:left="0"/>
      <w:jc w:val="center"/>
    </w:pPr>
    <w:rPr>
      <w:snapToGrid w:val="0"/>
      <w:kern w:val="2"/>
    </w:rPr>
  </w:style>
  <w:style w:type="character" w:customStyle="1" w:styleId="Char6">
    <w:name w:val="正文文本缩进 Char"/>
    <w:basedOn w:val="a2"/>
    <w:link w:val="ae"/>
    <w:uiPriority w:val="99"/>
    <w:qFormat/>
    <w:rPr>
      <w:rFonts w:eastAsia="Yu Mincho"/>
      <w:lang w:eastAsia="en-US"/>
    </w:rPr>
  </w:style>
  <w:style w:type="paragraph" w:customStyle="1" w:styleId="Default">
    <w:name w:val="Default"/>
    <w:uiPriority w:val="99"/>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c">
    <w:name w:val="页眉 Char"/>
    <w:link w:val="af4"/>
    <w:qFormat/>
    <w:rPr>
      <w:rFonts w:ascii="Arial" w:eastAsia="Times New Roman" w:hAnsi="Arial"/>
      <w:b/>
      <w:noProof/>
      <w:sz w:val="18"/>
    </w:rPr>
  </w:style>
  <w:style w:type="character" w:customStyle="1" w:styleId="Charf">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link w:val="40"/>
    <w:qFormat/>
    <w:rPr>
      <w:rFonts w:ascii="Arial" w:eastAsia="Times New Roman" w:hAnsi="Arial"/>
      <w:sz w:val="24"/>
    </w:rPr>
  </w:style>
  <w:style w:type="character" w:customStyle="1" w:styleId="5Char">
    <w:name w:val="标题 5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1"/>
    <w:link w:val="Charf2"/>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9">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uiPriority w:val="99"/>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8">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uiPriority w:val="99"/>
    <w:qFormat/>
    <w:pPr>
      <w:tabs>
        <w:tab w:val="left" w:pos="1134"/>
      </w:tabs>
      <w:spacing w:after="0"/>
    </w:pPr>
    <w:rPr>
      <w:rFonts w:eastAsia="MS Mincho"/>
    </w:rPr>
  </w:style>
  <w:style w:type="paragraph" w:customStyle="1" w:styleId="tabletext0">
    <w:name w:val="table text"/>
    <w:basedOn w:val="a1"/>
    <w:next w:val="table"/>
    <w:uiPriority w:val="99"/>
    <w:qFormat/>
    <w:pPr>
      <w:spacing w:after="0"/>
    </w:pPr>
    <w:rPr>
      <w:rFonts w:eastAsia="MS Mincho"/>
      <w:i/>
    </w:rPr>
  </w:style>
  <w:style w:type="paragraph" w:customStyle="1" w:styleId="table">
    <w:name w:val="table"/>
    <w:basedOn w:val="a1"/>
    <w:next w:val="a1"/>
    <w:uiPriority w:val="99"/>
    <w:qFormat/>
    <w:pPr>
      <w:spacing w:after="0"/>
      <w:jc w:val="center"/>
    </w:pPr>
    <w:rPr>
      <w:rFonts w:eastAsia="MS Mincho"/>
      <w:lang w:val="en-US"/>
    </w:rPr>
  </w:style>
  <w:style w:type="paragraph" w:customStyle="1" w:styleId="HE">
    <w:name w:val="HE"/>
    <w:basedOn w:val="a1"/>
    <w:uiPriority w:val="99"/>
    <w:qFormat/>
    <w:pPr>
      <w:spacing w:after="0"/>
    </w:pPr>
    <w:rPr>
      <w:rFonts w:eastAsia="MS Mincho"/>
      <w:b/>
    </w:rPr>
  </w:style>
  <w:style w:type="paragraph" w:customStyle="1" w:styleId="text">
    <w:name w:val="text"/>
    <w:basedOn w:val="a1"/>
    <w:uiPriority w:val="99"/>
    <w:qFormat/>
    <w:pPr>
      <w:widowControl w:val="0"/>
      <w:spacing w:after="240"/>
      <w:jc w:val="both"/>
    </w:pPr>
    <w:rPr>
      <w:rFonts w:eastAsia="Yu Mincho"/>
      <w:sz w:val="24"/>
      <w:lang w:val="en-AU"/>
    </w:rPr>
  </w:style>
  <w:style w:type="paragraph" w:customStyle="1" w:styleId="Reference">
    <w:name w:val="Reference"/>
    <w:basedOn w:val="EX"/>
    <w:link w:val="ReferenceChar"/>
    <w:uiPriority w:val="99"/>
    <w:qFormat/>
    <w:pPr>
      <w:tabs>
        <w:tab w:val="left" w:pos="567"/>
      </w:tabs>
      <w:ind w:left="567" w:hanging="567"/>
    </w:pPr>
    <w:rPr>
      <w:rFonts w:eastAsia="Yu Mincho"/>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Pr>
      <w:rFonts w:ascii="Arial" w:eastAsia="Yu Mincho"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uiPriority w:val="99"/>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uiPriority w:val="99"/>
    <w:qFormat/>
    <w:pPr>
      <w:spacing w:before="120" w:after="0"/>
      <w:jc w:val="both"/>
    </w:pPr>
    <w:rPr>
      <w:rFonts w:eastAsia="Yu Mincho"/>
      <w:lang w:val="en-US"/>
    </w:rPr>
  </w:style>
  <w:style w:type="paragraph" w:customStyle="1" w:styleId="centered">
    <w:name w:val="centered"/>
    <w:basedOn w:val="a1"/>
    <w:uiPriority w:val="99"/>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uiPriority w:val="99"/>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b">
    <w:name w:val="页脚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a1"/>
    <w:uiPriority w:val="99"/>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spacing w:after="120"/>
    </w:pPr>
    <w:rPr>
      <w:rFonts w:ascii="Arial" w:eastAsia="MS Mincho" w:hAnsi="Arial"/>
      <w:sz w:val="24"/>
      <w:lang w:val="fr-FR"/>
    </w:rPr>
  </w:style>
  <w:style w:type="paragraph" w:customStyle="1" w:styleId="p20">
    <w:name w:val="p20"/>
    <w:basedOn w:val="a1"/>
    <w:uiPriority w:val="99"/>
    <w:qFormat/>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uiPriority w:val="99"/>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pPr>
      <w:numPr>
        <w:numId w:val="9"/>
      </w:numPr>
    </w:pPr>
    <w:rPr>
      <w:rFonts w:eastAsia="MS Mincho"/>
      <w:lang w:eastAsia="ja-JP"/>
    </w:rPr>
  </w:style>
  <w:style w:type="character" w:customStyle="1" w:styleId="1Char1">
    <w:name w:val="样式1 Char"/>
    <w:link w:val="1"/>
    <w:uiPriority w:val="99"/>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uiPriority w:val="99"/>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uiPriority w:val="99"/>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pPr>
      <w:spacing w:before="100" w:beforeAutospacing="1" w:after="100" w:afterAutospacing="1"/>
    </w:pPr>
    <w:rPr>
      <w:rFonts w:eastAsia="Yu Mincho"/>
      <w:sz w:val="24"/>
      <w:szCs w:val="24"/>
      <w:lang w:val="en-US"/>
    </w:rPr>
  </w:style>
  <w:style w:type="paragraph" w:customStyle="1" w:styleId="14">
    <w:name w:val="吹き出し1"/>
    <w:basedOn w:val="a1"/>
    <w:uiPriority w:val="99"/>
    <w:semiHidden/>
    <w:qFormat/>
    <w:rPr>
      <w:rFonts w:ascii="Tahoma" w:eastAsia="MS Mincho" w:hAnsi="Tahoma" w:cs="Tahoma"/>
      <w:sz w:val="16"/>
      <w:szCs w:val="16"/>
    </w:rPr>
  </w:style>
  <w:style w:type="paragraph" w:customStyle="1" w:styleId="28">
    <w:name w:val="吹き出し2"/>
    <w:basedOn w:val="a1"/>
    <w:uiPriority w:val="99"/>
    <w:semiHidden/>
    <w:qFormat/>
    <w:rPr>
      <w:rFonts w:ascii="Tahoma" w:eastAsia="MS Mincho" w:hAnsi="Tahoma" w:cs="Tahoma"/>
      <w:sz w:val="16"/>
      <w:szCs w:val="16"/>
    </w:rPr>
  </w:style>
  <w:style w:type="paragraph" w:customStyle="1" w:styleId="Note">
    <w:name w:val="Note"/>
    <w:basedOn w:val="B1"/>
    <w:uiPriority w:val="99"/>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uiPriority w:val="99"/>
    <w:qFormat/>
    <w:pPr>
      <w:spacing w:after="0"/>
      <w:jc w:val="right"/>
    </w:pPr>
    <w:rPr>
      <w:rFonts w:eastAsia="MS Mincho"/>
      <w:b/>
    </w:rPr>
  </w:style>
  <w:style w:type="paragraph" w:customStyle="1" w:styleId="WP">
    <w:name w:val="WP"/>
    <w:basedOn w:val="a1"/>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af3"/>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a1"/>
    <w:uiPriority w:val="99"/>
    <w:qFormat/>
    <w:pPr>
      <w:spacing w:before="120" w:after="120"/>
    </w:pPr>
    <w:rPr>
      <w:rFonts w:eastAsia="MS Mincho"/>
      <w:lang w:val="en-US"/>
    </w:rPr>
  </w:style>
  <w:style w:type="paragraph" w:customStyle="1" w:styleId="Teststep">
    <w:name w:val="Test step"/>
    <w:basedOn w:val="a1"/>
    <w:uiPriority w:val="99"/>
    <w:qFormat/>
    <w:pPr>
      <w:tabs>
        <w:tab w:val="left" w:pos="720"/>
      </w:tabs>
      <w:spacing w:after="0"/>
      <w:ind w:left="720" w:hanging="720"/>
    </w:pPr>
    <w:rPr>
      <w:rFonts w:eastAsia="MS Mincho"/>
    </w:rPr>
  </w:style>
  <w:style w:type="paragraph" w:customStyle="1" w:styleId="TableTitle">
    <w:name w:val="TableTitle"/>
    <w:basedOn w:val="25"/>
    <w:next w:val="25"/>
    <w:uiPriority w:val="99"/>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uiPriority w:val="99"/>
    <w:qFormat/>
    <w:pPr>
      <w:spacing w:after="0"/>
    </w:pPr>
    <w:rPr>
      <w:rFonts w:eastAsia="MS Mincho"/>
    </w:rPr>
  </w:style>
  <w:style w:type="paragraph" w:customStyle="1" w:styleId="CommentNokia">
    <w:name w:val="Comment Nokia"/>
    <w:basedOn w:val="a1"/>
    <w:uiPriority w:val="99"/>
    <w:qFormat/>
    <w:pPr>
      <w:tabs>
        <w:tab w:val="left" w:pos="360"/>
      </w:tabs>
      <w:ind w:left="360" w:hanging="360"/>
    </w:pPr>
    <w:rPr>
      <w:rFonts w:eastAsia="MS Mincho"/>
      <w:sz w:val="22"/>
      <w:lang w:val="en-US"/>
    </w:rPr>
  </w:style>
  <w:style w:type="paragraph" w:customStyle="1" w:styleId="Copyright">
    <w:name w:val="Copyright"/>
    <w:basedOn w:val="a1"/>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0"/>
    <w:next w:val="a1"/>
    <w:uiPriority w:val="99"/>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pPr>
      <w:spacing w:after="220"/>
    </w:pPr>
    <w:rPr>
      <w:rFonts w:eastAsia="MS Mincho"/>
      <w:b/>
      <w:lang w:val="en-US"/>
    </w:rPr>
  </w:style>
  <w:style w:type="paragraph" w:customStyle="1" w:styleId="berschrift2Head2A2">
    <w:name w:val="Überschrift 2.Head2A.2"/>
    <w:basedOn w:val="10"/>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Bullets">
    <w:name w:val="Bullets"/>
    <w:basedOn w:val="ad"/>
    <w:uiPriority w:val="99"/>
    <w:qFormat/>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pPr>
      <w:spacing w:after="220"/>
      <w:ind w:left="1298"/>
    </w:pPr>
    <w:rPr>
      <w:rFonts w:ascii="Arial" w:eastAsia="宋体" w:hAnsi="Arial"/>
      <w:lang w:val="en-US"/>
    </w:rPr>
  </w:style>
  <w:style w:type="paragraph" w:customStyle="1" w:styleId="AutoCorrect">
    <w:name w:val="AutoCorrect"/>
    <w:uiPriority w:val="99"/>
    <w:qFormat/>
    <w:rPr>
      <w:rFonts w:eastAsia="Yu Mincho"/>
      <w:sz w:val="24"/>
      <w:szCs w:val="24"/>
      <w:lang w:eastAsia="ko-KR"/>
    </w:rPr>
  </w:style>
  <w:style w:type="paragraph" w:customStyle="1" w:styleId="-PAGE-">
    <w:name w:val="- PAGE -"/>
    <w:uiPriority w:val="99"/>
    <w:qFormat/>
    <w:rPr>
      <w:rFonts w:eastAsia="Yu Mincho"/>
      <w:sz w:val="24"/>
      <w:szCs w:val="24"/>
      <w:lang w:eastAsia="ko-KR"/>
    </w:rPr>
  </w:style>
  <w:style w:type="paragraph" w:customStyle="1" w:styleId="PageXofY">
    <w:name w:val="Page X of Y"/>
    <w:uiPriority w:val="99"/>
    <w:qFormat/>
    <w:rPr>
      <w:rFonts w:eastAsia="Yu Mincho"/>
      <w:sz w:val="24"/>
      <w:szCs w:val="24"/>
      <w:lang w:eastAsia="ko-KR"/>
    </w:rPr>
  </w:style>
  <w:style w:type="paragraph" w:customStyle="1" w:styleId="Createdby">
    <w:name w:val="Created by"/>
    <w:uiPriority w:val="99"/>
    <w:qFormat/>
    <w:rPr>
      <w:rFonts w:eastAsia="Yu Mincho"/>
      <w:sz w:val="24"/>
      <w:szCs w:val="24"/>
      <w:lang w:eastAsia="ko-KR"/>
    </w:rPr>
  </w:style>
  <w:style w:type="paragraph" w:customStyle="1" w:styleId="Createdon">
    <w:name w:val="Created on"/>
    <w:uiPriority w:val="99"/>
    <w:qFormat/>
    <w:rPr>
      <w:rFonts w:eastAsia="Yu Mincho"/>
      <w:sz w:val="24"/>
      <w:szCs w:val="24"/>
      <w:lang w:eastAsia="ko-KR"/>
    </w:rPr>
  </w:style>
  <w:style w:type="paragraph" w:customStyle="1" w:styleId="Lastprinted">
    <w:name w:val="Last printed"/>
    <w:uiPriority w:val="99"/>
    <w:qFormat/>
    <w:rPr>
      <w:rFonts w:eastAsia="Yu Mincho"/>
      <w:sz w:val="24"/>
      <w:szCs w:val="24"/>
      <w:lang w:eastAsia="ko-KR"/>
    </w:rPr>
  </w:style>
  <w:style w:type="paragraph" w:customStyle="1" w:styleId="Lastsavedby">
    <w:name w:val="Last saved by"/>
    <w:uiPriority w:val="99"/>
    <w:qFormat/>
    <w:rPr>
      <w:rFonts w:eastAsia="Yu Mincho"/>
      <w:sz w:val="24"/>
      <w:szCs w:val="24"/>
      <w:lang w:eastAsia="ko-KR"/>
    </w:rPr>
  </w:style>
  <w:style w:type="paragraph" w:customStyle="1" w:styleId="Filename">
    <w:name w:val="Filename"/>
    <w:uiPriority w:val="99"/>
    <w:qFormat/>
    <w:rPr>
      <w:rFonts w:eastAsia="Yu Mincho"/>
      <w:sz w:val="24"/>
      <w:szCs w:val="24"/>
      <w:lang w:eastAsia="ko-KR"/>
    </w:rPr>
  </w:style>
  <w:style w:type="paragraph" w:customStyle="1" w:styleId="Filenameandpath">
    <w:name w:val="Filename and path"/>
    <w:uiPriority w:val="99"/>
    <w:qFormat/>
    <w:rPr>
      <w:rFonts w:eastAsia="Yu Mincho"/>
      <w:sz w:val="24"/>
      <w:szCs w:val="24"/>
      <w:lang w:eastAsia="ko-KR"/>
    </w:rPr>
  </w:style>
  <w:style w:type="paragraph" w:customStyle="1" w:styleId="AuthorPageDate">
    <w:name w:val="Author  Page #  Date"/>
    <w:uiPriority w:val="99"/>
    <w:qFormat/>
    <w:rPr>
      <w:rFonts w:eastAsia="Yu Mincho"/>
      <w:sz w:val="24"/>
      <w:szCs w:val="24"/>
      <w:lang w:eastAsia="ko-KR"/>
    </w:rPr>
  </w:style>
  <w:style w:type="paragraph" w:customStyle="1" w:styleId="ConfidentialPageDate">
    <w:name w:val="Confidential  Page #  Date"/>
    <w:uiPriority w:val="99"/>
    <w:qFormat/>
    <w:rPr>
      <w:rFonts w:eastAsia="Yu Mincho"/>
      <w:sz w:val="24"/>
      <w:szCs w:val="24"/>
      <w:lang w:eastAsia="ko-KR"/>
    </w:rPr>
  </w:style>
  <w:style w:type="paragraph" w:customStyle="1" w:styleId="TaOC">
    <w:name w:val="TaOC"/>
    <w:basedOn w:val="TAC"/>
    <w:uiPriority w:val="99"/>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uiPriority w:val="99"/>
    <w:qFormat/>
    <w:pPr>
      <w:tabs>
        <w:tab w:val="left" w:pos="851"/>
      </w:tabs>
      <w:ind w:left="851" w:hanging="851"/>
    </w:pPr>
    <w:rPr>
      <w:rFonts w:eastAsia="Yu Mincho"/>
      <w:lang w:eastAsia="ko-KR"/>
    </w:rPr>
  </w:style>
  <w:style w:type="paragraph" w:customStyle="1" w:styleId="NormalArial">
    <w:name w:val="Normal + Arial"/>
    <w:basedOn w:val="a1"/>
    <w:uiPriority w:val="99"/>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uiPriority w:val="99"/>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uiPriority w:val="99"/>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pPr>
      <w:tabs>
        <w:tab w:val="left" w:pos="630"/>
        <w:tab w:val="left" w:pos="851"/>
      </w:tabs>
      <w:ind w:left="630" w:hanging="630"/>
    </w:pPr>
    <w:rPr>
      <w:rFonts w:eastAsia="Yu Mincho"/>
    </w:rPr>
  </w:style>
  <w:style w:type="paragraph" w:customStyle="1" w:styleId="BN">
    <w:name w:val="BN"/>
    <w:basedOn w:val="a1"/>
    <w:uiPriority w:val="99"/>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Pr>
      <w:rFonts w:ascii="Arial" w:eastAsia="Yu Mincho" w:hAnsi="Arial" w:cs="Arial"/>
      <w:b/>
    </w:rPr>
  </w:style>
  <w:style w:type="paragraph" w:customStyle="1" w:styleId="Tadc">
    <w:name w:val="Tadc"/>
    <w:basedOn w:val="a1"/>
    <w:uiPriority w:val="99"/>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uiPriority w:val="99"/>
    <w:qFormat/>
    <w:pPr>
      <w:ind w:left="1418" w:hanging="1418"/>
    </w:pPr>
    <w:rPr>
      <w:rFonts w:eastAsia="MS Mincho"/>
      <w:lang w:val="en-US" w:eastAsia="ja-JP"/>
    </w:rPr>
  </w:style>
  <w:style w:type="paragraph" w:customStyle="1" w:styleId="Caption1">
    <w:name w:val="Caption1"/>
    <w:basedOn w:val="a1"/>
    <w:next w:val="a1"/>
    <w:uiPriority w:val="99"/>
    <w:qFormat/>
    <w:pPr>
      <w:spacing w:before="120" w:after="120"/>
    </w:pPr>
    <w:rPr>
      <w:rFonts w:eastAsia="MS Mincho"/>
      <w:b/>
      <w:lang w:eastAsia="ja-JP"/>
    </w:rPr>
  </w:style>
  <w:style w:type="paragraph" w:customStyle="1" w:styleId="TableofFigures11">
    <w:name w:val="Table of Figures11"/>
    <w:basedOn w:val="a1"/>
    <w:next w:val="a1"/>
    <w:uiPriority w:val="99"/>
    <w:qFormat/>
    <w:pPr>
      <w:ind w:left="400" w:hanging="400"/>
      <w:jc w:val="center"/>
    </w:pPr>
    <w:rPr>
      <w:rFonts w:eastAsia="MS Mincho"/>
      <w:b/>
      <w:lang w:eastAsia="ja-JP"/>
    </w:rPr>
  </w:style>
  <w:style w:type="paragraph" w:customStyle="1" w:styleId="tal1">
    <w:name w:val="tal"/>
    <w:basedOn w:val="a1"/>
    <w:uiPriority w:val="99"/>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uiPriority w:val="99"/>
    <w:qFormat/>
    <w:pPr>
      <w:framePr w:wrap="notBeside"/>
    </w:pPr>
    <w:rPr>
      <w:rFonts w:eastAsia="Yu Mincho"/>
      <w:lang w:val="en-US"/>
    </w:rPr>
  </w:style>
  <w:style w:type="paragraph" w:customStyle="1" w:styleId="tableentry">
    <w:name w:val="table entry"/>
    <w:basedOn w:val="a1"/>
    <w:uiPriority w:val="99"/>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uiPriority w:val="99"/>
    <w:qFormat/>
    <w:pPr>
      <w:ind w:left="1418" w:hanging="1418"/>
    </w:pPr>
    <w:rPr>
      <w:rFonts w:eastAsia="MS Mincho"/>
      <w:lang w:val="en-US" w:eastAsia="ja-JP"/>
    </w:rPr>
  </w:style>
  <w:style w:type="paragraph" w:customStyle="1" w:styleId="Caption2">
    <w:name w:val="Caption2"/>
    <w:basedOn w:val="a1"/>
    <w:next w:val="a1"/>
    <w:uiPriority w:val="99"/>
    <w:qFormat/>
    <w:pPr>
      <w:spacing w:before="120" w:after="120"/>
    </w:pPr>
    <w:rPr>
      <w:rFonts w:eastAsia="MS Mincho"/>
      <w:b/>
      <w:lang w:eastAsia="ja-JP"/>
    </w:rPr>
  </w:style>
  <w:style w:type="paragraph" w:customStyle="1" w:styleId="TableofFigures2">
    <w:name w:val="Table of Figures2"/>
    <w:basedOn w:val="a1"/>
    <w:next w:val="a1"/>
    <w:uiPriority w:val="99"/>
    <w:qFormat/>
    <w:pPr>
      <w:ind w:left="400" w:hanging="400"/>
      <w:jc w:val="center"/>
    </w:pPr>
    <w:rPr>
      <w:rFonts w:eastAsia="MS Mincho"/>
      <w:b/>
      <w:lang w:eastAsia="ja-JP"/>
    </w:rPr>
  </w:style>
  <w:style w:type="paragraph" w:customStyle="1" w:styleId="TOC93">
    <w:name w:val="TOC 93"/>
    <w:basedOn w:val="80"/>
    <w:uiPriority w:val="99"/>
    <w:qFormat/>
    <w:pPr>
      <w:ind w:left="1418" w:hanging="1418"/>
    </w:pPr>
    <w:rPr>
      <w:rFonts w:eastAsia="MS Mincho"/>
      <w:lang w:val="en-US" w:eastAsia="ja-JP"/>
    </w:rPr>
  </w:style>
  <w:style w:type="paragraph" w:customStyle="1" w:styleId="Caption3">
    <w:name w:val="Caption3"/>
    <w:basedOn w:val="a1"/>
    <w:next w:val="a1"/>
    <w:uiPriority w:val="99"/>
    <w:qFormat/>
    <w:pPr>
      <w:spacing w:before="120" w:after="120"/>
    </w:pPr>
    <w:rPr>
      <w:rFonts w:eastAsia="MS Mincho"/>
      <w:b/>
      <w:lang w:eastAsia="ja-JP"/>
    </w:rPr>
  </w:style>
  <w:style w:type="paragraph" w:customStyle="1" w:styleId="TableofFigures3">
    <w:name w:val="Table of Figures3"/>
    <w:basedOn w:val="a1"/>
    <w:next w:val="a1"/>
    <w:uiPriority w:val="99"/>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f5"/>
    <w:uiPriority w:val="34"/>
    <w:qFormat/>
    <w:rPr>
      <w:rFonts w:eastAsia="Yu Mincho"/>
      <w:lang w:eastAsia="en-US"/>
    </w:rPr>
  </w:style>
  <w:style w:type="paragraph" w:customStyle="1" w:styleId="aff9">
    <w:name w:val="样式 页眉"/>
    <w:basedOn w:val="af4"/>
    <w:link w:val="Charf3"/>
    <w:qFormat/>
    <w:rPr>
      <w:rFonts w:eastAsia="Arial"/>
      <w:bCs/>
      <w:sz w:val="22"/>
      <w:lang w:eastAsia="fi-FI"/>
    </w:rPr>
  </w:style>
  <w:style w:type="character" w:customStyle="1" w:styleId="Charf3">
    <w:name w:val="样式 页眉 Char"/>
    <w:link w:val="aff9"/>
    <w:qFormat/>
    <w:rPr>
      <w:rFonts w:ascii="Arial" w:eastAsia="Arial" w:hAnsi="Arial"/>
      <w:b/>
      <w:bCs/>
      <w:sz w:val="22"/>
      <w:lang w:eastAsia="fi-FI"/>
    </w:rPr>
  </w:style>
  <w:style w:type="character" w:customStyle="1" w:styleId="11BodyTextChar">
    <w:name w:val="11 BodyText Char"/>
    <w:link w:val="11BodyText"/>
    <w:uiPriority w:val="99"/>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uiPriority w:val="99"/>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pPr>
      <w:tabs>
        <w:tab w:val="left" w:pos="45"/>
      </w:tabs>
      <w:ind w:left="405" w:hanging="405"/>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uiPriority w:val="99"/>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uiPriority w:val="99"/>
    <w:qFormat/>
    <w:pPr>
      <w:numPr>
        <w:numId w:val="15"/>
      </w:numPr>
      <w:tabs>
        <w:tab w:val="clear" w:pos="1191"/>
        <w:tab w:val="left" w:pos="360"/>
      </w:tabs>
      <w:ind w:left="360" w:hanging="360"/>
    </w:pPr>
    <w:rPr>
      <w:rFonts w:eastAsia="等线"/>
    </w:rPr>
  </w:style>
  <w:style w:type="paragraph" w:customStyle="1" w:styleId="B3">
    <w:name w:val="B3+"/>
    <w:basedOn w:val="B30"/>
    <w:uiPriority w:val="99"/>
    <w:qFormat/>
    <w:pPr>
      <w:numPr>
        <w:numId w:val="16"/>
      </w:numPr>
      <w:tabs>
        <w:tab w:val="clear" w:pos="1644"/>
        <w:tab w:val="left" w:pos="360"/>
        <w:tab w:val="left" w:pos="1134"/>
      </w:tabs>
      <w:ind w:left="360" w:hanging="360"/>
    </w:pPr>
    <w:rPr>
      <w:rFonts w:eastAsia="等线"/>
    </w:rPr>
  </w:style>
  <w:style w:type="paragraph" w:customStyle="1" w:styleId="Atl">
    <w:name w:val="Atl"/>
    <w:basedOn w:val="a1"/>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uiPriority w:val="99"/>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uiPriority w:val="99"/>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uiPriority w:val="99"/>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uiPriority w:val="99"/>
    <w:qFormat/>
    <w:rPr>
      <w:rFonts w:eastAsia="Yu Mincho"/>
      <w:lang w:eastAsia="en-US"/>
    </w:rPr>
  </w:style>
  <w:style w:type="table" w:customStyle="1" w:styleId="TableGrid9">
    <w:name w:val="Table Grid9"/>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semiHidden/>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paragraph" w:customStyle="1" w:styleId="38">
    <w:name w:val="吹き出し3"/>
    <w:basedOn w:val="a1"/>
    <w:uiPriority w:val="99"/>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d">
    <w:name w:val="副标题 Char"/>
    <w:basedOn w:val="a2"/>
    <w:link w:val="af6"/>
    <w:uiPriority w:val="11"/>
    <w:qFormat/>
    <w:rPr>
      <w:rFonts w:ascii="Calibri Light" w:eastAsia="Yu Mincho" w:hAnsi="Calibri Light"/>
      <w:b/>
      <w:bCs/>
      <w:kern w:val="28"/>
      <w:sz w:val="32"/>
      <w:szCs w:val="32"/>
      <w:lang w:eastAsia="ko-KR"/>
    </w:rPr>
  </w:style>
  <w:style w:type="paragraph" w:customStyle="1" w:styleId="2b">
    <w:name w:val="修订2"/>
    <w:hidden/>
    <w:uiPriority w:val="99"/>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5"/>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uiPriority w:val="99"/>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Pr>
      <w:rFonts w:eastAsia="Batang"/>
      <w:lang w:eastAsia="en-US"/>
    </w:rPr>
  </w:style>
  <w:style w:type="paragraph" w:customStyle="1" w:styleId="4a">
    <w:name w:val="修订4"/>
    <w:hidden/>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1E752C-FA7B-4BE1-9046-70192DE55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4</Pages>
  <Words>1018</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110</cp:revision>
  <cp:lastPrinted>2019-02-25T14:05:00Z</cp:lastPrinted>
  <dcterms:created xsi:type="dcterms:W3CDTF">2022-04-01T09:01:00Z</dcterms:created>
  <dcterms:modified xsi:type="dcterms:W3CDTF">2023-11-03T07:49:00Z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