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F9E7D" w14:textId="7D83B7F7" w:rsidR="00061A31" w:rsidRPr="00F43CCC" w:rsidRDefault="00061A31" w:rsidP="00061A31">
      <w:pPr>
        <w:pStyle w:val="CRCoverPage"/>
        <w:tabs>
          <w:tab w:val="right" w:pos="9639"/>
        </w:tabs>
        <w:spacing w:after="0"/>
        <w:rPr>
          <w:b/>
          <w:bCs/>
          <w:noProof/>
          <w:sz w:val="24"/>
          <w:lang w:val="en-US" w:eastAsia="zh-CN"/>
        </w:rPr>
      </w:pPr>
      <w:bookmarkStart w:id="0" w:name="Title"/>
      <w:bookmarkStart w:id="1" w:name="DocumentFor"/>
      <w:bookmarkStart w:id="2" w:name="_Toc75165198"/>
      <w:bookmarkStart w:id="3" w:name="_Toc75333911"/>
      <w:bookmarkStart w:id="4" w:name="_Toc75508103"/>
      <w:bookmarkStart w:id="5" w:name="_Toc75815842"/>
      <w:bookmarkStart w:id="6" w:name="_Toc76541000"/>
      <w:bookmarkStart w:id="7" w:name="_Toc76541567"/>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E758BB">
        <w:rPr>
          <w:rFonts w:eastAsiaTheme="minorEastAsia" w:hint="eastAsia"/>
          <w:b/>
          <w:bCs/>
          <w:noProof/>
          <w:sz w:val="24"/>
          <w:lang w:val="en-US" w:eastAsia="zh-CN"/>
        </w:rPr>
        <w:t>3</w:t>
      </w:r>
      <w:r w:rsidR="001B4FBB">
        <w:rPr>
          <w:rFonts w:eastAsiaTheme="minorEastAsia"/>
          <w:b/>
          <w:bCs/>
          <w:noProof/>
          <w:sz w:val="24"/>
          <w:lang w:val="en-US" w:eastAsia="zh-CN"/>
        </w:rPr>
        <w:t>1828</w:t>
      </w:r>
      <w:r w:rsidR="00DF5628">
        <w:rPr>
          <w:rFonts w:eastAsiaTheme="minorEastAsia"/>
          <w:b/>
          <w:bCs/>
          <w:noProof/>
          <w:sz w:val="24"/>
          <w:lang w:val="en-US" w:eastAsia="zh-CN"/>
        </w:rPr>
        <w:t>6</w:t>
      </w:r>
    </w:p>
    <w:p w14:paraId="67CFF8D9" w14:textId="18BFF8B3" w:rsidR="00061A31" w:rsidRPr="00F43CCC" w:rsidRDefault="00694026" w:rsidP="00061A31">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061A31">
        <w:rPr>
          <w:rFonts w:hint="eastAsia"/>
          <w:b/>
          <w:bCs/>
          <w:noProof/>
          <w:sz w:val="24"/>
          <w:lang w:val="en-US" w:eastAsia="zh-CN"/>
        </w:rPr>
        <w:t xml:space="preserve">, </w:t>
      </w:r>
      <w:r>
        <w:rPr>
          <w:rFonts w:eastAsiaTheme="minorEastAsia" w:hint="eastAsia"/>
          <w:b/>
          <w:bCs/>
          <w:noProof/>
          <w:sz w:val="24"/>
          <w:lang w:val="en-US" w:eastAsia="zh-CN"/>
        </w:rPr>
        <w:t>US</w:t>
      </w:r>
      <w:r w:rsidR="00061A31">
        <w:rPr>
          <w:rFonts w:hint="eastAsia"/>
          <w:b/>
          <w:bCs/>
          <w:noProof/>
          <w:sz w:val="24"/>
          <w:lang w:val="en-US" w:eastAsia="zh-CN"/>
        </w:rPr>
        <w:t>,</w:t>
      </w:r>
      <w:r w:rsidR="00061A31" w:rsidRPr="00F43CCC">
        <w:rPr>
          <w:b/>
          <w:bCs/>
          <w:noProof/>
          <w:sz w:val="24"/>
          <w:lang w:val="en-US" w:eastAsia="zh-CN"/>
        </w:rPr>
        <w:t xml:space="preserve"> </w:t>
      </w:r>
      <w:r>
        <w:rPr>
          <w:rFonts w:eastAsiaTheme="minorEastAsia" w:hint="eastAsia"/>
          <w:b/>
          <w:bCs/>
          <w:noProof/>
          <w:sz w:val="24"/>
          <w:lang w:val="en-US" w:eastAsia="zh-CN"/>
        </w:rPr>
        <w:t>November</w:t>
      </w:r>
      <w:r w:rsidR="00061A31">
        <w:rPr>
          <w:rFonts w:hint="eastAsia"/>
          <w:b/>
          <w:bCs/>
          <w:noProof/>
          <w:sz w:val="24"/>
          <w:lang w:val="en-US" w:eastAsia="zh-CN"/>
        </w:rPr>
        <w:t xml:space="preserve"> </w:t>
      </w:r>
      <w:r>
        <w:rPr>
          <w:rFonts w:eastAsiaTheme="minorEastAsia" w:hint="eastAsia"/>
          <w:b/>
          <w:bCs/>
          <w:noProof/>
          <w:sz w:val="24"/>
          <w:lang w:val="en-US" w:eastAsia="zh-CN"/>
        </w:rPr>
        <w:t>13</w:t>
      </w:r>
      <w:r w:rsidR="00061A31" w:rsidRPr="00F43CCC">
        <w:rPr>
          <w:b/>
          <w:bCs/>
          <w:noProof/>
          <w:sz w:val="24"/>
          <w:lang w:val="en-US" w:eastAsia="zh-CN"/>
        </w:rPr>
        <w:t xml:space="preserve"> – </w:t>
      </w:r>
      <w:r>
        <w:rPr>
          <w:rFonts w:eastAsiaTheme="minorEastAsia" w:hint="eastAsia"/>
          <w:b/>
          <w:bCs/>
          <w:noProof/>
          <w:sz w:val="24"/>
          <w:lang w:val="en-US" w:eastAsia="zh-CN"/>
        </w:rPr>
        <w:t>17</w:t>
      </w:r>
      <w:r w:rsidR="00061A31" w:rsidRPr="00F43CCC">
        <w:rPr>
          <w:b/>
          <w:bCs/>
          <w:noProof/>
          <w:sz w:val="24"/>
          <w:lang w:val="en-US" w:eastAsia="zh-CN"/>
        </w:rPr>
        <w:t>, 202</w:t>
      </w:r>
      <w:r w:rsidR="00061A31">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A31" w:rsidRPr="00702E34" w14:paraId="5091D59F" w14:textId="77777777" w:rsidTr="00061A31">
        <w:tc>
          <w:tcPr>
            <w:tcW w:w="9641" w:type="dxa"/>
            <w:gridSpan w:val="9"/>
            <w:tcBorders>
              <w:top w:val="single" w:sz="4" w:space="0" w:color="auto"/>
              <w:left w:val="single" w:sz="4" w:space="0" w:color="auto"/>
              <w:right w:val="single" w:sz="4" w:space="0" w:color="auto"/>
            </w:tcBorders>
          </w:tcPr>
          <w:p w14:paraId="308A9C10" w14:textId="77777777" w:rsidR="00061A31" w:rsidRPr="00702E34" w:rsidRDefault="00061A31" w:rsidP="00061A31">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61A31" w:rsidRPr="00702E34" w14:paraId="431C4224" w14:textId="77777777" w:rsidTr="00061A31">
        <w:tc>
          <w:tcPr>
            <w:tcW w:w="9641" w:type="dxa"/>
            <w:gridSpan w:val="9"/>
            <w:tcBorders>
              <w:left w:val="single" w:sz="4" w:space="0" w:color="auto"/>
              <w:right w:val="single" w:sz="4" w:space="0" w:color="auto"/>
            </w:tcBorders>
          </w:tcPr>
          <w:p w14:paraId="05BD1D5E"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32"/>
              </w:rPr>
              <w:t>CHANGE REQUEST</w:t>
            </w:r>
          </w:p>
        </w:tc>
      </w:tr>
      <w:tr w:rsidR="00061A31" w:rsidRPr="00702E34" w14:paraId="70EE8C8D" w14:textId="77777777" w:rsidTr="00061A31">
        <w:tc>
          <w:tcPr>
            <w:tcW w:w="9641" w:type="dxa"/>
            <w:gridSpan w:val="9"/>
            <w:tcBorders>
              <w:left w:val="single" w:sz="4" w:space="0" w:color="auto"/>
              <w:right w:val="single" w:sz="4" w:space="0" w:color="auto"/>
            </w:tcBorders>
          </w:tcPr>
          <w:p w14:paraId="2E223240" w14:textId="77777777" w:rsidR="00061A31" w:rsidRPr="00702E34" w:rsidRDefault="00061A31" w:rsidP="00061A31">
            <w:pPr>
              <w:spacing w:after="0"/>
              <w:rPr>
                <w:rFonts w:ascii="Arial" w:eastAsia="宋体" w:hAnsi="Arial"/>
                <w:noProof/>
                <w:sz w:val="8"/>
                <w:szCs w:val="8"/>
              </w:rPr>
            </w:pPr>
          </w:p>
        </w:tc>
      </w:tr>
      <w:tr w:rsidR="00061A31" w:rsidRPr="00702E34" w14:paraId="7D764913" w14:textId="77777777" w:rsidTr="00061A31">
        <w:tc>
          <w:tcPr>
            <w:tcW w:w="142" w:type="dxa"/>
            <w:tcBorders>
              <w:left w:val="single" w:sz="4" w:space="0" w:color="auto"/>
            </w:tcBorders>
          </w:tcPr>
          <w:p w14:paraId="0A92EC1F" w14:textId="77777777" w:rsidR="00061A31" w:rsidRPr="00702E34" w:rsidRDefault="00061A31" w:rsidP="00061A31">
            <w:pPr>
              <w:spacing w:after="0"/>
              <w:jc w:val="right"/>
              <w:rPr>
                <w:rFonts w:ascii="Arial" w:eastAsia="宋体" w:hAnsi="Arial"/>
                <w:noProof/>
              </w:rPr>
            </w:pPr>
          </w:p>
        </w:tc>
        <w:tc>
          <w:tcPr>
            <w:tcW w:w="1559" w:type="dxa"/>
            <w:shd w:val="pct30" w:color="FFFF00" w:fill="auto"/>
          </w:tcPr>
          <w:p w14:paraId="41790E25" w14:textId="77777777" w:rsidR="00061A31" w:rsidRPr="00702E34" w:rsidRDefault="00061A31" w:rsidP="00061A3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176-2</w:t>
            </w:r>
          </w:p>
        </w:tc>
        <w:tc>
          <w:tcPr>
            <w:tcW w:w="709" w:type="dxa"/>
          </w:tcPr>
          <w:p w14:paraId="5C2073B6"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403F7E3" w14:textId="3B36D54D" w:rsidR="00061A31" w:rsidRPr="00702E34" w:rsidRDefault="00E758BB" w:rsidP="00061A31">
            <w:pPr>
              <w:spacing w:after="0"/>
              <w:jc w:val="center"/>
              <w:rPr>
                <w:rFonts w:ascii="Arial" w:eastAsia="宋体" w:hAnsi="Arial"/>
                <w:noProof/>
                <w:lang w:eastAsia="zh-CN"/>
              </w:rPr>
            </w:pPr>
            <w:r>
              <w:rPr>
                <w:rFonts w:ascii="Arial" w:eastAsia="宋体" w:hAnsi="Arial" w:hint="eastAsia"/>
                <w:b/>
                <w:noProof/>
                <w:sz w:val="28"/>
                <w:lang w:eastAsia="zh-CN"/>
              </w:rPr>
              <w:t>003</w:t>
            </w:r>
            <w:r w:rsidR="00DF5628">
              <w:rPr>
                <w:rFonts w:ascii="Arial" w:eastAsia="宋体" w:hAnsi="Arial"/>
                <w:b/>
                <w:noProof/>
                <w:sz w:val="28"/>
                <w:lang w:eastAsia="zh-CN"/>
              </w:rPr>
              <w:t>6</w:t>
            </w:r>
          </w:p>
        </w:tc>
        <w:tc>
          <w:tcPr>
            <w:tcW w:w="709" w:type="dxa"/>
          </w:tcPr>
          <w:p w14:paraId="0749B974" w14:textId="77777777" w:rsidR="00061A31" w:rsidRPr="00702E34" w:rsidRDefault="00061A31" w:rsidP="00061A3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25C3F87" w14:textId="5D282018" w:rsidR="00061A31" w:rsidRPr="00702E34" w:rsidRDefault="001B4FBB" w:rsidP="00061A31">
            <w:pPr>
              <w:spacing w:after="0"/>
              <w:jc w:val="center"/>
              <w:rPr>
                <w:rFonts w:ascii="Arial" w:eastAsia="宋体" w:hAnsi="Arial"/>
                <w:b/>
                <w:noProof/>
                <w:lang w:eastAsia="zh-CN"/>
              </w:rPr>
            </w:pPr>
            <w:r>
              <w:rPr>
                <w:rFonts w:ascii="Arial" w:eastAsia="宋体" w:hAnsi="Arial"/>
                <w:b/>
                <w:noProof/>
                <w:sz w:val="28"/>
                <w:lang w:eastAsia="zh-CN"/>
              </w:rPr>
              <w:t>-</w:t>
            </w:r>
          </w:p>
        </w:tc>
        <w:tc>
          <w:tcPr>
            <w:tcW w:w="2410" w:type="dxa"/>
          </w:tcPr>
          <w:p w14:paraId="17FDF437" w14:textId="77777777" w:rsidR="00061A31" w:rsidRPr="00702E34" w:rsidRDefault="00061A31" w:rsidP="00061A3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48E911D" w14:textId="7B001C87" w:rsidR="00061A31" w:rsidRPr="00702E34" w:rsidRDefault="00000000" w:rsidP="00061A31">
            <w:pPr>
              <w:spacing w:after="0"/>
              <w:jc w:val="center"/>
              <w:rPr>
                <w:rFonts w:ascii="Arial" w:eastAsia="宋体" w:hAnsi="Arial"/>
                <w:noProof/>
                <w:sz w:val="28"/>
                <w:lang w:eastAsia="zh-CN"/>
              </w:rPr>
            </w:pPr>
            <w:fldSimple w:instr=" DOCPROPERTY  Version  \* MERGEFORMAT ">
              <w:r w:rsidR="00061A31">
                <w:rPr>
                  <w:rFonts w:ascii="Arial" w:eastAsia="宋体" w:hAnsi="Arial" w:hint="eastAsia"/>
                  <w:b/>
                  <w:noProof/>
                  <w:sz w:val="28"/>
                  <w:lang w:eastAsia="zh-CN"/>
                </w:rPr>
                <w:t>1</w:t>
              </w:r>
              <w:r w:rsidR="00DF5628">
                <w:rPr>
                  <w:rFonts w:ascii="Arial" w:eastAsia="宋体" w:hAnsi="Arial"/>
                  <w:b/>
                  <w:noProof/>
                  <w:sz w:val="28"/>
                  <w:lang w:eastAsia="zh-CN"/>
                </w:rPr>
                <w:t>8</w:t>
              </w:r>
              <w:r w:rsidR="00061A31" w:rsidRPr="00702E34">
                <w:rPr>
                  <w:rFonts w:ascii="Arial" w:eastAsia="宋体" w:hAnsi="Arial" w:hint="eastAsia"/>
                  <w:b/>
                  <w:noProof/>
                  <w:sz w:val="28"/>
                  <w:lang w:eastAsia="zh-CN"/>
                </w:rPr>
                <w:t>.</w:t>
              </w:r>
              <w:r w:rsidR="00DF5628">
                <w:rPr>
                  <w:rFonts w:ascii="Arial" w:eastAsia="宋体" w:hAnsi="Arial"/>
                  <w:b/>
                  <w:noProof/>
                  <w:sz w:val="28"/>
                  <w:lang w:eastAsia="zh-CN"/>
                </w:rPr>
                <w:t>2</w:t>
              </w:r>
              <w:r w:rsidR="00061A31" w:rsidRPr="00702E34">
                <w:rPr>
                  <w:rFonts w:ascii="Arial" w:eastAsia="宋体" w:hAnsi="Arial" w:hint="eastAsia"/>
                  <w:b/>
                  <w:noProof/>
                  <w:sz w:val="28"/>
                  <w:lang w:eastAsia="zh-CN"/>
                </w:rPr>
                <w:t>.0</w:t>
              </w:r>
            </w:fldSimple>
          </w:p>
        </w:tc>
        <w:tc>
          <w:tcPr>
            <w:tcW w:w="143" w:type="dxa"/>
            <w:tcBorders>
              <w:right w:val="single" w:sz="4" w:space="0" w:color="auto"/>
            </w:tcBorders>
          </w:tcPr>
          <w:p w14:paraId="6C61C2AD" w14:textId="77777777" w:rsidR="00061A31" w:rsidRPr="00702E34" w:rsidRDefault="00061A31" w:rsidP="00061A31">
            <w:pPr>
              <w:spacing w:after="0"/>
              <w:rPr>
                <w:rFonts w:ascii="Arial" w:eastAsia="宋体" w:hAnsi="Arial"/>
                <w:noProof/>
              </w:rPr>
            </w:pPr>
          </w:p>
        </w:tc>
      </w:tr>
      <w:tr w:rsidR="00061A31" w:rsidRPr="00702E34" w14:paraId="17907AC4" w14:textId="77777777" w:rsidTr="00061A31">
        <w:tc>
          <w:tcPr>
            <w:tcW w:w="9641" w:type="dxa"/>
            <w:gridSpan w:val="9"/>
            <w:tcBorders>
              <w:left w:val="single" w:sz="4" w:space="0" w:color="auto"/>
              <w:right w:val="single" w:sz="4" w:space="0" w:color="auto"/>
            </w:tcBorders>
          </w:tcPr>
          <w:p w14:paraId="3DDE6333" w14:textId="77777777" w:rsidR="00061A31" w:rsidRPr="00702E34" w:rsidRDefault="00061A31" w:rsidP="00061A31">
            <w:pPr>
              <w:spacing w:after="0"/>
              <w:rPr>
                <w:rFonts w:ascii="Arial" w:eastAsia="宋体" w:hAnsi="Arial"/>
                <w:noProof/>
              </w:rPr>
            </w:pPr>
          </w:p>
        </w:tc>
      </w:tr>
      <w:tr w:rsidR="00061A31" w:rsidRPr="00702E34" w14:paraId="67D6E1CE" w14:textId="77777777" w:rsidTr="00061A31">
        <w:tc>
          <w:tcPr>
            <w:tcW w:w="9641" w:type="dxa"/>
            <w:gridSpan w:val="9"/>
            <w:tcBorders>
              <w:top w:val="single" w:sz="4" w:space="0" w:color="auto"/>
            </w:tcBorders>
          </w:tcPr>
          <w:p w14:paraId="1CC25F83" w14:textId="77777777" w:rsidR="00061A31" w:rsidRPr="00702E34" w:rsidRDefault="00061A31" w:rsidP="00061A31">
            <w:pPr>
              <w:spacing w:after="0"/>
              <w:jc w:val="center"/>
              <w:rPr>
                <w:rFonts w:ascii="Arial" w:eastAsia="宋体" w:hAnsi="Arial" w:cs="Arial"/>
                <w:i/>
                <w:noProof/>
              </w:rPr>
            </w:pPr>
            <w:r w:rsidRPr="00702E34">
              <w:rPr>
                <w:rFonts w:ascii="Arial" w:eastAsia="宋体" w:hAnsi="Arial" w:cs="Arial"/>
                <w:i/>
                <w:noProof/>
              </w:rPr>
              <w:t xml:space="preserve">For </w:t>
            </w:r>
            <w:hyperlink r:id="rId14" w:anchor="_blank" w:history="1">
              <w:r w:rsidRPr="00702E34">
                <w:rPr>
                  <w:rFonts w:ascii="Arial" w:eastAsia="宋体" w:hAnsi="Arial" w:cs="Arial"/>
                  <w:b/>
                  <w:i/>
                  <w:noProof/>
                  <w:color w:val="FF0000"/>
                  <w:u w:val="single"/>
                </w:rPr>
                <w:t>HE</w:t>
              </w:r>
              <w:bookmarkStart w:id="8" w:name="_Hlt497126619"/>
              <w:r w:rsidRPr="00702E34">
                <w:rPr>
                  <w:rFonts w:ascii="Arial" w:eastAsia="宋体" w:hAnsi="Arial" w:cs="Arial"/>
                  <w:b/>
                  <w:i/>
                  <w:noProof/>
                  <w:color w:val="FF0000"/>
                  <w:u w:val="single"/>
                </w:rPr>
                <w:t>L</w:t>
              </w:r>
              <w:bookmarkEnd w:id="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5"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61A31" w:rsidRPr="00702E34" w14:paraId="04798503" w14:textId="77777777" w:rsidTr="00061A31">
        <w:tc>
          <w:tcPr>
            <w:tcW w:w="9641" w:type="dxa"/>
            <w:gridSpan w:val="9"/>
          </w:tcPr>
          <w:p w14:paraId="39A18509" w14:textId="77777777" w:rsidR="00061A31" w:rsidRPr="00702E34" w:rsidRDefault="00061A31" w:rsidP="00061A31">
            <w:pPr>
              <w:spacing w:after="0"/>
              <w:rPr>
                <w:rFonts w:ascii="Arial" w:eastAsia="宋体" w:hAnsi="Arial"/>
                <w:noProof/>
                <w:sz w:val="8"/>
                <w:szCs w:val="8"/>
              </w:rPr>
            </w:pPr>
          </w:p>
        </w:tc>
      </w:tr>
    </w:tbl>
    <w:p w14:paraId="44F0764B" w14:textId="77777777" w:rsidR="00061A31" w:rsidRPr="00702E34" w:rsidRDefault="00061A31" w:rsidP="00061A3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A31" w:rsidRPr="00702E34" w14:paraId="6F720F34" w14:textId="77777777" w:rsidTr="00061A31">
        <w:tc>
          <w:tcPr>
            <w:tcW w:w="2835" w:type="dxa"/>
          </w:tcPr>
          <w:p w14:paraId="57F6E98C" w14:textId="77777777" w:rsidR="00061A31" w:rsidRPr="00702E34" w:rsidRDefault="00061A31" w:rsidP="00061A3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66A7295"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A85FD" w14:textId="77777777" w:rsidR="00061A31" w:rsidRPr="00702E34" w:rsidRDefault="00061A31" w:rsidP="00061A31">
            <w:pPr>
              <w:spacing w:after="0"/>
              <w:jc w:val="center"/>
              <w:rPr>
                <w:rFonts w:ascii="Arial" w:eastAsia="宋体" w:hAnsi="Arial"/>
                <w:b/>
                <w:caps/>
                <w:noProof/>
              </w:rPr>
            </w:pPr>
          </w:p>
        </w:tc>
        <w:tc>
          <w:tcPr>
            <w:tcW w:w="709" w:type="dxa"/>
            <w:tcBorders>
              <w:left w:val="single" w:sz="4" w:space="0" w:color="auto"/>
            </w:tcBorders>
          </w:tcPr>
          <w:p w14:paraId="0AB2F5CF"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CB0D6" w14:textId="77777777" w:rsidR="00061A31" w:rsidRPr="00702E34" w:rsidRDefault="00061A31" w:rsidP="00061A31">
            <w:pPr>
              <w:spacing w:after="0"/>
              <w:jc w:val="center"/>
              <w:rPr>
                <w:rFonts w:ascii="Arial" w:eastAsia="宋体" w:hAnsi="Arial"/>
                <w:b/>
                <w:caps/>
                <w:noProof/>
              </w:rPr>
            </w:pPr>
          </w:p>
        </w:tc>
        <w:tc>
          <w:tcPr>
            <w:tcW w:w="2126" w:type="dxa"/>
          </w:tcPr>
          <w:p w14:paraId="4668C2C8"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53F9C"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0660C0E"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3A65" w14:textId="77777777" w:rsidR="00061A31" w:rsidRPr="00702E34" w:rsidRDefault="00061A31" w:rsidP="00061A31">
            <w:pPr>
              <w:spacing w:after="0"/>
              <w:jc w:val="center"/>
              <w:rPr>
                <w:rFonts w:ascii="Arial" w:eastAsia="宋体" w:hAnsi="Arial"/>
                <w:b/>
                <w:bCs/>
                <w:caps/>
                <w:noProof/>
              </w:rPr>
            </w:pPr>
          </w:p>
        </w:tc>
      </w:tr>
    </w:tbl>
    <w:p w14:paraId="05BE27EB" w14:textId="77777777" w:rsidR="00061A31" w:rsidRPr="00702E34" w:rsidRDefault="00061A31" w:rsidP="00061A3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A31" w:rsidRPr="00702E34" w14:paraId="168B75F4" w14:textId="77777777" w:rsidTr="00061A31">
        <w:tc>
          <w:tcPr>
            <w:tcW w:w="9640" w:type="dxa"/>
            <w:gridSpan w:val="11"/>
          </w:tcPr>
          <w:p w14:paraId="6B0E16BE" w14:textId="77777777" w:rsidR="00061A31" w:rsidRPr="00702E34" w:rsidRDefault="00061A31" w:rsidP="00061A31">
            <w:pPr>
              <w:spacing w:after="0"/>
              <w:rPr>
                <w:rFonts w:ascii="Arial" w:eastAsia="宋体" w:hAnsi="Arial"/>
                <w:noProof/>
                <w:sz w:val="8"/>
                <w:szCs w:val="8"/>
              </w:rPr>
            </w:pPr>
          </w:p>
        </w:tc>
      </w:tr>
      <w:tr w:rsidR="00061A31" w:rsidRPr="00702E34" w14:paraId="00C88C4A" w14:textId="77777777" w:rsidTr="00061A31">
        <w:tc>
          <w:tcPr>
            <w:tcW w:w="1843" w:type="dxa"/>
            <w:tcBorders>
              <w:top w:val="single" w:sz="4" w:space="0" w:color="auto"/>
              <w:left w:val="single" w:sz="4" w:space="0" w:color="auto"/>
            </w:tcBorders>
          </w:tcPr>
          <w:p w14:paraId="7F38DFF0"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3F3F346" w14:textId="6E8AA42B" w:rsidR="00061A31" w:rsidRPr="00702E34" w:rsidRDefault="00061A31" w:rsidP="00061A3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176-2</w:t>
            </w:r>
            <w:r w:rsidRPr="006D6DC2">
              <w:rPr>
                <w:rFonts w:ascii="Arial" w:eastAsia="宋体" w:hAnsi="Arial"/>
                <w:lang w:eastAsia="zh-CN"/>
              </w:rPr>
              <w:t xml:space="preserve">, Correction on </w:t>
            </w:r>
            <w:r>
              <w:rPr>
                <w:rFonts w:ascii="Arial" w:eastAsia="宋体" w:hAnsi="Arial" w:hint="eastAsia"/>
                <w:lang w:eastAsia="zh-CN"/>
              </w:rPr>
              <w:t>scaling factor for IAB-</w:t>
            </w:r>
            <w:r w:rsidR="00A44385">
              <w:rPr>
                <w:rFonts w:ascii="Arial" w:eastAsia="宋体" w:hAnsi="Arial" w:hint="eastAsia"/>
                <w:lang w:eastAsia="zh-CN"/>
              </w:rPr>
              <w:t>DU</w:t>
            </w:r>
            <w:r>
              <w:rPr>
                <w:rFonts w:ascii="Arial" w:eastAsia="宋体" w:hAnsi="Arial" w:hint="eastAsia"/>
                <w:lang w:eastAsia="zh-CN"/>
              </w:rPr>
              <w:t xml:space="preserve"> type 1-O</w:t>
            </w:r>
          </w:p>
        </w:tc>
      </w:tr>
      <w:tr w:rsidR="00061A31" w:rsidRPr="00702E34" w14:paraId="2D1215C9" w14:textId="77777777" w:rsidTr="00061A31">
        <w:tc>
          <w:tcPr>
            <w:tcW w:w="1843" w:type="dxa"/>
            <w:tcBorders>
              <w:left w:val="single" w:sz="4" w:space="0" w:color="auto"/>
            </w:tcBorders>
          </w:tcPr>
          <w:p w14:paraId="28BAADC7"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1CA97C4B" w14:textId="77777777" w:rsidR="00061A31" w:rsidRPr="00702E34" w:rsidRDefault="00061A31" w:rsidP="00061A31">
            <w:pPr>
              <w:spacing w:after="0"/>
              <w:rPr>
                <w:rFonts w:ascii="Arial" w:eastAsia="宋体" w:hAnsi="Arial"/>
                <w:noProof/>
                <w:sz w:val="8"/>
                <w:szCs w:val="8"/>
              </w:rPr>
            </w:pPr>
          </w:p>
        </w:tc>
      </w:tr>
      <w:tr w:rsidR="00061A31" w:rsidRPr="00702E34" w14:paraId="4CA97F0A" w14:textId="77777777" w:rsidTr="00061A31">
        <w:tc>
          <w:tcPr>
            <w:tcW w:w="1843" w:type="dxa"/>
            <w:tcBorders>
              <w:left w:val="single" w:sz="4" w:space="0" w:color="auto"/>
            </w:tcBorders>
          </w:tcPr>
          <w:p w14:paraId="29DA9B9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290EB8E"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CATT</w:t>
            </w:r>
          </w:p>
        </w:tc>
      </w:tr>
      <w:tr w:rsidR="00061A31" w:rsidRPr="00702E34" w14:paraId="71C84EEC" w14:textId="77777777" w:rsidTr="00061A31">
        <w:tc>
          <w:tcPr>
            <w:tcW w:w="1843" w:type="dxa"/>
            <w:tcBorders>
              <w:left w:val="single" w:sz="4" w:space="0" w:color="auto"/>
            </w:tcBorders>
          </w:tcPr>
          <w:p w14:paraId="1D7B79B4"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4F8A46A"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R4</w:t>
            </w:r>
          </w:p>
        </w:tc>
      </w:tr>
      <w:tr w:rsidR="00061A31" w:rsidRPr="00702E34" w14:paraId="3490415C" w14:textId="77777777" w:rsidTr="00061A31">
        <w:tc>
          <w:tcPr>
            <w:tcW w:w="1843" w:type="dxa"/>
            <w:tcBorders>
              <w:left w:val="single" w:sz="4" w:space="0" w:color="auto"/>
            </w:tcBorders>
          </w:tcPr>
          <w:p w14:paraId="2C889A76"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0F9A7BE9" w14:textId="77777777" w:rsidR="00061A31" w:rsidRPr="00702E34" w:rsidRDefault="00061A31" w:rsidP="00061A31">
            <w:pPr>
              <w:spacing w:after="0"/>
              <w:rPr>
                <w:rFonts w:ascii="Arial" w:eastAsia="宋体" w:hAnsi="Arial"/>
                <w:noProof/>
                <w:sz w:val="8"/>
                <w:szCs w:val="8"/>
              </w:rPr>
            </w:pPr>
          </w:p>
        </w:tc>
      </w:tr>
      <w:tr w:rsidR="00061A31" w:rsidRPr="00702E34" w14:paraId="55F4E806" w14:textId="77777777" w:rsidTr="00061A31">
        <w:tc>
          <w:tcPr>
            <w:tcW w:w="1843" w:type="dxa"/>
            <w:tcBorders>
              <w:left w:val="single" w:sz="4" w:space="0" w:color="auto"/>
            </w:tcBorders>
          </w:tcPr>
          <w:p w14:paraId="1D28243D"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8030C62" w14:textId="77777777" w:rsidR="00061A31" w:rsidRPr="00702E34" w:rsidRDefault="00061A31" w:rsidP="00061A31">
            <w:pPr>
              <w:spacing w:after="0"/>
              <w:ind w:left="100"/>
              <w:rPr>
                <w:rFonts w:ascii="Arial" w:eastAsia="宋体" w:hAnsi="Arial"/>
                <w:noProof/>
                <w:lang w:eastAsia="zh-CN"/>
              </w:rPr>
            </w:pPr>
            <w:r w:rsidRPr="000E5351">
              <w:rPr>
                <w:rFonts w:ascii="Arial" w:hAnsi="Arial" w:cs="Arial"/>
                <w:sz w:val="21"/>
                <w:szCs w:val="21"/>
                <w:lang w:val="en-US" w:eastAsia="ja-JP"/>
              </w:rPr>
              <w:t>NR_IAB-</w:t>
            </w:r>
            <w:r>
              <w:rPr>
                <w:rFonts w:ascii="Arial" w:eastAsiaTheme="minorEastAsia" w:hAnsi="Arial" w:cs="Arial" w:hint="eastAsia"/>
                <w:sz w:val="21"/>
                <w:szCs w:val="21"/>
                <w:lang w:val="en-US" w:eastAsia="zh-CN"/>
              </w:rPr>
              <w:t>Perf</w:t>
            </w:r>
          </w:p>
        </w:tc>
        <w:tc>
          <w:tcPr>
            <w:tcW w:w="567" w:type="dxa"/>
            <w:tcBorders>
              <w:left w:val="nil"/>
            </w:tcBorders>
          </w:tcPr>
          <w:p w14:paraId="17FEC560" w14:textId="77777777" w:rsidR="00061A31" w:rsidRPr="00702E34" w:rsidRDefault="00061A31" w:rsidP="00061A31">
            <w:pPr>
              <w:spacing w:after="0"/>
              <w:ind w:right="100"/>
              <w:rPr>
                <w:rFonts w:ascii="Arial" w:eastAsia="宋体" w:hAnsi="Arial"/>
                <w:noProof/>
              </w:rPr>
            </w:pPr>
          </w:p>
        </w:tc>
        <w:tc>
          <w:tcPr>
            <w:tcW w:w="1417" w:type="dxa"/>
            <w:gridSpan w:val="3"/>
            <w:tcBorders>
              <w:left w:val="nil"/>
            </w:tcBorders>
          </w:tcPr>
          <w:p w14:paraId="23E6A913" w14:textId="77777777" w:rsidR="00061A31" w:rsidRPr="00702E34" w:rsidRDefault="00061A31" w:rsidP="00061A3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2F11664" w14:textId="6FB238AD" w:rsidR="00061A31" w:rsidRPr="00702E34" w:rsidRDefault="00061A31" w:rsidP="00D96B32">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D96B32">
              <w:rPr>
                <w:rFonts w:ascii="Arial" w:eastAsia="宋体" w:hAnsi="Arial" w:hint="eastAsia"/>
                <w:lang w:eastAsia="zh-CN"/>
              </w:rPr>
              <w:t>11</w:t>
            </w:r>
            <w:r w:rsidRPr="00702E34">
              <w:rPr>
                <w:rFonts w:ascii="Arial" w:eastAsia="宋体" w:hAnsi="Arial" w:hint="eastAsia"/>
                <w:lang w:eastAsia="zh-CN"/>
              </w:rPr>
              <w:t>-</w:t>
            </w:r>
            <w:r w:rsidR="00D96B32">
              <w:rPr>
                <w:rFonts w:ascii="Arial" w:eastAsia="宋体" w:hAnsi="Arial" w:hint="eastAsia"/>
                <w:lang w:eastAsia="zh-CN"/>
              </w:rPr>
              <w:t>01</w:t>
            </w:r>
          </w:p>
        </w:tc>
      </w:tr>
      <w:tr w:rsidR="00061A31" w:rsidRPr="00702E34" w14:paraId="63F09960" w14:textId="77777777" w:rsidTr="00061A31">
        <w:tc>
          <w:tcPr>
            <w:tcW w:w="1843" w:type="dxa"/>
            <w:tcBorders>
              <w:left w:val="single" w:sz="4" w:space="0" w:color="auto"/>
            </w:tcBorders>
          </w:tcPr>
          <w:p w14:paraId="2F760506" w14:textId="77777777" w:rsidR="00061A31" w:rsidRPr="00702E34" w:rsidRDefault="00061A31" w:rsidP="00061A31">
            <w:pPr>
              <w:spacing w:after="0"/>
              <w:rPr>
                <w:rFonts w:ascii="Arial" w:eastAsia="宋体" w:hAnsi="Arial"/>
                <w:b/>
                <w:i/>
                <w:noProof/>
                <w:sz w:val="8"/>
                <w:szCs w:val="8"/>
              </w:rPr>
            </w:pPr>
          </w:p>
        </w:tc>
        <w:tc>
          <w:tcPr>
            <w:tcW w:w="1986" w:type="dxa"/>
            <w:gridSpan w:val="4"/>
          </w:tcPr>
          <w:p w14:paraId="5DAB7EA9" w14:textId="77777777" w:rsidR="00061A31" w:rsidRPr="00702E34" w:rsidRDefault="00061A31" w:rsidP="00061A31">
            <w:pPr>
              <w:spacing w:after="0"/>
              <w:rPr>
                <w:rFonts w:ascii="Arial" w:eastAsia="宋体" w:hAnsi="Arial"/>
                <w:noProof/>
                <w:sz w:val="8"/>
                <w:szCs w:val="8"/>
              </w:rPr>
            </w:pPr>
          </w:p>
        </w:tc>
        <w:tc>
          <w:tcPr>
            <w:tcW w:w="2267" w:type="dxa"/>
            <w:gridSpan w:val="2"/>
          </w:tcPr>
          <w:p w14:paraId="1726FE2D" w14:textId="77777777" w:rsidR="00061A31" w:rsidRPr="00702E34" w:rsidRDefault="00061A31" w:rsidP="00061A31">
            <w:pPr>
              <w:spacing w:after="0"/>
              <w:rPr>
                <w:rFonts w:ascii="Arial" w:eastAsia="宋体" w:hAnsi="Arial"/>
                <w:noProof/>
                <w:sz w:val="8"/>
                <w:szCs w:val="8"/>
              </w:rPr>
            </w:pPr>
          </w:p>
        </w:tc>
        <w:tc>
          <w:tcPr>
            <w:tcW w:w="1417" w:type="dxa"/>
            <w:gridSpan w:val="3"/>
          </w:tcPr>
          <w:p w14:paraId="4DF1C396" w14:textId="77777777" w:rsidR="00061A31" w:rsidRPr="00702E34" w:rsidRDefault="00061A31" w:rsidP="00061A31">
            <w:pPr>
              <w:spacing w:after="0"/>
              <w:rPr>
                <w:rFonts w:ascii="Arial" w:eastAsia="宋体" w:hAnsi="Arial"/>
                <w:noProof/>
                <w:sz w:val="8"/>
                <w:szCs w:val="8"/>
              </w:rPr>
            </w:pPr>
          </w:p>
        </w:tc>
        <w:tc>
          <w:tcPr>
            <w:tcW w:w="2127" w:type="dxa"/>
            <w:tcBorders>
              <w:right w:val="single" w:sz="4" w:space="0" w:color="auto"/>
            </w:tcBorders>
          </w:tcPr>
          <w:p w14:paraId="4EE93705" w14:textId="77777777" w:rsidR="00061A31" w:rsidRPr="00702E34" w:rsidRDefault="00061A31" w:rsidP="00061A31">
            <w:pPr>
              <w:spacing w:after="0"/>
              <w:rPr>
                <w:rFonts w:ascii="Arial" w:eastAsia="宋体" w:hAnsi="Arial"/>
                <w:noProof/>
                <w:sz w:val="8"/>
                <w:szCs w:val="8"/>
              </w:rPr>
            </w:pPr>
          </w:p>
        </w:tc>
      </w:tr>
      <w:tr w:rsidR="00061A31" w:rsidRPr="00702E34" w14:paraId="4C7D5662" w14:textId="77777777" w:rsidTr="00061A31">
        <w:trPr>
          <w:cantSplit/>
        </w:trPr>
        <w:tc>
          <w:tcPr>
            <w:tcW w:w="1843" w:type="dxa"/>
            <w:tcBorders>
              <w:left w:val="single" w:sz="4" w:space="0" w:color="auto"/>
            </w:tcBorders>
          </w:tcPr>
          <w:p w14:paraId="2038DA8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0255BE4" w14:textId="4829DB52" w:rsidR="00061A31" w:rsidRPr="00702E34" w:rsidRDefault="00E005DC" w:rsidP="00061A31">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74431FA7" w14:textId="77777777" w:rsidR="00061A31" w:rsidRPr="00702E34" w:rsidRDefault="00061A31" w:rsidP="00061A31">
            <w:pPr>
              <w:spacing w:after="0"/>
              <w:rPr>
                <w:rFonts w:ascii="Arial" w:eastAsia="宋体" w:hAnsi="Arial"/>
                <w:noProof/>
              </w:rPr>
            </w:pPr>
          </w:p>
        </w:tc>
        <w:tc>
          <w:tcPr>
            <w:tcW w:w="1417" w:type="dxa"/>
            <w:gridSpan w:val="3"/>
            <w:tcBorders>
              <w:left w:val="nil"/>
            </w:tcBorders>
          </w:tcPr>
          <w:p w14:paraId="4E22441A" w14:textId="77777777" w:rsidR="00061A31" w:rsidRPr="00702E34" w:rsidRDefault="00061A31" w:rsidP="00061A3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39B6BA5" w14:textId="6CEF78C6"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w:t>
            </w:r>
            <w:r w:rsidR="00DF5628">
              <w:rPr>
                <w:rFonts w:ascii="Arial" w:eastAsia="宋体" w:hAnsi="Arial"/>
                <w:noProof/>
                <w:lang w:eastAsia="zh-CN"/>
              </w:rPr>
              <w:t>8</w:t>
            </w:r>
          </w:p>
        </w:tc>
      </w:tr>
      <w:tr w:rsidR="00061A31" w:rsidRPr="00702E34" w14:paraId="6A550A9E" w14:textId="77777777" w:rsidTr="00061A31">
        <w:tc>
          <w:tcPr>
            <w:tcW w:w="1843" w:type="dxa"/>
            <w:tcBorders>
              <w:left w:val="single" w:sz="4" w:space="0" w:color="auto"/>
              <w:bottom w:val="single" w:sz="4" w:space="0" w:color="auto"/>
            </w:tcBorders>
          </w:tcPr>
          <w:p w14:paraId="7F67C557" w14:textId="77777777" w:rsidR="00061A31" w:rsidRPr="00702E34" w:rsidRDefault="00061A31" w:rsidP="00061A31">
            <w:pPr>
              <w:spacing w:after="0"/>
              <w:rPr>
                <w:rFonts w:ascii="Arial" w:eastAsia="宋体" w:hAnsi="Arial"/>
                <w:b/>
                <w:i/>
                <w:noProof/>
              </w:rPr>
            </w:pPr>
          </w:p>
        </w:tc>
        <w:tc>
          <w:tcPr>
            <w:tcW w:w="4677" w:type="dxa"/>
            <w:gridSpan w:val="8"/>
            <w:tcBorders>
              <w:bottom w:val="single" w:sz="4" w:space="0" w:color="auto"/>
            </w:tcBorders>
          </w:tcPr>
          <w:p w14:paraId="4B0A8F58" w14:textId="77777777" w:rsidR="00061A31" w:rsidRPr="00702E34" w:rsidRDefault="00061A31" w:rsidP="00061A3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F29FCA8" w14:textId="77777777" w:rsidR="00061A31" w:rsidRPr="00702E34" w:rsidRDefault="00061A31" w:rsidP="00061A3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6"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8CEA321" w14:textId="77777777" w:rsidR="00061A31" w:rsidRPr="00702E34" w:rsidRDefault="00061A31" w:rsidP="00061A3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61A31" w:rsidRPr="00702E34" w14:paraId="6FC87ED3" w14:textId="77777777" w:rsidTr="00061A31">
        <w:tc>
          <w:tcPr>
            <w:tcW w:w="1843" w:type="dxa"/>
          </w:tcPr>
          <w:p w14:paraId="5B85433C" w14:textId="77777777" w:rsidR="00061A31" w:rsidRPr="00702E34" w:rsidRDefault="00061A31" w:rsidP="00061A31">
            <w:pPr>
              <w:spacing w:after="0"/>
              <w:rPr>
                <w:rFonts w:ascii="Arial" w:eastAsia="宋体" w:hAnsi="Arial"/>
                <w:b/>
                <w:i/>
                <w:noProof/>
                <w:sz w:val="8"/>
                <w:szCs w:val="8"/>
              </w:rPr>
            </w:pPr>
          </w:p>
        </w:tc>
        <w:tc>
          <w:tcPr>
            <w:tcW w:w="7797" w:type="dxa"/>
            <w:gridSpan w:val="10"/>
          </w:tcPr>
          <w:p w14:paraId="22714DF5" w14:textId="77777777" w:rsidR="00061A31" w:rsidRPr="00702E34" w:rsidRDefault="00061A31" w:rsidP="00061A31">
            <w:pPr>
              <w:spacing w:after="0"/>
              <w:rPr>
                <w:rFonts w:ascii="Arial" w:eastAsia="宋体" w:hAnsi="Arial"/>
                <w:noProof/>
                <w:sz w:val="8"/>
                <w:szCs w:val="8"/>
              </w:rPr>
            </w:pPr>
          </w:p>
        </w:tc>
      </w:tr>
      <w:tr w:rsidR="00061A31" w:rsidRPr="00702E34" w14:paraId="20F3F2B5" w14:textId="77777777" w:rsidTr="00061A31">
        <w:tc>
          <w:tcPr>
            <w:tcW w:w="2694" w:type="dxa"/>
            <w:gridSpan w:val="2"/>
            <w:tcBorders>
              <w:top w:val="single" w:sz="4" w:space="0" w:color="auto"/>
              <w:left w:val="single" w:sz="4" w:space="0" w:color="auto"/>
            </w:tcBorders>
          </w:tcPr>
          <w:p w14:paraId="79B66826" w14:textId="77777777" w:rsidR="00061A31" w:rsidRPr="001B031F" w:rsidRDefault="00061A31" w:rsidP="00061A31">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0A2CF35" w14:textId="1BC0DAB3" w:rsidR="00061A31" w:rsidRPr="00154751" w:rsidRDefault="00061A31" w:rsidP="00154751">
            <w:pPr>
              <w:overflowPunct/>
              <w:autoSpaceDE/>
              <w:autoSpaceDN/>
              <w:adjustRightInd/>
              <w:spacing w:after="0"/>
              <w:textAlignment w:val="auto"/>
              <w:rPr>
                <w:rFonts w:ascii="Arial" w:eastAsia="宋体" w:hAnsi="Arial" w:cs="Arial"/>
                <w:noProof/>
                <w:lang w:eastAsia="zh-CN"/>
              </w:rPr>
            </w:pPr>
            <w:proofErr w:type="spellStart"/>
            <w:proofErr w:type="gramStart"/>
            <w:r w:rsidRPr="00154751">
              <w:rPr>
                <w:rFonts w:ascii="Arial" w:hAnsi="Arial" w:cs="Arial"/>
              </w:rPr>
              <w:t>P</w:t>
            </w:r>
            <w:r w:rsidRPr="00154751">
              <w:rPr>
                <w:rFonts w:ascii="Arial" w:hAnsi="Arial" w:cs="Arial"/>
                <w:vertAlign w:val="subscript"/>
              </w:rPr>
              <w:t>rated,x</w:t>
            </w:r>
            <w:proofErr w:type="spellEnd"/>
            <w:proofErr w:type="gramEnd"/>
            <w:r w:rsidRPr="00154751">
              <w:rPr>
                <w:rFonts w:ascii="Arial" w:hAnsi="Arial" w:cs="Arial"/>
              </w:rPr>
              <w:t xml:space="preserve"> = </w:t>
            </w:r>
            <w:proofErr w:type="spellStart"/>
            <w:r w:rsidRPr="00154751">
              <w:rPr>
                <w:rFonts w:ascii="Arial" w:hAnsi="Arial" w:cs="Arial"/>
              </w:rPr>
              <w:t>P</w:t>
            </w:r>
            <w:r w:rsidRPr="00154751">
              <w:rPr>
                <w:rFonts w:ascii="Arial" w:hAnsi="Arial" w:cs="Arial"/>
                <w:vertAlign w:val="subscript"/>
              </w:rPr>
              <w:t>rated,c,cell</w:t>
            </w:r>
            <w:proofErr w:type="spellEnd"/>
            <w:r w:rsidRPr="00154751">
              <w:rPr>
                <w:rFonts w:ascii="Arial" w:hAnsi="Arial" w:cs="Arial"/>
              </w:rPr>
              <w:t xml:space="preserve"> – 10*log</w:t>
            </w:r>
            <w:r w:rsidRPr="00154751">
              <w:rPr>
                <w:rFonts w:ascii="Arial" w:hAnsi="Arial" w:cs="Arial"/>
                <w:vertAlign w:val="subscript"/>
              </w:rPr>
              <w:t>10</w:t>
            </w:r>
            <w:r w:rsidRPr="00154751">
              <w:rPr>
                <w:rFonts w:ascii="Arial" w:hAnsi="Arial" w:cs="Arial"/>
              </w:rPr>
              <w:t>(</w:t>
            </w:r>
            <w:proofErr w:type="spellStart"/>
            <w:r w:rsidRPr="00154751">
              <w:rPr>
                <w:rFonts w:ascii="Arial" w:hAnsi="Arial" w:cs="Arial"/>
              </w:rPr>
              <w:t>N</w:t>
            </w:r>
            <w:r w:rsidRPr="00154751">
              <w:rPr>
                <w:rFonts w:ascii="Arial" w:hAnsi="Arial" w:cs="Arial"/>
                <w:vertAlign w:val="subscript"/>
              </w:rPr>
              <w:t>TXU,countedpercell</w:t>
            </w:r>
            <w:proofErr w:type="spellEnd"/>
            <w:r w:rsidRPr="00154751">
              <w:rPr>
                <w:rFonts w:ascii="Arial" w:hAnsi="Arial" w:cs="Arial"/>
              </w:rPr>
              <w:t>)</w:t>
            </w:r>
            <w:r w:rsidRPr="00154751">
              <w:rPr>
                <w:rFonts w:ascii="Arial" w:eastAsiaTheme="minorEastAsia" w:hAnsi="Arial" w:cs="Arial"/>
                <w:lang w:eastAsia="zh-CN"/>
              </w:rPr>
              <w:t xml:space="preserve">  is not applicable</w:t>
            </w:r>
            <w:r w:rsidRPr="00154751">
              <w:rPr>
                <w:rFonts w:ascii="Arial" w:hAnsi="Arial" w:cs="Arial"/>
              </w:rPr>
              <w:t xml:space="preserve"> </w:t>
            </w:r>
            <w:r w:rsidRPr="00154751">
              <w:rPr>
                <w:rFonts w:ascii="Arial" w:eastAsiaTheme="minorEastAsia" w:hAnsi="Arial" w:cs="Arial"/>
                <w:lang w:eastAsia="zh-CN"/>
              </w:rPr>
              <w:t>for IAB-DU type 1-O</w:t>
            </w:r>
            <w:r w:rsidRPr="00154751">
              <w:rPr>
                <w:rFonts w:ascii="Arial" w:eastAsiaTheme="minorEastAsia" w:hAnsi="Arial" w:cs="Arial" w:hint="eastAsia"/>
                <w:lang w:eastAsia="zh-CN"/>
              </w:rPr>
              <w:t xml:space="preserve"> </w:t>
            </w:r>
            <w:r w:rsidRPr="00154751">
              <w:rPr>
                <w:rFonts w:ascii="Arial" w:hAnsi="Arial" w:cs="Arial"/>
                <w:noProof/>
                <w:lang w:eastAsia="zh-CN"/>
              </w:rPr>
              <w:t xml:space="preserve">in section </w:t>
            </w:r>
            <w:r w:rsidRPr="00120294">
              <w:rPr>
                <w:lang w:eastAsia="en-GB"/>
              </w:rPr>
              <w:t>6.7.4.6.1</w:t>
            </w:r>
            <w:r w:rsidRPr="00154751">
              <w:rPr>
                <w:rFonts w:ascii="Arial" w:eastAsiaTheme="minorEastAsia" w:hAnsi="Arial" w:cs="Arial"/>
                <w:lang w:eastAsia="zh-CN"/>
              </w:rPr>
              <w:t>.</w:t>
            </w:r>
          </w:p>
        </w:tc>
      </w:tr>
      <w:tr w:rsidR="00061A31" w:rsidRPr="00702E34" w14:paraId="31EC5340" w14:textId="77777777" w:rsidTr="00061A31">
        <w:tc>
          <w:tcPr>
            <w:tcW w:w="2694" w:type="dxa"/>
            <w:gridSpan w:val="2"/>
            <w:tcBorders>
              <w:left w:val="single" w:sz="4" w:space="0" w:color="auto"/>
            </w:tcBorders>
          </w:tcPr>
          <w:p w14:paraId="49B2C40C"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A17E656" w14:textId="77777777" w:rsidR="00061A31" w:rsidRPr="00945834" w:rsidRDefault="00061A31" w:rsidP="00061A31">
            <w:pPr>
              <w:spacing w:after="0"/>
              <w:rPr>
                <w:rFonts w:ascii="Arial" w:eastAsia="宋体" w:hAnsi="Arial"/>
                <w:noProof/>
              </w:rPr>
            </w:pPr>
          </w:p>
        </w:tc>
      </w:tr>
      <w:tr w:rsidR="00061A31" w:rsidRPr="009E730A" w14:paraId="0C9D07C0" w14:textId="77777777" w:rsidTr="00061A31">
        <w:tc>
          <w:tcPr>
            <w:tcW w:w="2694" w:type="dxa"/>
            <w:gridSpan w:val="2"/>
            <w:tcBorders>
              <w:left w:val="single" w:sz="4" w:space="0" w:color="auto"/>
            </w:tcBorders>
          </w:tcPr>
          <w:p w14:paraId="52428834"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D64BC6A" w14:textId="372FDB4F" w:rsidR="00061A31" w:rsidRPr="00154751" w:rsidRDefault="00061A31" w:rsidP="00154751">
            <w:pPr>
              <w:spacing w:after="0"/>
              <w:rPr>
                <w:rFonts w:ascii="Arial" w:eastAsia="宋体" w:hAnsi="Arial" w:cs="Arial"/>
                <w:noProof/>
                <w:lang w:eastAsia="zh-CN"/>
              </w:rPr>
            </w:pPr>
            <w:r w:rsidRPr="00154751">
              <w:rPr>
                <w:rFonts w:ascii="Arial" w:hAnsi="Arial" w:cs="Arial"/>
                <w:noProof/>
                <w:lang w:eastAsia="zh-CN"/>
              </w:rPr>
              <w:t>Add”</w:t>
            </w:r>
            <w:r w:rsidRPr="00154751">
              <w:rPr>
                <w:rFonts w:ascii="Arial" w:hAnsi="Arial" w:cs="Arial"/>
              </w:rPr>
              <w:t xml:space="preserve"> </w:t>
            </w:r>
            <w:proofErr w:type="spellStart"/>
            <w:proofErr w:type="gramStart"/>
            <w:r w:rsidRPr="00154751">
              <w:rPr>
                <w:rFonts w:ascii="Arial" w:hAnsi="Arial" w:cs="Arial"/>
              </w:rPr>
              <w:t>P</w:t>
            </w:r>
            <w:r w:rsidRPr="00154751">
              <w:rPr>
                <w:rFonts w:ascii="Arial" w:hAnsi="Arial" w:cs="Arial"/>
                <w:vertAlign w:val="subscript"/>
              </w:rPr>
              <w:t>rated,x</w:t>
            </w:r>
            <w:proofErr w:type="spellEnd"/>
            <w:proofErr w:type="gramEnd"/>
            <w:r w:rsidRPr="00154751">
              <w:rPr>
                <w:rFonts w:ascii="Arial" w:hAnsi="Arial" w:cs="Arial"/>
              </w:rPr>
              <w:t xml:space="preserve"> = </w:t>
            </w:r>
            <w:proofErr w:type="spellStart"/>
            <w:r w:rsidRPr="00154751">
              <w:rPr>
                <w:rFonts w:ascii="Arial" w:hAnsi="Arial" w:cs="Arial"/>
                <w:bCs/>
              </w:rPr>
              <w:t>P</w:t>
            </w:r>
            <w:r w:rsidRPr="00154751">
              <w:rPr>
                <w:rFonts w:ascii="Arial" w:hAnsi="Arial" w:cs="Arial"/>
                <w:bCs/>
                <w:vertAlign w:val="subscript"/>
              </w:rPr>
              <w:t>rated,c,TRP</w:t>
            </w:r>
            <w:proofErr w:type="spellEnd"/>
            <w:r w:rsidRPr="00154751">
              <w:rPr>
                <w:rFonts w:ascii="Arial" w:hAnsi="Arial" w:cs="Arial"/>
              </w:rPr>
              <w:t xml:space="preserve"> –</w:t>
            </w:r>
            <w:r w:rsidRPr="00154751">
              <w:rPr>
                <w:rFonts w:ascii="Arial" w:hAnsi="Arial" w:cs="Arial"/>
                <w:lang w:eastAsia="zh-CN"/>
              </w:rPr>
              <w:t xml:space="preserve"> 9 dB</w:t>
            </w:r>
            <w:r w:rsidRPr="00154751">
              <w:rPr>
                <w:rFonts w:ascii="Arial" w:hAnsi="Arial" w:cs="Arial"/>
                <w:noProof/>
                <w:lang w:eastAsia="zh-CN"/>
              </w:rPr>
              <w:t xml:space="preserve">” for IAB-DU type 1-O in section </w:t>
            </w:r>
            <w:r w:rsidRPr="00120294">
              <w:rPr>
                <w:lang w:eastAsia="en-GB"/>
              </w:rPr>
              <w:t>6.7.4.6.1</w:t>
            </w:r>
            <w:r w:rsidRPr="00154751">
              <w:rPr>
                <w:rFonts w:ascii="Arial" w:hAnsi="Arial" w:cs="Arial"/>
                <w:noProof/>
                <w:lang w:eastAsia="zh-CN"/>
              </w:rPr>
              <w:t>.</w:t>
            </w:r>
          </w:p>
        </w:tc>
      </w:tr>
      <w:tr w:rsidR="00061A31" w:rsidRPr="00702E34" w14:paraId="36BC6BCB" w14:textId="77777777" w:rsidTr="00061A31">
        <w:tc>
          <w:tcPr>
            <w:tcW w:w="2694" w:type="dxa"/>
            <w:gridSpan w:val="2"/>
            <w:tcBorders>
              <w:left w:val="single" w:sz="4" w:space="0" w:color="auto"/>
            </w:tcBorders>
          </w:tcPr>
          <w:p w14:paraId="7F3F1109"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317D80A1" w14:textId="77777777" w:rsidR="00061A31" w:rsidRPr="00702E34" w:rsidRDefault="00061A31" w:rsidP="00061A31">
            <w:pPr>
              <w:spacing w:after="0"/>
              <w:rPr>
                <w:rFonts w:ascii="Arial" w:eastAsia="宋体" w:hAnsi="Arial"/>
                <w:noProof/>
                <w:sz w:val="8"/>
                <w:szCs w:val="8"/>
              </w:rPr>
            </w:pPr>
          </w:p>
        </w:tc>
      </w:tr>
      <w:tr w:rsidR="00061A31" w:rsidRPr="00702E34" w14:paraId="7D8E9ACF" w14:textId="77777777" w:rsidTr="00061A31">
        <w:tc>
          <w:tcPr>
            <w:tcW w:w="2694" w:type="dxa"/>
            <w:gridSpan w:val="2"/>
            <w:tcBorders>
              <w:left w:val="single" w:sz="4" w:space="0" w:color="auto"/>
              <w:bottom w:val="single" w:sz="4" w:space="0" w:color="auto"/>
            </w:tcBorders>
          </w:tcPr>
          <w:p w14:paraId="7580134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0BA38F" w14:textId="0F1CFFBF" w:rsidR="00061A31" w:rsidRPr="00154751" w:rsidRDefault="00146B93" w:rsidP="00154751">
            <w:pPr>
              <w:overflowPunct/>
              <w:autoSpaceDE/>
              <w:autoSpaceDN/>
              <w:adjustRightInd/>
              <w:spacing w:after="0"/>
              <w:textAlignment w:val="auto"/>
              <w:rPr>
                <w:rFonts w:ascii="Arial" w:eastAsia="宋体" w:hAnsi="Arial" w:cs="Arial"/>
                <w:noProof/>
                <w:lang w:eastAsia="zh-CN"/>
              </w:rPr>
            </w:pPr>
            <w:r w:rsidRPr="00154751">
              <w:rPr>
                <w:rFonts w:ascii="Arial" w:hAnsi="Arial" w:cs="Arial"/>
                <w:i/>
              </w:rPr>
              <w:t>Basic limits</w:t>
            </w:r>
            <w:r w:rsidRPr="00154751">
              <w:rPr>
                <w:rFonts w:ascii="Arial" w:hAnsi="Arial" w:cs="Arial"/>
              </w:rPr>
              <w:t xml:space="preserve"> for Medium Range IAB-DU (Category A and B)</w:t>
            </w:r>
            <w:r w:rsidRPr="00154751">
              <w:rPr>
                <w:rFonts w:ascii="Arial" w:eastAsiaTheme="minorEastAsia" w:hAnsi="Arial" w:cs="Arial"/>
                <w:lang w:eastAsia="zh-CN"/>
              </w:rPr>
              <w:t xml:space="preserve"> for </w:t>
            </w:r>
            <w:r w:rsidRPr="00154751">
              <w:rPr>
                <w:rFonts w:ascii="Arial" w:hAnsi="Arial" w:cs="Arial"/>
                <w:i/>
                <w:iCs/>
              </w:rPr>
              <w:t>IAB-DU type 1-O</w:t>
            </w:r>
            <w:r w:rsidRPr="00154751">
              <w:rPr>
                <w:rFonts w:ascii="Arial" w:eastAsiaTheme="minorEastAsia" w:hAnsi="Arial" w:cs="Arial"/>
                <w:iCs/>
                <w:lang w:eastAsia="zh-CN"/>
              </w:rPr>
              <w:t xml:space="preserve"> is unclear.</w:t>
            </w:r>
            <w:r w:rsidR="00061A31" w:rsidRPr="00154751" w:rsidDel="00772EE4">
              <w:rPr>
                <w:rFonts w:ascii="Arial" w:hAnsi="Arial" w:cs="Arial"/>
                <w:noProof/>
                <w:lang w:eastAsia="zh-CN"/>
              </w:rPr>
              <w:t xml:space="preserve"> </w:t>
            </w:r>
          </w:p>
        </w:tc>
      </w:tr>
      <w:tr w:rsidR="00061A31" w:rsidRPr="00702E34" w14:paraId="5547FB24" w14:textId="77777777" w:rsidTr="00061A31">
        <w:tc>
          <w:tcPr>
            <w:tcW w:w="2694" w:type="dxa"/>
            <w:gridSpan w:val="2"/>
          </w:tcPr>
          <w:p w14:paraId="62D5ECC3" w14:textId="77777777" w:rsidR="00061A31" w:rsidRPr="00702E34" w:rsidRDefault="00061A31" w:rsidP="00061A31">
            <w:pPr>
              <w:spacing w:after="0"/>
              <w:rPr>
                <w:rFonts w:ascii="Arial" w:eastAsia="宋体" w:hAnsi="Arial"/>
                <w:b/>
                <w:i/>
                <w:noProof/>
                <w:sz w:val="8"/>
                <w:szCs w:val="8"/>
              </w:rPr>
            </w:pPr>
          </w:p>
        </w:tc>
        <w:tc>
          <w:tcPr>
            <w:tcW w:w="6946" w:type="dxa"/>
            <w:gridSpan w:val="9"/>
          </w:tcPr>
          <w:p w14:paraId="43E8CE87" w14:textId="77777777" w:rsidR="00061A31" w:rsidRPr="00702E34" w:rsidRDefault="00061A31" w:rsidP="00061A31">
            <w:pPr>
              <w:spacing w:after="0"/>
              <w:rPr>
                <w:rFonts w:ascii="Arial" w:eastAsia="宋体" w:hAnsi="Arial"/>
                <w:noProof/>
                <w:sz w:val="8"/>
                <w:szCs w:val="8"/>
              </w:rPr>
            </w:pPr>
          </w:p>
        </w:tc>
      </w:tr>
      <w:tr w:rsidR="00061A31" w:rsidRPr="00702E34" w14:paraId="4B228E47" w14:textId="77777777" w:rsidTr="00061A31">
        <w:tc>
          <w:tcPr>
            <w:tcW w:w="2694" w:type="dxa"/>
            <w:gridSpan w:val="2"/>
            <w:tcBorders>
              <w:top w:val="single" w:sz="4" w:space="0" w:color="auto"/>
              <w:left w:val="single" w:sz="4" w:space="0" w:color="auto"/>
            </w:tcBorders>
          </w:tcPr>
          <w:p w14:paraId="457A75B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C0B5E04" w14:textId="07C0424F" w:rsidR="00061A31" w:rsidRPr="00702E34" w:rsidRDefault="00061A31" w:rsidP="00154751">
            <w:pPr>
              <w:spacing w:after="0"/>
              <w:rPr>
                <w:rFonts w:ascii="Arial" w:eastAsia="宋体" w:hAnsi="Arial"/>
                <w:noProof/>
                <w:lang w:eastAsia="zh-CN"/>
              </w:rPr>
            </w:pPr>
            <w:r w:rsidRPr="00C52312">
              <w:rPr>
                <w:rFonts w:ascii="Arial" w:eastAsia="宋体" w:hAnsi="Arial"/>
                <w:noProof/>
                <w:lang w:eastAsia="zh-CN"/>
              </w:rPr>
              <w:t>6.7.4.6.1</w:t>
            </w:r>
          </w:p>
        </w:tc>
      </w:tr>
      <w:tr w:rsidR="00061A31" w:rsidRPr="00702E34" w14:paraId="4D9BC442" w14:textId="77777777" w:rsidTr="00061A31">
        <w:tc>
          <w:tcPr>
            <w:tcW w:w="2694" w:type="dxa"/>
            <w:gridSpan w:val="2"/>
            <w:tcBorders>
              <w:left w:val="single" w:sz="4" w:space="0" w:color="auto"/>
            </w:tcBorders>
          </w:tcPr>
          <w:p w14:paraId="07B916EF"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2B179D5" w14:textId="77777777" w:rsidR="00061A31" w:rsidRPr="00702E34" w:rsidRDefault="00061A31" w:rsidP="00061A31">
            <w:pPr>
              <w:spacing w:after="0"/>
              <w:rPr>
                <w:rFonts w:ascii="Arial" w:eastAsia="宋体" w:hAnsi="Arial"/>
                <w:noProof/>
                <w:sz w:val="8"/>
                <w:szCs w:val="8"/>
              </w:rPr>
            </w:pPr>
          </w:p>
        </w:tc>
      </w:tr>
      <w:tr w:rsidR="00061A31" w:rsidRPr="00702E34" w14:paraId="04DD0682" w14:textId="77777777" w:rsidTr="00061A31">
        <w:tc>
          <w:tcPr>
            <w:tcW w:w="2694" w:type="dxa"/>
            <w:gridSpan w:val="2"/>
            <w:tcBorders>
              <w:left w:val="single" w:sz="4" w:space="0" w:color="auto"/>
            </w:tcBorders>
          </w:tcPr>
          <w:p w14:paraId="6BC4F6AF" w14:textId="77777777" w:rsidR="00061A31" w:rsidRPr="00702E34" w:rsidRDefault="00061A31" w:rsidP="00061A3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E38883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D99F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F9779CF" w14:textId="77777777" w:rsidR="00061A31" w:rsidRPr="00702E34" w:rsidRDefault="00061A31" w:rsidP="00061A3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128CA13" w14:textId="77777777" w:rsidR="00061A31" w:rsidRPr="00702E34" w:rsidRDefault="00061A31" w:rsidP="00061A31">
            <w:pPr>
              <w:spacing w:after="0"/>
              <w:ind w:left="99"/>
              <w:rPr>
                <w:rFonts w:ascii="Arial" w:eastAsia="宋体" w:hAnsi="Arial"/>
                <w:noProof/>
              </w:rPr>
            </w:pPr>
          </w:p>
        </w:tc>
      </w:tr>
      <w:tr w:rsidR="00061A31" w:rsidRPr="00702E34" w14:paraId="1B93D175" w14:textId="77777777" w:rsidTr="00061A31">
        <w:tc>
          <w:tcPr>
            <w:tcW w:w="2694" w:type="dxa"/>
            <w:gridSpan w:val="2"/>
            <w:tcBorders>
              <w:left w:val="single" w:sz="4" w:space="0" w:color="auto"/>
            </w:tcBorders>
          </w:tcPr>
          <w:p w14:paraId="2E4F6745"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984D4"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98CC9"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78AD7B4" w14:textId="77777777" w:rsidR="00061A31" w:rsidRPr="00702E34" w:rsidRDefault="00061A31" w:rsidP="00061A3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48208AE"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 xml:space="preserve">TS/TR ... CR ... </w:t>
            </w:r>
          </w:p>
        </w:tc>
      </w:tr>
      <w:tr w:rsidR="00061A31" w:rsidRPr="00702E34" w14:paraId="723D3EF8" w14:textId="77777777" w:rsidTr="00061A31">
        <w:tc>
          <w:tcPr>
            <w:tcW w:w="2694" w:type="dxa"/>
            <w:gridSpan w:val="2"/>
            <w:tcBorders>
              <w:left w:val="single" w:sz="4" w:space="0" w:color="auto"/>
            </w:tcBorders>
          </w:tcPr>
          <w:p w14:paraId="10D72B9B"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9255" w14:textId="77777777" w:rsidR="00061A31" w:rsidRPr="00702E34" w:rsidRDefault="00061A31" w:rsidP="00061A31">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831E" w14:textId="77777777" w:rsidR="00061A31" w:rsidRPr="00702E34" w:rsidRDefault="00061A31" w:rsidP="00061A3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0B51799"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57329A"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TS/TR ... CR ...</w:t>
            </w:r>
          </w:p>
        </w:tc>
      </w:tr>
      <w:tr w:rsidR="00061A31" w:rsidRPr="00702E34" w14:paraId="78901305" w14:textId="77777777" w:rsidTr="00061A31">
        <w:tc>
          <w:tcPr>
            <w:tcW w:w="2694" w:type="dxa"/>
            <w:gridSpan w:val="2"/>
            <w:tcBorders>
              <w:left w:val="single" w:sz="4" w:space="0" w:color="auto"/>
            </w:tcBorders>
          </w:tcPr>
          <w:p w14:paraId="32A5A80E"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CF396"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97472"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74500AC"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D37965C" w14:textId="77777777" w:rsidR="00061A31" w:rsidRPr="00702E34" w:rsidRDefault="00061A31" w:rsidP="00061A31">
            <w:pPr>
              <w:spacing w:after="0"/>
              <w:ind w:left="99"/>
              <w:rPr>
                <w:rFonts w:ascii="Arial" w:eastAsia="宋体" w:hAnsi="Arial"/>
                <w:noProof/>
              </w:rPr>
            </w:pPr>
            <w:r w:rsidRPr="00702E34">
              <w:rPr>
                <w:rFonts w:ascii="Arial" w:eastAsia="宋体" w:hAnsi="Arial"/>
                <w:noProof/>
              </w:rPr>
              <w:t xml:space="preserve">TS/TR ... CR ... </w:t>
            </w:r>
          </w:p>
        </w:tc>
      </w:tr>
      <w:tr w:rsidR="00061A31" w:rsidRPr="00702E34" w14:paraId="668FB362" w14:textId="77777777" w:rsidTr="00061A31">
        <w:tc>
          <w:tcPr>
            <w:tcW w:w="2694" w:type="dxa"/>
            <w:gridSpan w:val="2"/>
            <w:tcBorders>
              <w:left w:val="single" w:sz="4" w:space="0" w:color="auto"/>
            </w:tcBorders>
          </w:tcPr>
          <w:p w14:paraId="4A36B195" w14:textId="77777777" w:rsidR="00061A31" w:rsidRPr="00702E34" w:rsidRDefault="00061A31" w:rsidP="00061A31">
            <w:pPr>
              <w:spacing w:after="0"/>
              <w:rPr>
                <w:rFonts w:ascii="Arial" w:eastAsia="宋体" w:hAnsi="Arial"/>
                <w:b/>
                <w:i/>
                <w:noProof/>
              </w:rPr>
            </w:pPr>
          </w:p>
        </w:tc>
        <w:tc>
          <w:tcPr>
            <w:tcW w:w="6946" w:type="dxa"/>
            <w:gridSpan w:val="9"/>
            <w:tcBorders>
              <w:right w:val="single" w:sz="4" w:space="0" w:color="auto"/>
            </w:tcBorders>
          </w:tcPr>
          <w:p w14:paraId="2F478A41" w14:textId="77777777" w:rsidR="00061A31" w:rsidRPr="00702E34" w:rsidRDefault="00061A31" w:rsidP="00061A31">
            <w:pPr>
              <w:spacing w:after="0"/>
              <w:rPr>
                <w:rFonts w:ascii="Arial" w:eastAsia="宋体" w:hAnsi="Arial"/>
                <w:noProof/>
              </w:rPr>
            </w:pPr>
          </w:p>
        </w:tc>
      </w:tr>
      <w:tr w:rsidR="00061A31" w:rsidRPr="00702E34" w14:paraId="5F551A71" w14:textId="77777777" w:rsidTr="00061A31">
        <w:tc>
          <w:tcPr>
            <w:tcW w:w="2694" w:type="dxa"/>
            <w:gridSpan w:val="2"/>
            <w:tcBorders>
              <w:left w:val="single" w:sz="4" w:space="0" w:color="auto"/>
              <w:bottom w:val="single" w:sz="4" w:space="0" w:color="auto"/>
            </w:tcBorders>
          </w:tcPr>
          <w:p w14:paraId="31E1934A"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5DC4BCF" w14:textId="77777777" w:rsidR="00061A31" w:rsidRPr="00702E34" w:rsidRDefault="00061A31" w:rsidP="00061A31">
            <w:pPr>
              <w:spacing w:after="0"/>
              <w:ind w:left="100"/>
              <w:rPr>
                <w:rFonts w:ascii="Arial" w:eastAsia="宋体" w:hAnsi="Arial"/>
                <w:noProof/>
              </w:rPr>
            </w:pPr>
          </w:p>
        </w:tc>
      </w:tr>
      <w:tr w:rsidR="00061A31" w:rsidRPr="00702E34" w14:paraId="4E3D9810" w14:textId="77777777" w:rsidTr="00061A31">
        <w:tc>
          <w:tcPr>
            <w:tcW w:w="2694" w:type="dxa"/>
            <w:gridSpan w:val="2"/>
            <w:tcBorders>
              <w:top w:val="single" w:sz="4" w:space="0" w:color="auto"/>
              <w:bottom w:val="single" w:sz="4" w:space="0" w:color="auto"/>
            </w:tcBorders>
          </w:tcPr>
          <w:p w14:paraId="5EE43D83" w14:textId="77777777" w:rsidR="00061A31" w:rsidRPr="00702E34" w:rsidRDefault="00061A31" w:rsidP="00061A3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8A9F8" w14:textId="77777777" w:rsidR="00061A31" w:rsidRPr="00702E34" w:rsidRDefault="00061A31" w:rsidP="00061A31">
            <w:pPr>
              <w:spacing w:after="0"/>
              <w:ind w:left="100"/>
              <w:rPr>
                <w:rFonts w:ascii="Arial" w:eastAsia="宋体" w:hAnsi="Arial"/>
                <w:noProof/>
                <w:sz w:val="8"/>
                <w:szCs w:val="8"/>
              </w:rPr>
            </w:pPr>
          </w:p>
        </w:tc>
      </w:tr>
      <w:tr w:rsidR="00061A31" w:rsidRPr="00702E34" w14:paraId="22D90FCF" w14:textId="77777777" w:rsidTr="00061A31">
        <w:tc>
          <w:tcPr>
            <w:tcW w:w="2694" w:type="dxa"/>
            <w:gridSpan w:val="2"/>
            <w:tcBorders>
              <w:top w:val="single" w:sz="4" w:space="0" w:color="auto"/>
              <w:left w:val="single" w:sz="4" w:space="0" w:color="auto"/>
              <w:bottom w:val="single" w:sz="4" w:space="0" w:color="auto"/>
            </w:tcBorders>
          </w:tcPr>
          <w:p w14:paraId="2BFF7927"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790C2" w14:textId="5B6A9AB7" w:rsidR="00061A31" w:rsidRPr="00702E34" w:rsidRDefault="00061A31" w:rsidP="00061A31">
            <w:pPr>
              <w:spacing w:after="0"/>
              <w:ind w:left="100"/>
              <w:rPr>
                <w:rFonts w:ascii="Arial" w:eastAsia="宋体" w:hAnsi="Arial"/>
                <w:noProof/>
                <w:lang w:eastAsia="zh-CN"/>
              </w:rPr>
            </w:pPr>
          </w:p>
        </w:tc>
      </w:tr>
    </w:tbl>
    <w:p w14:paraId="25A857A7" w14:textId="77777777" w:rsidR="00320841" w:rsidRPr="00051A9B" w:rsidRDefault="00320841" w:rsidP="00051A9B">
      <w:pPr>
        <w:rPr>
          <w:rFonts w:eastAsiaTheme="minorEastAsia"/>
        </w:rPr>
      </w:pPr>
    </w:p>
    <w:p w14:paraId="336779F3" w14:textId="77777777" w:rsidR="00320841" w:rsidRPr="00051A9B" w:rsidRDefault="00320841" w:rsidP="00051A9B">
      <w:pPr>
        <w:rPr>
          <w:rFonts w:eastAsiaTheme="minorEastAsia"/>
        </w:rPr>
      </w:pPr>
    </w:p>
    <w:p w14:paraId="75DDD70A" w14:textId="77777777" w:rsidR="00320841" w:rsidRPr="00051A9B" w:rsidRDefault="00320841" w:rsidP="00051A9B">
      <w:pPr>
        <w:rPr>
          <w:rFonts w:eastAsiaTheme="minorEastAsia"/>
        </w:rPr>
      </w:pPr>
    </w:p>
    <w:p w14:paraId="74C291C2" w14:textId="77777777" w:rsidR="00320841" w:rsidRPr="00051A9B" w:rsidRDefault="00320841" w:rsidP="00051A9B">
      <w:pPr>
        <w:rPr>
          <w:rFonts w:eastAsiaTheme="minorEastAsia"/>
        </w:rPr>
      </w:pPr>
    </w:p>
    <w:p w14:paraId="251286E4" w14:textId="74A4B828" w:rsidR="00A70E9C" w:rsidRPr="00120294" w:rsidRDefault="00DF73F7" w:rsidP="00D71835">
      <w:pPr>
        <w:pStyle w:val="2"/>
        <w:spacing w:after="240"/>
        <w:ind w:left="0" w:firstLine="0"/>
        <w:rPr>
          <w:lang w:eastAsia="zh-CN"/>
        </w:rPr>
      </w:pPr>
      <w:r>
        <w:rPr>
          <w:b/>
          <w:noProof/>
          <w:snapToGrid w:val="0"/>
          <w:color w:val="FF0000"/>
          <w:sz w:val="28"/>
          <w:lang w:eastAsia="zh-CN"/>
        </w:rPr>
        <w:lastRenderedPageBreak/>
        <w:t>&lt;Start of Change 1&gt;</w:t>
      </w:r>
      <w:bookmarkEnd w:id="2"/>
      <w:bookmarkEnd w:id="3"/>
      <w:bookmarkEnd w:id="4"/>
      <w:bookmarkEnd w:id="5"/>
      <w:bookmarkEnd w:id="6"/>
      <w:bookmarkEnd w:id="7"/>
    </w:p>
    <w:p w14:paraId="52CDABFF" w14:textId="77777777" w:rsidR="00A70E9C" w:rsidRPr="00120294" w:rsidRDefault="00A70E9C" w:rsidP="000314BE">
      <w:pPr>
        <w:pStyle w:val="5"/>
        <w:rPr>
          <w:lang w:eastAsia="en-GB"/>
        </w:rPr>
      </w:pPr>
      <w:bookmarkStart w:id="9" w:name="_Toc75334098"/>
      <w:bookmarkStart w:id="10" w:name="_Toc75508290"/>
      <w:bookmarkStart w:id="11" w:name="_Toc75816029"/>
      <w:bookmarkStart w:id="12" w:name="_Toc76541187"/>
      <w:bookmarkStart w:id="13" w:name="_Toc76541754"/>
      <w:bookmarkStart w:id="14" w:name="_Toc82429643"/>
      <w:bookmarkStart w:id="15" w:name="_Toc89939894"/>
      <w:bookmarkStart w:id="16" w:name="_Toc98754220"/>
      <w:bookmarkStart w:id="17" w:name="_Toc106174451"/>
      <w:bookmarkStart w:id="18" w:name="_Toc106175227"/>
      <w:bookmarkStart w:id="19" w:name="_Toc130392708"/>
      <w:bookmarkStart w:id="20" w:name="_Toc130393277"/>
      <w:bookmarkStart w:id="21" w:name="_Toc137558759"/>
      <w:bookmarkStart w:id="22" w:name="_Toc138863721"/>
      <w:bookmarkStart w:id="23" w:name="_Toc145533178"/>
      <w:r w:rsidRPr="00120294">
        <w:rPr>
          <w:lang w:eastAsia="en-GB"/>
        </w:rPr>
        <w:t>6.7.4.6.1</w:t>
      </w:r>
      <w:r w:rsidRPr="00120294">
        <w:rPr>
          <w:lang w:eastAsia="en-GB"/>
        </w:rPr>
        <w:tab/>
        <w:t>Medium Range IAB-DU (Category A and B)</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4C474E" w14:textId="77777777" w:rsidR="00A70E9C" w:rsidRPr="00120294" w:rsidRDefault="00A70E9C" w:rsidP="00A70E9C">
      <w:pPr>
        <w:keepNext/>
        <w:rPr>
          <w:lang w:eastAsia="en-GB"/>
        </w:rPr>
      </w:pPr>
      <w:r w:rsidRPr="00120294">
        <w:rPr>
          <w:lang w:eastAsia="en-GB"/>
        </w:rPr>
        <w:t>For Medium Range IAB-DU in NR bands ≤ 3 GHz, emissions shall not exceed the maximum levels specified in tables 6.7.4.6.1-1 and 6.7.4.6.1-4.</w:t>
      </w:r>
    </w:p>
    <w:p w14:paraId="045843DF" w14:textId="77777777" w:rsidR="00A70E9C" w:rsidRPr="00120294" w:rsidRDefault="00A70E9C" w:rsidP="00A70E9C">
      <w:pPr>
        <w:keepNext/>
        <w:rPr>
          <w:lang w:eastAsia="en-GB"/>
        </w:rPr>
      </w:pPr>
      <w:r w:rsidRPr="00120294">
        <w:rPr>
          <w:lang w:eastAsia="en-GB"/>
        </w:rPr>
        <w:t>For Medium Range IAB-DU in 3GHz &lt;NR bands ≤ 4.2 GHz, emissions shall not exceed the maximum levels specified in tables 6.7.4.6.1-2 and 6.7.4.6.1-5.</w:t>
      </w:r>
    </w:p>
    <w:p w14:paraId="49306EE5" w14:textId="77777777" w:rsidR="00A70E9C" w:rsidRPr="00120294" w:rsidRDefault="00A70E9C" w:rsidP="00A70E9C">
      <w:pPr>
        <w:keepNext/>
        <w:rPr>
          <w:lang w:eastAsia="en-GB"/>
        </w:rPr>
      </w:pPr>
      <w:r w:rsidRPr="00120294">
        <w:rPr>
          <w:lang w:eastAsia="en-GB"/>
        </w:rPr>
        <w:t>For Medium Range IAB-DU in 4.2GHz &lt;NR bands ≤ 6 GHz, emissions shall not exceed the maximum levels specified in tables 6.7.4.6.1-3 and 6.7.4.6.1-6.</w:t>
      </w:r>
    </w:p>
    <w:p w14:paraId="621B1976" w14:textId="46AE7607" w:rsidR="00A70E9C" w:rsidRPr="00120294" w:rsidRDefault="00A70E9C" w:rsidP="00A70E9C">
      <w:pPr>
        <w:keepNext/>
        <w:rPr>
          <w:lang w:eastAsia="zh-CN"/>
        </w:rPr>
      </w:pPr>
      <w:r w:rsidRPr="00120294">
        <w:rPr>
          <w:lang w:eastAsia="zh-CN"/>
        </w:rPr>
        <w:t xml:space="preserve">For the tables in this clause </w:t>
      </w:r>
      <w:r w:rsidRPr="00120294">
        <w:rPr>
          <w:lang w:eastAsia="en-GB"/>
        </w:rPr>
        <w:t xml:space="preserve">for </w:t>
      </w:r>
      <w:ins w:id="24" w:author="CATT" w:date="2023-10-28T11:51:00Z">
        <w:r w:rsidR="008D480A" w:rsidRPr="00120294">
          <w:rPr>
            <w:i/>
            <w:iCs/>
            <w:lang w:eastAsia="en-GB"/>
          </w:rPr>
          <w:t>IAB-DU type 1-O</w:t>
        </w:r>
        <w:r w:rsidR="008D480A">
          <w:rPr>
            <w:rFonts w:eastAsiaTheme="minorEastAsia" w:hint="eastAsia"/>
            <w:lang w:eastAsia="zh-CN"/>
          </w:rPr>
          <w:t xml:space="preserve"> </w:t>
        </w:r>
        <w:proofErr w:type="spellStart"/>
        <w:r w:rsidR="008D480A" w:rsidRPr="00F95B02">
          <w:t>P</w:t>
        </w:r>
        <w:r w:rsidR="008D480A" w:rsidRPr="00F95B02">
          <w:rPr>
            <w:vertAlign w:val="subscript"/>
          </w:rPr>
          <w:t>rated,x</w:t>
        </w:r>
        <w:proofErr w:type="spellEnd"/>
        <w:r w:rsidR="008D480A" w:rsidRPr="00F95B02">
          <w:t xml:space="preserve"> = </w:t>
        </w:r>
        <w:proofErr w:type="spellStart"/>
        <w:r w:rsidR="008D480A" w:rsidRPr="00F95B02">
          <w:rPr>
            <w:bCs/>
          </w:rPr>
          <w:t>P</w:t>
        </w:r>
        <w:r w:rsidR="008D480A" w:rsidRPr="00F95B02">
          <w:rPr>
            <w:bCs/>
            <w:vertAlign w:val="subscript"/>
          </w:rPr>
          <w:t>rated,c,TRP</w:t>
        </w:r>
        <w:proofErr w:type="spellEnd"/>
        <w:r w:rsidR="008D480A" w:rsidRPr="00F95B02">
          <w:rPr>
            <w:rFonts w:cs="v4.2.0"/>
          </w:rPr>
          <w:t xml:space="preserve"> –</w:t>
        </w:r>
        <w:r w:rsidR="008D480A" w:rsidRPr="00F95B02">
          <w:rPr>
            <w:rFonts w:cs="v4.2.0"/>
            <w:lang w:eastAsia="zh-CN"/>
          </w:rPr>
          <w:t xml:space="preserve"> 9 </w:t>
        </w:r>
        <w:proofErr w:type="spellStart"/>
        <w:r w:rsidR="008D480A" w:rsidRPr="00F95B02">
          <w:rPr>
            <w:rFonts w:cs="v4.2.0"/>
            <w:lang w:eastAsia="zh-CN"/>
          </w:rPr>
          <w:t>dB</w:t>
        </w:r>
        <w:r w:rsidR="008D480A">
          <w:rPr>
            <w:rFonts w:eastAsiaTheme="minorEastAsia" w:cs="v4.2.0" w:hint="eastAsia"/>
            <w:lang w:eastAsia="zh-CN"/>
          </w:rPr>
          <w:t>.</w:t>
        </w:r>
      </w:ins>
      <w:proofErr w:type="spellEnd"/>
      <w:del w:id="25" w:author="CATT" w:date="2023-10-28T11:51:00Z">
        <w:r w:rsidRPr="00120294" w:rsidDel="008D480A">
          <w:rPr>
            <w:i/>
            <w:lang w:eastAsia="en-GB"/>
          </w:rPr>
          <w:delText>IAB-DU type 1-H</w:delText>
        </w:r>
        <w:r w:rsidRPr="00120294" w:rsidDel="008D480A">
          <w:rPr>
            <w:lang w:eastAsia="en-GB"/>
          </w:rPr>
          <w:delText xml:space="preserve"> and </w:delText>
        </w:r>
        <w:r w:rsidRPr="00120294" w:rsidDel="008D480A">
          <w:rPr>
            <w:i/>
            <w:iCs/>
            <w:lang w:eastAsia="en-GB"/>
          </w:rPr>
          <w:delText>IAB-DU type 1-O</w:delText>
        </w:r>
        <w:r w:rsidRPr="00120294" w:rsidDel="008D480A">
          <w:rPr>
            <w:lang w:eastAsia="en-GB"/>
          </w:rPr>
          <w:delText xml:space="preserve"> P</w:delText>
        </w:r>
        <w:r w:rsidRPr="00120294" w:rsidDel="008D480A">
          <w:rPr>
            <w:vertAlign w:val="subscript"/>
            <w:lang w:eastAsia="en-GB"/>
          </w:rPr>
          <w:delText>rated,x</w:delText>
        </w:r>
        <w:r w:rsidRPr="00120294" w:rsidDel="008D480A">
          <w:rPr>
            <w:lang w:eastAsia="en-GB"/>
          </w:rPr>
          <w:delText xml:space="preserve"> = P</w:delText>
        </w:r>
        <w:r w:rsidRPr="00120294" w:rsidDel="008D480A">
          <w:rPr>
            <w:vertAlign w:val="subscript"/>
            <w:lang w:eastAsia="en-GB"/>
          </w:rPr>
          <w:delText>rated,c,cell</w:delText>
        </w:r>
        <w:r w:rsidRPr="00120294" w:rsidDel="008D480A">
          <w:rPr>
            <w:lang w:eastAsia="en-GB"/>
          </w:rPr>
          <w:delText xml:space="preserve"> – 10*log</w:delText>
        </w:r>
        <w:r w:rsidRPr="00120294" w:rsidDel="008D480A">
          <w:rPr>
            <w:vertAlign w:val="subscript"/>
            <w:lang w:eastAsia="en-GB"/>
          </w:rPr>
          <w:delText>10</w:delText>
        </w:r>
        <w:r w:rsidRPr="00120294" w:rsidDel="008D480A">
          <w:rPr>
            <w:lang w:eastAsia="en-GB"/>
          </w:rPr>
          <w:delText>(N</w:delText>
        </w:r>
        <w:r w:rsidRPr="00120294" w:rsidDel="008D480A">
          <w:rPr>
            <w:vertAlign w:val="subscript"/>
            <w:lang w:eastAsia="en-GB"/>
          </w:rPr>
          <w:delText>TXU,countedpercell</w:delText>
        </w:r>
        <w:r w:rsidRPr="00120294" w:rsidDel="008D480A">
          <w:rPr>
            <w:lang w:eastAsia="en-GB"/>
          </w:rPr>
          <w:delText>)</w:delText>
        </w:r>
        <w:r w:rsidRPr="00120294" w:rsidDel="008D480A">
          <w:rPr>
            <w:lang w:eastAsia="zh-CN"/>
          </w:rPr>
          <w:delText>,</w:delText>
        </w:r>
      </w:del>
      <w:r w:rsidRPr="00120294">
        <w:rPr>
          <w:lang w:eastAsia="zh-CN"/>
        </w:rPr>
        <w:t xml:space="preserve"> </w:t>
      </w:r>
    </w:p>
    <w:p w14:paraId="44ACAEA4" w14:textId="77777777" w:rsidR="00A70E9C" w:rsidRPr="00120294" w:rsidRDefault="00A70E9C" w:rsidP="00124AE4">
      <w:pPr>
        <w:pStyle w:val="TH"/>
        <w:rPr>
          <w:lang w:eastAsia="en-GB"/>
        </w:rPr>
      </w:pPr>
      <w:r w:rsidRPr="00120294">
        <w:rPr>
          <w:lang w:eastAsia="en-GB"/>
        </w:rPr>
        <w:t>Table 6.7.4.6.1-</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4547F26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FB49D33" w14:textId="4D5330E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EFF7C47" w14:textId="690871BE"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4F85F5" w14:textId="4B01C1EB"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7D303DD" w14:textId="4C08F4A5"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3A53A79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42C21D3" w14:textId="17A0A62A"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C1AA0E0" w14:textId="73FB1039"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37A2113D" w14:textId="77777777" w:rsidR="00A70E9C" w:rsidRPr="00120294" w:rsidRDefault="00000000" w:rsidP="004D5F1C">
            <w:pPr>
              <w:pStyle w:val="TAC"/>
              <w:rPr>
                <w:lang w:eastAsia="ja-JP"/>
              </w:rPr>
            </w:pPr>
            <w:r>
              <w:rPr>
                <w:lang w:eastAsia="zh-CN"/>
              </w:rPr>
              <w:pict w14:anchorId="57937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20pt">
                  <v:imagedata r:id="rId17" o:title=""/>
                </v:shape>
              </w:pict>
            </w:r>
          </w:p>
        </w:tc>
        <w:tc>
          <w:tcPr>
            <w:tcW w:w="1430" w:type="dxa"/>
            <w:tcBorders>
              <w:top w:val="single" w:sz="4" w:space="0" w:color="auto"/>
              <w:left w:val="single" w:sz="4" w:space="0" w:color="auto"/>
              <w:bottom w:val="single" w:sz="4" w:space="0" w:color="auto"/>
              <w:right w:val="single" w:sz="4" w:space="0" w:color="auto"/>
            </w:tcBorders>
          </w:tcPr>
          <w:p w14:paraId="5F7C303E" w14:textId="505D864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8FC60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36524439" w14:textId="1E767A07"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1000CC" w14:textId="4DF903E1"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39FB4D87" w14:textId="6F4C217F" w:rsidR="00A70E9C" w:rsidRPr="00120294" w:rsidRDefault="00A70E9C" w:rsidP="004D5F1C">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58.2</w:t>
            </w:r>
            <w:r w:rsidR="00836A4B" w:rsidRPr="00120294">
              <w:rPr>
                <w:lang w:eastAsia="zh-CN"/>
              </w:rPr>
              <w:t xml:space="preserve"> </w:t>
            </w:r>
            <w:r w:rsidRPr="00120294">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DA0F74" w14:textId="634AA524"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1CB813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6ADFD1A" w14:textId="2AA15D14"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5BD38524" w14:textId="55FE08CF"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CA7A6D8" w14:textId="55C1BDFC"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26B89479" w14:textId="615ECB08"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2249DEE" w14:textId="6A60A429"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31983D5B" w14:textId="77777777" w:rsidTr="00836A4B">
        <w:trPr>
          <w:cantSplit/>
          <w:jc w:val="center"/>
        </w:trPr>
        <w:tc>
          <w:tcPr>
            <w:tcW w:w="9988" w:type="dxa"/>
            <w:gridSpan w:val="4"/>
          </w:tcPr>
          <w:p w14:paraId="1729C978" w14:textId="58431F4D"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922BEEF" w14:textId="20376239"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503B576" w14:textId="0BED4976"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A553326" w14:textId="3109D02B"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ja-JP"/>
              </w:rPr>
              <w:tab/>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8768BF9" w14:textId="77777777" w:rsidR="00A70E9C" w:rsidRPr="00120294" w:rsidRDefault="00A70E9C" w:rsidP="00A70E9C"/>
    <w:p w14:paraId="36E4A6F9" w14:textId="77777777" w:rsidR="00A70E9C" w:rsidRPr="00120294" w:rsidRDefault="00A70E9C" w:rsidP="00124AE4">
      <w:pPr>
        <w:pStyle w:val="TH"/>
        <w:rPr>
          <w:lang w:eastAsia="en-GB"/>
        </w:rPr>
      </w:pPr>
      <w:r w:rsidRPr="00120294">
        <w:rPr>
          <w:lang w:eastAsia="en-GB"/>
        </w:rPr>
        <w:t>Table 6.7.4.6.1-</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1333A0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CE67E49" w14:textId="1E5809F5"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187C2F0" w14:textId="04094C7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04E33F3" w14:textId="6976461C"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32BC50D" w14:textId="514DCFDF"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108CB2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AC48" w14:textId="6967EED7"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334C42C3" w14:textId="31A23907"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0A1CBC3B" w14:textId="2CF28C58" w:rsidR="00A70E9C" w:rsidRPr="00120294" w:rsidRDefault="00000000" w:rsidP="004D5F1C">
            <w:pPr>
              <w:pStyle w:val="TAC"/>
              <w:rPr>
                <w:color w:val="000000"/>
                <w:lang w:eastAsia="ja-JP"/>
              </w:rPr>
            </w:pPr>
            <w:r>
              <w:rPr>
                <w:lang w:eastAsia="zh-CN"/>
              </w:rPr>
              <w:pict w14:anchorId="6A59243E">
                <v:shape id="_x0000_i1026" type="#_x0000_t75" style="width:159.65pt;height:20pt">
                  <v:imagedata r:id="rId18" o:title=""/>
                </v:shape>
              </w:pict>
            </w:r>
          </w:p>
        </w:tc>
        <w:tc>
          <w:tcPr>
            <w:tcW w:w="1430" w:type="dxa"/>
            <w:tcBorders>
              <w:top w:val="single" w:sz="4" w:space="0" w:color="auto"/>
              <w:left w:val="single" w:sz="4" w:space="0" w:color="auto"/>
              <w:bottom w:val="single" w:sz="4" w:space="0" w:color="auto"/>
              <w:right w:val="single" w:sz="4" w:space="0" w:color="auto"/>
            </w:tcBorders>
          </w:tcPr>
          <w:p w14:paraId="0B6DDB8F" w14:textId="4A6B9062"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BF5AAD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A0F40A" w14:textId="16C608B4"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BEE2B9" w14:textId="2C90514B"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B0CAACC" w14:textId="16882C45" w:rsidR="00A70E9C" w:rsidRPr="00120294" w:rsidRDefault="00A70E9C" w:rsidP="004D5F1C">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014660" w14:textId="3DAB3E5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CC4C4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AA8BFE6" w14:textId="30F63FAB"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6D68558" w14:textId="1C1C55C4"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EC62994" w14:textId="624967D5"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4335FDD7" w14:textId="57856C05"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0957EA50" w14:textId="4291E57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9975B85" w14:textId="77777777" w:rsidTr="00836A4B">
        <w:trPr>
          <w:cantSplit/>
          <w:jc w:val="center"/>
        </w:trPr>
        <w:tc>
          <w:tcPr>
            <w:tcW w:w="9988" w:type="dxa"/>
            <w:gridSpan w:val="4"/>
          </w:tcPr>
          <w:p w14:paraId="73AB6B27" w14:textId="345D2EE6"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123AA551" w14:textId="35BD23E7"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EE4C880" w14:textId="136D72CB"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59ECB98E" w14:textId="17C72902"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6E9EDC79" w14:textId="77777777" w:rsidR="00A70E9C" w:rsidRPr="00120294" w:rsidRDefault="00A70E9C" w:rsidP="007E1BA2">
      <w:pPr>
        <w:rPr>
          <w:lang w:eastAsia="en-GB"/>
        </w:rPr>
      </w:pPr>
    </w:p>
    <w:p w14:paraId="5F7D0205"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5950AD7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C36197" w14:textId="4E904E9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783CDA6" w14:textId="4CB195D1"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753371" w14:textId="4936D616"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69436398" w14:textId="0ACCD45E"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5537BDE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71C6423" w14:textId="538E0ED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673A5061" w14:textId="7EF5454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515F177A" w14:textId="77777777" w:rsidR="00A70E9C" w:rsidRPr="00120294" w:rsidRDefault="00000000" w:rsidP="00195753">
            <w:pPr>
              <w:pStyle w:val="TAC"/>
              <w:rPr>
                <w:lang w:eastAsia="ja-JP"/>
              </w:rPr>
            </w:pPr>
            <w:r>
              <w:rPr>
                <w:lang w:eastAsia="zh-CN"/>
              </w:rPr>
              <w:pict w14:anchorId="78D04579">
                <v:shape id="_x0000_i1027" type="#_x0000_t75" style="width:159.65pt;height:20pt">
                  <v:imagedata r:id="rId19" o:title=""/>
                </v:shape>
              </w:pict>
            </w:r>
          </w:p>
        </w:tc>
        <w:tc>
          <w:tcPr>
            <w:tcW w:w="1430" w:type="dxa"/>
            <w:tcBorders>
              <w:top w:val="single" w:sz="4" w:space="0" w:color="auto"/>
              <w:left w:val="single" w:sz="4" w:space="0" w:color="auto"/>
              <w:bottom w:val="single" w:sz="4" w:space="0" w:color="auto"/>
              <w:right w:val="single" w:sz="4" w:space="0" w:color="auto"/>
            </w:tcBorders>
          </w:tcPr>
          <w:p w14:paraId="48147E22" w14:textId="45F5EDF2"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DF60E5"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67C77A5" w14:textId="44379F30"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06C80B" w14:textId="48BABDC3"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1F34EBF8" w14:textId="7FC12C04" w:rsidR="00A70E9C" w:rsidRPr="00120294" w:rsidRDefault="00A70E9C" w:rsidP="00195753">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vertAlign w:val="subscript"/>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4D55BF" w14:textId="6C4E4CA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4AC5A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D95093C" w14:textId="6761A83B"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99006AF" w14:textId="4BD4551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55D30C8" w14:textId="7E61C8E6" w:rsidR="00A70E9C" w:rsidRPr="00120294" w:rsidRDefault="00A70E9C" w:rsidP="00195753">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33252DE4" w14:textId="2AC803EB" w:rsidR="00A70E9C" w:rsidRPr="00120294" w:rsidRDefault="00A70E9C" w:rsidP="00195753">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345E5760" w14:textId="18503F7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002D10FA" w14:textId="77777777" w:rsidTr="00836A4B">
        <w:trPr>
          <w:cantSplit/>
          <w:jc w:val="center"/>
        </w:trPr>
        <w:tc>
          <w:tcPr>
            <w:tcW w:w="9988" w:type="dxa"/>
            <w:gridSpan w:val="4"/>
          </w:tcPr>
          <w:p w14:paraId="298D9852" w14:textId="4A65A8D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81956E9" w14:textId="60EBCF16"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3F27E94F" w14:textId="502DF79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92E4C2B" w14:textId="0B0D3F70"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5BF0E3F7" w14:textId="77777777" w:rsidR="00A70E9C" w:rsidRPr="00120294" w:rsidRDefault="00A70E9C" w:rsidP="007E1BA2">
      <w:pPr>
        <w:rPr>
          <w:lang w:eastAsia="zh-CN"/>
        </w:rPr>
      </w:pPr>
    </w:p>
    <w:p w14:paraId="43666DD2" w14:textId="77777777" w:rsidR="00A70E9C" w:rsidRPr="00120294" w:rsidRDefault="00A70E9C" w:rsidP="00124AE4">
      <w:pPr>
        <w:pStyle w:val="TH"/>
        <w:rPr>
          <w:lang w:eastAsia="en-GB"/>
        </w:rPr>
      </w:pPr>
      <w:r w:rsidRPr="00120294">
        <w:rPr>
          <w:lang w:eastAsia="en-GB"/>
        </w:rPr>
        <w:t>Table 6.7.4.6.1-</w:t>
      </w:r>
      <w:r w:rsidRPr="00120294">
        <w:rPr>
          <w:lang w:eastAsia="zh-CN"/>
        </w:rPr>
        <w:t>4</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3DB1F2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B8FF984" w14:textId="21DBD6F9"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D6409D4" w14:textId="39AA66F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1D9F1CB" w14:textId="358C605F"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111DC241" w14:textId="6843BC8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0FA5AB0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B767B" w14:textId="7F83CA3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42ED3C54" w14:textId="00B4C605"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22302EDF" w14:textId="77777777" w:rsidR="00A70E9C" w:rsidRPr="00120294" w:rsidRDefault="00000000" w:rsidP="00195753">
            <w:pPr>
              <w:pStyle w:val="TAC"/>
              <w:rPr>
                <w:lang w:eastAsia="ja-JP"/>
              </w:rPr>
            </w:pPr>
            <w:r>
              <w:rPr>
                <w:lang w:eastAsia="zh-CN"/>
              </w:rPr>
              <w:pict w14:anchorId="690622D3">
                <v:shape id="_x0000_i1028" type="#_x0000_t75" style="width:2in;height:30.65pt">
                  <v:imagedata r:id="rId20" o:title=""/>
                </v:shape>
              </w:pict>
            </w:r>
          </w:p>
        </w:tc>
        <w:tc>
          <w:tcPr>
            <w:tcW w:w="1430" w:type="dxa"/>
            <w:tcBorders>
              <w:top w:val="single" w:sz="4" w:space="0" w:color="auto"/>
              <w:left w:val="single" w:sz="4" w:space="0" w:color="auto"/>
              <w:bottom w:val="single" w:sz="4" w:space="0" w:color="auto"/>
              <w:right w:val="single" w:sz="4" w:space="0" w:color="auto"/>
            </w:tcBorders>
          </w:tcPr>
          <w:p w14:paraId="2D82D803" w14:textId="7B4CF63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3FF9FB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19E1CE1" w14:textId="6016974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C6C393" w14:textId="2AFD81F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499E18" w14:textId="23C14B6E" w:rsidR="00A70E9C" w:rsidRPr="00120294" w:rsidRDefault="00A70E9C" w:rsidP="00195753">
            <w:pPr>
              <w:pStyle w:val="TAC"/>
              <w:rPr>
                <w:lang w:eastAsia="ja-JP"/>
              </w:rPr>
            </w:pPr>
            <w:r w:rsidRPr="00120294">
              <w:rPr>
                <w:lang w:eastAsia="zh-CN"/>
              </w:rPr>
              <w:t>-18.2</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842C155" w14:textId="21DD57A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7363A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9EEE0D" w14:textId="7117E144"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C1F0F88" w14:textId="65800188"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A3D80E" w14:textId="7E2360B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6EA47C02" w14:textId="5475C1A3"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76546E1" w14:textId="77777777" w:rsidTr="00836A4B">
        <w:trPr>
          <w:cantSplit/>
          <w:jc w:val="center"/>
        </w:trPr>
        <w:tc>
          <w:tcPr>
            <w:tcW w:w="9988" w:type="dxa"/>
            <w:gridSpan w:val="4"/>
          </w:tcPr>
          <w:p w14:paraId="3669A8F9" w14:textId="1FC35A45"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0E843239" w14:textId="7099B462"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0877F6A" w14:textId="1485F263"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692FBCA7" w14:textId="6472D0C7"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35D26D7" w14:textId="77777777" w:rsidR="00A70E9C" w:rsidRPr="00120294" w:rsidRDefault="00A70E9C" w:rsidP="00A70E9C">
      <w:pPr>
        <w:rPr>
          <w:lang w:eastAsia="en-GB"/>
        </w:rPr>
      </w:pPr>
    </w:p>
    <w:p w14:paraId="17A7DEAC"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5</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65ED8EA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1E163AC9" w14:textId="68D4A6BF"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55DA03BD" w14:textId="5DF8DD47"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7CE57E2" w14:textId="5D50B294"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320E33FF" w14:textId="618B1DCD"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557F211"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585C440" w14:textId="56D473F9"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7C6BE90" w14:textId="314DDB00"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7E89890E" w14:textId="77777777" w:rsidR="00A70E9C" w:rsidRPr="00120294" w:rsidRDefault="00000000" w:rsidP="00195753">
            <w:pPr>
              <w:pStyle w:val="TAC"/>
              <w:rPr>
                <w:lang w:eastAsia="ja-JP"/>
              </w:rPr>
            </w:pPr>
            <w:r>
              <w:rPr>
                <w:lang w:eastAsia="zh-CN"/>
              </w:rPr>
              <w:pict w14:anchorId="2B72D9D6">
                <v:shape id="_x0000_i1029" type="#_x0000_t75" style="width:138.65pt;height:30.65pt">
                  <v:imagedata r:id="rId21" o:title=""/>
                </v:shape>
              </w:pict>
            </w:r>
          </w:p>
        </w:tc>
        <w:tc>
          <w:tcPr>
            <w:tcW w:w="1430" w:type="dxa"/>
            <w:tcBorders>
              <w:top w:val="single" w:sz="4" w:space="0" w:color="auto"/>
              <w:left w:val="single" w:sz="4" w:space="0" w:color="auto"/>
              <w:bottom w:val="single" w:sz="4" w:space="0" w:color="auto"/>
              <w:right w:val="single" w:sz="4" w:space="0" w:color="auto"/>
            </w:tcBorders>
          </w:tcPr>
          <w:p w14:paraId="7D5BC9C1" w14:textId="4EE9BE1A"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15AB4D6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EE40E1" w14:textId="131E89B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43BD540" w14:textId="7137C0F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670C61A" w14:textId="4717186A"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4F6CA2B8" w14:textId="36460D18"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BA6E9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7C62D9B" w14:textId="01F54225"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8D07970" w14:textId="6B8D2BBB"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F8745" w14:textId="2B4A2225"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248523C8" w14:textId="3D6734A1"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2CF0B02B" w14:textId="77777777" w:rsidTr="00836A4B">
        <w:trPr>
          <w:cantSplit/>
          <w:jc w:val="center"/>
        </w:trPr>
        <w:tc>
          <w:tcPr>
            <w:tcW w:w="9988" w:type="dxa"/>
            <w:gridSpan w:val="4"/>
          </w:tcPr>
          <w:p w14:paraId="6531AD3C" w14:textId="4B1548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3DCFC5D7" w14:textId="39CBB527"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6E5AA49" w14:textId="4F1F4844"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13C2A2EA" w14:textId="039AAABC"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8A32E33" w14:textId="77777777" w:rsidR="00A70E9C" w:rsidRPr="00120294" w:rsidRDefault="00A70E9C" w:rsidP="00A70E9C">
      <w:pPr>
        <w:rPr>
          <w:lang w:eastAsia="en-GB"/>
        </w:rPr>
      </w:pPr>
    </w:p>
    <w:p w14:paraId="1730266F" w14:textId="77777777" w:rsidR="00A70E9C" w:rsidRPr="00120294" w:rsidRDefault="00A70E9C" w:rsidP="00124AE4">
      <w:pPr>
        <w:pStyle w:val="TH"/>
        <w:rPr>
          <w:lang w:eastAsia="en-GB"/>
        </w:rPr>
      </w:pPr>
      <w:r w:rsidRPr="00120294">
        <w:rPr>
          <w:lang w:eastAsia="en-GB"/>
        </w:rPr>
        <w:t>Table 6.7.4.6.1-</w:t>
      </w:r>
      <w:r w:rsidRPr="00120294">
        <w:rPr>
          <w:lang w:eastAsia="zh-CN"/>
        </w:rPr>
        <w:t>6</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708DB6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D3F23E0" w14:textId="7F256E98"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A502103" w14:textId="17B728E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0F6BB9" w14:textId="4AB69491"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2DA466CF" w14:textId="48C98AF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6F9F543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9D6E8B2" w14:textId="0BD9373F"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4A9D76B" w14:textId="170A56FC"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12BA0D26" w14:textId="77777777" w:rsidR="00A70E9C" w:rsidRPr="00120294" w:rsidRDefault="00000000" w:rsidP="00195753">
            <w:pPr>
              <w:pStyle w:val="TAC"/>
              <w:rPr>
                <w:lang w:eastAsia="ja-JP"/>
              </w:rPr>
            </w:pPr>
            <w:r>
              <w:rPr>
                <w:lang w:eastAsia="zh-CN"/>
              </w:rPr>
              <w:pict w14:anchorId="701BB0C5">
                <v:shape id="_x0000_i1030" type="#_x0000_t75" style="width:138.65pt;height:30.65pt">
                  <v:imagedata r:id="rId22" o:title=""/>
                </v:shape>
              </w:pict>
            </w:r>
          </w:p>
        </w:tc>
        <w:tc>
          <w:tcPr>
            <w:tcW w:w="1430" w:type="dxa"/>
            <w:tcBorders>
              <w:top w:val="single" w:sz="4" w:space="0" w:color="auto"/>
              <w:left w:val="single" w:sz="4" w:space="0" w:color="auto"/>
              <w:bottom w:val="single" w:sz="4" w:space="0" w:color="auto"/>
              <w:right w:val="single" w:sz="4" w:space="0" w:color="auto"/>
            </w:tcBorders>
          </w:tcPr>
          <w:p w14:paraId="06972627" w14:textId="2CBAC6F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6B2EDE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E6FE9ED" w14:textId="285A858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66DF873" w14:textId="195EAC3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3E114F7" w14:textId="438EA6D7"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CEE229E" w14:textId="3CBB267F"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E5771AB"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95D7CFB" w14:textId="23E47A9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290564A" w14:textId="1C11B2F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4B3C0F" w14:textId="5D30CB5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F4BE9DC" w14:textId="08DD72CC"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4FEC55E5" w14:textId="77777777" w:rsidTr="00836A4B">
        <w:trPr>
          <w:cantSplit/>
          <w:jc w:val="center"/>
        </w:trPr>
        <w:tc>
          <w:tcPr>
            <w:tcW w:w="9988" w:type="dxa"/>
            <w:gridSpan w:val="4"/>
          </w:tcPr>
          <w:p w14:paraId="3BB0714E" w14:textId="689B89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7AF7A269" w14:textId="28929F6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91E97A0" w14:textId="50F76442"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5AB83CD" w14:textId="2FFFFB1A"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11EE960" w14:textId="4B840454" w:rsidR="00A70E9C" w:rsidRPr="00120294" w:rsidRDefault="00A70E9C" w:rsidP="00A70E9C">
      <w:pPr>
        <w:rPr>
          <w:lang w:eastAsia="en-GB"/>
        </w:rPr>
      </w:pPr>
    </w:p>
    <w:p w14:paraId="539DA2F0" w14:textId="4FE93ECF" w:rsidR="00CD5FE0" w:rsidRPr="00052D58" w:rsidRDefault="00CD5FE0" w:rsidP="00052D58">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71835">
        <w:rPr>
          <w:rFonts w:eastAsiaTheme="minorEastAsia"/>
          <w:b/>
          <w:noProof/>
          <w:snapToGrid w:val="0"/>
          <w:color w:val="FF0000"/>
          <w:sz w:val="28"/>
          <w:lang w:eastAsia="zh-CN"/>
        </w:rPr>
        <w:t>1</w:t>
      </w:r>
      <w:r>
        <w:rPr>
          <w:b/>
          <w:noProof/>
          <w:snapToGrid w:val="0"/>
          <w:color w:val="FF0000"/>
          <w:sz w:val="28"/>
          <w:lang w:eastAsia="zh-CN"/>
        </w:rPr>
        <w:t>&gt;</w:t>
      </w:r>
    </w:p>
    <w:sectPr w:rsidR="00CD5FE0" w:rsidRPr="00052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9C7E" w14:textId="77777777" w:rsidR="002D6F7D" w:rsidRDefault="002D6F7D">
      <w:r>
        <w:separator/>
      </w:r>
    </w:p>
  </w:endnote>
  <w:endnote w:type="continuationSeparator" w:id="0">
    <w:p w14:paraId="136FDB90" w14:textId="77777777" w:rsidR="002D6F7D" w:rsidRDefault="002D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7E60" w14:textId="77777777" w:rsidR="002D6F7D" w:rsidRDefault="002D6F7D">
      <w:r>
        <w:separator/>
      </w:r>
    </w:p>
  </w:footnote>
  <w:footnote w:type="continuationSeparator" w:id="0">
    <w:p w14:paraId="6CD88F6E" w14:textId="77777777" w:rsidR="002D6F7D" w:rsidRDefault="002D6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2644277">
    <w:abstractNumId w:val="34"/>
  </w:num>
  <w:num w:numId="2" w16cid:durableId="1171143286">
    <w:abstractNumId w:val="28"/>
  </w:num>
  <w:num w:numId="3" w16cid:durableId="2114933023">
    <w:abstractNumId w:val="33"/>
  </w:num>
  <w:num w:numId="4" w16cid:durableId="136149677">
    <w:abstractNumId w:val="43"/>
  </w:num>
  <w:num w:numId="5" w16cid:durableId="1167479144">
    <w:abstractNumId w:val="22"/>
  </w:num>
  <w:num w:numId="6" w16cid:durableId="980960689">
    <w:abstractNumId w:val="19"/>
  </w:num>
  <w:num w:numId="7" w16cid:durableId="1385837296">
    <w:abstractNumId w:val="10"/>
  </w:num>
  <w:num w:numId="8" w16cid:durableId="247737835">
    <w:abstractNumId w:val="11"/>
  </w:num>
  <w:num w:numId="9" w16cid:durableId="1647735232">
    <w:abstractNumId w:val="14"/>
  </w:num>
  <w:num w:numId="10" w16cid:durableId="1505705937">
    <w:abstractNumId w:val="41"/>
  </w:num>
  <w:num w:numId="11" w16cid:durableId="1232353674">
    <w:abstractNumId w:val="27"/>
  </w:num>
  <w:num w:numId="12" w16cid:durableId="1705979779">
    <w:abstractNumId w:val="24"/>
  </w:num>
  <w:num w:numId="13" w16cid:durableId="184632324">
    <w:abstractNumId w:val="13"/>
  </w:num>
  <w:num w:numId="14" w16cid:durableId="1974360908">
    <w:abstractNumId w:val="9"/>
  </w:num>
  <w:num w:numId="15" w16cid:durableId="1467627748">
    <w:abstractNumId w:val="25"/>
  </w:num>
  <w:num w:numId="16" w16cid:durableId="1601065984">
    <w:abstractNumId w:val="16"/>
  </w:num>
  <w:num w:numId="17" w16cid:durableId="643386583">
    <w:abstractNumId w:val="31"/>
  </w:num>
  <w:num w:numId="18" w16cid:durableId="564992823">
    <w:abstractNumId w:val="37"/>
  </w:num>
  <w:num w:numId="19" w16cid:durableId="882058251">
    <w:abstractNumId w:val="15"/>
  </w:num>
  <w:num w:numId="20" w16cid:durableId="630870383">
    <w:abstractNumId w:val="44"/>
  </w:num>
  <w:num w:numId="21" w16cid:durableId="686098975">
    <w:abstractNumId w:val="20"/>
  </w:num>
  <w:num w:numId="22" w16cid:durableId="1864706418">
    <w:abstractNumId w:val="29"/>
  </w:num>
  <w:num w:numId="23" w16cid:durableId="119105879">
    <w:abstractNumId w:val="12"/>
  </w:num>
  <w:num w:numId="24" w16cid:durableId="2097362600">
    <w:abstractNumId w:val="8"/>
  </w:num>
  <w:num w:numId="25" w16cid:durableId="1701201058">
    <w:abstractNumId w:val="39"/>
  </w:num>
  <w:num w:numId="26" w16cid:durableId="1714108840">
    <w:abstractNumId w:val="42"/>
  </w:num>
  <w:num w:numId="27" w16cid:durableId="934168820">
    <w:abstractNumId w:val="18"/>
  </w:num>
  <w:num w:numId="28" w16cid:durableId="649408051">
    <w:abstractNumId w:val="21"/>
  </w:num>
  <w:num w:numId="29" w16cid:durableId="679698648">
    <w:abstractNumId w:val="0"/>
  </w:num>
  <w:num w:numId="30" w16cid:durableId="1641184479">
    <w:abstractNumId w:val="38"/>
  </w:num>
  <w:num w:numId="31" w16cid:durableId="1635259767">
    <w:abstractNumId w:val="26"/>
  </w:num>
  <w:num w:numId="32" w16cid:durableId="112867253">
    <w:abstractNumId w:val="40"/>
  </w:num>
  <w:num w:numId="33" w16cid:durableId="18018755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3618194">
    <w:abstractNumId w:val="30"/>
  </w:num>
  <w:num w:numId="35" w16cid:durableId="892812383">
    <w:abstractNumId w:val="7"/>
  </w:num>
  <w:num w:numId="36" w16cid:durableId="676225765">
    <w:abstractNumId w:val="5"/>
  </w:num>
  <w:num w:numId="37" w16cid:durableId="1059670351">
    <w:abstractNumId w:val="4"/>
  </w:num>
  <w:num w:numId="38" w16cid:durableId="268897685">
    <w:abstractNumId w:val="3"/>
  </w:num>
  <w:num w:numId="39" w16cid:durableId="1332757539">
    <w:abstractNumId w:val="2"/>
  </w:num>
  <w:num w:numId="40" w16cid:durableId="830877640">
    <w:abstractNumId w:val="6"/>
  </w:num>
  <w:num w:numId="41" w16cid:durableId="2139838730">
    <w:abstractNumId w:val="1"/>
  </w:num>
  <w:num w:numId="42" w16cid:durableId="62589182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3122329">
    <w:abstractNumId w:val="14"/>
  </w:num>
  <w:num w:numId="44" w16cid:durableId="1293052862">
    <w:abstractNumId w:val="32"/>
  </w:num>
  <w:num w:numId="45" w16cid:durableId="469058250">
    <w:abstractNumId w:val="23"/>
  </w:num>
  <w:num w:numId="46" w16cid:durableId="193655348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2D58"/>
    <w:rsid w:val="00054A2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A6082"/>
    <w:rsid w:val="000A6D13"/>
    <w:rsid w:val="000B0397"/>
    <w:rsid w:val="000B0AF3"/>
    <w:rsid w:val="000B72E5"/>
    <w:rsid w:val="000C47C3"/>
    <w:rsid w:val="000C5029"/>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71E5"/>
    <w:rsid w:val="00132F28"/>
    <w:rsid w:val="00133525"/>
    <w:rsid w:val="0013386A"/>
    <w:rsid w:val="00135E0B"/>
    <w:rsid w:val="00142A6B"/>
    <w:rsid w:val="00146B93"/>
    <w:rsid w:val="0015075D"/>
    <w:rsid w:val="00150F3D"/>
    <w:rsid w:val="00154751"/>
    <w:rsid w:val="00156BC2"/>
    <w:rsid w:val="00156D22"/>
    <w:rsid w:val="001637BF"/>
    <w:rsid w:val="0016537E"/>
    <w:rsid w:val="0017156E"/>
    <w:rsid w:val="00172D4F"/>
    <w:rsid w:val="00173D6F"/>
    <w:rsid w:val="001915CB"/>
    <w:rsid w:val="00193689"/>
    <w:rsid w:val="00195753"/>
    <w:rsid w:val="001A2BA6"/>
    <w:rsid w:val="001A2F16"/>
    <w:rsid w:val="001A4C42"/>
    <w:rsid w:val="001A7420"/>
    <w:rsid w:val="001B2477"/>
    <w:rsid w:val="001B325E"/>
    <w:rsid w:val="001B4FBB"/>
    <w:rsid w:val="001B6637"/>
    <w:rsid w:val="001C21C3"/>
    <w:rsid w:val="001C3768"/>
    <w:rsid w:val="001C3FD0"/>
    <w:rsid w:val="001C55C6"/>
    <w:rsid w:val="001D02C2"/>
    <w:rsid w:val="001D0A69"/>
    <w:rsid w:val="001D1616"/>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D4EDE"/>
    <w:rsid w:val="002D6F7D"/>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E7EC3"/>
    <w:rsid w:val="003F107B"/>
    <w:rsid w:val="003F272F"/>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4385"/>
    <w:rsid w:val="00A46774"/>
    <w:rsid w:val="00A53724"/>
    <w:rsid w:val="00A55BD0"/>
    <w:rsid w:val="00A56066"/>
    <w:rsid w:val="00A56DAF"/>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F56"/>
    <w:rsid w:val="00BE3255"/>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503E8"/>
    <w:rsid w:val="00D52D07"/>
    <w:rsid w:val="00D537ED"/>
    <w:rsid w:val="00D543F6"/>
    <w:rsid w:val="00D54703"/>
    <w:rsid w:val="00D57972"/>
    <w:rsid w:val="00D64450"/>
    <w:rsid w:val="00D657E4"/>
    <w:rsid w:val="00D675A9"/>
    <w:rsid w:val="00D71835"/>
    <w:rsid w:val="00D72AD2"/>
    <w:rsid w:val="00D738D6"/>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F2221"/>
    <w:rsid w:val="00DF282C"/>
    <w:rsid w:val="00DF2B1F"/>
    <w:rsid w:val="00DF5628"/>
    <w:rsid w:val="00DF62CD"/>
    <w:rsid w:val="00DF73F7"/>
    <w:rsid w:val="00E005DC"/>
    <w:rsid w:val="00E10DB8"/>
    <w:rsid w:val="00E15490"/>
    <w:rsid w:val="00E16509"/>
    <w:rsid w:val="00E17516"/>
    <w:rsid w:val="00E225C0"/>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6F7D"/>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1A27"/>
    <w:rsid w:val="00F83D33"/>
    <w:rsid w:val="00F84D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C3359"/>
  <w15:docId w15:val="{4B67CE4E-13AA-44D1-9288-67A70697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F33F0"/>
    <w:pPr>
      <w:pBdr>
        <w:top w:val="none" w:sz="0" w:space="0" w:color="auto"/>
      </w:pBdr>
      <w:spacing w:before="180"/>
      <w:outlineLvl w:val="1"/>
    </w:pPr>
    <w:rPr>
      <w:sz w:val="32"/>
    </w:rPr>
  </w:style>
  <w:style w:type="paragraph" w:styleId="3">
    <w:name w:val="heading 3"/>
    <w:basedOn w:val="2"/>
    <w:next w:val="a"/>
    <w:link w:val="30"/>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2F33F0"/>
    <w:pPr>
      <w:ind w:left="1418" w:hanging="1418"/>
      <w:outlineLvl w:val="3"/>
    </w:pPr>
    <w:rPr>
      <w:sz w:val="24"/>
    </w:rPr>
  </w:style>
  <w:style w:type="paragraph" w:styleId="5">
    <w:name w:val="heading 5"/>
    <w:basedOn w:val="4"/>
    <w:next w:val="a"/>
    <w:link w:val="50"/>
    <w:qFormat/>
    <w:rsid w:val="002F33F0"/>
    <w:pPr>
      <w:ind w:left="1701" w:hanging="1701"/>
      <w:outlineLvl w:val="4"/>
    </w:pPr>
    <w:rPr>
      <w:sz w:val="22"/>
    </w:rPr>
  </w:style>
  <w:style w:type="paragraph" w:styleId="6">
    <w:name w:val="heading 6"/>
    <w:basedOn w:val="H6"/>
    <w:next w:val="a"/>
    <w:link w:val="60"/>
    <w:qFormat/>
    <w:rsid w:val="002F33F0"/>
    <w:pPr>
      <w:outlineLvl w:val="5"/>
    </w:pPr>
  </w:style>
  <w:style w:type="paragraph" w:styleId="7">
    <w:name w:val="heading 7"/>
    <w:basedOn w:val="H6"/>
    <w:next w:val="a"/>
    <w:link w:val="70"/>
    <w:qFormat/>
    <w:rsid w:val="002F33F0"/>
    <w:pPr>
      <w:outlineLvl w:val="6"/>
    </w:pPr>
  </w:style>
  <w:style w:type="paragraph" w:styleId="8">
    <w:name w:val="heading 8"/>
    <w:basedOn w:val="1"/>
    <w:next w:val="a"/>
    <w:link w:val="80"/>
    <w:qFormat/>
    <w:rsid w:val="002F33F0"/>
    <w:pPr>
      <w:ind w:left="0" w:firstLine="0"/>
      <w:outlineLvl w:val="7"/>
    </w:pPr>
  </w:style>
  <w:style w:type="paragraph" w:styleId="9">
    <w:name w:val="heading 9"/>
    <w:basedOn w:val="8"/>
    <w:next w:val="a"/>
    <w:link w:val="90"/>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TOC9">
    <w:name w:val="toc 9"/>
    <w:basedOn w:val="TOC8"/>
    <w:uiPriority w:val="39"/>
    <w:rsid w:val="002F33F0"/>
    <w:pPr>
      <w:ind w:left="1418" w:hanging="1418"/>
    </w:pPr>
  </w:style>
  <w:style w:type="paragraph" w:styleId="TOC8">
    <w:name w:val="toc 8"/>
    <w:basedOn w:val="TOC1"/>
    <w:uiPriority w:val="39"/>
    <w:rsid w:val="002F33F0"/>
    <w:pPr>
      <w:spacing w:before="180"/>
      <w:ind w:left="2693" w:hanging="2693"/>
    </w:pPr>
    <w:rPr>
      <w:b/>
    </w:rPr>
  </w:style>
  <w:style w:type="paragraph" w:styleId="TOC1">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a4"/>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F33F0"/>
    <w:pPr>
      <w:ind w:left="1701" w:hanging="1701"/>
    </w:pPr>
  </w:style>
  <w:style w:type="paragraph" w:styleId="TOC4">
    <w:name w:val="toc 4"/>
    <w:basedOn w:val="TOC3"/>
    <w:uiPriority w:val="39"/>
    <w:rsid w:val="002F33F0"/>
    <w:pPr>
      <w:ind w:left="1418" w:hanging="1418"/>
    </w:pPr>
  </w:style>
  <w:style w:type="paragraph" w:styleId="TOC3">
    <w:name w:val="toc 3"/>
    <w:basedOn w:val="TOC2"/>
    <w:uiPriority w:val="39"/>
    <w:rsid w:val="002F33F0"/>
    <w:pPr>
      <w:ind w:left="1134" w:hanging="1134"/>
    </w:pPr>
  </w:style>
  <w:style w:type="paragraph" w:styleId="TOC2">
    <w:name w:val="toc 2"/>
    <w:basedOn w:val="TOC1"/>
    <w:uiPriority w:val="39"/>
    <w:rsid w:val="002F33F0"/>
    <w:pPr>
      <w:spacing w:before="0"/>
      <w:ind w:left="851" w:hanging="851"/>
    </w:pPr>
    <w:rPr>
      <w:sz w:val="20"/>
    </w:rPr>
  </w:style>
  <w:style w:type="paragraph" w:styleId="a5">
    <w:name w:val="footer"/>
    <w:basedOn w:val="a3"/>
    <w:link w:val="a6"/>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7"/>
    <w:link w:val="B1Char"/>
    <w:qFormat/>
    <w:rsid w:val="002F33F0"/>
  </w:style>
  <w:style w:type="paragraph" w:styleId="TOC6">
    <w:name w:val="toc 6"/>
    <w:basedOn w:val="TOC5"/>
    <w:next w:val="a"/>
    <w:uiPriority w:val="39"/>
    <w:rsid w:val="002F33F0"/>
    <w:pPr>
      <w:ind w:left="1985" w:hanging="1985"/>
    </w:pPr>
  </w:style>
  <w:style w:type="paragraph" w:styleId="TOC7">
    <w:name w:val="toc 7"/>
    <w:basedOn w:val="TOC6"/>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8">
    <w:name w:val="Balloon Text"/>
    <w:basedOn w:val="a"/>
    <w:link w:val="a9"/>
    <w:uiPriority w:val="99"/>
    <w:qFormat/>
    <w:rsid w:val="004F0988"/>
    <w:pPr>
      <w:spacing w:after="0"/>
    </w:pPr>
    <w:rPr>
      <w:rFonts w:ascii="Segoe UI" w:hAnsi="Segoe UI" w:cs="Segoe UI"/>
      <w:sz w:val="18"/>
      <w:szCs w:val="18"/>
    </w:rPr>
  </w:style>
  <w:style w:type="character" w:customStyle="1" w:styleId="a9">
    <w:name w:val="批注框文本 字符"/>
    <w:link w:val="a8"/>
    <w:uiPriority w:val="99"/>
    <w:qFormat/>
    <w:rsid w:val="004F0988"/>
    <w:rPr>
      <w:rFonts w:ascii="Segoe UI" w:hAnsi="Segoe UI" w:cs="Segoe UI"/>
      <w:sz w:val="18"/>
      <w:szCs w:val="18"/>
      <w:lang w:eastAsia="en-US"/>
    </w:rPr>
  </w:style>
  <w:style w:type="table" w:styleId="aa">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80">
    <w:name w:val="标题 8 字符"/>
    <w:link w:val="8"/>
    <w:qFormat/>
    <w:rsid w:val="00F67E3D"/>
    <w:rPr>
      <w:rFonts w:ascii="Arial" w:eastAsia="Times New Roman" w:hAnsi="Arial"/>
      <w:sz w:val="36"/>
      <w:lang w:val="en-GB" w:eastAsia="en-US"/>
    </w:rPr>
  </w:style>
  <w:style w:type="paragraph" w:styleId="ad">
    <w:name w:val="annotation text"/>
    <w:basedOn w:val="a"/>
    <w:link w:val="ae"/>
    <w:qFormat/>
    <w:rsid w:val="005C0BEC"/>
  </w:style>
  <w:style w:type="character" w:customStyle="1" w:styleId="ae">
    <w:name w:val="批注文字 字符"/>
    <w:link w:val="ad"/>
    <w:qFormat/>
    <w:rsid w:val="005C0BEC"/>
    <w:rPr>
      <w:lang w:val="en-GB" w:eastAsia="en-US"/>
    </w:rPr>
  </w:style>
  <w:style w:type="character" w:styleId="af">
    <w:name w:val="annotation reference"/>
    <w:unhideWhenUsed/>
    <w:qFormat/>
    <w:rsid w:val="005C0BEC"/>
    <w:rPr>
      <w:sz w:val="21"/>
      <w:szCs w:val="21"/>
    </w:rPr>
  </w:style>
  <w:style w:type="paragraph" w:styleId="af0">
    <w:name w:val="annotation subject"/>
    <w:basedOn w:val="ad"/>
    <w:next w:val="ad"/>
    <w:link w:val="af1"/>
    <w:uiPriority w:val="99"/>
    <w:qFormat/>
    <w:rsid w:val="005C0BEC"/>
    <w:rPr>
      <w:b/>
      <w:bCs/>
    </w:rPr>
  </w:style>
  <w:style w:type="character" w:customStyle="1" w:styleId="af1">
    <w:name w:val="批注主题 字符"/>
    <w:link w:val="af0"/>
    <w:uiPriority w:val="99"/>
    <w:qFormat/>
    <w:rsid w:val="005C0BEC"/>
    <w:rPr>
      <w:b/>
      <w:bCs/>
      <w:lang w:val="en-GB" w:eastAsia="en-US"/>
    </w:rPr>
  </w:style>
  <w:style w:type="character" w:customStyle="1" w:styleId="10">
    <w:name w:val="标题 1 字符"/>
    <w:link w:val="1"/>
    <w:qFormat/>
    <w:rsid w:val="00B35556"/>
    <w:rPr>
      <w:rFonts w:ascii="Arial" w:eastAsia="Times New Roman" w:hAnsi="Arial"/>
      <w:sz w:val="36"/>
      <w:lang w:val="en-GB" w:eastAsia="en-US"/>
    </w:rPr>
  </w:style>
  <w:style w:type="character" w:customStyle="1" w:styleId="20">
    <w:name w:val="标题 2 字符"/>
    <w:link w:val="2"/>
    <w:qFormat/>
    <w:rsid w:val="00B35556"/>
    <w:rPr>
      <w:rFonts w:ascii="Arial" w:eastAsia="Times New Roman" w:hAnsi="Arial"/>
      <w:sz w:val="32"/>
      <w:lang w:val="en-GB" w:eastAsia="en-US"/>
    </w:rPr>
  </w:style>
  <w:style w:type="character" w:customStyle="1" w:styleId="30">
    <w:name w:val="标题 3 字符"/>
    <w:link w:val="3"/>
    <w:qFormat/>
    <w:rsid w:val="00B35556"/>
    <w:rPr>
      <w:rFonts w:ascii="Arial" w:eastAsia="Times New Roman"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35556"/>
    <w:rPr>
      <w:rFonts w:ascii="Arial" w:eastAsia="Times New Roman" w:hAnsi="Arial"/>
      <w:sz w:val="24"/>
      <w:lang w:val="en-GB" w:eastAsia="en-US"/>
    </w:rPr>
  </w:style>
  <w:style w:type="character" w:customStyle="1" w:styleId="50">
    <w:name w:val="标题 5 字符"/>
    <w:link w:val="5"/>
    <w:qFormat/>
    <w:rsid w:val="00B35556"/>
    <w:rPr>
      <w:rFonts w:ascii="Arial" w:eastAsia="Times New Roman" w:hAnsi="Arial"/>
      <w:sz w:val="22"/>
      <w:lang w:val="en-GB" w:eastAsia="en-US"/>
    </w:rPr>
  </w:style>
  <w:style w:type="character" w:customStyle="1" w:styleId="60">
    <w:name w:val="标题 6 字符"/>
    <w:link w:val="6"/>
    <w:qFormat/>
    <w:rsid w:val="00B35556"/>
    <w:rPr>
      <w:rFonts w:ascii="Arial" w:eastAsia="Times New Roman" w:hAnsi="Arial"/>
      <w:lang w:val="en-GB" w:eastAsia="en-US"/>
    </w:rPr>
  </w:style>
  <w:style w:type="character" w:customStyle="1" w:styleId="70">
    <w:name w:val="标题 7 字符"/>
    <w:link w:val="7"/>
    <w:qFormat/>
    <w:rsid w:val="00B35556"/>
    <w:rPr>
      <w:rFonts w:ascii="Arial" w:eastAsia="Times New Roman" w:hAnsi="Arial"/>
      <w:lang w:val="en-GB" w:eastAsia="en-US"/>
    </w:rPr>
  </w:style>
  <w:style w:type="character" w:customStyle="1" w:styleId="90">
    <w:name w:val="标题 9 字符"/>
    <w:link w:val="9"/>
    <w:qFormat/>
    <w:rsid w:val="00B35556"/>
    <w:rPr>
      <w:rFonts w:ascii="Arial" w:eastAsia="Times New Roman" w:hAnsi="Arial"/>
      <w:sz w:val="36"/>
      <w:lang w:val="en-GB" w:eastAsia="en-US"/>
    </w:rPr>
  </w:style>
  <w:style w:type="paragraph" w:styleId="af2">
    <w:name w:val="List Number"/>
    <w:basedOn w:val="a7"/>
    <w:rsid w:val="002F33F0"/>
  </w:style>
  <w:style w:type="paragraph" w:styleId="a7">
    <w:name w:val="List"/>
    <w:basedOn w:val="a"/>
    <w:link w:val="af3"/>
    <w:rsid w:val="002F33F0"/>
    <w:pPr>
      <w:ind w:left="568" w:hanging="284"/>
    </w:pPr>
  </w:style>
  <w:style w:type="paragraph" w:styleId="af4">
    <w:name w:val="caption"/>
    <w:basedOn w:val="a"/>
    <w:next w:val="a"/>
    <w:link w:val="af5"/>
    <w:unhideWhenUsed/>
    <w:qFormat/>
    <w:rsid w:val="00B35556"/>
    <w:pPr>
      <w:spacing w:line="259" w:lineRule="auto"/>
    </w:pPr>
    <w:rPr>
      <w:rFonts w:ascii="Cambria" w:eastAsia="微软雅黑" w:hAnsi="Cambria"/>
      <w:color w:val="000000"/>
      <w:lang w:eastAsia="ja-JP"/>
    </w:rPr>
  </w:style>
  <w:style w:type="paragraph" w:styleId="af6">
    <w:name w:val="List Bullet"/>
    <w:basedOn w:val="a7"/>
    <w:link w:val="af7"/>
    <w:rsid w:val="002F33F0"/>
  </w:style>
  <w:style w:type="paragraph" w:styleId="af8">
    <w:name w:val="Document Map"/>
    <w:basedOn w:val="a"/>
    <w:link w:val="af9"/>
    <w:uiPriority w:val="99"/>
    <w:qFormat/>
    <w:rsid w:val="00B35556"/>
    <w:pPr>
      <w:spacing w:line="259" w:lineRule="auto"/>
    </w:pPr>
    <w:rPr>
      <w:rFonts w:ascii="宋体"/>
      <w:color w:val="000000"/>
      <w:sz w:val="18"/>
      <w:szCs w:val="18"/>
      <w:lang w:eastAsia="ja-JP"/>
    </w:rPr>
  </w:style>
  <w:style w:type="character" w:customStyle="1" w:styleId="af9">
    <w:name w:val="文档结构图 字符"/>
    <w:link w:val="af8"/>
    <w:uiPriority w:val="99"/>
    <w:qFormat/>
    <w:rsid w:val="00B35556"/>
    <w:rPr>
      <w:rFonts w:ascii="宋体" w:eastAsia="宋体"/>
      <w:color w:val="000000"/>
      <w:sz w:val="18"/>
      <w:szCs w:val="18"/>
      <w:lang w:val="en-GB" w:eastAsia="ja-JP"/>
    </w:rPr>
  </w:style>
  <w:style w:type="paragraph" w:styleId="afa">
    <w:name w:val="Body Text"/>
    <w:basedOn w:val="a"/>
    <w:link w:val="afb"/>
    <w:qFormat/>
    <w:rsid w:val="00B35556"/>
    <w:pPr>
      <w:spacing w:after="120" w:line="259" w:lineRule="auto"/>
    </w:pPr>
    <w:rPr>
      <w:rFonts w:eastAsia="宋体"/>
      <w:color w:val="000000"/>
      <w:lang w:eastAsia="ja-JP"/>
    </w:rPr>
  </w:style>
  <w:style w:type="character" w:customStyle="1" w:styleId="afb">
    <w:name w:val="正文文本 字符"/>
    <w:link w:val="afa"/>
    <w:qFormat/>
    <w:rsid w:val="00B35556"/>
    <w:rPr>
      <w:rFonts w:eastAsia="宋体"/>
      <w:color w:val="000000"/>
      <w:lang w:val="en-GB" w:eastAsia="ja-JP"/>
    </w:rPr>
  </w:style>
  <w:style w:type="paragraph" w:styleId="21">
    <w:name w:val="List 2"/>
    <w:basedOn w:val="a7"/>
    <w:link w:val="22"/>
    <w:rsid w:val="002F33F0"/>
    <w:pPr>
      <w:ind w:left="851"/>
    </w:pPr>
  </w:style>
  <w:style w:type="paragraph" w:styleId="afc">
    <w:name w:val="Plain Text"/>
    <w:basedOn w:val="a"/>
    <w:link w:val="afd"/>
    <w:uiPriority w:val="99"/>
    <w:qFormat/>
    <w:rsid w:val="00B35556"/>
    <w:pPr>
      <w:spacing w:line="259" w:lineRule="auto"/>
    </w:pPr>
    <w:rPr>
      <w:rFonts w:ascii="Courier New" w:hAnsi="Courier New"/>
      <w:color w:val="000000"/>
      <w:lang w:val="nb-NO" w:eastAsia="zh-CN"/>
    </w:rPr>
  </w:style>
  <w:style w:type="character" w:customStyle="1" w:styleId="afd">
    <w:name w:val="纯文本 字符"/>
    <w:link w:val="afc"/>
    <w:uiPriority w:val="99"/>
    <w:qFormat/>
    <w:rsid w:val="00B35556"/>
    <w:rPr>
      <w:rFonts w:ascii="Courier New" w:hAnsi="Courier New"/>
      <w:color w:val="000000"/>
      <w:lang w:val="nb-NO" w:eastAsia="zh-CN"/>
    </w:rPr>
  </w:style>
  <w:style w:type="paragraph" w:styleId="afe">
    <w:name w:val="endnote text"/>
    <w:basedOn w:val="a"/>
    <w:link w:val="aff"/>
    <w:uiPriority w:val="99"/>
    <w:qFormat/>
    <w:rsid w:val="00B35556"/>
    <w:pPr>
      <w:snapToGrid w:val="0"/>
      <w:spacing w:line="259" w:lineRule="auto"/>
    </w:pPr>
    <w:rPr>
      <w:color w:val="000000"/>
      <w:lang w:eastAsia="zh-CN"/>
    </w:rPr>
  </w:style>
  <w:style w:type="character" w:customStyle="1" w:styleId="aff">
    <w:name w:val="尾注文本 字符"/>
    <w:link w:val="afe"/>
    <w:uiPriority w:val="99"/>
    <w:qFormat/>
    <w:rsid w:val="00B35556"/>
    <w:rPr>
      <w:color w:val="000000"/>
      <w:lang w:val="en-GB" w:eastAsia="zh-CN"/>
    </w:rPr>
  </w:style>
  <w:style w:type="character" w:customStyle="1" w:styleId="a6">
    <w:name w:val="页脚 字符"/>
    <w:link w:val="a5"/>
    <w:qFormat/>
    <w:rsid w:val="00B35556"/>
    <w:rPr>
      <w:rFonts w:ascii="Arial" w:eastAsia="Times New Roman" w:hAnsi="Arial"/>
      <w:b/>
      <w:i/>
      <w:noProof/>
      <w:sz w:val="18"/>
      <w:lang w:val="en-GB" w:eastAsia="en-US"/>
    </w:rPr>
  </w:style>
  <w:style w:type="character" w:customStyle="1" w:styleId="a4">
    <w:name w:val="页眉 字符"/>
    <w:link w:val="a3"/>
    <w:qFormat/>
    <w:rsid w:val="00B35556"/>
    <w:rPr>
      <w:rFonts w:ascii="Arial" w:eastAsia="Times New Roman" w:hAnsi="Arial"/>
      <w:b/>
      <w:noProof/>
      <w:sz w:val="18"/>
      <w:lang w:val="en-GB" w:eastAsia="en-US"/>
    </w:rPr>
  </w:style>
  <w:style w:type="paragraph" w:styleId="aff0">
    <w:name w:val="footnote text"/>
    <w:basedOn w:val="a"/>
    <w:link w:val="aff1"/>
    <w:rsid w:val="002F33F0"/>
    <w:pPr>
      <w:keepLines/>
      <w:ind w:left="454" w:hanging="454"/>
    </w:pPr>
    <w:rPr>
      <w:sz w:val="16"/>
    </w:rPr>
  </w:style>
  <w:style w:type="character" w:customStyle="1" w:styleId="aff1">
    <w:name w:val="脚注文本 字符"/>
    <w:link w:val="aff0"/>
    <w:qFormat/>
    <w:rsid w:val="00B35556"/>
    <w:rPr>
      <w:rFonts w:eastAsia="Times New Roman"/>
      <w:sz w:val="16"/>
      <w:lang w:val="en-GB" w:eastAsia="en-US"/>
    </w:rPr>
  </w:style>
  <w:style w:type="paragraph" w:styleId="11">
    <w:name w:val="index 1"/>
    <w:basedOn w:val="a"/>
    <w:rsid w:val="002F33F0"/>
    <w:pPr>
      <w:keepLines/>
    </w:pPr>
  </w:style>
  <w:style w:type="paragraph" w:styleId="23">
    <w:name w:val="index 2"/>
    <w:basedOn w:val="11"/>
    <w:rsid w:val="002F33F0"/>
    <w:pPr>
      <w:ind w:left="284"/>
    </w:pPr>
  </w:style>
  <w:style w:type="character" w:styleId="aff2">
    <w:name w:val="Strong"/>
    <w:qFormat/>
    <w:rsid w:val="00B35556"/>
    <w:rPr>
      <w:b/>
      <w:bCs/>
    </w:rPr>
  </w:style>
  <w:style w:type="character" w:styleId="aff3">
    <w:name w:val="page number"/>
    <w:qFormat/>
    <w:rsid w:val="00B35556"/>
  </w:style>
  <w:style w:type="character" w:styleId="aff4">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f5">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清單段落1"/>
    <w:basedOn w:val="a"/>
    <w:link w:val="aff7"/>
    <w:uiPriority w:val="34"/>
    <w:qFormat/>
    <w:rsid w:val="00B35556"/>
    <w:pPr>
      <w:spacing w:line="259" w:lineRule="auto"/>
      <w:ind w:left="720"/>
      <w:contextualSpacing/>
    </w:pPr>
    <w:rPr>
      <w:rFonts w:eastAsia="宋体"/>
      <w:color w:val="000000"/>
      <w:lang w:eastAsia="ja-JP"/>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B35556"/>
    <w:rPr>
      <w:color w:val="000000"/>
      <w:lang w:val="en-GB" w:eastAsia="ja-JP"/>
    </w:rPr>
  </w:style>
  <w:style w:type="character" w:customStyle="1" w:styleId="af5">
    <w:name w:val="题注 字符"/>
    <w:link w:val="af4"/>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f8">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f9">
    <w:name w:val="変更箇所"/>
    <w:hidden/>
    <w:uiPriority w:val="99"/>
    <w:semiHidden/>
    <w:qFormat/>
    <w:rsid w:val="00B35556"/>
    <w:pPr>
      <w:spacing w:after="160" w:line="259" w:lineRule="auto"/>
    </w:pPr>
    <w:rPr>
      <w:rFonts w:eastAsia="Yu Gothic UI"/>
      <w:lang w:val="en-GB" w:eastAsia="en-US"/>
    </w:rPr>
  </w:style>
  <w:style w:type="character" w:styleId="affa">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fb">
    <w:name w:val="Revision"/>
    <w:hidden/>
    <w:uiPriority w:val="99"/>
    <w:semiHidden/>
    <w:rsid w:val="007949FD"/>
    <w:rPr>
      <w:lang w:val="en-GB" w:eastAsia="en-US"/>
    </w:rPr>
  </w:style>
  <w:style w:type="paragraph" w:styleId="24">
    <w:name w:val="List Number 2"/>
    <w:basedOn w:val="af2"/>
    <w:rsid w:val="002F33F0"/>
    <w:pPr>
      <w:ind w:left="851"/>
    </w:pPr>
  </w:style>
  <w:style w:type="paragraph" w:styleId="25">
    <w:name w:val="List Bullet 2"/>
    <w:basedOn w:val="af6"/>
    <w:link w:val="26"/>
    <w:rsid w:val="002F33F0"/>
    <w:pPr>
      <w:ind w:left="851"/>
    </w:pPr>
  </w:style>
  <w:style w:type="paragraph" w:styleId="32">
    <w:name w:val="List Bullet 3"/>
    <w:basedOn w:val="25"/>
    <w:link w:val="33"/>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fc">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7">
    <w:name w:val="Body Text Indent 2"/>
    <w:basedOn w:val="a"/>
    <w:link w:val="28"/>
    <w:uiPriority w:val="99"/>
    <w:rsid w:val="007949FD"/>
    <w:pPr>
      <w:spacing w:after="120" w:line="480" w:lineRule="auto"/>
      <w:ind w:leftChars="200" w:left="420"/>
    </w:pPr>
    <w:rPr>
      <w:rFonts w:eastAsia="Yu Gothic UI"/>
    </w:rPr>
  </w:style>
  <w:style w:type="character" w:customStyle="1" w:styleId="28">
    <w:name w:val="正文文本缩进 2 字符"/>
    <w:link w:val="27"/>
    <w:uiPriority w:val="99"/>
    <w:rsid w:val="007949FD"/>
    <w:rPr>
      <w:rFonts w:eastAsia="Yu Gothic UI"/>
      <w:lang w:val="en-GB" w:eastAsia="en-US"/>
    </w:rPr>
  </w:style>
  <w:style w:type="character" w:customStyle="1" w:styleId="tgc">
    <w:name w:val="_tgc"/>
    <w:rsid w:val="007949FD"/>
  </w:style>
  <w:style w:type="paragraph" w:styleId="affd">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e">
    <w:name w:val="Intense Emphasis"/>
    <w:uiPriority w:val="21"/>
    <w:qFormat/>
    <w:rsid w:val="007949FD"/>
    <w:rPr>
      <w:b/>
      <w:bCs/>
      <w:i/>
      <w:iCs/>
      <w:color w:val="4F81BD"/>
    </w:rPr>
  </w:style>
  <w:style w:type="paragraph" w:styleId="afff">
    <w:name w:val="Body Text Indent"/>
    <w:basedOn w:val="a"/>
    <w:link w:val="afff0"/>
    <w:uiPriority w:val="99"/>
    <w:rsid w:val="007949FD"/>
    <w:pPr>
      <w:spacing w:after="120"/>
      <w:ind w:left="360"/>
    </w:pPr>
  </w:style>
  <w:style w:type="character" w:customStyle="1" w:styleId="afff0">
    <w:name w:val="正文文本缩进 字符"/>
    <w:link w:val="afff"/>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4">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f1">
    <w:name w:val="Note Heading"/>
    <w:basedOn w:val="a"/>
    <w:next w:val="a"/>
    <w:link w:val="afff2"/>
    <w:uiPriority w:val="99"/>
    <w:rsid w:val="007949FD"/>
    <w:rPr>
      <w:rFonts w:eastAsia="Yu Gothic UI"/>
      <w:lang w:eastAsia="x-none"/>
    </w:rPr>
  </w:style>
  <w:style w:type="character" w:customStyle="1" w:styleId="afff2">
    <w:name w:val="注释标题 字符"/>
    <w:link w:val="afff1"/>
    <w:uiPriority w:val="99"/>
    <w:rsid w:val="007949FD"/>
    <w:rPr>
      <w:rFonts w:eastAsia="Yu Gothic UI"/>
      <w:lang w:val="en-GB" w:eastAsia="x-none"/>
    </w:rPr>
  </w:style>
  <w:style w:type="paragraph" w:styleId="HTML0">
    <w:name w:val="HTML Preformatted"/>
    <w:basedOn w:val="a"/>
    <w:link w:val="HTML1"/>
    <w:rsid w:val="007949FD"/>
    <w:rPr>
      <w:rFonts w:ascii="Courier New" w:eastAsia="Yu Gothic UI" w:hAnsi="Courier New"/>
      <w:lang w:eastAsia="x-none"/>
    </w:rPr>
  </w:style>
  <w:style w:type="character" w:customStyle="1" w:styleId="HTML1">
    <w:name w:val="HTML 预设格式 字符"/>
    <w:link w:val="HTML0"/>
    <w:rsid w:val="007949FD"/>
    <w:rPr>
      <w:rFonts w:ascii="Courier New" w:eastAsia="Yu Gothic UI" w:hAnsi="Courier New"/>
      <w:lang w:val="en-GB" w:eastAsia="x-none"/>
    </w:rPr>
  </w:style>
  <w:style w:type="character" w:customStyle="1" w:styleId="26">
    <w:name w:val="列表项目符号 2 字符"/>
    <w:link w:val="25"/>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f4">
    <w:name w:val="Title"/>
    <w:basedOn w:val="a"/>
    <w:next w:val="a"/>
    <w:link w:val="afff5"/>
    <w:uiPriority w:val="99"/>
    <w:qFormat/>
    <w:rsid w:val="00AB7475"/>
    <w:pPr>
      <w:spacing w:before="240" w:after="60"/>
      <w:outlineLvl w:val="0"/>
    </w:pPr>
    <w:rPr>
      <w:rFonts w:ascii="Arial" w:hAnsi="Arial"/>
      <w:b/>
      <w:bCs/>
      <w:kern w:val="28"/>
      <w:sz w:val="28"/>
      <w:szCs w:val="32"/>
    </w:rPr>
  </w:style>
  <w:style w:type="character" w:customStyle="1" w:styleId="afff5">
    <w:name w:val="标题 字符"/>
    <w:link w:val="af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9">
    <w:name w:val="Body Text 2"/>
    <w:basedOn w:val="a"/>
    <w:link w:val="2a"/>
    <w:uiPriority w:val="99"/>
    <w:rsid w:val="00AB7475"/>
    <w:rPr>
      <w:i/>
    </w:rPr>
  </w:style>
  <w:style w:type="character" w:customStyle="1" w:styleId="2a">
    <w:name w:val="正文文本 2 字符"/>
    <w:link w:val="29"/>
    <w:uiPriority w:val="99"/>
    <w:rsid w:val="00AB7475"/>
    <w:rPr>
      <w:i/>
      <w:lang w:val="en-GB" w:eastAsia="en-US"/>
    </w:rPr>
  </w:style>
  <w:style w:type="paragraph" w:styleId="35">
    <w:name w:val="Body Text 3"/>
    <w:basedOn w:val="a"/>
    <w:link w:val="36"/>
    <w:uiPriority w:val="99"/>
    <w:rsid w:val="00AB7475"/>
    <w:pPr>
      <w:keepNext/>
      <w:keepLines/>
    </w:pPr>
    <w:rPr>
      <w:rFonts w:eastAsia="MS Gothic"/>
      <w:color w:val="000000"/>
    </w:rPr>
  </w:style>
  <w:style w:type="character" w:customStyle="1" w:styleId="36">
    <w:name w:val="正文文本 3 字符"/>
    <w:link w:val="35"/>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f6">
    <w:name w:val="Normal Indent"/>
    <w:basedOn w:val="a"/>
    <w:link w:val="afff7"/>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b">
    <w:name w:val="修订2"/>
    <w:hidden/>
    <w:semiHidden/>
    <w:rsid w:val="00AB7475"/>
    <w:rPr>
      <w:rFonts w:eastAsia="Malgun Gothic Semilight"/>
      <w:lang w:val="en-GB" w:eastAsia="en-US"/>
    </w:rPr>
  </w:style>
  <w:style w:type="character" w:styleId="afff8">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f9">
    <w:name w:val="Date"/>
    <w:basedOn w:val="a"/>
    <w:next w:val="a"/>
    <w:link w:val="afffa"/>
    <w:uiPriority w:val="99"/>
    <w:rsid w:val="00AB7475"/>
  </w:style>
  <w:style w:type="character" w:customStyle="1" w:styleId="afffa">
    <w:name w:val="日期 字符"/>
    <w:link w:val="afff9"/>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af3">
    <w:name w:val="列表 字符"/>
    <w:link w:val="a7"/>
    <w:rsid w:val="00AB7475"/>
    <w:rPr>
      <w:rFonts w:eastAsia="Times New Roman"/>
      <w:lang w:val="en-GB" w:eastAsia="en-US"/>
    </w:rPr>
  </w:style>
  <w:style w:type="character" w:customStyle="1" w:styleId="af7">
    <w:name w:val="列表项目符号 字符"/>
    <w:link w:val="af6"/>
    <w:rsid w:val="00AB7475"/>
    <w:rPr>
      <w:rFonts w:eastAsia="Times New Roman"/>
      <w:lang w:val="en-GB" w:eastAsia="en-US"/>
    </w:rPr>
  </w:style>
  <w:style w:type="character" w:customStyle="1" w:styleId="33">
    <w:name w:val="列表项目符号 3 字符"/>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fb">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afff7">
    <w:name w:val="正文缩进 字符"/>
    <w:link w:val="afff6"/>
    <w:locked/>
    <w:rsid w:val="00CA7D41"/>
    <w:rPr>
      <w:rFonts w:eastAsia="Yu Gothic UI"/>
      <w:lang w:val="it-IT" w:eastAsia="en-GB"/>
    </w:rPr>
  </w:style>
  <w:style w:type="paragraph" w:styleId="37">
    <w:name w:val="Body Text Indent 3"/>
    <w:basedOn w:val="a"/>
    <w:link w:val="38"/>
    <w:uiPriority w:val="99"/>
    <w:rsid w:val="00CA7D41"/>
    <w:pPr>
      <w:widowControl w:val="0"/>
      <w:spacing w:after="0"/>
      <w:ind w:firstLine="420"/>
      <w:jc w:val="both"/>
    </w:pPr>
    <w:rPr>
      <w:i/>
      <w:iCs/>
      <w:kern w:val="2"/>
      <w:sz w:val="18"/>
      <w:szCs w:val="24"/>
      <w:lang w:eastAsia="zh-CN"/>
    </w:rPr>
  </w:style>
  <w:style w:type="character" w:customStyle="1" w:styleId="38">
    <w:name w:val="正文文本缩进 3 字符"/>
    <w:basedOn w:val="a0"/>
    <w:link w:val="37"/>
    <w:uiPriority w:val="99"/>
    <w:rsid w:val="00CA7D41"/>
    <w:rPr>
      <w:rFonts w:eastAsia="宋体"/>
      <w:i/>
      <w:iCs/>
      <w:kern w:val="2"/>
      <w:sz w:val="18"/>
      <w:szCs w:val="24"/>
      <w:lang w:val="en-GB" w:eastAsia="zh-CN"/>
    </w:rPr>
  </w:style>
  <w:style w:type="paragraph" w:styleId="afffc">
    <w:name w:val="macro"/>
    <w:link w:val="afffd"/>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d">
    <w:name w:val="宏文本 字符"/>
    <w:basedOn w:val="a0"/>
    <w:link w:val="afffc"/>
    <w:rsid w:val="00CA7D41"/>
    <w:rPr>
      <w:rFonts w:ascii="Courier New" w:eastAsia="宋体" w:hAnsi="Courier New"/>
      <w:kern w:val="2"/>
      <w:sz w:val="24"/>
      <w:lang w:val="en-US" w:eastAsia="zh-CN"/>
    </w:rPr>
  </w:style>
  <w:style w:type="paragraph" w:styleId="39">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fe">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2">
    <w:name w:val="列表 2 字符"/>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c">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ff">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d">
    <w:name w:val="修订2"/>
    <w:hidden/>
    <w:semiHidden/>
    <w:rsid w:val="00CA7D41"/>
    <w:rPr>
      <w:rFonts w:eastAsia="Malgun Gothic Semilight"/>
      <w:lang w:val="en-GB" w:eastAsia="en-US"/>
    </w:rPr>
  </w:style>
  <w:style w:type="character" w:customStyle="1" w:styleId="Char1">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ff0">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DC3C37A8-90B1-442A-A1BC-23E23CEBF4B7}">
  <ds:schemaRefs>
    <ds:schemaRef ds:uri="http://schemas.openxmlformats.org/officeDocument/2006/bibliography"/>
  </ds:schemaRefs>
</ds:datastoreItem>
</file>

<file path=customXml/itemProps4.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5.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6.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136</cp:revision>
  <cp:lastPrinted>2021-06-02T10:31:00Z</cp:lastPrinted>
  <dcterms:created xsi:type="dcterms:W3CDTF">2022-04-01T08:37:00Z</dcterms:created>
  <dcterms:modified xsi:type="dcterms:W3CDTF">2023-11-17T15:48:00Z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