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F9E7D" w14:textId="0BAAD784" w:rsidR="00061A31" w:rsidRPr="00F43CCC" w:rsidRDefault="00061A31" w:rsidP="00061A31">
      <w:pPr>
        <w:pStyle w:val="CRCoverPage"/>
        <w:tabs>
          <w:tab w:val="right" w:pos="9639"/>
        </w:tabs>
        <w:spacing w:after="0"/>
        <w:rPr>
          <w:b/>
          <w:bCs/>
          <w:noProof/>
          <w:sz w:val="24"/>
          <w:lang w:val="en-US" w:eastAsia="zh-CN"/>
        </w:rPr>
      </w:pPr>
      <w:bookmarkStart w:id="0" w:name="Title"/>
      <w:bookmarkStart w:id="1" w:name="DocumentFor"/>
      <w:bookmarkStart w:id="2" w:name="_Toc75165198"/>
      <w:bookmarkStart w:id="3" w:name="_Toc75333911"/>
      <w:bookmarkStart w:id="4" w:name="_Toc75508103"/>
      <w:bookmarkStart w:id="5" w:name="_Toc75815842"/>
      <w:bookmarkStart w:id="6" w:name="_Toc76541000"/>
      <w:bookmarkStart w:id="7" w:name="_Toc76541567"/>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9</w:t>
      </w:r>
      <w:r w:rsidRPr="00F43CCC">
        <w:rPr>
          <w:b/>
          <w:bCs/>
          <w:noProof/>
          <w:sz w:val="24"/>
          <w:lang w:val="en-US" w:eastAsia="zh-CN"/>
        </w:rPr>
        <w:tab/>
      </w:r>
      <w:r w:rsidRPr="00D31696">
        <w:rPr>
          <w:b/>
          <w:bCs/>
          <w:noProof/>
          <w:sz w:val="24"/>
          <w:lang w:val="en-US" w:eastAsia="zh-CN"/>
        </w:rPr>
        <w:t>R4-2</w:t>
      </w:r>
      <w:r w:rsidR="00E758BB">
        <w:rPr>
          <w:rFonts w:eastAsiaTheme="minorEastAsia" w:hint="eastAsia"/>
          <w:b/>
          <w:bCs/>
          <w:noProof/>
          <w:sz w:val="24"/>
          <w:lang w:val="en-US" w:eastAsia="zh-CN"/>
        </w:rPr>
        <w:t>318284</w:t>
      </w:r>
    </w:p>
    <w:p w14:paraId="67CFF8D9" w14:textId="18BFF8B3" w:rsidR="00061A31" w:rsidRPr="00F43CCC" w:rsidRDefault="00694026" w:rsidP="00061A31">
      <w:pPr>
        <w:pStyle w:val="CRCoverPage"/>
        <w:tabs>
          <w:tab w:val="right" w:pos="9639"/>
        </w:tabs>
        <w:spacing w:after="0"/>
        <w:rPr>
          <w:b/>
          <w:bCs/>
          <w:noProof/>
          <w:sz w:val="24"/>
          <w:lang w:val="en-US" w:eastAsia="zh-CN"/>
        </w:rPr>
      </w:pPr>
      <w:r>
        <w:rPr>
          <w:rFonts w:eastAsiaTheme="minorEastAsia" w:hint="eastAsia"/>
          <w:b/>
          <w:bCs/>
          <w:noProof/>
          <w:sz w:val="24"/>
          <w:lang w:val="en-US" w:eastAsia="zh-CN"/>
        </w:rPr>
        <w:t>Chicago</w:t>
      </w:r>
      <w:r w:rsidR="00061A31">
        <w:rPr>
          <w:rFonts w:hint="eastAsia"/>
          <w:b/>
          <w:bCs/>
          <w:noProof/>
          <w:sz w:val="24"/>
          <w:lang w:val="en-US" w:eastAsia="zh-CN"/>
        </w:rPr>
        <w:t xml:space="preserve">, </w:t>
      </w:r>
      <w:r>
        <w:rPr>
          <w:rFonts w:eastAsiaTheme="minorEastAsia" w:hint="eastAsia"/>
          <w:b/>
          <w:bCs/>
          <w:noProof/>
          <w:sz w:val="24"/>
          <w:lang w:val="en-US" w:eastAsia="zh-CN"/>
        </w:rPr>
        <w:t>US</w:t>
      </w:r>
      <w:r w:rsidR="00061A31">
        <w:rPr>
          <w:rFonts w:hint="eastAsia"/>
          <w:b/>
          <w:bCs/>
          <w:noProof/>
          <w:sz w:val="24"/>
          <w:lang w:val="en-US" w:eastAsia="zh-CN"/>
        </w:rPr>
        <w:t>,</w:t>
      </w:r>
      <w:r w:rsidR="00061A31" w:rsidRPr="00F43CCC">
        <w:rPr>
          <w:b/>
          <w:bCs/>
          <w:noProof/>
          <w:sz w:val="24"/>
          <w:lang w:val="en-US" w:eastAsia="zh-CN"/>
        </w:rPr>
        <w:t xml:space="preserve"> </w:t>
      </w:r>
      <w:r>
        <w:rPr>
          <w:rFonts w:eastAsiaTheme="minorEastAsia" w:hint="eastAsia"/>
          <w:b/>
          <w:bCs/>
          <w:noProof/>
          <w:sz w:val="24"/>
          <w:lang w:val="en-US" w:eastAsia="zh-CN"/>
        </w:rPr>
        <w:t>November</w:t>
      </w:r>
      <w:r w:rsidR="00061A31">
        <w:rPr>
          <w:rFonts w:hint="eastAsia"/>
          <w:b/>
          <w:bCs/>
          <w:noProof/>
          <w:sz w:val="24"/>
          <w:lang w:val="en-US" w:eastAsia="zh-CN"/>
        </w:rPr>
        <w:t xml:space="preserve"> </w:t>
      </w:r>
      <w:r>
        <w:rPr>
          <w:rFonts w:eastAsiaTheme="minorEastAsia" w:hint="eastAsia"/>
          <w:b/>
          <w:bCs/>
          <w:noProof/>
          <w:sz w:val="24"/>
          <w:lang w:val="en-US" w:eastAsia="zh-CN"/>
        </w:rPr>
        <w:t>13</w:t>
      </w:r>
      <w:r w:rsidR="00061A31" w:rsidRPr="00F43CCC">
        <w:rPr>
          <w:b/>
          <w:bCs/>
          <w:noProof/>
          <w:sz w:val="24"/>
          <w:lang w:val="en-US" w:eastAsia="zh-CN"/>
        </w:rPr>
        <w:t xml:space="preserve"> – </w:t>
      </w:r>
      <w:r>
        <w:rPr>
          <w:rFonts w:eastAsiaTheme="minorEastAsia" w:hint="eastAsia"/>
          <w:b/>
          <w:bCs/>
          <w:noProof/>
          <w:sz w:val="24"/>
          <w:lang w:val="en-US" w:eastAsia="zh-CN"/>
        </w:rPr>
        <w:t>17</w:t>
      </w:r>
      <w:r w:rsidR="00061A31" w:rsidRPr="00F43CCC">
        <w:rPr>
          <w:b/>
          <w:bCs/>
          <w:noProof/>
          <w:sz w:val="24"/>
          <w:lang w:val="en-US" w:eastAsia="zh-CN"/>
        </w:rPr>
        <w:t>, 202</w:t>
      </w:r>
      <w:r w:rsidR="00061A31">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A31" w:rsidRPr="00702E34" w14:paraId="5091D59F" w14:textId="77777777" w:rsidTr="00061A31">
        <w:tc>
          <w:tcPr>
            <w:tcW w:w="9641" w:type="dxa"/>
            <w:gridSpan w:val="9"/>
            <w:tcBorders>
              <w:top w:val="single" w:sz="4" w:space="0" w:color="auto"/>
              <w:left w:val="single" w:sz="4" w:space="0" w:color="auto"/>
              <w:right w:val="single" w:sz="4" w:space="0" w:color="auto"/>
            </w:tcBorders>
          </w:tcPr>
          <w:p w14:paraId="308A9C10" w14:textId="77777777" w:rsidR="00061A31" w:rsidRPr="00702E34" w:rsidRDefault="00061A31" w:rsidP="00061A31">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061A31" w:rsidRPr="00702E34" w14:paraId="431C4224" w14:textId="77777777" w:rsidTr="00061A31">
        <w:tc>
          <w:tcPr>
            <w:tcW w:w="9641" w:type="dxa"/>
            <w:gridSpan w:val="9"/>
            <w:tcBorders>
              <w:left w:val="single" w:sz="4" w:space="0" w:color="auto"/>
              <w:right w:val="single" w:sz="4" w:space="0" w:color="auto"/>
            </w:tcBorders>
          </w:tcPr>
          <w:p w14:paraId="05BD1D5E"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32"/>
              </w:rPr>
              <w:t>CHANGE REQUEST</w:t>
            </w:r>
          </w:p>
        </w:tc>
      </w:tr>
      <w:tr w:rsidR="00061A31" w:rsidRPr="00702E34" w14:paraId="70EE8C8D" w14:textId="77777777" w:rsidTr="00061A31">
        <w:tc>
          <w:tcPr>
            <w:tcW w:w="9641" w:type="dxa"/>
            <w:gridSpan w:val="9"/>
            <w:tcBorders>
              <w:left w:val="single" w:sz="4" w:space="0" w:color="auto"/>
              <w:right w:val="single" w:sz="4" w:space="0" w:color="auto"/>
            </w:tcBorders>
          </w:tcPr>
          <w:p w14:paraId="2E223240" w14:textId="77777777" w:rsidR="00061A31" w:rsidRPr="00702E34" w:rsidRDefault="00061A31" w:rsidP="00061A31">
            <w:pPr>
              <w:spacing w:after="0"/>
              <w:rPr>
                <w:rFonts w:ascii="Arial" w:eastAsia="宋体" w:hAnsi="Arial"/>
                <w:noProof/>
                <w:sz w:val="8"/>
                <w:szCs w:val="8"/>
              </w:rPr>
            </w:pPr>
          </w:p>
        </w:tc>
      </w:tr>
      <w:tr w:rsidR="00061A31" w:rsidRPr="00702E34" w14:paraId="7D764913" w14:textId="77777777" w:rsidTr="00061A31">
        <w:tc>
          <w:tcPr>
            <w:tcW w:w="142" w:type="dxa"/>
            <w:tcBorders>
              <w:left w:val="single" w:sz="4" w:space="0" w:color="auto"/>
            </w:tcBorders>
          </w:tcPr>
          <w:p w14:paraId="0A92EC1F" w14:textId="77777777" w:rsidR="00061A31" w:rsidRPr="00702E34" w:rsidRDefault="00061A31" w:rsidP="00061A31">
            <w:pPr>
              <w:spacing w:after="0"/>
              <w:jc w:val="right"/>
              <w:rPr>
                <w:rFonts w:ascii="Arial" w:eastAsia="宋体" w:hAnsi="Arial"/>
                <w:noProof/>
              </w:rPr>
            </w:pPr>
          </w:p>
        </w:tc>
        <w:tc>
          <w:tcPr>
            <w:tcW w:w="1559" w:type="dxa"/>
            <w:shd w:val="pct30" w:color="FFFF00" w:fill="auto"/>
          </w:tcPr>
          <w:p w14:paraId="41790E25" w14:textId="77777777" w:rsidR="00061A31" w:rsidRPr="00702E34" w:rsidRDefault="00061A31" w:rsidP="00061A31">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176-2</w:t>
            </w:r>
          </w:p>
        </w:tc>
        <w:tc>
          <w:tcPr>
            <w:tcW w:w="709" w:type="dxa"/>
          </w:tcPr>
          <w:p w14:paraId="5C2073B6" w14:textId="77777777" w:rsidR="00061A31" w:rsidRPr="00702E34" w:rsidRDefault="00061A31" w:rsidP="00061A31">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6403F7E3" w14:textId="341A912F" w:rsidR="00061A31" w:rsidRPr="00702E34" w:rsidRDefault="00E758BB" w:rsidP="00061A31">
            <w:pPr>
              <w:spacing w:after="0"/>
              <w:jc w:val="center"/>
              <w:rPr>
                <w:rFonts w:ascii="Arial" w:eastAsia="宋体" w:hAnsi="Arial"/>
                <w:noProof/>
                <w:lang w:eastAsia="zh-CN"/>
              </w:rPr>
            </w:pPr>
            <w:r>
              <w:rPr>
                <w:rFonts w:ascii="Arial" w:eastAsia="宋体" w:hAnsi="Arial" w:hint="eastAsia"/>
                <w:b/>
                <w:noProof/>
                <w:sz w:val="28"/>
                <w:lang w:eastAsia="zh-CN"/>
              </w:rPr>
              <w:t>0034</w:t>
            </w:r>
          </w:p>
        </w:tc>
        <w:tc>
          <w:tcPr>
            <w:tcW w:w="709" w:type="dxa"/>
          </w:tcPr>
          <w:p w14:paraId="0749B974" w14:textId="77777777" w:rsidR="00061A31" w:rsidRPr="00702E34" w:rsidRDefault="00061A31" w:rsidP="00061A31">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25C3F87" w14:textId="77777777" w:rsidR="00061A31" w:rsidRPr="00702E34" w:rsidRDefault="00061A31" w:rsidP="00061A31">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17FDF437" w14:textId="77777777" w:rsidR="00061A31" w:rsidRPr="00702E34" w:rsidRDefault="00061A31" w:rsidP="00061A31">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48E911D" w14:textId="77A296A5" w:rsidR="00061A31" w:rsidRPr="00702E34" w:rsidRDefault="00477AD3" w:rsidP="00061A31">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061A31">
              <w:rPr>
                <w:rFonts w:ascii="Arial" w:eastAsia="宋体" w:hAnsi="Arial" w:hint="eastAsia"/>
                <w:b/>
                <w:noProof/>
                <w:sz w:val="28"/>
                <w:lang w:eastAsia="zh-CN"/>
              </w:rPr>
              <w:t>16</w:t>
            </w:r>
            <w:r w:rsidR="00061A31" w:rsidRPr="00702E34">
              <w:rPr>
                <w:rFonts w:ascii="Arial" w:eastAsia="宋体" w:hAnsi="Arial" w:hint="eastAsia"/>
                <w:b/>
                <w:noProof/>
                <w:sz w:val="28"/>
                <w:lang w:eastAsia="zh-CN"/>
              </w:rPr>
              <w:t>.</w:t>
            </w:r>
            <w:r w:rsidR="00061A31">
              <w:rPr>
                <w:rFonts w:ascii="Arial" w:eastAsia="宋体" w:hAnsi="Arial" w:hint="eastAsia"/>
                <w:b/>
                <w:noProof/>
                <w:sz w:val="28"/>
                <w:lang w:eastAsia="zh-CN"/>
              </w:rPr>
              <w:t>7</w:t>
            </w:r>
            <w:r w:rsidR="00061A31"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6C61C2AD" w14:textId="77777777" w:rsidR="00061A31" w:rsidRPr="00702E34" w:rsidRDefault="00061A31" w:rsidP="00061A31">
            <w:pPr>
              <w:spacing w:after="0"/>
              <w:rPr>
                <w:rFonts w:ascii="Arial" w:eastAsia="宋体" w:hAnsi="Arial"/>
                <w:noProof/>
              </w:rPr>
            </w:pPr>
          </w:p>
        </w:tc>
      </w:tr>
      <w:tr w:rsidR="00061A31" w:rsidRPr="00702E34" w14:paraId="17907AC4" w14:textId="77777777" w:rsidTr="00061A31">
        <w:tc>
          <w:tcPr>
            <w:tcW w:w="9641" w:type="dxa"/>
            <w:gridSpan w:val="9"/>
            <w:tcBorders>
              <w:left w:val="single" w:sz="4" w:space="0" w:color="auto"/>
              <w:right w:val="single" w:sz="4" w:space="0" w:color="auto"/>
            </w:tcBorders>
          </w:tcPr>
          <w:p w14:paraId="3DDE6333" w14:textId="77777777" w:rsidR="00061A31" w:rsidRPr="00702E34" w:rsidRDefault="00061A31" w:rsidP="00061A31">
            <w:pPr>
              <w:spacing w:after="0"/>
              <w:rPr>
                <w:rFonts w:ascii="Arial" w:eastAsia="宋体" w:hAnsi="Arial"/>
                <w:noProof/>
              </w:rPr>
            </w:pPr>
          </w:p>
        </w:tc>
      </w:tr>
      <w:tr w:rsidR="00061A31" w:rsidRPr="00702E34" w14:paraId="67D6E1CE" w14:textId="77777777" w:rsidTr="00061A31">
        <w:tc>
          <w:tcPr>
            <w:tcW w:w="9641" w:type="dxa"/>
            <w:gridSpan w:val="9"/>
            <w:tcBorders>
              <w:top w:val="single" w:sz="4" w:space="0" w:color="auto"/>
            </w:tcBorders>
          </w:tcPr>
          <w:p w14:paraId="1CC25F83" w14:textId="77777777" w:rsidR="00061A31" w:rsidRPr="00702E34" w:rsidRDefault="00061A31" w:rsidP="00061A31">
            <w:pPr>
              <w:spacing w:after="0"/>
              <w:jc w:val="center"/>
              <w:rPr>
                <w:rFonts w:ascii="Arial" w:eastAsia="宋体" w:hAnsi="Arial" w:cs="Arial"/>
                <w:i/>
                <w:noProof/>
              </w:rPr>
            </w:pPr>
            <w:r w:rsidRPr="00702E34">
              <w:rPr>
                <w:rFonts w:ascii="Arial" w:eastAsia="宋体" w:hAnsi="Arial" w:cs="Arial"/>
                <w:i/>
                <w:noProof/>
              </w:rPr>
              <w:t xml:space="preserve">For </w:t>
            </w:r>
            <w:hyperlink r:id="rId15" w:anchor="_blank" w:history="1">
              <w:r w:rsidRPr="00702E34">
                <w:rPr>
                  <w:rFonts w:ascii="Arial" w:eastAsia="宋体" w:hAnsi="Arial" w:cs="Arial"/>
                  <w:b/>
                  <w:i/>
                  <w:noProof/>
                  <w:color w:val="FF0000"/>
                  <w:u w:val="single"/>
                </w:rPr>
                <w:t>HE</w:t>
              </w:r>
              <w:bookmarkStart w:id="8" w:name="_Hlt497126619"/>
              <w:r w:rsidRPr="00702E34">
                <w:rPr>
                  <w:rFonts w:ascii="Arial" w:eastAsia="宋体" w:hAnsi="Arial" w:cs="Arial"/>
                  <w:b/>
                  <w:i/>
                  <w:noProof/>
                  <w:color w:val="FF0000"/>
                  <w:u w:val="single"/>
                </w:rPr>
                <w:t>L</w:t>
              </w:r>
              <w:bookmarkEnd w:id="8"/>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6"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061A31" w:rsidRPr="00702E34" w14:paraId="04798503" w14:textId="77777777" w:rsidTr="00061A31">
        <w:tc>
          <w:tcPr>
            <w:tcW w:w="9641" w:type="dxa"/>
            <w:gridSpan w:val="9"/>
          </w:tcPr>
          <w:p w14:paraId="39A18509" w14:textId="77777777" w:rsidR="00061A31" w:rsidRPr="00702E34" w:rsidRDefault="00061A31" w:rsidP="00061A31">
            <w:pPr>
              <w:spacing w:after="0"/>
              <w:rPr>
                <w:rFonts w:ascii="Arial" w:eastAsia="宋体" w:hAnsi="Arial"/>
                <w:noProof/>
                <w:sz w:val="8"/>
                <w:szCs w:val="8"/>
              </w:rPr>
            </w:pPr>
          </w:p>
        </w:tc>
      </w:tr>
    </w:tbl>
    <w:p w14:paraId="44F0764B" w14:textId="77777777" w:rsidR="00061A31" w:rsidRPr="00702E34" w:rsidRDefault="00061A31" w:rsidP="00061A3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A31" w:rsidRPr="00702E34" w14:paraId="6F720F34" w14:textId="77777777" w:rsidTr="00061A31">
        <w:tc>
          <w:tcPr>
            <w:tcW w:w="2835" w:type="dxa"/>
          </w:tcPr>
          <w:p w14:paraId="57F6E98C" w14:textId="77777777" w:rsidR="00061A31" w:rsidRPr="00702E34" w:rsidRDefault="00061A31" w:rsidP="00061A31">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66A7295"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A85FD" w14:textId="77777777" w:rsidR="00061A31" w:rsidRPr="00702E34" w:rsidRDefault="00061A31" w:rsidP="00061A31">
            <w:pPr>
              <w:spacing w:after="0"/>
              <w:jc w:val="center"/>
              <w:rPr>
                <w:rFonts w:ascii="Arial" w:eastAsia="宋体" w:hAnsi="Arial"/>
                <w:b/>
                <w:caps/>
                <w:noProof/>
              </w:rPr>
            </w:pPr>
          </w:p>
        </w:tc>
        <w:tc>
          <w:tcPr>
            <w:tcW w:w="709" w:type="dxa"/>
            <w:tcBorders>
              <w:left w:val="single" w:sz="4" w:space="0" w:color="auto"/>
            </w:tcBorders>
          </w:tcPr>
          <w:p w14:paraId="0AB2F5CF"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8CB0D6" w14:textId="77777777" w:rsidR="00061A31" w:rsidRPr="00702E34" w:rsidRDefault="00061A31" w:rsidP="00061A31">
            <w:pPr>
              <w:spacing w:after="0"/>
              <w:jc w:val="center"/>
              <w:rPr>
                <w:rFonts w:ascii="Arial" w:eastAsia="宋体" w:hAnsi="Arial"/>
                <w:b/>
                <w:caps/>
                <w:noProof/>
              </w:rPr>
            </w:pPr>
          </w:p>
        </w:tc>
        <w:tc>
          <w:tcPr>
            <w:tcW w:w="2126" w:type="dxa"/>
          </w:tcPr>
          <w:p w14:paraId="4668C2C8" w14:textId="77777777" w:rsidR="00061A31" w:rsidRPr="00702E34" w:rsidRDefault="00061A31" w:rsidP="00061A31">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53F9C"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30660C0E" w14:textId="77777777" w:rsidR="00061A31" w:rsidRPr="00702E34" w:rsidRDefault="00061A31" w:rsidP="00061A31">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E93A65" w14:textId="77777777" w:rsidR="00061A31" w:rsidRPr="00702E34" w:rsidRDefault="00061A31" w:rsidP="00061A31">
            <w:pPr>
              <w:spacing w:after="0"/>
              <w:jc w:val="center"/>
              <w:rPr>
                <w:rFonts w:ascii="Arial" w:eastAsia="宋体" w:hAnsi="Arial"/>
                <w:b/>
                <w:bCs/>
                <w:caps/>
                <w:noProof/>
              </w:rPr>
            </w:pPr>
          </w:p>
        </w:tc>
      </w:tr>
    </w:tbl>
    <w:p w14:paraId="05BE27EB" w14:textId="77777777" w:rsidR="00061A31" w:rsidRPr="00702E34" w:rsidRDefault="00061A31" w:rsidP="00061A3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A31" w:rsidRPr="00702E34" w14:paraId="168B75F4" w14:textId="77777777" w:rsidTr="00061A31">
        <w:tc>
          <w:tcPr>
            <w:tcW w:w="9640" w:type="dxa"/>
            <w:gridSpan w:val="11"/>
          </w:tcPr>
          <w:p w14:paraId="6B0E16BE" w14:textId="77777777" w:rsidR="00061A31" w:rsidRPr="00702E34" w:rsidRDefault="00061A31" w:rsidP="00061A31">
            <w:pPr>
              <w:spacing w:after="0"/>
              <w:rPr>
                <w:rFonts w:ascii="Arial" w:eastAsia="宋体" w:hAnsi="Arial"/>
                <w:noProof/>
                <w:sz w:val="8"/>
                <w:szCs w:val="8"/>
              </w:rPr>
            </w:pPr>
          </w:p>
        </w:tc>
      </w:tr>
      <w:tr w:rsidR="00061A31" w:rsidRPr="00702E34" w14:paraId="00C88C4A" w14:textId="77777777" w:rsidTr="00061A31">
        <w:tc>
          <w:tcPr>
            <w:tcW w:w="1843" w:type="dxa"/>
            <w:tcBorders>
              <w:top w:val="single" w:sz="4" w:space="0" w:color="auto"/>
              <w:left w:val="single" w:sz="4" w:space="0" w:color="auto"/>
            </w:tcBorders>
          </w:tcPr>
          <w:p w14:paraId="7F38DFF0"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3F3F346" w14:textId="77777777" w:rsidR="00061A31" w:rsidRPr="00702E34" w:rsidRDefault="00061A31" w:rsidP="00061A31">
            <w:pPr>
              <w:spacing w:after="0"/>
              <w:ind w:left="100"/>
              <w:rPr>
                <w:rFonts w:ascii="Arial" w:eastAsia="宋体" w:hAnsi="Arial"/>
                <w:noProof/>
                <w:lang w:eastAsia="zh-CN"/>
              </w:rPr>
            </w:pPr>
            <w:r w:rsidRPr="006D6DC2">
              <w:rPr>
                <w:rFonts w:ascii="Arial" w:eastAsia="宋体" w:hAnsi="Arial"/>
                <w:lang w:eastAsia="zh-CN"/>
              </w:rPr>
              <w:t>CR for T</w:t>
            </w:r>
            <w:r>
              <w:rPr>
                <w:rFonts w:ascii="Arial" w:eastAsia="宋体" w:hAnsi="Arial" w:hint="eastAsia"/>
                <w:lang w:eastAsia="zh-CN"/>
              </w:rPr>
              <w:t>S</w:t>
            </w:r>
            <w:r w:rsidRPr="006D6DC2">
              <w:rPr>
                <w:rFonts w:ascii="Arial" w:eastAsia="宋体" w:hAnsi="Arial"/>
                <w:lang w:eastAsia="zh-CN"/>
              </w:rPr>
              <w:t xml:space="preserve"> 38.</w:t>
            </w:r>
            <w:r>
              <w:rPr>
                <w:rFonts w:ascii="Arial" w:eastAsia="宋体" w:hAnsi="Arial" w:hint="eastAsia"/>
                <w:lang w:eastAsia="zh-CN"/>
              </w:rPr>
              <w:t>176-2</w:t>
            </w:r>
            <w:r w:rsidRPr="006D6DC2">
              <w:rPr>
                <w:rFonts w:ascii="Arial" w:eastAsia="宋体" w:hAnsi="Arial"/>
                <w:lang w:eastAsia="zh-CN"/>
              </w:rPr>
              <w:t xml:space="preserve">, Correction on </w:t>
            </w:r>
            <w:r>
              <w:rPr>
                <w:rFonts w:ascii="Arial" w:eastAsia="宋体" w:hAnsi="Arial" w:hint="eastAsia"/>
                <w:lang w:eastAsia="zh-CN"/>
              </w:rPr>
              <w:t>scaling factor for IAB-MT type 1-O</w:t>
            </w:r>
          </w:p>
        </w:tc>
      </w:tr>
      <w:tr w:rsidR="00061A31" w:rsidRPr="00702E34" w14:paraId="2D1215C9" w14:textId="77777777" w:rsidTr="00061A31">
        <w:tc>
          <w:tcPr>
            <w:tcW w:w="1843" w:type="dxa"/>
            <w:tcBorders>
              <w:left w:val="single" w:sz="4" w:space="0" w:color="auto"/>
            </w:tcBorders>
          </w:tcPr>
          <w:p w14:paraId="28BAADC7"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1CA97C4B" w14:textId="77777777" w:rsidR="00061A31" w:rsidRPr="00702E34" w:rsidRDefault="00061A31" w:rsidP="00061A31">
            <w:pPr>
              <w:spacing w:after="0"/>
              <w:rPr>
                <w:rFonts w:ascii="Arial" w:eastAsia="宋体" w:hAnsi="Arial"/>
                <w:noProof/>
                <w:sz w:val="8"/>
                <w:szCs w:val="8"/>
              </w:rPr>
            </w:pPr>
          </w:p>
        </w:tc>
      </w:tr>
      <w:tr w:rsidR="00061A31" w:rsidRPr="00702E34" w14:paraId="4CA97F0A" w14:textId="77777777" w:rsidTr="00061A31">
        <w:tc>
          <w:tcPr>
            <w:tcW w:w="1843" w:type="dxa"/>
            <w:tcBorders>
              <w:left w:val="single" w:sz="4" w:space="0" w:color="auto"/>
            </w:tcBorders>
          </w:tcPr>
          <w:p w14:paraId="29DA9B9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4290EB8E"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CATT</w:t>
            </w:r>
          </w:p>
        </w:tc>
      </w:tr>
      <w:tr w:rsidR="00061A31" w:rsidRPr="00702E34" w14:paraId="71C84EEC" w14:textId="77777777" w:rsidTr="00061A31">
        <w:tc>
          <w:tcPr>
            <w:tcW w:w="1843" w:type="dxa"/>
            <w:tcBorders>
              <w:left w:val="single" w:sz="4" w:space="0" w:color="auto"/>
            </w:tcBorders>
          </w:tcPr>
          <w:p w14:paraId="1D7B79B4"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24F8A46A"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lang w:eastAsia="zh-CN"/>
              </w:rPr>
              <w:t>R4</w:t>
            </w:r>
          </w:p>
        </w:tc>
      </w:tr>
      <w:tr w:rsidR="00061A31" w:rsidRPr="00702E34" w14:paraId="3490415C" w14:textId="77777777" w:rsidTr="00061A31">
        <w:tc>
          <w:tcPr>
            <w:tcW w:w="1843" w:type="dxa"/>
            <w:tcBorders>
              <w:left w:val="single" w:sz="4" w:space="0" w:color="auto"/>
            </w:tcBorders>
          </w:tcPr>
          <w:p w14:paraId="2C889A76" w14:textId="77777777" w:rsidR="00061A31" w:rsidRPr="00702E34" w:rsidRDefault="00061A31" w:rsidP="00061A31">
            <w:pPr>
              <w:spacing w:after="0"/>
              <w:rPr>
                <w:rFonts w:ascii="Arial" w:eastAsia="宋体" w:hAnsi="Arial"/>
                <w:b/>
                <w:i/>
                <w:noProof/>
                <w:sz w:val="8"/>
                <w:szCs w:val="8"/>
              </w:rPr>
            </w:pPr>
          </w:p>
        </w:tc>
        <w:tc>
          <w:tcPr>
            <w:tcW w:w="7797" w:type="dxa"/>
            <w:gridSpan w:val="10"/>
            <w:tcBorders>
              <w:right w:val="single" w:sz="4" w:space="0" w:color="auto"/>
            </w:tcBorders>
          </w:tcPr>
          <w:p w14:paraId="0F9A7BE9" w14:textId="77777777" w:rsidR="00061A31" w:rsidRPr="00702E34" w:rsidRDefault="00061A31" w:rsidP="00061A31">
            <w:pPr>
              <w:spacing w:after="0"/>
              <w:rPr>
                <w:rFonts w:ascii="Arial" w:eastAsia="宋体" w:hAnsi="Arial"/>
                <w:noProof/>
                <w:sz w:val="8"/>
                <w:szCs w:val="8"/>
              </w:rPr>
            </w:pPr>
          </w:p>
        </w:tc>
      </w:tr>
      <w:tr w:rsidR="00061A31" w:rsidRPr="00702E34" w14:paraId="55F4E806" w14:textId="77777777" w:rsidTr="00061A31">
        <w:tc>
          <w:tcPr>
            <w:tcW w:w="1843" w:type="dxa"/>
            <w:tcBorders>
              <w:left w:val="single" w:sz="4" w:space="0" w:color="auto"/>
            </w:tcBorders>
          </w:tcPr>
          <w:p w14:paraId="1D28243D"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28030C62" w14:textId="77777777" w:rsidR="00061A31" w:rsidRPr="00702E34" w:rsidRDefault="00061A31" w:rsidP="00061A31">
            <w:pPr>
              <w:spacing w:after="0"/>
              <w:ind w:left="100"/>
              <w:rPr>
                <w:rFonts w:ascii="Arial" w:eastAsia="宋体" w:hAnsi="Arial"/>
                <w:noProof/>
                <w:lang w:eastAsia="zh-CN"/>
              </w:rPr>
            </w:pPr>
            <w:r w:rsidRPr="000E5351">
              <w:rPr>
                <w:rFonts w:ascii="Arial" w:hAnsi="Arial" w:cs="Arial"/>
                <w:sz w:val="21"/>
                <w:szCs w:val="21"/>
                <w:lang w:val="en-US" w:eastAsia="ja-JP"/>
              </w:rPr>
              <w:t>NR_IAB-</w:t>
            </w:r>
            <w:r>
              <w:rPr>
                <w:rFonts w:ascii="Arial" w:eastAsiaTheme="minorEastAsia" w:hAnsi="Arial" w:cs="Arial" w:hint="eastAsia"/>
                <w:sz w:val="21"/>
                <w:szCs w:val="21"/>
                <w:lang w:val="en-US" w:eastAsia="zh-CN"/>
              </w:rPr>
              <w:t>Perf</w:t>
            </w:r>
          </w:p>
        </w:tc>
        <w:tc>
          <w:tcPr>
            <w:tcW w:w="567" w:type="dxa"/>
            <w:tcBorders>
              <w:left w:val="nil"/>
            </w:tcBorders>
          </w:tcPr>
          <w:p w14:paraId="17FEC560" w14:textId="77777777" w:rsidR="00061A31" w:rsidRPr="00702E34" w:rsidRDefault="00061A31" w:rsidP="00061A31">
            <w:pPr>
              <w:spacing w:after="0"/>
              <w:ind w:right="100"/>
              <w:rPr>
                <w:rFonts w:ascii="Arial" w:eastAsia="宋体" w:hAnsi="Arial"/>
                <w:noProof/>
              </w:rPr>
            </w:pPr>
          </w:p>
        </w:tc>
        <w:tc>
          <w:tcPr>
            <w:tcW w:w="1417" w:type="dxa"/>
            <w:gridSpan w:val="3"/>
            <w:tcBorders>
              <w:left w:val="nil"/>
            </w:tcBorders>
          </w:tcPr>
          <w:p w14:paraId="23E6A913" w14:textId="77777777" w:rsidR="00061A31" w:rsidRPr="00702E34" w:rsidRDefault="00061A31" w:rsidP="00061A31">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62F11664" w14:textId="6FB238AD" w:rsidR="00061A31" w:rsidRPr="00702E34" w:rsidRDefault="00061A31" w:rsidP="00D96B32">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D96B32">
              <w:rPr>
                <w:rFonts w:ascii="Arial" w:eastAsia="宋体" w:hAnsi="Arial" w:hint="eastAsia"/>
                <w:lang w:eastAsia="zh-CN"/>
              </w:rPr>
              <w:t>11</w:t>
            </w:r>
            <w:r w:rsidRPr="00702E34">
              <w:rPr>
                <w:rFonts w:ascii="Arial" w:eastAsia="宋体" w:hAnsi="Arial" w:hint="eastAsia"/>
                <w:lang w:eastAsia="zh-CN"/>
              </w:rPr>
              <w:t>-</w:t>
            </w:r>
            <w:r w:rsidR="00D96B32">
              <w:rPr>
                <w:rFonts w:ascii="Arial" w:eastAsia="宋体" w:hAnsi="Arial" w:hint="eastAsia"/>
                <w:lang w:eastAsia="zh-CN"/>
              </w:rPr>
              <w:t>01</w:t>
            </w:r>
          </w:p>
        </w:tc>
      </w:tr>
      <w:tr w:rsidR="00061A31" w:rsidRPr="00702E34" w14:paraId="63F09960" w14:textId="77777777" w:rsidTr="00061A31">
        <w:tc>
          <w:tcPr>
            <w:tcW w:w="1843" w:type="dxa"/>
            <w:tcBorders>
              <w:left w:val="single" w:sz="4" w:space="0" w:color="auto"/>
            </w:tcBorders>
          </w:tcPr>
          <w:p w14:paraId="2F760506" w14:textId="77777777" w:rsidR="00061A31" w:rsidRPr="00702E34" w:rsidRDefault="00061A31" w:rsidP="00061A31">
            <w:pPr>
              <w:spacing w:after="0"/>
              <w:rPr>
                <w:rFonts w:ascii="Arial" w:eastAsia="宋体" w:hAnsi="Arial"/>
                <w:b/>
                <w:i/>
                <w:noProof/>
                <w:sz w:val="8"/>
                <w:szCs w:val="8"/>
              </w:rPr>
            </w:pPr>
          </w:p>
        </w:tc>
        <w:tc>
          <w:tcPr>
            <w:tcW w:w="1986" w:type="dxa"/>
            <w:gridSpan w:val="4"/>
          </w:tcPr>
          <w:p w14:paraId="5DAB7EA9" w14:textId="77777777" w:rsidR="00061A31" w:rsidRPr="00702E34" w:rsidRDefault="00061A31" w:rsidP="00061A31">
            <w:pPr>
              <w:spacing w:after="0"/>
              <w:rPr>
                <w:rFonts w:ascii="Arial" w:eastAsia="宋体" w:hAnsi="Arial"/>
                <w:noProof/>
                <w:sz w:val="8"/>
                <w:szCs w:val="8"/>
              </w:rPr>
            </w:pPr>
          </w:p>
        </w:tc>
        <w:tc>
          <w:tcPr>
            <w:tcW w:w="2267" w:type="dxa"/>
            <w:gridSpan w:val="2"/>
          </w:tcPr>
          <w:p w14:paraId="1726FE2D" w14:textId="77777777" w:rsidR="00061A31" w:rsidRPr="00702E34" w:rsidRDefault="00061A31" w:rsidP="00061A31">
            <w:pPr>
              <w:spacing w:after="0"/>
              <w:rPr>
                <w:rFonts w:ascii="Arial" w:eastAsia="宋体" w:hAnsi="Arial"/>
                <w:noProof/>
                <w:sz w:val="8"/>
                <w:szCs w:val="8"/>
              </w:rPr>
            </w:pPr>
          </w:p>
        </w:tc>
        <w:tc>
          <w:tcPr>
            <w:tcW w:w="1417" w:type="dxa"/>
            <w:gridSpan w:val="3"/>
          </w:tcPr>
          <w:p w14:paraId="4DF1C396" w14:textId="77777777" w:rsidR="00061A31" w:rsidRPr="00702E34" w:rsidRDefault="00061A31" w:rsidP="00061A31">
            <w:pPr>
              <w:spacing w:after="0"/>
              <w:rPr>
                <w:rFonts w:ascii="Arial" w:eastAsia="宋体" w:hAnsi="Arial"/>
                <w:noProof/>
                <w:sz w:val="8"/>
                <w:szCs w:val="8"/>
              </w:rPr>
            </w:pPr>
          </w:p>
        </w:tc>
        <w:tc>
          <w:tcPr>
            <w:tcW w:w="2127" w:type="dxa"/>
            <w:tcBorders>
              <w:right w:val="single" w:sz="4" w:space="0" w:color="auto"/>
            </w:tcBorders>
          </w:tcPr>
          <w:p w14:paraId="4EE93705" w14:textId="77777777" w:rsidR="00061A31" w:rsidRPr="00702E34" w:rsidRDefault="00061A31" w:rsidP="00061A31">
            <w:pPr>
              <w:spacing w:after="0"/>
              <w:rPr>
                <w:rFonts w:ascii="Arial" w:eastAsia="宋体" w:hAnsi="Arial"/>
                <w:noProof/>
                <w:sz w:val="8"/>
                <w:szCs w:val="8"/>
              </w:rPr>
            </w:pPr>
          </w:p>
        </w:tc>
      </w:tr>
      <w:tr w:rsidR="00061A31" w:rsidRPr="00702E34" w14:paraId="4C7D5662" w14:textId="77777777" w:rsidTr="00061A31">
        <w:trPr>
          <w:cantSplit/>
        </w:trPr>
        <w:tc>
          <w:tcPr>
            <w:tcW w:w="1843" w:type="dxa"/>
            <w:tcBorders>
              <w:left w:val="single" w:sz="4" w:space="0" w:color="auto"/>
            </w:tcBorders>
          </w:tcPr>
          <w:p w14:paraId="2038DA8F" w14:textId="77777777" w:rsidR="00061A31" w:rsidRPr="00702E34" w:rsidRDefault="00061A31" w:rsidP="00061A31">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0255BE4" w14:textId="77777777" w:rsidR="00061A31" w:rsidRPr="00702E34" w:rsidRDefault="00061A31" w:rsidP="00061A31">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74431FA7" w14:textId="77777777" w:rsidR="00061A31" w:rsidRPr="00702E34" w:rsidRDefault="00061A31" w:rsidP="00061A31">
            <w:pPr>
              <w:spacing w:after="0"/>
              <w:rPr>
                <w:rFonts w:ascii="Arial" w:eastAsia="宋体" w:hAnsi="Arial"/>
                <w:noProof/>
              </w:rPr>
            </w:pPr>
          </w:p>
        </w:tc>
        <w:tc>
          <w:tcPr>
            <w:tcW w:w="1417" w:type="dxa"/>
            <w:gridSpan w:val="3"/>
            <w:tcBorders>
              <w:left w:val="nil"/>
            </w:tcBorders>
          </w:tcPr>
          <w:p w14:paraId="4E22441A" w14:textId="77777777" w:rsidR="00061A31" w:rsidRPr="00702E34" w:rsidRDefault="00061A31" w:rsidP="00061A31">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139B6BA5" w14:textId="77777777" w:rsidR="00061A31" w:rsidRPr="00702E34" w:rsidRDefault="00061A31" w:rsidP="00061A31">
            <w:pPr>
              <w:spacing w:after="0"/>
              <w:ind w:left="100"/>
              <w:rPr>
                <w:rFonts w:ascii="Arial" w:eastAsia="宋体" w:hAnsi="Arial"/>
                <w:noProof/>
                <w:lang w:eastAsia="zh-CN"/>
              </w:rPr>
            </w:pPr>
            <w:r w:rsidRPr="00702E34">
              <w:rPr>
                <w:rFonts w:ascii="Arial" w:eastAsia="宋体" w:hAnsi="Arial" w:hint="eastAsia"/>
                <w:noProof/>
                <w:lang w:eastAsia="zh-CN"/>
              </w:rPr>
              <w:t>Rel-</w:t>
            </w:r>
            <w:r>
              <w:rPr>
                <w:rFonts w:ascii="Arial" w:eastAsia="宋体" w:hAnsi="Arial" w:hint="eastAsia"/>
                <w:noProof/>
                <w:lang w:eastAsia="zh-CN"/>
              </w:rPr>
              <w:t>16</w:t>
            </w:r>
          </w:p>
        </w:tc>
      </w:tr>
      <w:tr w:rsidR="00061A31" w:rsidRPr="00702E34" w14:paraId="6A550A9E" w14:textId="77777777" w:rsidTr="00061A31">
        <w:tc>
          <w:tcPr>
            <w:tcW w:w="1843" w:type="dxa"/>
            <w:tcBorders>
              <w:left w:val="single" w:sz="4" w:space="0" w:color="auto"/>
              <w:bottom w:val="single" w:sz="4" w:space="0" w:color="auto"/>
            </w:tcBorders>
          </w:tcPr>
          <w:p w14:paraId="7F67C557" w14:textId="77777777" w:rsidR="00061A31" w:rsidRPr="00702E34" w:rsidRDefault="00061A31" w:rsidP="00061A31">
            <w:pPr>
              <w:spacing w:after="0"/>
              <w:rPr>
                <w:rFonts w:ascii="Arial" w:eastAsia="宋体" w:hAnsi="Arial"/>
                <w:b/>
                <w:i/>
                <w:noProof/>
              </w:rPr>
            </w:pPr>
          </w:p>
        </w:tc>
        <w:tc>
          <w:tcPr>
            <w:tcW w:w="4677" w:type="dxa"/>
            <w:gridSpan w:val="8"/>
            <w:tcBorders>
              <w:bottom w:val="single" w:sz="4" w:space="0" w:color="auto"/>
            </w:tcBorders>
          </w:tcPr>
          <w:p w14:paraId="4B0A8F58" w14:textId="77777777" w:rsidR="00061A31" w:rsidRPr="00702E34" w:rsidRDefault="00061A31" w:rsidP="00061A31">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6F29FCA8" w14:textId="77777777" w:rsidR="00061A31" w:rsidRPr="00702E34" w:rsidRDefault="00061A31" w:rsidP="00061A31">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7"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38CEA321" w14:textId="77777777" w:rsidR="00061A31" w:rsidRPr="00702E34" w:rsidRDefault="00061A31" w:rsidP="00061A31">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061A31" w:rsidRPr="00702E34" w14:paraId="6FC87ED3" w14:textId="77777777" w:rsidTr="00061A31">
        <w:tc>
          <w:tcPr>
            <w:tcW w:w="1843" w:type="dxa"/>
          </w:tcPr>
          <w:p w14:paraId="5B85433C" w14:textId="77777777" w:rsidR="00061A31" w:rsidRPr="00702E34" w:rsidRDefault="00061A31" w:rsidP="00061A31">
            <w:pPr>
              <w:spacing w:after="0"/>
              <w:rPr>
                <w:rFonts w:ascii="Arial" w:eastAsia="宋体" w:hAnsi="Arial"/>
                <w:b/>
                <w:i/>
                <w:noProof/>
                <w:sz w:val="8"/>
                <w:szCs w:val="8"/>
              </w:rPr>
            </w:pPr>
          </w:p>
        </w:tc>
        <w:tc>
          <w:tcPr>
            <w:tcW w:w="7797" w:type="dxa"/>
            <w:gridSpan w:val="10"/>
          </w:tcPr>
          <w:p w14:paraId="22714DF5" w14:textId="77777777" w:rsidR="00061A31" w:rsidRPr="00702E34" w:rsidRDefault="00061A31" w:rsidP="00061A31">
            <w:pPr>
              <w:spacing w:after="0"/>
              <w:rPr>
                <w:rFonts w:ascii="Arial" w:eastAsia="宋体" w:hAnsi="Arial"/>
                <w:noProof/>
                <w:sz w:val="8"/>
                <w:szCs w:val="8"/>
              </w:rPr>
            </w:pPr>
          </w:p>
        </w:tc>
      </w:tr>
      <w:tr w:rsidR="00061A31" w:rsidRPr="00702E34" w14:paraId="20F3F2B5" w14:textId="77777777" w:rsidTr="00061A31">
        <w:tc>
          <w:tcPr>
            <w:tcW w:w="2694" w:type="dxa"/>
            <w:gridSpan w:val="2"/>
            <w:tcBorders>
              <w:top w:val="single" w:sz="4" w:space="0" w:color="auto"/>
              <w:left w:val="single" w:sz="4" w:space="0" w:color="auto"/>
            </w:tcBorders>
          </w:tcPr>
          <w:p w14:paraId="79B66826" w14:textId="77777777" w:rsidR="00061A31" w:rsidRPr="001B031F" w:rsidRDefault="00061A31" w:rsidP="00061A31">
            <w:pPr>
              <w:tabs>
                <w:tab w:val="right" w:pos="2184"/>
              </w:tabs>
              <w:spacing w:after="0"/>
              <w:rPr>
                <w:rFonts w:ascii="Arial" w:eastAsia="宋体" w:hAnsi="Arial" w:cs="Arial"/>
                <w:b/>
                <w:i/>
                <w:noProof/>
              </w:rPr>
            </w:pPr>
            <w:r w:rsidRPr="003F5E39">
              <w:rPr>
                <w:rFonts w:ascii="Arial" w:eastAsia="宋体"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5C6719D" w14:textId="77777777" w:rsidR="00061A31" w:rsidRPr="00945834" w:rsidRDefault="00061A31" w:rsidP="00061A31">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proofErr w:type="spellStart"/>
            <w:r w:rsidRPr="00945834">
              <w:rPr>
                <w:rFonts w:ascii="Arial" w:hAnsi="Arial" w:cs="Arial"/>
              </w:rPr>
              <w:t>P</w:t>
            </w:r>
            <w:r w:rsidRPr="00945834">
              <w:rPr>
                <w:rFonts w:ascii="Arial" w:hAnsi="Arial" w:cs="Arial"/>
                <w:vertAlign w:val="subscript"/>
              </w:rPr>
              <w:t>rated</w:t>
            </w:r>
            <w:proofErr w:type="gramStart"/>
            <w:r w:rsidRPr="00945834">
              <w:rPr>
                <w:rFonts w:ascii="Arial" w:hAnsi="Arial" w:cs="Arial"/>
                <w:vertAlign w:val="subscript"/>
              </w:rPr>
              <w:t>,x</w:t>
            </w:r>
            <w:proofErr w:type="spellEnd"/>
            <w:proofErr w:type="gramEnd"/>
            <w:r w:rsidRPr="00945834">
              <w:rPr>
                <w:rFonts w:ascii="Arial" w:hAnsi="Arial" w:cs="Arial"/>
              </w:rPr>
              <w:t xml:space="preserve"> = </w:t>
            </w:r>
            <w:proofErr w:type="spellStart"/>
            <w:r w:rsidRPr="00945834">
              <w:rPr>
                <w:rFonts w:ascii="Arial" w:hAnsi="Arial" w:cs="Arial"/>
              </w:rPr>
              <w:t>P</w:t>
            </w:r>
            <w:r w:rsidRPr="00945834">
              <w:rPr>
                <w:rFonts w:ascii="Arial" w:hAnsi="Arial" w:cs="Arial"/>
                <w:vertAlign w:val="subscript"/>
              </w:rPr>
              <w:t>rated,c,cell</w:t>
            </w:r>
            <w:proofErr w:type="spellEnd"/>
            <w:r w:rsidRPr="00945834">
              <w:rPr>
                <w:rFonts w:ascii="Arial" w:hAnsi="Arial" w:cs="Arial"/>
              </w:rPr>
              <w:t xml:space="preserve"> – 10*log</w:t>
            </w:r>
            <w:r w:rsidRPr="00945834">
              <w:rPr>
                <w:rFonts w:ascii="Arial" w:hAnsi="Arial" w:cs="Arial"/>
                <w:vertAlign w:val="subscript"/>
              </w:rPr>
              <w:t>10</w:t>
            </w:r>
            <w:r w:rsidRPr="00945834">
              <w:rPr>
                <w:rFonts w:ascii="Arial" w:hAnsi="Arial" w:cs="Arial"/>
              </w:rPr>
              <w:t>(</w:t>
            </w:r>
            <w:proofErr w:type="spellStart"/>
            <w:r w:rsidRPr="00945834">
              <w:rPr>
                <w:rFonts w:ascii="Arial" w:hAnsi="Arial" w:cs="Arial"/>
              </w:rPr>
              <w:t>N</w:t>
            </w:r>
            <w:r w:rsidRPr="00945834">
              <w:rPr>
                <w:rFonts w:ascii="Arial" w:hAnsi="Arial" w:cs="Arial"/>
                <w:vertAlign w:val="subscript"/>
              </w:rPr>
              <w:t>TXU,countedpercell</w:t>
            </w:r>
            <w:proofErr w:type="spellEnd"/>
            <w:r w:rsidRPr="00945834">
              <w:rPr>
                <w:rFonts w:ascii="Arial" w:hAnsi="Arial" w:cs="Arial"/>
              </w:rPr>
              <w:t>)</w:t>
            </w:r>
            <w:r w:rsidRPr="00945834">
              <w:rPr>
                <w:rFonts w:ascii="Arial" w:eastAsiaTheme="minorEastAsia" w:hAnsi="Arial" w:cs="Arial"/>
                <w:lang w:eastAsia="zh-CN"/>
              </w:rPr>
              <w:t xml:space="preserve">  is not applicable</w:t>
            </w:r>
            <w:r w:rsidRPr="00945834">
              <w:rPr>
                <w:rFonts w:ascii="Arial" w:hAnsi="Arial" w:cs="Arial"/>
              </w:rPr>
              <w:t xml:space="preserve"> </w:t>
            </w:r>
            <w:r w:rsidRPr="00945834">
              <w:rPr>
                <w:rFonts w:ascii="Arial" w:eastAsiaTheme="minorEastAsia" w:hAnsi="Arial" w:cs="Arial"/>
                <w:lang w:eastAsia="zh-CN"/>
              </w:rPr>
              <w:t>for IAB-DU type 1-O</w:t>
            </w:r>
            <w:r>
              <w:rPr>
                <w:rFonts w:ascii="Arial" w:eastAsiaTheme="minorEastAsia" w:hAnsi="Arial" w:cs="Arial" w:hint="eastAsia"/>
                <w:lang w:eastAsia="zh-CN"/>
              </w:rPr>
              <w:t xml:space="preserve"> </w:t>
            </w:r>
            <w:r w:rsidRPr="00945834">
              <w:rPr>
                <w:rFonts w:ascii="Arial" w:hAnsi="Arial" w:cs="Arial"/>
                <w:noProof/>
                <w:lang w:eastAsia="zh-CN"/>
              </w:rPr>
              <w:t xml:space="preserve">in section </w:t>
            </w:r>
            <w:r w:rsidRPr="00120294">
              <w:rPr>
                <w:lang w:eastAsia="en-GB"/>
              </w:rPr>
              <w:t>6.7.4.6.1</w:t>
            </w:r>
            <w:r w:rsidRPr="00945834">
              <w:rPr>
                <w:rFonts w:ascii="Arial" w:eastAsiaTheme="minorEastAsia" w:hAnsi="Arial" w:cs="Arial"/>
                <w:lang w:eastAsia="zh-CN"/>
              </w:rPr>
              <w:t>.</w:t>
            </w:r>
          </w:p>
          <w:p w14:paraId="09017EF6" w14:textId="77777777" w:rsidR="00061A31" w:rsidRPr="000326E3" w:rsidRDefault="00061A31" w:rsidP="00061A31">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r w:rsidRPr="000326E3">
              <w:rPr>
                <w:rFonts w:ascii="Arial" w:hAnsi="Arial" w:cs="Arial"/>
                <w:noProof/>
                <w:lang w:eastAsia="zh-CN"/>
              </w:rPr>
              <w:t xml:space="preserve">IAB-MT type 1-O is </w:t>
            </w:r>
            <w:r w:rsidRPr="000326E3">
              <w:rPr>
                <w:rFonts w:ascii="Arial" w:hAnsi="Arial" w:cs="Arial" w:hint="eastAsia"/>
                <w:noProof/>
                <w:lang w:eastAsia="zh-CN"/>
              </w:rPr>
              <w:t>in</w:t>
            </w:r>
            <w:r w:rsidRPr="000326E3">
              <w:rPr>
                <w:rFonts w:ascii="Arial" w:hAnsi="Arial" w:cs="Arial"/>
                <w:noProof/>
                <w:lang w:eastAsia="zh-CN"/>
              </w:rPr>
              <w:t>d</w:t>
            </w:r>
            <w:r w:rsidRPr="000326E3">
              <w:rPr>
                <w:rFonts w:ascii="Arial" w:hAnsi="Arial" w:cs="Arial" w:hint="eastAsia"/>
                <w:noProof/>
                <w:lang w:eastAsia="zh-CN"/>
              </w:rPr>
              <w:t>ependent on</w:t>
            </w:r>
            <w:r w:rsidRPr="000326E3">
              <w:rPr>
                <w:rFonts w:ascii="Arial" w:hAnsi="Arial" w:cs="Arial"/>
                <w:noProof/>
                <w:lang w:eastAsia="zh-CN"/>
              </w:rPr>
              <w:t xml:space="preserve"> IAB</w:t>
            </w:r>
            <w:r>
              <w:rPr>
                <w:rFonts w:ascii="Arial" w:hAnsi="Arial" w:cs="Arial" w:hint="eastAsia"/>
                <w:noProof/>
                <w:lang w:eastAsia="zh-CN"/>
              </w:rPr>
              <w:t>-MT</w:t>
            </w:r>
            <w:r w:rsidRPr="00036D59">
              <w:rPr>
                <w:rFonts w:ascii="Arial" w:hAnsi="Arial" w:cs="Arial"/>
                <w:noProof/>
                <w:lang w:eastAsia="zh-CN"/>
              </w:rPr>
              <w:t xml:space="preserve"> type 1-H,</w:t>
            </w:r>
            <w:r w:rsidRPr="00036D59">
              <w:rPr>
                <w:rFonts w:ascii="Arial" w:hAnsi="Arial" w:cs="Arial" w:hint="eastAsia"/>
                <w:noProof/>
                <w:lang w:eastAsia="zh-CN"/>
              </w:rPr>
              <w:t xml:space="preserve"> so, </w:t>
            </w:r>
            <w:r>
              <w:rPr>
                <w:rFonts w:ascii="Arial" w:hAnsi="Arial" w:cs="Arial" w:hint="eastAsia"/>
                <w:noProof/>
                <w:lang w:eastAsia="zh-CN"/>
              </w:rPr>
              <w:t>the declartion for IAB MT type 1-H is not applicable for IAB type 1-O.</w:t>
            </w:r>
          </w:p>
          <w:p w14:paraId="19705E90" w14:textId="4AF21490" w:rsidR="00061A31" w:rsidRDefault="00D96B32" w:rsidP="00061A31">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noProof/>
                <w:lang w:eastAsia="zh-CN"/>
              </w:rPr>
              <w:t xml:space="preserve">Since </w:t>
            </w:r>
            <w:r w:rsidR="00061A31">
              <w:rPr>
                <w:rFonts w:ascii="Arial" w:hAnsi="Arial" w:cs="Arial" w:hint="eastAsia"/>
                <w:noProof/>
                <w:lang w:eastAsia="zh-CN"/>
              </w:rPr>
              <w:t>the scaling factor (9dB) for IAB-DU type 1-O is different from (</w:t>
            </w:r>
            <w:proofErr w:type="gramStart"/>
            <w:r w:rsidR="00061A31">
              <w:t>10log</w:t>
            </w:r>
            <w:r w:rsidR="00061A31">
              <w:rPr>
                <w:vertAlign w:val="subscript"/>
              </w:rPr>
              <w:t>10</w:t>
            </w:r>
            <w:r w:rsidR="00061A31">
              <w:t>(</w:t>
            </w:r>
            <w:proofErr w:type="spellStart"/>
            <w:proofErr w:type="gramEnd"/>
            <w:r w:rsidR="00061A31">
              <w:t>N</w:t>
            </w:r>
            <w:r w:rsidR="00061A31">
              <w:rPr>
                <w:vertAlign w:val="subscript"/>
              </w:rPr>
              <w:t>TXU,countedpercell</w:t>
            </w:r>
            <w:proofErr w:type="spellEnd"/>
            <w:r w:rsidR="00061A31">
              <w:t>) </w:t>
            </w:r>
            <w:r w:rsidR="00061A31">
              <w:rPr>
                <w:rFonts w:hint="eastAsia"/>
                <w:lang w:eastAsia="zh-CN"/>
              </w:rPr>
              <w:t>dB</w:t>
            </w:r>
            <w:r w:rsidR="00061A31">
              <w:rPr>
                <w:rFonts w:ascii="Arial" w:hAnsi="Arial" w:cs="Arial" w:hint="eastAsia"/>
                <w:noProof/>
                <w:lang w:eastAsia="zh-CN"/>
              </w:rPr>
              <w:t>)for IAB-MT type 1-O. The  scaling factor (</w:t>
            </w:r>
            <w:r w:rsidR="00061A31">
              <w:t>10log</w:t>
            </w:r>
            <w:r w:rsidR="00061A31">
              <w:rPr>
                <w:vertAlign w:val="subscript"/>
              </w:rPr>
              <w:t>10</w:t>
            </w:r>
            <w:r w:rsidR="00061A31">
              <w:t>(</w:t>
            </w:r>
            <w:proofErr w:type="spellStart"/>
            <w:r w:rsidR="00061A31">
              <w:t>N</w:t>
            </w:r>
            <w:r w:rsidR="00061A31">
              <w:rPr>
                <w:vertAlign w:val="subscript"/>
              </w:rPr>
              <w:t>TXU,countedpercell</w:t>
            </w:r>
            <w:proofErr w:type="spellEnd"/>
            <w:r w:rsidR="00061A31">
              <w:t>) </w:t>
            </w:r>
            <w:r w:rsidR="00061A31">
              <w:rPr>
                <w:rFonts w:hint="eastAsia"/>
                <w:lang w:eastAsia="zh-CN"/>
              </w:rPr>
              <w:t>dB</w:t>
            </w:r>
            <w:r w:rsidR="00061A31">
              <w:rPr>
                <w:rFonts w:ascii="Arial" w:hAnsi="Arial" w:cs="Arial" w:hint="eastAsia"/>
                <w:noProof/>
                <w:lang w:eastAsia="zh-CN"/>
              </w:rPr>
              <w:t>)for IAB-MT type 1-O for test requirments for unwanted emissions was missing</w:t>
            </w:r>
          </w:p>
          <w:p w14:paraId="06E880D3" w14:textId="77777777" w:rsidR="00061A31" w:rsidRDefault="00061A31" w:rsidP="00061A31">
            <w:pPr>
              <w:pStyle w:val="af9"/>
              <w:numPr>
                <w:ilvl w:val="0"/>
                <w:numId w:val="45"/>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noProof/>
                <w:lang w:eastAsia="zh-CN"/>
              </w:rPr>
              <w:t>The scaling factor (</w:t>
            </w:r>
            <w:proofErr w:type="gramStart"/>
            <w:r>
              <w:t>10log</w:t>
            </w:r>
            <w:r>
              <w:rPr>
                <w:vertAlign w:val="subscript"/>
              </w:rPr>
              <w:t>10</w:t>
            </w:r>
            <w:r>
              <w:t>(</w:t>
            </w:r>
            <w:proofErr w:type="spellStart"/>
            <w:proofErr w:type="gramEnd"/>
            <w:r>
              <w:t>N</w:t>
            </w:r>
            <w:r>
              <w:rPr>
                <w:rFonts w:hint="eastAsia"/>
                <w:vertAlign w:val="subscript"/>
                <w:lang w:eastAsia="zh-CN"/>
              </w:rPr>
              <w:t>R</w:t>
            </w:r>
            <w:r>
              <w:rPr>
                <w:vertAlign w:val="subscript"/>
              </w:rPr>
              <w:t>XU,countedpercell</w:t>
            </w:r>
            <w:proofErr w:type="spellEnd"/>
            <w:r>
              <w:t>) </w:t>
            </w:r>
            <w:r>
              <w:rPr>
                <w:rFonts w:hint="eastAsia"/>
                <w:lang w:eastAsia="zh-CN"/>
              </w:rPr>
              <w:t>dB</w:t>
            </w:r>
            <w:r>
              <w:rPr>
                <w:rFonts w:ascii="Arial" w:hAnsi="Arial" w:cs="Arial" w:hint="eastAsia"/>
                <w:noProof/>
                <w:lang w:eastAsia="zh-CN"/>
              </w:rPr>
              <w:t>)for IAB-MT type 1-O for test requirments for receiver spurious emission was missing.</w:t>
            </w:r>
          </w:p>
          <w:p w14:paraId="20A2CF35" w14:textId="77777777" w:rsidR="00061A31" w:rsidRPr="003F5E39" w:rsidRDefault="00061A31" w:rsidP="00061A31">
            <w:pPr>
              <w:pStyle w:val="af9"/>
              <w:overflowPunct/>
              <w:autoSpaceDE/>
              <w:autoSpaceDN/>
              <w:adjustRightInd/>
              <w:spacing w:after="0" w:line="240" w:lineRule="auto"/>
              <w:ind w:left="460"/>
              <w:contextualSpacing w:val="0"/>
              <w:textAlignment w:val="auto"/>
              <w:rPr>
                <w:rFonts w:ascii="Arial" w:hAnsi="Arial" w:cs="Arial"/>
                <w:noProof/>
                <w:lang w:eastAsia="zh-CN"/>
              </w:rPr>
            </w:pPr>
          </w:p>
        </w:tc>
      </w:tr>
      <w:tr w:rsidR="00061A31" w:rsidRPr="00702E34" w14:paraId="31EC5340" w14:textId="77777777" w:rsidTr="00061A31">
        <w:tc>
          <w:tcPr>
            <w:tcW w:w="2694" w:type="dxa"/>
            <w:gridSpan w:val="2"/>
            <w:tcBorders>
              <w:left w:val="single" w:sz="4" w:space="0" w:color="auto"/>
            </w:tcBorders>
          </w:tcPr>
          <w:p w14:paraId="49B2C40C"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A17E656" w14:textId="77777777" w:rsidR="00061A31" w:rsidRPr="00945834" w:rsidRDefault="00061A31" w:rsidP="00061A31">
            <w:pPr>
              <w:spacing w:after="0"/>
              <w:rPr>
                <w:rFonts w:ascii="Arial" w:eastAsia="宋体" w:hAnsi="Arial"/>
                <w:noProof/>
              </w:rPr>
            </w:pPr>
          </w:p>
        </w:tc>
      </w:tr>
      <w:tr w:rsidR="00061A31" w:rsidRPr="009E730A" w14:paraId="0C9D07C0" w14:textId="77777777" w:rsidTr="00061A31">
        <w:tc>
          <w:tcPr>
            <w:tcW w:w="2694" w:type="dxa"/>
            <w:gridSpan w:val="2"/>
            <w:tcBorders>
              <w:left w:val="single" w:sz="4" w:space="0" w:color="auto"/>
            </w:tcBorders>
          </w:tcPr>
          <w:p w14:paraId="52428834"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D701771" w14:textId="77777777" w:rsidR="00061A31" w:rsidRPr="00945834" w:rsidRDefault="00061A31" w:rsidP="00061A31">
            <w:pPr>
              <w:pStyle w:val="af9"/>
              <w:numPr>
                <w:ilvl w:val="0"/>
                <w:numId w:val="44"/>
              </w:numPr>
              <w:spacing w:after="0" w:line="240" w:lineRule="auto"/>
              <w:rPr>
                <w:rFonts w:ascii="Arial" w:hAnsi="Arial" w:cs="Arial"/>
                <w:noProof/>
                <w:lang w:eastAsia="zh-CN"/>
              </w:rPr>
            </w:pPr>
            <w:r w:rsidRPr="00945834">
              <w:rPr>
                <w:rFonts w:ascii="Arial" w:hAnsi="Arial" w:cs="Arial"/>
                <w:noProof/>
                <w:lang w:eastAsia="zh-CN"/>
              </w:rPr>
              <w:t>Add”</w:t>
            </w:r>
            <w:r w:rsidRPr="00945834">
              <w:rPr>
                <w:rFonts w:ascii="Arial" w:hAnsi="Arial" w:cs="Arial"/>
              </w:rPr>
              <w:t xml:space="preserve"> </w:t>
            </w:r>
            <w:proofErr w:type="spellStart"/>
            <w:r w:rsidRPr="00945834">
              <w:rPr>
                <w:rFonts w:ascii="Arial" w:hAnsi="Arial" w:cs="Arial"/>
              </w:rPr>
              <w:t>P</w:t>
            </w:r>
            <w:r w:rsidRPr="00945834">
              <w:rPr>
                <w:rFonts w:ascii="Arial" w:hAnsi="Arial" w:cs="Arial"/>
                <w:vertAlign w:val="subscript"/>
              </w:rPr>
              <w:t>rated</w:t>
            </w:r>
            <w:proofErr w:type="gramStart"/>
            <w:r w:rsidRPr="00945834">
              <w:rPr>
                <w:rFonts w:ascii="Arial" w:hAnsi="Arial" w:cs="Arial"/>
                <w:vertAlign w:val="subscript"/>
              </w:rPr>
              <w:t>,x</w:t>
            </w:r>
            <w:proofErr w:type="spellEnd"/>
            <w:proofErr w:type="gramEnd"/>
            <w:r w:rsidRPr="00945834">
              <w:rPr>
                <w:rFonts w:ascii="Arial" w:hAnsi="Arial" w:cs="Arial"/>
              </w:rPr>
              <w:t xml:space="preserve"> = </w:t>
            </w:r>
            <w:proofErr w:type="spellStart"/>
            <w:r w:rsidRPr="00945834">
              <w:rPr>
                <w:rFonts w:ascii="Arial" w:hAnsi="Arial" w:cs="Arial"/>
                <w:bCs/>
              </w:rPr>
              <w:t>P</w:t>
            </w:r>
            <w:r w:rsidRPr="00945834">
              <w:rPr>
                <w:rFonts w:ascii="Arial" w:hAnsi="Arial" w:cs="Arial"/>
                <w:bCs/>
                <w:vertAlign w:val="subscript"/>
              </w:rPr>
              <w:t>rated,c,TRP</w:t>
            </w:r>
            <w:proofErr w:type="spellEnd"/>
            <w:r w:rsidRPr="00945834">
              <w:rPr>
                <w:rFonts w:ascii="Arial" w:hAnsi="Arial" w:cs="Arial"/>
              </w:rPr>
              <w:t xml:space="preserve"> –</w:t>
            </w:r>
            <w:r w:rsidRPr="00945834">
              <w:rPr>
                <w:rFonts w:ascii="Arial" w:hAnsi="Arial" w:cs="Arial"/>
                <w:lang w:eastAsia="zh-CN"/>
              </w:rPr>
              <w:t xml:space="preserve"> 9 dB</w:t>
            </w:r>
            <w:r w:rsidRPr="00945834">
              <w:rPr>
                <w:rFonts w:ascii="Arial" w:hAnsi="Arial" w:cs="Arial"/>
                <w:noProof/>
                <w:lang w:eastAsia="zh-CN"/>
              </w:rPr>
              <w:t xml:space="preserve">” for IAB-DU type 1-O in section </w:t>
            </w:r>
            <w:r w:rsidRPr="00120294">
              <w:rPr>
                <w:lang w:eastAsia="en-GB"/>
              </w:rPr>
              <w:t>6.7.4.6.1</w:t>
            </w:r>
            <w:r w:rsidRPr="00945834">
              <w:rPr>
                <w:rFonts w:ascii="Arial" w:hAnsi="Arial" w:cs="Arial"/>
                <w:noProof/>
                <w:lang w:eastAsia="zh-CN"/>
              </w:rPr>
              <w:t>.</w:t>
            </w:r>
          </w:p>
          <w:p w14:paraId="3040411D" w14:textId="77777777" w:rsidR="00061A31" w:rsidRPr="00C52312" w:rsidRDefault="00061A31" w:rsidP="00061A31">
            <w:pPr>
              <w:pStyle w:val="af9"/>
              <w:numPr>
                <w:ilvl w:val="0"/>
                <w:numId w:val="44"/>
              </w:numPr>
              <w:spacing w:after="0" w:line="240" w:lineRule="auto"/>
              <w:rPr>
                <w:rFonts w:ascii="Arial" w:eastAsia="Times New Roman" w:hAnsi="Arial" w:cs="Arial"/>
                <w:noProof/>
                <w:lang w:eastAsia="zh-CN"/>
              </w:rPr>
            </w:pPr>
            <w:r>
              <w:rPr>
                <w:rFonts w:ascii="Arial" w:eastAsiaTheme="minorEastAsia" w:hAnsi="Arial" w:cs="Arial" w:hint="eastAsia"/>
                <w:noProof/>
                <w:lang w:eastAsia="zh-CN"/>
              </w:rPr>
              <w:t xml:space="preserve">Add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Pr>
                <w:rFonts w:ascii="Arial" w:eastAsiaTheme="minorEastAsia" w:hAnsi="Arial" w:cs="Arial" w:hint="eastAsia"/>
                <w:szCs w:val="18"/>
                <w:lang w:eastAsia="zh-CN"/>
              </w:rPr>
              <w:t xml:space="preserve"> Declaration identifier (D.64) for IAB-MT type 1-O.</w:t>
            </w:r>
          </w:p>
          <w:p w14:paraId="2C0EC110" w14:textId="77777777" w:rsidR="00061A31" w:rsidRPr="00AB60C8" w:rsidRDefault="00061A31" w:rsidP="00061A31">
            <w:pPr>
              <w:pStyle w:val="af9"/>
              <w:numPr>
                <w:ilvl w:val="0"/>
                <w:numId w:val="44"/>
              </w:numPr>
              <w:spacing w:after="0" w:line="240" w:lineRule="auto"/>
              <w:rPr>
                <w:rFonts w:ascii="Arial" w:eastAsia="Times New Roman" w:hAnsi="Arial" w:cs="Arial"/>
                <w:noProof/>
                <w:lang w:eastAsia="zh-CN"/>
              </w:rPr>
            </w:pPr>
            <w:r>
              <w:rPr>
                <w:rFonts w:ascii="Arial" w:eastAsiaTheme="minorEastAsia" w:hAnsi="Arial" w:cs="Arial" w:hint="eastAsia"/>
                <w:noProof/>
                <w:lang w:eastAsia="zh-CN"/>
              </w:rPr>
              <w:t xml:space="preserve">Add </w:t>
            </w:r>
            <w:proofErr w:type="spellStart"/>
            <w:r>
              <w:rPr>
                <w:i/>
              </w:rPr>
              <w:t>N</w:t>
            </w:r>
            <w:r>
              <w:rPr>
                <w:i/>
                <w:vertAlign w:val="subscript"/>
              </w:rPr>
              <w:t>TXU</w:t>
            </w:r>
            <w:proofErr w:type="gramStart"/>
            <w:r>
              <w:rPr>
                <w:i/>
                <w:vertAlign w:val="subscript"/>
              </w:rPr>
              <w:t>,active</w:t>
            </w:r>
            <w:proofErr w:type="spellEnd"/>
            <w:proofErr w:type="gramEnd"/>
            <w:r>
              <w:rPr>
                <w:rFonts w:ascii="Arial" w:eastAsiaTheme="minorEastAsia" w:hAnsi="Arial" w:cs="Arial" w:hint="eastAsia"/>
                <w:szCs w:val="18"/>
                <w:lang w:eastAsia="zh-CN"/>
              </w:rPr>
              <w:t xml:space="preserve"> Declaration identifier (D.65) for IAB-</w:t>
            </w:r>
            <w:r w:rsidRPr="00375BCA">
              <w:rPr>
                <w:rFonts w:ascii="Arial" w:eastAsiaTheme="minorEastAsia" w:hAnsi="Arial" w:cs="Arial"/>
                <w:szCs w:val="18"/>
                <w:lang w:eastAsia="zh-CN"/>
              </w:rPr>
              <w:t>MT type 1-O.</w:t>
            </w:r>
          </w:p>
          <w:p w14:paraId="4D230C8E" w14:textId="28D1A88D" w:rsidR="00AB60C8" w:rsidRPr="00945834" w:rsidRDefault="00AB60C8" w:rsidP="00AB60C8">
            <w:pPr>
              <w:pStyle w:val="af9"/>
              <w:numPr>
                <w:ilvl w:val="0"/>
                <w:numId w:val="44"/>
              </w:numPr>
              <w:spacing w:after="0" w:line="240" w:lineRule="auto"/>
              <w:rPr>
                <w:rFonts w:ascii="Arial" w:hAnsi="Arial" w:cs="Arial"/>
                <w:noProof/>
                <w:lang w:eastAsia="zh-CN"/>
              </w:rPr>
            </w:pPr>
            <w:r w:rsidRPr="00945834">
              <w:rPr>
                <w:rFonts w:ascii="Arial" w:eastAsiaTheme="minorEastAsia" w:hAnsi="Arial" w:cs="Arial"/>
                <w:noProof/>
                <w:lang w:eastAsia="zh-CN"/>
              </w:rPr>
              <w:t>Add</w:t>
            </w:r>
            <w:r w:rsidRPr="00945834">
              <w:rPr>
                <w:rFonts w:ascii="Arial" w:eastAsiaTheme="minorEastAsia" w:hAnsi="Arial" w:cs="Arial" w:hint="eastAsia"/>
                <w:noProof/>
                <w:lang w:eastAsia="zh-CN"/>
              </w:rPr>
              <w:t xml:space="preserve"> that </w:t>
            </w:r>
            <w:r w:rsidRPr="00945834">
              <w:rPr>
                <w:rFonts w:ascii="Arial" w:eastAsia="MS Mincho" w:hAnsi="Arial" w:cs="Arial"/>
                <w:iCs/>
              </w:rPr>
              <w:t xml:space="preserve">manufacturer </w:t>
            </w:r>
            <w:r>
              <w:rPr>
                <w:rFonts w:ascii="Arial" w:eastAsiaTheme="minorEastAsia" w:hAnsi="Arial" w:cs="Arial" w:hint="eastAsia"/>
                <w:iCs/>
                <w:lang w:eastAsia="zh-CN"/>
              </w:rPr>
              <w:t xml:space="preserve">shall </w:t>
            </w:r>
            <w:r w:rsidRPr="00945834">
              <w:rPr>
                <w:rFonts w:ascii="Arial" w:eastAsia="MS Mincho" w:hAnsi="Arial" w:cs="Arial"/>
                <w:iCs/>
              </w:rPr>
              <w:t xml:space="preserve">declare </w:t>
            </w:r>
            <w:proofErr w:type="spellStart"/>
            <w:r>
              <w:rPr>
                <w:i/>
              </w:rPr>
              <w:t>N</w:t>
            </w:r>
            <w:r>
              <w:rPr>
                <w:i/>
                <w:vertAlign w:val="subscript"/>
              </w:rPr>
              <w:t>TXU</w:t>
            </w:r>
            <w:proofErr w:type="gramStart"/>
            <w:r>
              <w:rPr>
                <w:i/>
                <w:vertAlign w:val="subscript"/>
              </w:rPr>
              <w:t>,active</w:t>
            </w:r>
            <w:proofErr w:type="spellEnd"/>
            <w:proofErr w:type="gramEnd"/>
            <w:r w:rsidRPr="00945834" w:rsidDel="00DD2A86">
              <w:rPr>
                <w:rFonts w:ascii="Arial" w:hAnsi="Arial" w:cs="Arial"/>
                <w:noProof/>
                <w:lang w:eastAsia="zh-CN"/>
              </w:rPr>
              <w:t xml:space="preserve"> </w:t>
            </w:r>
            <w:r w:rsidRPr="00945834">
              <w:rPr>
                <w:rFonts w:ascii="Arial" w:hAnsi="Arial" w:cs="Arial"/>
                <w:noProof/>
                <w:lang w:eastAsia="zh-CN"/>
              </w:rPr>
              <w:t>for IAB-MT type 1-O</w:t>
            </w:r>
            <w:r w:rsidRPr="00945834">
              <w:rPr>
                <w:rFonts w:ascii="Arial" w:hAnsi="Arial" w:cs="Arial" w:hint="eastAsia"/>
                <w:noProof/>
                <w:lang w:eastAsia="zh-CN"/>
              </w:rPr>
              <w:t xml:space="preserve"> in section </w:t>
            </w:r>
            <w:r>
              <w:rPr>
                <w:rFonts w:ascii="Arial" w:hAnsi="Arial" w:cs="Arial" w:hint="eastAsia"/>
                <w:noProof/>
                <w:lang w:eastAsia="zh-CN"/>
              </w:rPr>
              <w:t>6</w:t>
            </w:r>
            <w:r w:rsidRPr="00945834">
              <w:rPr>
                <w:rFonts w:ascii="Arial" w:hAnsi="Arial" w:cs="Arial" w:hint="eastAsia"/>
                <w:noProof/>
                <w:lang w:eastAsia="zh-CN"/>
              </w:rPr>
              <w:t>.1.</w:t>
            </w:r>
          </w:p>
          <w:p w14:paraId="54A57568" w14:textId="77777777" w:rsidR="00AB60C8" w:rsidRPr="00945834" w:rsidRDefault="00AB60C8" w:rsidP="00AB60C8">
            <w:pPr>
              <w:pStyle w:val="af9"/>
              <w:numPr>
                <w:ilvl w:val="0"/>
                <w:numId w:val="44"/>
              </w:numPr>
              <w:spacing w:after="0" w:line="240" w:lineRule="auto"/>
              <w:rPr>
                <w:rFonts w:ascii="Arial" w:hAnsi="Arial" w:cs="Arial"/>
                <w:noProof/>
                <w:lang w:eastAsia="zh-CN"/>
              </w:rPr>
            </w:pPr>
            <w:r w:rsidRPr="00945834">
              <w:rPr>
                <w:rFonts w:ascii="Arial" w:eastAsiaTheme="minorEastAsia" w:hAnsi="Arial" w:cs="Arial"/>
                <w:noProof/>
                <w:lang w:eastAsia="zh-CN"/>
              </w:rPr>
              <w:t>Add</w:t>
            </w:r>
            <w:r w:rsidRPr="00945834">
              <w:rPr>
                <w:rFonts w:ascii="Arial" w:eastAsiaTheme="minorEastAsia" w:hAnsi="Arial" w:cs="Arial" w:hint="eastAsia"/>
                <w:noProof/>
                <w:lang w:eastAsia="zh-CN"/>
              </w:rPr>
              <w:t xml:space="preserve"> that </w:t>
            </w:r>
            <w:r w:rsidRPr="00945834">
              <w:rPr>
                <w:rFonts w:ascii="Arial" w:eastAsia="MS Mincho" w:hAnsi="Arial" w:cs="Arial"/>
                <w:iCs/>
              </w:rPr>
              <w:t>manufacturer</w:t>
            </w:r>
            <w:r>
              <w:rPr>
                <w:rFonts w:ascii="Arial" w:eastAsiaTheme="minorEastAsia" w:hAnsi="Arial" w:cs="Arial" w:hint="eastAsia"/>
                <w:iCs/>
                <w:lang w:eastAsia="zh-CN"/>
              </w:rPr>
              <w:t xml:space="preserve"> shall</w:t>
            </w:r>
            <w:r w:rsidRPr="00945834">
              <w:rPr>
                <w:rFonts w:ascii="Arial" w:eastAsia="MS Mincho" w:hAnsi="Arial" w:cs="Arial"/>
                <w:iCs/>
              </w:rPr>
              <w:t xml:space="preserve"> declare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45834" w:rsidDel="00DD2A86">
              <w:rPr>
                <w:rFonts w:ascii="Arial" w:hAnsi="Arial" w:cs="Arial"/>
                <w:noProof/>
                <w:lang w:eastAsia="zh-CN"/>
              </w:rPr>
              <w:t xml:space="preserve"> </w:t>
            </w:r>
            <w:r w:rsidRPr="00945834">
              <w:rPr>
                <w:rFonts w:ascii="Arial" w:hAnsi="Arial" w:cs="Arial"/>
                <w:noProof/>
                <w:lang w:eastAsia="zh-CN"/>
              </w:rPr>
              <w:t>for IAB-MT type 1-O</w:t>
            </w:r>
            <w:r w:rsidRPr="00945834">
              <w:rPr>
                <w:rFonts w:ascii="Arial" w:hAnsi="Arial" w:cs="Arial" w:hint="eastAsia"/>
                <w:noProof/>
                <w:lang w:eastAsia="zh-CN"/>
              </w:rPr>
              <w:t xml:space="preserve"> in section </w:t>
            </w:r>
            <w:r>
              <w:rPr>
                <w:rFonts w:ascii="Arial" w:hAnsi="Arial" w:cs="Arial" w:hint="eastAsia"/>
                <w:noProof/>
                <w:lang w:eastAsia="zh-CN"/>
              </w:rPr>
              <w:t>7</w:t>
            </w:r>
            <w:r w:rsidRPr="00945834">
              <w:rPr>
                <w:rFonts w:ascii="Arial" w:hAnsi="Arial" w:cs="Arial" w:hint="eastAsia"/>
                <w:noProof/>
                <w:lang w:eastAsia="zh-CN"/>
              </w:rPr>
              <w:t>.7.1.</w:t>
            </w:r>
          </w:p>
          <w:p w14:paraId="4D11603F" w14:textId="77777777" w:rsidR="00061A31" w:rsidRPr="00C52312" w:rsidRDefault="00061A31" w:rsidP="00061A31">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modified factor “</w:t>
            </w:r>
            <w:r w:rsidRPr="00C52312">
              <w:rPr>
                <w:rFonts w:ascii="Arial" w:eastAsiaTheme="minorEastAsia" w:hAnsi="Arial" w:cs="Arial"/>
                <w:lang w:eastAsia="zh-CN"/>
              </w:rPr>
              <w:t>Y</w:t>
            </w:r>
            <w:r w:rsidRPr="00C52312">
              <w:rPr>
                <w:rFonts w:ascii="Arial" w:hAnsi="Arial" w:cs="Arial"/>
              </w:rPr>
              <w:t xml:space="preserve"> = </w:t>
            </w:r>
            <w:r w:rsidRPr="00C52312">
              <w:rPr>
                <w:rFonts w:ascii="Arial" w:eastAsiaTheme="minorEastAsia" w:hAnsi="Arial" w:cs="Arial"/>
                <w:lang w:eastAsia="zh-CN"/>
              </w:rPr>
              <w:t>0</w:t>
            </w:r>
            <w:r w:rsidRPr="00C52312">
              <w:rPr>
                <w:rFonts w:ascii="Arial" w:hAnsi="Arial" w:cs="Arial"/>
              </w:rPr>
              <w:t xml:space="preserve"> dB for IAB-DU and </w:t>
            </w:r>
            <w:r>
              <w:rPr>
                <w:rFonts w:ascii="Arial" w:hAnsi="Arial" w:cs="Arial" w:hint="eastAsia"/>
                <w:lang w:eastAsia="zh-CN"/>
              </w:rPr>
              <w:t>Y</w:t>
            </w:r>
            <w:r w:rsidRPr="00C52312">
              <w:rPr>
                <w:rFonts w:ascii="Arial" w:hAnsi="Arial" w:cs="Arial"/>
              </w:rPr>
              <w:t xml:space="preserve"> = </w:t>
            </w:r>
            <w:r w:rsidRPr="00C52312">
              <w:rPr>
                <w:rFonts w:ascii="Arial" w:eastAsiaTheme="minorEastAsia" w:hAnsi="Arial" w:cs="Arial"/>
                <w:lang w:eastAsia="zh-CN"/>
              </w:rPr>
              <w:t>- 9</w:t>
            </w:r>
            <w:r w:rsidRPr="00C52312">
              <w:rPr>
                <w:rFonts w:ascii="Arial" w:hAnsi="Arial" w:cs="Arial"/>
              </w:rPr>
              <w:t xml:space="preserve">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C52312">
              <w:rPr>
                <w:rFonts w:ascii="Arial" w:eastAsiaTheme="minorEastAsia" w:hAnsi="Arial" w:cs="Arial"/>
                <w:lang w:eastAsia="zh-CN"/>
              </w:rPr>
              <w:t>.</w:t>
            </w:r>
            <w:r w:rsidRPr="00375BCA">
              <w:rPr>
                <w:rFonts w:ascii="Arial" w:eastAsiaTheme="minorEastAsia" w:hAnsi="Arial" w:cs="Arial"/>
                <w:noProof/>
                <w:lang w:eastAsia="zh-CN"/>
              </w:rPr>
              <w:t xml:space="preserve">” for </w:t>
            </w:r>
            <w:r w:rsidRPr="00C52312">
              <w:rPr>
                <w:rFonts w:ascii="Arial" w:hAnsi="Arial" w:cs="Arial"/>
              </w:rPr>
              <w:t>ACLR</w:t>
            </w:r>
            <w:r w:rsidRPr="00C52312">
              <w:rPr>
                <w:rFonts w:ascii="Arial" w:hAnsi="Arial" w:cs="Arial"/>
                <w:lang w:eastAsia="zh-CN"/>
              </w:rPr>
              <w:t xml:space="preserve"> (CACLR)</w:t>
            </w:r>
            <w:r w:rsidRPr="00C52312">
              <w:rPr>
                <w:rFonts w:ascii="Arial" w:hAnsi="Arial" w:cs="Arial"/>
              </w:rPr>
              <w:t xml:space="preserve"> absolute</w:t>
            </w:r>
            <w:r w:rsidRPr="00C52312">
              <w:rPr>
                <w:rFonts w:ascii="Arial" w:hAnsi="Arial" w:cs="Arial"/>
                <w:i/>
                <w:iCs/>
                <w:lang w:val="en-US" w:eastAsia="zh-CN"/>
              </w:rPr>
              <w:t xml:space="preserve"> </w:t>
            </w:r>
            <w:r w:rsidRPr="00C52312">
              <w:rPr>
                <w:rFonts w:ascii="Arial" w:hAnsi="Arial" w:cs="Arial"/>
              </w:rPr>
              <w:t>limit</w:t>
            </w:r>
            <w:r w:rsidRPr="00C52312">
              <w:rPr>
                <w:rFonts w:ascii="Arial" w:hAnsi="Arial" w:cs="Arial"/>
                <w:lang w:eastAsia="zh-CN"/>
              </w:rPr>
              <w:t>.</w:t>
            </w:r>
          </w:p>
          <w:p w14:paraId="2EA63E22" w14:textId="17B4ADDE" w:rsidR="00061A31" w:rsidRPr="00C52312" w:rsidRDefault="00061A31" w:rsidP="00061A31">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modified factor “</w:t>
            </w:r>
            <w:r w:rsidRPr="00C52312">
              <w:rPr>
                <w:rFonts w:ascii="Arial" w:eastAsiaTheme="minorEastAsia" w:hAnsi="Arial" w:cs="Arial"/>
                <w:lang w:eastAsia="zh-CN"/>
              </w:rPr>
              <w:t>Y</w:t>
            </w:r>
            <w:r w:rsidRPr="00C52312">
              <w:rPr>
                <w:rFonts w:ascii="Arial" w:hAnsi="Arial" w:cs="Arial"/>
              </w:rPr>
              <w:t xml:space="preserve"> = </w:t>
            </w:r>
            <w:r w:rsidRPr="00C52312">
              <w:rPr>
                <w:rFonts w:ascii="Arial" w:eastAsiaTheme="minorEastAsia" w:hAnsi="Arial" w:cs="Arial"/>
                <w:lang w:eastAsia="zh-CN"/>
              </w:rPr>
              <w:t>0</w:t>
            </w:r>
            <w:r w:rsidRPr="00C52312">
              <w:rPr>
                <w:rFonts w:ascii="Arial" w:hAnsi="Arial" w:cs="Arial"/>
              </w:rPr>
              <w:t xml:space="preserve"> dB for IAB-DU and </w:t>
            </w:r>
            <w:r>
              <w:rPr>
                <w:rFonts w:ascii="Arial" w:hAnsi="Arial" w:cs="Arial" w:hint="eastAsia"/>
                <w:lang w:eastAsia="zh-CN"/>
              </w:rPr>
              <w:t>Y</w:t>
            </w:r>
            <w:r w:rsidRPr="00C52312">
              <w:rPr>
                <w:rFonts w:ascii="Arial" w:hAnsi="Arial" w:cs="Arial"/>
              </w:rPr>
              <w:t xml:space="preserve"> = </w:t>
            </w:r>
            <w:r w:rsidRPr="00C52312">
              <w:rPr>
                <w:rFonts w:ascii="Arial" w:eastAsiaTheme="minorEastAsia" w:hAnsi="Arial" w:cs="Arial"/>
                <w:lang w:eastAsia="zh-CN"/>
              </w:rPr>
              <w:t>- 9</w:t>
            </w:r>
            <w:r w:rsidRPr="00C52312">
              <w:rPr>
                <w:rFonts w:ascii="Arial" w:hAnsi="Arial" w:cs="Arial"/>
              </w:rPr>
              <w:t xml:space="preserve">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C52312">
              <w:rPr>
                <w:rFonts w:ascii="Arial" w:eastAsiaTheme="minorEastAsia" w:hAnsi="Arial" w:cs="Arial"/>
                <w:lang w:eastAsia="zh-CN"/>
              </w:rPr>
              <w:t>.</w:t>
            </w:r>
            <w:r w:rsidRPr="00375BCA">
              <w:rPr>
                <w:rFonts w:ascii="Arial" w:eastAsiaTheme="minorEastAsia" w:hAnsi="Arial" w:cs="Arial"/>
                <w:noProof/>
                <w:lang w:eastAsia="zh-CN"/>
              </w:rPr>
              <w:t xml:space="preserve">” for </w:t>
            </w:r>
            <w:r w:rsidRPr="00C52312">
              <w:rPr>
                <w:rFonts w:ascii="Arial" w:hAnsi="Arial" w:cs="Arial"/>
                <w:lang w:eastAsia="zh-CN"/>
              </w:rPr>
              <w:t>OBUE requirement in section</w:t>
            </w:r>
            <w:r w:rsidR="000D7961">
              <w:rPr>
                <w:rFonts w:ascii="Arial" w:hAnsi="Arial" w:cs="Arial" w:hint="eastAsia"/>
                <w:lang w:eastAsia="zh-CN"/>
              </w:rPr>
              <w:t xml:space="preserve"> </w:t>
            </w:r>
            <w:r w:rsidRPr="00C52312">
              <w:rPr>
                <w:rFonts w:ascii="Arial" w:hAnsi="Arial" w:cs="Arial"/>
                <w:lang w:eastAsia="zh-CN"/>
              </w:rPr>
              <w:t>6.7.4.</w:t>
            </w:r>
          </w:p>
          <w:p w14:paraId="3AAA71BF" w14:textId="77777777" w:rsidR="00061A31" w:rsidRPr="00C52312" w:rsidRDefault="00061A31" w:rsidP="00061A31">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scaling factor “</w:t>
            </w:r>
            <w:r w:rsidRPr="00C52312">
              <w:rPr>
                <w:rFonts w:ascii="Arial" w:hAnsi="Arial" w:cs="Arial"/>
              </w:rPr>
              <w:t>X = 9 dB</w:t>
            </w:r>
            <w:r w:rsidRPr="00C52312">
              <w:rPr>
                <w:rFonts w:ascii="Arial" w:eastAsiaTheme="minorEastAsia" w:hAnsi="Arial" w:cs="Arial"/>
                <w:lang w:eastAsia="zh-CN"/>
              </w:rPr>
              <w:t xml:space="preserve"> </w:t>
            </w:r>
            <w:r w:rsidRPr="00C52312">
              <w:rPr>
                <w:rFonts w:ascii="Arial" w:hAnsi="Arial" w:cs="Arial"/>
              </w:rPr>
              <w:t xml:space="preserve">for IAB-DU and X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375BCA">
              <w:rPr>
                <w:rFonts w:ascii="Arial" w:eastAsiaTheme="minorEastAsia" w:hAnsi="Arial" w:cs="Arial"/>
                <w:noProof/>
                <w:lang w:eastAsia="zh-CN"/>
              </w:rPr>
              <w:t xml:space="preserve">” for </w:t>
            </w:r>
            <w:r w:rsidRPr="00C52312">
              <w:rPr>
                <w:rFonts w:ascii="Arial" w:hAnsi="Arial" w:cs="Arial"/>
              </w:rPr>
              <w:t>General OTA transmitter spurious emissions requirements</w:t>
            </w:r>
            <w:r w:rsidRPr="00C52312">
              <w:rPr>
                <w:rFonts w:ascii="Arial" w:hAnsi="Arial" w:cs="Arial"/>
                <w:lang w:eastAsia="zh-CN"/>
              </w:rPr>
              <w:t xml:space="preserve"> in section 6.7.5.2.</w:t>
            </w:r>
          </w:p>
          <w:p w14:paraId="37DA8C98" w14:textId="097ED207" w:rsidR="00061A31" w:rsidRPr="00375BCA" w:rsidRDefault="00061A31" w:rsidP="00061A31">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t>Add modified factor “</w:t>
            </w:r>
            <w:r w:rsidRPr="00C52312">
              <w:rPr>
                <w:rFonts w:ascii="Arial" w:eastAsiaTheme="minorEastAsia" w:hAnsi="Arial" w:cs="Arial"/>
                <w:lang w:eastAsia="zh-CN"/>
              </w:rPr>
              <w:t>Y</w:t>
            </w:r>
            <w:r w:rsidRPr="00C52312">
              <w:rPr>
                <w:rFonts w:ascii="Arial" w:hAnsi="Arial" w:cs="Arial"/>
              </w:rPr>
              <w:t xml:space="preserve"> = </w:t>
            </w:r>
            <w:r w:rsidRPr="00C52312">
              <w:rPr>
                <w:rFonts w:ascii="Arial" w:eastAsiaTheme="minorEastAsia" w:hAnsi="Arial" w:cs="Arial"/>
                <w:lang w:eastAsia="zh-CN"/>
              </w:rPr>
              <w:t>0</w:t>
            </w:r>
            <w:r w:rsidRPr="00C52312">
              <w:rPr>
                <w:rFonts w:ascii="Arial" w:hAnsi="Arial" w:cs="Arial"/>
              </w:rPr>
              <w:t xml:space="preserve"> dB for IAB-DU and </w:t>
            </w:r>
            <w:r>
              <w:rPr>
                <w:rFonts w:ascii="Arial" w:hAnsi="Arial" w:cs="Arial" w:hint="eastAsia"/>
                <w:lang w:eastAsia="zh-CN"/>
              </w:rPr>
              <w:t>Y</w:t>
            </w:r>
            <w:r w:rsidRPr="00C52312">
              <w:rPr>
                <w:rFonts w:ascii="Arial" w:hAnsi="Arial" w:cs="Arial"/>
              </w:rPr>
              <w:t xml:space="preserve"> = </w:t>
            </w:r>
            <w:r w:rsidRPr="00C52312">
              <w:rPr>
                <w:rFonts w:ascii="Arial" w:eastAsiaTheme="minorEastAsia" w:hAnsi="Arial" w:cs="Arial"/>
                <w:lang w:eastAsia="zh-CN"/>
              </w:rPr>
              <w:t>- 9</w:t>
            </w:r>
            <w:r w:rsidRPr="00C52312">
              <w:rPr>
                <w:rFonts w:ascii="Arial" w:hAnsi="Arial" w:cs="Arial"/>
              </w:rPr>
              <w:t xml:space="preserve"> + </w:t>
            </w:r>
            <w:proofErr w:type="gramStart"/>
            <w:r w:rsidRPr="00C52312">
              <w:rPr>
                <w:rFonts w:ascii="Arial" w:hAnsi="Arial" w:cs="Arial"/>
              </w:rPr>
              <w:t>10log</w:t>
            </w:r>
            <w:r w:rsidRPr="00C52312">
              <w:rPr>
                <w:rFonts w:ascii="Arial" w:hAnsi="Arial" w:cs="Arial"/>
                <w:vertAlign w:val="subscript"/>
              </w:rPr>
              <w:t>10</w:t>
            </w:r>
            <w:r w:rsidRPr="00C52312">
              <w:rPr>
                <w:rFonts w:ascii="Arial" w:hAnsi="Arial" w:cs="Arial"/>
              </w:rPr>
              <w:t>(</w:t>
            </w:r>
            <w:proofErr w:type="spellStart"/>
            <w:proofErr w:type="gramEnd"/>
            <w:r w:rsidRPr="00C52312">
              <w:rPr>
                <w:rFonts w:ascii="Arial" w:hAnsi="Arial" w:cs="Arial"/>
              </w:rPr>
              <w:t>N</w:t>
            </w:r>
            <w:r w:rsidRPr="00C52312">
              <w:rPr>
                <w:rFonts w:ascii="Arial" w:hAnsi="Arial" w:cs="Arial"/>
                <w:vertAlign w:val="subscript"/>
              </w:rPr>
              <w:t>TXU,countedpercell</w:t>
            </w:r>
            <w:proofErr w:type="spellEnd"/>
            <w:r w:rsidRPr="00C52312">
              <w:rPr>
                <w:rFonts w:ascii="Arial" w:hAnsi="Arial" w:cs="Arial"/>
              </w:rPr>
              <w:t>) dB for IAB-MT</w:t>
            </w:r>
            <w:r w:rsidRPr="00C52312">
              <w:rPr>
                <w:rFonts w:ascii="Arial" w:eastAsiaTheme="minorEastAsia" w:hAnsi="Arial" w:cs="Arial"/>
                <w:lang w:eastAsia="zh-CN"/>
              </w:rPr>
              <w:t>.</w:t>
            </w:r>
            <w:r w:rsidRPr="00375BCA">
              <w:rPr>
                <w:rFonts w:ascii="Arial" w:eastAsiaTheme="minorEastAsia" w:hAnsi="Arial" w:cs="Arial"/>
                <w:noProof/>
                <w:lang w:eastAsia="zh-CN"/>
              </w:rPr>
              <w:t>” for</w:t>
            </w:r>
            <w:r w:rsidRPr="00C52312">
              <w:rPr>
                <w:rFonts w:ascii="Arial" w:hAnsi="Arial" w:cs="Arial"/>
                <w:lang w:eastAsia="zh-CN"/>
              </w:rPr>
              <w:t xml:space="preserve"> </w:t>
            </w:r>
            <w:r w:rsidRPr="00C52312">
              <w:rPr>
                <w:rFonts w:ascii="Arial" w:hAnsi="Arial" w:cs="Arial"/>
              </w:rPr>
              <w:t>Additional spurious emissions requirements</w:t>
            </w:r>
            <w:r w:rsidRPr="00C52312">
              <w:rPr>
                <w:rFonts w:ascii="Arial" w:hAnsi="Arial" w:cs="Arial"/>
                <w:lang w:eastAsia="zh-CN"/>
              </w:rPr>
              <w:t xml:space="preserve"> in section</w:t>
            </w:r>
            <w:r w:rsidR="000D7961">
              <w:rPr>
                <w:rFonts w:ascii="Arial" w:hAnsi="Arial" w:cs="Arial" w:hint="eastAsia"/>
                <w:lang w:eastAsia="zh-CN"/>
              </w:rPr>
              <w:t xml:space="preserve"> </w:t>
            </w:r>
            <w:r w:rsidRPr="00C52312">
              <w:rPr>
                <w:rFonts w:ascii="Arial" w:hAnsi="Arial" w:cs="Arial"/>
                <w:lang w:eastAsia="zh-CN"/>
              </w:rPr>
              <w:t xml:space="preserve">6.7.5.4 and </w:t>
            </w:r>
            <w:r w:rsidRPr="00C52312">
              <w:rPr>
                <w:rFonts w:ascii="Arial" w:hAnsi="Arial" w:cs="Arial"/>
              </w:rPr>
              <w:t>Co-location requirements</w:t>
            </w:r>
            <w:r w:rsidRPr="00C52312">
              <w:rPr>
                <w:rFonts w:ascii="Arial" w:hAnsi="Arial" w:cs="Arial"/>
                <w:lang w:eastAsia="zh-CN"/>
              </w:rPr>
              <w:t xml:space="preserve"> in section 6.7.5.5.</w:t>
            </w:r>
          </w:p>
          <w:p w14:paraId="565085C0" w14:textId="77777777" w:rsidR="00061A31" w:rsidRPr="00AB60C8" w:rsidRDefault="00061A31" w:rsidP="00061A31">
            <w:pPr>
              <w:pStyle w:val="af9"/>
              <w:numPr>
                <w:ilvl w:val="0"/>
                <w:numId w:val="44"/>
              </w:numPr>
              <w:spacing w:after="0" w:line="240" w:lineRule="auto"/>
              <w:rPr>
                <w:rFonts w:ascii="Arial" w:eastAsia="Times New Roman" w:hAnsi="Arial" w:cs="Arial"/>
                <w:noProof/>
                <w:lang w:eastAsia="zh-CN"/>
              </w:rPr>
            </w:pPr>
            <w:r w:rsidRPr="00375BCA">
              <w:rPr>
                <w:rFonts w:ascii="Arial" w:eastAsiaTheme="minorEastAsia" w:hAnsi="Arial" w:cs="Arial"/>
                <w:noProof/>
                <w:lang w:eastAsia="zh-CN"/>
              </w:rPr>
              <w:lastRenderedPageBreak/>
              <w:t>Add</w:t>
            </w:r>
            <w:r w:rsidRPr="003D4F8A">
              <w:rPr>
                <w:rFonts w:ascii="Arial" w:eastAsiaTheme="minorEastAsia" w:hAnsi="Arial" w:cs="Arial"/>
                <w:noProof/>
                <w:lang w:eastAsia="zh-CN"/>
              </w:rPr>
              <w:t xml:space="preserve"> scaling factor “</w:t>
            </w:r>
            <w:r w:rsidRPr="003D4F8A">
              <w:rPr>
                <w:rFonts w:ascii="Arial" w:hAnsi="Arial" w:cs="Arial"/>
              </w:rPr>
              <w:t>X = 9 dB</w:t>
            </w:r>
            <w:r w:rsidRPr="003D4F8A">
              <w:rPr>
                <w:rFonts w:ascii="Arial" w:eastAsiaTheme="minorEastAsia" w:hAnsi="Arial" w:cs="Arial"/>
                <w:lang w:eastAsia="zh-CN"/>
              </w:rPr>
              <w:t xml:space="preserve"> </w:t>
            </w:r>
            <w:r w:rsidRPr="003D4F8A">
              <w:rPr>
                <w:rFonts w:ascii="Arial" w:hAnsi="Arial" w:cs="Arial"/>
              </w:rPr>
              <w:t xml:space="preserve">for IAB-DU and X = </w:t>
            </w:r>
            <w:proofErr w:type="gramStart"/>
            <w:r w:rsidRPr="003D4F8A">
              <w:rPr>
                <w:rFonts w:ascii="Arial" w:hAnsi="Arial" w:cs="Arial"/>
              </w:rPr>
              <w:t>10log</w:t>
            </w:r>
            <w:r w:rsidRPr="003D4F8A">
              <w:rPr>
                <w:rFonts w:ascii="Arial" w:hAnsi="Arial" w:cs="Arial"/>
                <w:vertAlign w:val="subscript"/>
              </w:rPr>
              <w:t>10</w:t>
            </w:r>
            <w:r w:rsidRPr="003D4F8A">
              <w:rPr>
                <w:rFonts w:ascii="Arial" w:hAnsi="Arial" w:cs="Arial"/>
              </w:rPr>
              <w:t>(</w:t>
            </w:r>
            <w:proofErr w:type="spellStart"/>
            <w:proofErr w:type="gramEnd"/>
            <w:r w:rsidRPr="003D4F8A">
              <w:rPr>
                <w:rFonts w:ascii="Arial" w:hAnsi="Arial" w:cs="Arial"/>
              </w:rPr>
              <w:t>N</w:t>
            </w:r>
            <w:r>
              <w:rPr>
                <w:rFonts w:ascii="Arial" w:hAnsi="Arial" w:cs="Arial" w:hint="eastAsia"/>
                <w:vertAlign w:val="subscript"/>
                <w:lang w:eastAsia="zh-CN"/>
              </w:rPr>
              <w:t>R</w:t>
            </w:r>
            <w:r w:rsidRPr="003D4F8A">
              <w:rPr>
                <w:rFonts w:ascii="Arial" w:hAnsi="Arial" w:cs="Arial"/>
                <w:vertAlign w:val="subscript"/>
              </w:rPr>
              <w:t>XU,countedpercell</w:t>
            </w:r>
            <w:proofErr w:type="spellEnd"/>
            <w:r w:rsidRPr="003D4F8A">
              <w:rPr>
                <w:rFonts w:ascii="Arial" w:hAnsi="Arial" w:cs="Arial"/>
              </w:rPr>
              <w:t>) dB for IAB-MT</w:t>
            </w:r>
            <w:r w:rsidRPr="00375BCA">
              <w:rPr>
                <w:rFonts w:ascii="Arial" w:eastAsiaTheme="minorEastAsia" w:hAnsi="Arial" w:cs="Arial"/>
                <w:noProof/>
                <w:lang w:eastAsia="zh-CN"/>
              </w:rPr>
              <w:t>”</w:t>
            </w:r>
            <w:r w:rsidRPr="003D4F8A">
              <w:rPr>
                <w:rFonts w:ascii="Arial" w:eastAsiaTheme="minorEastAsia" w:hAnsi="Arial" w:cs="Arial"/>
                <w:noProof/>
                <w:lang w:eastAsia="zh-CN"/>
              </w:rPr>
              <w:t xml:space="preserve"> for </w:t>
            </w:r>
            <w:r w:rsidRPr="00375BCA">
              <w:rPr>
                <w:rFonts w:ascii="Arial" w:hAnsi="Arial" w:cs="Arial"/>
              </w:rPr>
              <w:t xml:space="preserve">OTA receiver spurious emissions </w:t>
            </w:r>
            <w:r w:rsidRPr="003D4F8A">
              <w:rPr>
                <w:rFonts w:ascii="Arial" w:hAnsi="Arial" w:cs="Arial"/>
                <w:lang w:eastAsia="zh-CN"/>
              </w:rPr>
              <w:t xml:space="preserve">in section </w:t>
            </w:r>
            <w:r>
              <w:rPr>
                <w:rFonts w:ascii="Arial" w:hAnsi="Arial" w:cs="Arial" w:hint="eastAsia"/>
                <w:lang w:eastAsia="zh-CN"/>
              </w:rPr>
              <w:t>7</w:t>
            </w:r>
            <w:r w:rsidRPr="003D4F8A">
              <w:rPr>
                <w:rFonts w:ascii="Arial" w:hAnsi="Arial" w:cs="Arial"/>
                <w:lang w:eastAsia="zh-CN"/>
              </w:rPr>
              <w:t>.7.5.</w:t>
            </w:r>
            <w:r>
              <w:rPr>
                <w:rFonts w:ascii="Arial" w:hAnsi="Arial" w:cs="Arial" w:hint="eastAsia"/>
                <w:lang w:eastAsia="zh-CN"/>
              </w:rPr>
              <w:t>1</w:t>
            </w:r>
            <w:r w:rsidRPr="003D4F8A">
              <w:rPr>
                <w:rFonts w:ascii="Arial" w:hAnsi="Arial" w:cs="Arial"/>
                <w:lang w:eastAsia="zh-CN"/>
              </w:rPr>
              <w:t>.</w:t>
            </w:r>
          </w:p>
          <w:p w14:paraId="2D64BC6A" w14:textId="77777777" w:rsidR="00061A31" w:rsidRPr="00945834" w:rsidRDefault="00061A31" w:rsidP="00FE6BC4">
            <w:pPr>
              <w:pStyle w:val="af9"/>
              <w:spacing w:after="0" w:line="240" w:lineRule="auto"/>
              <w:ind w:left="0"/>
              <w:rPr>
                <w:noProof/>
                <w:lang w:eastAsia="zh-CN"/>
              </w:rPr>
            </w:pPr>
          </w:p>
        </w:tc>
      </w:tr>
      <w:tr w:rsidR="00061A31" w:rsidRPr="00702E34" w14:paraId="36BC6BCB" w14:textId="77777777" w:rsidTr="00061A31">
        <w:tc>
          <w:tcPr>
            <w:tcW w:w="2694" w:type="dxa"/>
            <w:gridSpan w:val="2"/>
            <w:tcBorders>
              <w:left w:val="single" w:sz="4" w:space="0" w:color="auto"/>
            </w:tcBorders>
          </w:tcPr>
          <w:p w14:paraId="7F3F1109"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317D80A1" w14:textId="77777777" w:rsidR="00061A31" w:rsidRPr="00702E34" w:rsidRDefault="00061A31" w:rsidP="00061A31">
            <w:pPr>
              <w:spacing w:after="0"/>
              <w:rPr>
                <w:rFonts w:ascii="Arial" w:eastAsia="宋体" w:hAnsi="Arial"/>
                <w:noProof/>
                <w:sz w:val="8"/>
                <w:szCs w:val="8"/>
              </w:rPr>
            </w:pPr>
          </w:p>
        </w:tc>
      </w:tr>
      <w:tr w:rsidR="00061A31" w:rsidRPr="00702E34" w14:paraId="7D8E9ACF" w14:textId="77777777" w:rsidTr="00061A31">
        <w:tc>
          <w:tcPr>
            <w:tcW w:w="2694" w:type="dxa"/>
            <w:gridSpan w:val="2"/>
            <w:tcBorders>
              <w:left w:val="single" w:sz="4" w:space="0" w:color="auto"/>
              <w:bottom w:val="single" w:sz="4" w:space="0" w:color="auto"/>
            </w:tcBorders>
          </w:tcPr>
          <w:p w14:paraId="7580134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B0DD525" w14:textId="77777777" w:rsidR="00146B93" w:rsidRPr="00945834" w:rsidRDefault="00146B93" w:rsidP="00146B93">
            <w:pPr>
              <w:pStyle w:val="af9"/>
              <w:numPr>
                <w:ilvl w:val="0"/>
                <w:numId w:val="46"/>
              </w:numPr>
              <w:overflowPunct/>
              <w:autoSpaceDE/>
              <w:autoSpaceDN/>
              <w:adjustRightInd/>
              <w:spacing w:after="0" w:line="240" w:lineRule="auto"/>
              <w:contextualSpacing w:val="0"/>
              <w:textAlignment w:val="auto"/>
              <w:rPr>
                <w:rFonts w:ascii="Arial" w:hAnsi="Arial" w:cs="Arial"/>
                <w:noProof/>
                <w:lang w:eastAsia="zh-CN"/>
              </w:rPr>
            </w:pPr>
            <w:r w:rsidRPr="00945834">
              <w:rPr>
                <w:rFonts w:ascii="Arial" w:hAnsi="Arial" w:cs="Arial"/>
                <w:i/>
              </w:rPr>
              <w:t>Basic limits</w:t>
            </w:r>
            <w:r w:rsidRPr="00945834">
              <w:rPr>
                <w:rFonts w:ascii="Arial" w:hAnsi="Arial" w:cs="Arial"/>
              </w:rPr>
              <w:t xml:space="preserve"> for Medium Range IAB-DU (Category A and B)</w:t>
            </w:r>
            <w:r w:rsidRPr="00945834">
              <w:rPr>
                <w:rFonts w:ascii="Arial" w:eastAsiaTheme="minorEastAsia" w:hAnsi="Arial" w:cs="Arial"/>
                <w:lang w:eastAsia="zh-CN"/>
              </w:rPr>
              <w:t xml:space="preserve"> for </w:t>
            </w:r>
            <w:r w:rsidRPr="00945834">
              <w:rPr>
                <w:rFonts w:ascii="Arial" w:hAnsi="Arial" w:cs="Arial"/>
                <w:i/>
                <w:iCs/>
              </w:rPr>
              <w:t>IAB-DU type 1-O</w:t>
            </w:r>
            <w:r w:rsidRPr="00945834">
              <w:rPr>
                <w:rFonts w:ascii="Arial" w:eastAsiaTheme="minorEastAsia" w:hAnsi="Arial" w:cs="Arial"/>
                <w:iCs/>
                <w:lang w:eastAsia="zh-CN"/>
              </w:rPr>
              <w:t xml:space="preserve"> is unclear.</w:t>
            </w:r>
          </w:p>
          <w:p w14:paraId="4D705E0A" w14:textId="77777777" w:rsidR="00061A31" w:rsidRPr="00945834" w:rsidRDefault="00061A31" w:rsidP="00061A31">
            <w:pPr>
              <w:pStyle w:val="af9"/>
              <w:numPr>
                <w:ilvl w:val="0"/>
                <w:numId w:val="46"/>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lang w:eastAsia="zh-CN"/>
              </w:rPr>
              <w:t xml:space="preserve">Test </w:t>
            </w:r>
            <w:proofErr w:type="spellStart"/>
            <w:r>
              <w:rPr>
                <w:rFonts w:ascii="Arial" w:hAnsi="Arial" w:cs="Arial" w:hint="eastAsia"/>
                <w:lang w:eastAsia="zh-CN"/>
              </w:rPr>
              <w:t>requirments</w:t>
            </w:r>
            <w:proofErr w:type="spellEnd"/>
            <w:r>
              <w:rPr>
                <w:rFonts w:ascii="Arial" w:hAnsi="Arial" w:cs="Arial" w:hint="eastAsia"/>
                <w:lang w:eastAsia="zh-CN"/>
              </w:rPr>
              <w:t xml:space="preserve"> for </w:t>
            </w:r>
            <w:proofErr w:type="gramStart"/>
            <w:r>
              <w:rPr>
                <w:rFonts w:ascii="Arial" w:hAnsi="Arial" w:cs="Arial" w:hint="eastAsia"/>
                <w:lang w:eastAsia="zh-CN"/>
              </w:rPr>
              <w:t>Unwanted</w:t>
            </w:r>
            <w:proofErr w:type="gramEnd"/>
            <w:r>
              <w:rPr>
                <w:rFonts w:ascii="Arial" w:hAnsi="Arial" w:cs="Arial" w:hint="eastAsia"/>
                <w:lang w:eastAsia="zh-CN"/>
              </w:rPr>
              <w:t xml:space="preserve"> emission</w:t>
            </w:r>
            <w:r w:rsidRPr="00945834">
              <w:rPr>
                <w:rFonts w:ascii="Arial" w:hAnsi="Arial" w:cs="Arial" w:hint="eastAsia"/>
                <w:noProof/>
                <w:lang w:eastAsia="zh-CN"/>
              </w:rPr>
              <w:t xml:space="preserve"> for IAB-MT type 1-O </w:t>
            </w:r>
            <w:r>
              <w:rPr>
                <w:rFonts w:ascii="Arial" w:hAnsi="Arial" w:cs="Arial" w:hint="eastAsia"/>
                <w:noProof/>
                <w:lang w:eastAsia="zh-CN"/>
              </w:rPr>
              <w:t>are</w:t>
            </w:r>
            <w:r w:rsidRPr="00945834">
              <w:rPr>
                <w:rFonts w:ascii="Arial" w:hAnsi="Arial" w:cs="Arial" w:hint="eastAsia"/>
                <w:noProof/>
                <w:lang w:eastAsia="zh-CN"/>
              </w:rPr>
              <w:t xml:space="preserve"> unclear.</w:t>
            </w:r>
          </w:p>
          <w:p w14:paraId="6AD477FA" w14:textId="77777777" w:rsidR="00061A31" w:rsidRPr="00945834" w:rsidRDefault="00061A31" w:rsidP="00061A31">
            <w:pPr>
              <w:pStyle w:val="af9"/>
              <w:numPr>
                <w:ilvl w:val="0"/>
                <w:numId w:val="46"/>
              </w:numPr>
              <w:overflowPunct/>
              <w:autoSpaceDE/>
              <w:autoSpaceDN/>
              <w:adjustRightInd/>
              <w:spacing w:after="0" w:line="240" w:lineRule="auto"/>
              <w:contextualSpacing w:val="0"/>
              <w:textAlignment w:val="auto"/>
              <w:rPr>
                <w:rFonts w:ascii="Arial" w:hAnsi="Arial" w:cs="Arial"/>
                <w:noProof/>
                <w:lang w:eastAsia="zh-CN"/>
              </w:rPr>
            </w:pPr>
            <w:r>
              <w:rPr>
                <w:rFonts w:ascii="Arial" w:hAnsi="Arial" w:cs="Arial" w:hint="eastAsia"/>
                <w:noProof/>
                <w:lang w:eastAsia="zh-CN"/>
              </w:rPr>
              <w:t>Test requirments for receiver spurious emission</w:t>
            </w:r>
            <w:r w:rsidRPr="00945834">
              <w:rPr>
                <w:rFonts w:ascii="Arial" w:hAnsi="Arial" w:cs="Arial" w:hint="eastAsia"/>
                <w:noProof/>
                <w:lang w:eastAsia="zh-CN"/>
              </w:rPr>
              <w:t xml:space="preserve">  for IAB-MT type 1-O </w:t>
            </w:r>
            <w:r>
              <w:rPr>
                <w:rFonts w:ascii="Arial" w:hAnsi="Arial" w:cs="Arial" w:hint="eastAsia"/>
                <w:noProof/>
                <w:lang w:eastAsia="zh-CN"/>
              </w:rPr>
              <w:t>are</w:t>
            </w:r>
            <w:r w:rsidRPr="00945834">
              <w:rPr>
                <w:rFonts w:ascii="Arial" w:hAnsi="Arial" w:cs="Arial" w:hint="eastAsia"/>
                <w:noProof/>
                <w:lang w:eastAsia="zh-CN"/>
              </w:rPr>
              <w:t xml:space="preserve"> unclear.</w:t>
            </w:r>
            <w:r w:rsidRPr="00945834" w:rsidDel="00772EE4">
              <w:rPr>
                <w:rFonts w:ascii="Arial" w:hAnsi="Arial" w:cs="Arial"/>
                <w:noProof/>
                <w:lang w:eastAsia="zh-CN"/>
              </w:rPr>
              <w:t xml:space="preserve"> </w:t>
            </w:r>
          </w:p>
          <w:p w14:paraId="740BA38F" w14:textId="77777777" w:rsidR="00061A31" w:rsidRPr="009F4350" w:rsidRDefault="00061A31" w:rsidP="00061A31">
            <w:pPr>
              <w:spacing w:after="0"/>
              <w:ind w:left="100"/>
              <w:rPr>
                <w:rFonts w:ascii="Arial" w:eastAsia="宋体" w:hAnsi="Arial"/>
                <w:lang w:eastAsia="zh-CN"/>
              </w:rPr>
            </w:pPr>
          </w:p>
        </w:tc>
      </w:tr>
      <w:tr w:rsidR="00061A31" w:rsidRPr="00702E34" w14:paraId="5547FB24" w14:textId="77777777" w:rsidTr="00061A31">
        <w:tc>
          <w:tcPr>
            <w:tcW w:w="2694" w:type="dxa"/>
            <w:gridSpan w:val="2"/>
          </w:tcPr>
          <w:p w14:paraId="62D5ECC3" w14:textId="77777777" w:rsidR="00061A31" w:rsidRPr="00702E34" w:rsidRDefault="00061A31" w:rsidP="00061A31">
            <w:pPr>
              <w:spacing w:after="0"/>
              <w:rPr>
                <w:rFonts w:ascii="Arial" w:eastAsia="宋体" w:hAnsi="Arial"/>
                <w:b/>
                <w:i/>
                <w:noProof/>
                <w:sz w:val="8"/>
                <w:szCs w:val="8"/>
              </w:rPr>
            </w:pPr>
          </w:p>
        </w:tc>
        <w:tc>
          <w:tcPr>
            <w:tcW w:w="6946" w:type="dxa"/>
            <w:gridSpan w:val="9"/>
          </w:tcPr>
          <w:p w14:paraId="43E8CE87" w14:textId="77777777" w:rsidR="00061A31" w:rsidRPr="00702E34" w:rsidRDefault="00061A31" w:rsidP="00061A31">
            <w:pPr>
              <w:spacing w:after="0"/>
              <w:rPr>
                <w:rFonts w:ascii="Arial" w:eastAsia="宋体" w:hAnsi="Arial"/>
                <w:noProof/>
                <w:sz w:val="8"/>
                <w:szCs w:val="8"/>
              </w:rPr>
            </w:pPr>
          </w:p>
        </w:tc>
      </w:tr>
      <w:tr w:rsidR="00061A31" w:rsidRPr="00702E34" w14:paraId="4B228E47" w14:textId="77777777" w:rsidTr="00061A31">
        <w:tc>
          <w:tcPr>
            <w:tcW w:w="2694" w:type="dxa"/>
            <w:gridSpan w:val="2"/>
            <w:tcBorders>
              <w:top w:val="single" w:sz="4" w:space="0" w:color="auto"/>
              <w:left w:val="single" w:sz="4" w:space="0" w:color="auto"/>
            </w:tcBorders>
          </w:tcPr>
          <w:p w14:paraId="457A75B6"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06029499" w14:textId="77777777" w:rsidR="00061A31" w:rsidRDefault="00061A31" w:rsidP="00061A31">
            <w:pPr>
              <w:spacing w:after="0"/>
              <w:ind w:left="100"/>
              <w:rPr>
                <w:rFonts w:ascii="Arial" w:eastAsia="宋体" w:hAnsi="Arial"/>
                <w:noProof/>
                <w:lang w:eastAsia="zh-CN"/>
              </w:rPr>
            </w:pPr>
            <w:r w:rsidRPr="00C52312">
              <w:rPr>
                <w:rFonts w:ascii="Arial" w:eastAsia="宋体" w:hAnsi="Arial"/>
                <w:noProof/>
                <w:lang w:eastAsia="zh-CN"/>
              </w:rPr>
              <w:t>4.6, 6.1, 6.7.3.5.1, 6.7.4.5.1.1, 6.7.4.5.1.2, 6.7.4.6.1, 6.7.4.6.2, 6.7.5.2.5.1, 6.7.5.4.5.1, 6.7.5.5.5.1,</w:t>
            </w:r>
            <w:r>
              <w:rPr>
                <w:rFonts w:ascii="Arial" w:eastAsia="宋体" w:hAnsi="Arial" w:hint="eastAsia"/>
                <w:noProof/>
                <w:lang w:eastAsia="zh-CN"/>
              </w:rPr>
              <w:t xml:space="preserve"> 7.7.1,</w:t>
            </w:r>
            <w:r w:rsidRPr="00C52312">
              <w:rPr>
                <w:rFonts w:ascii="Arial" w:eastAsia="宋体" w:hAnsi="Arial"/>
                <w:noProof/>
                <w:lang w:eastAsia="zh-CN"/>
              </w:rPr>
              <w:t xml:space="preserve"> 7.7.5.1</w:t>
            </w:r>
          </w:p>
          <w:p w14:paraId="2C0B5E04" w14:textId="77777777" w:rsidR="00061A31" w:rsidRPr="00702E34" w:rsidRDefault="00061A31" w:rsidP="00061A31">
            <w:pPr>
              <w:spacing w:after="0"/>
              <w:ind w:left="100"/>
              <w:rPr>
                <w:rFonts w:ascii="Arial" w:eastAsia="宋体" w:hAnsi="Arial"/>
                <w:noProof/>
                <w:lang w:eastAsia="zh-CN"/>
              </w:rPr>
            </w:pPr>
          </w:p>
        </w:tc>
      </w:tr>
      <w:tr w:rsidR="00061A31" w:rsidRPr="00702E34" w14:paraId="4D9BC442" w14:textId="77777777" w:rsidTr="00061A31">
        <w:tc>
          <w:tcPr>
            <w:tcW w:w="2694" w:type="dxa"/>
            <w:gridSpan w:val="2"/>
            <w:tcBorders>
              <w:left w:val="single" w:sz="4" w:space="0" w:color="auto"/>
            </w:tcBorders>
          </w:tcPr>
          <w:p w14:paraId="07B916EF" w14:textId="77777777" w:rsidR="00061A31" w:rsidRPr="00702E34" w:rsidRDefault="00061A31" w:rsidP="00061A31">
            <w:pPr>
              <w:spacing w:after="0"/>
              <w:rPr>
                <w:rFonts w:ascii="Arial" w:eastAsia="宋体" w:hAnsi="Arial"/>
                <w:b/>
                <w:i/>
                <w:noProof/>
                <w:sz w:val="8"/>
                <w:szCs w:val="8"/>
              </w:rPr>
            </w:pPr>
          </w:p>
        </w:tc>
        <w:tc>
          <w:tcPr>
            <w:tcW w:w="6946" w:type="dxa"/>
            <w:gridSpan w:val="9"/>
            <w:tcBorders>
              <w:right w:val="single" w:sz="4" w:space="0" w:color="auto"/>
            </w:tcBorders>
          </w:tcPr>
          <w:p w14:paraId="62B179D5" w14:textId="77777777" w:rsidR="00061A31" w:rsidRPr="00702E34" w:rsidRDefault="00061A31" w:rsidP="00061A31">
            <w:pPr>
              <w:spacing w:after="0"/>
              <w:rPr>
                <w:rFonts w:ascii="Arial" w:eastAsia="宋体" w:hAnsi="Arial"/>
                <w:noProof/>
                <w:sz w:val="8"/>
                <w:szCs w:val="8"/>
              </w:rPr>
            </w:pPr>
          </w:p>
        </w:tc>
      </w:tr>
      <w:tr w:rsidR="00061A31" w:rsidRPr="00702E34" w14:paraId="04DD0682" w14:textId="77777777" w:rsidTr="00061A31">
        <w:tc>
          <w:tcPr>
            <w:tcW w:w="2694" w:type="dxa"/>
            <w:gridSpan w:val="2"/>
            <w:tcBorders>
              <w:left w:val="single" w:sz="4" w:space="0" w:color="auto"/>
            </w:tcBorders>
          </w:tcPr>
          <w:p w14:paraId="6BC4F6AF" w14:textId="77777777" w:rsidR="00061A31" w:rsidRPr="00702E34" w:rsidRDefault="00061A31" w:rsidP="00061A31">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E38883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D99F0" w14:textId="77777777" w:rsidR="00061A31" w:rsidRPr="00702E34" w:rsidRDefault="00061A31" w:rsidP="00061A31">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F9779CF" w14:textId="77777777" w:rsidR="00061A31" w:rsidRPr="00702E34" w:rsidRDefault="00061A31" w:rsidP="00061A31">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128CA13" w14:textId="77777777" w:rsidR="00061A31" w:rsidRPr="00702E34" w:rsidRDefault="00061A31" w:rsidP="00061A31">
            <w:pPr>
              <w:spacing w:after="0"/>
              <w:ind w:left="99"/>
              <w:rPr>
                <w:rFonts w:ascii="Arial" w:eastAsia="宋体" w:hAnsi="Arial"/>
                <w:noProof/>
              </w:rPr>
            </w:pPr>
          </w:p>
        </w:tc>
      </w:tr>
      <w:tr w:rsidR="00061A31" w:rsidRPr="00702E34" w14:paraId="1B93D175" w14:textId="77777777" w:rsidTr="00061A31">
        <w:tc>
          <w:tcPr>
            <w:tcW w:w="2694" w:type="dxa"/>
            <w:gridSpan w:val="2"/>
            <w:tcBorders>
              <w:left w:val="single" w:sz="4" w:space="0" w:color="auto"/>
            </w:tcBorders>
          </w:tcPr>
          <w:p w14:paraId="2E4F6745"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984D4"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98CC9"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78AD7B4" w14:textId="77777777" w:rsidR="00061A31" w:rsidRPr="00702E34" w:rsidRDefault="00061A31" w:rsidP="00061A31">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48208AE"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 xml:space="preserve">TS/TR ... CR ... </w:t>
            </w:r>
          </w:p>
        </w:tc>
      </w:tr>
      <w:tr w:rsidR="00061A31" w:rsidRPr="00702E34" w14:paraId="723D3EF8" w14:textId="77777777" w:rsidTr="00061A31">
        <w:tc>
          <w:tcPr>
            <w:tcW w:w="2694" w:type="dxa"/>
            <w:gridSpan w:val="2"/>
            <w:tcBorders>
              <w:left w:val="single" w:sz="4" w:space="0" w:color="auto"/>
            </w:tcBorders>
          </w:tcPr>
          <w:p w14:paraId="10D72B9B"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B09255" w14:textId="77777777" w:rsidR="00061A31" w:rsidRPr="00702E34" w:rsidRDefault="00061A31" w:rsidP="00061A31">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831E" w14:textId="77777777" w:rsidR="00061A31" w:rsidRPr="00702E34" w:rsidRDefault="00061A31" w:rsidP="00061A31">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0B51799"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7E57329A" w14:textId="77777777" w:rsidR="00061A31" w:rsidRPr="00702E34" w:rsidRDefault="00061A31" w:rsidP="00061A31">
            <w:pPr>
              <w:spacing w:after="0"/>
              <w:ind w:left="99"/>
              <w:rPr>
                <w:rFonts w:ascii="Arial" w:eastAsia="宋体" w:hAnsi="Arial"/>
                <w:noProof/>
                <w:lang w:eastAsia="zh-CN"/>
              </w:rPr>
            </w:pPr>
            <w:r w:rsidRPr="00702E34">
              <w:rPr>
                <w:rFonts w:ascii="Arial" w:eastAsia="宋体" w:hAnsi="Arial"/>
                <w:noProof/>
              </w:rPr>
              <w:t>TS/TR ... CR ...</w:t>
            </w:r>
          </w:p>
        </w:tc>
      </w:tr>
      <w:tr w:rsidR="00061A31" w:rsidRPr="00702E34" w14:paraId="78901305" w14:textId="77777777" w:rsidTr="00061A31">
        <w:tc>
          <w:tcPr>
            <w:tcW w:w="2694" w:type="dxa"/>
            <w:gridSpan w:val="2"/>
            <w:tcBorders>
              <w:left w:val="single" w:sz="4" w:space="0" w:color="auto"/>
            </w:tcBorders>
          </w:tcPr>
          <w:p w14:paraId="32A5A80E" w14:textId="77777777" w:rsidR="00061A31" w:rsidRPr="00702E34" w:rsidRDefault="00061A31" w:rsidP="00061A31">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CF396" w14:textId="77777777" w:rsidR="00061A31" w:rsidRPr="00702E34" w:rsidRDefault="00061A31" w:rsidP="00061A31">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97472" w14:textId="77777777" w:rsidR="00061A31" w:rsidRPr="00702E34" w:rsidRDefault="00061A31" w:rsidP="00061A31">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274500AC" w14:textId="77777777" w:rsidR="00061A31" w:rsidRPr="00702E34" w:rsidRDefault="00061A31" w:rsidP="00061A31">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D37965C" w14:textId="77777777" w:rsidR="00061A31" w:rsidRPr="00702E34" w:rsidRDefault="00061A31" w:rsidP="00061A31">
            <w:pPr>
              <w:spacing w:after="0"/>
              <w:ind w:left="99"/>
              <w:rPr>
                <w:rFonts w:ascii="Arial" w:eastAsia="宋体" w:hAnsi="Arial"/>
                <w:noProof/>
              </w:rPr>
            </w:pPr>
            <w:r w:rsidRPr="00702E34">
              <w:rPr>
                <w:rFonts w:ascii="Arial" w:eastAsia="宋体" w:hAnsi="Arial"/>
                <w:noProof/>
              </w:rPr>
              <w:t xml:space="preserve">TS/TR ... CR ... </w:t>
            </w:r>
          </w:p>
        </w:tc>
      </w:tr>
      <w:tr w:rsidR="00061A31" w:rsidRPr="00702E34" w14:paraId="668FB362" w14:textId="77777777" w:rsidTr="00061A31">
        <w:tc>
          <w:tcPr>
            <w:tcW w:w="2694" w:type="dxa"/>
            <w:gridSpan w:val="2"/>
            <w:tcBorders>
              <w:left w:val="single" w:sz="4" w:space="0" w:color="auto"/>
            </w:tcBorders>
          </w:tcPr>
          <w:p w14:paraId="4A36B195" w14:textId="77777777" w:rsidR="00061A31" w:rsidRPr="00702E34" w:rsidRDefault="00061A31" w:rsidP="00061A31">
            <w:pPr>
              <w:spacing w:after="0"/>
              <w:rPr>
                <w:rFonts w:ascii="Arial" w:eastAsia="宋体" w:hAnsi="Arial"/>
                <w:b/>
                <w:i/>
                <w:noProof/>
              </w:rPr>
            </w:pPr>
          </w:p>
        </w:tc>
        <w:tc>
          <w:tcPr>
            <w:tcW w:w="6946" w:type="dxa"/>
            <w:gridSpan w:val="9"/>
            <w:tcBorders>
              <w:right w:val="single" w:sz="4" w:space="0" w:color="auto"/>
            </w:tcBorders>
          </w:tcPr>
          <w:p w14:paraId="2F478A41" w14:textId="77777777" w:rsidR="00061A31" w:rsidRPr="00702E34" w:rsidRDefault="00061A31" w:rsidP="00061A31">
            <w:pPr>
              <w:spacing w:after="0"/>
              <w:rPr>
                <w:rFonts w:ascii="Arial" w:eastAsia="宋体" w:hAnsi="Arial"/>
                <w:noProof/>
              </w:rPr>
            </w:pPr>
          </w:p>
        </w:tc>
      </w:tr>
      <w:tr w:rsidR="00061A31" w:rsidRPr="00702E34" w14:paraId="5F551A71" w14:textId="77777777" w:rsidTr="00061A31">
        <w:tc>
          <w:tcPr>
            <w:tcW w:w="2694" w:type="dxa"/>
            <w:gridSpan w:val="2"/>
            <w:tcBorders>
              <w:left w:val="single" w:sz="4" w:space="0" w:color="auto"/>
              <w:bottom w:val="single" w:sz="4" w:space="0" w:color="auto"/>
            </w:tcBorders>
          </w:tcPr>
          <w:p w14:paraId="31E1934A"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5DC4BCF" w14:textId="77777777" w:rsidR="00061A31" w:rsidRPr="00702E34" w:rsidRDefault="00061A31" w:rsidP="00061A31">
            <w:pPr>
              <w:spacing w:after="0"/>
              <w:ind w:left="100"/>
              <w:rPr>
                <w:rFonts w:ascii="Arial" w:eastAsia="宋体" w:hAnsi="Arial"/>
                <w:noProof/>
              </w:rPr>
            </w:pPr>
          </w:p>
        </w:tc>
      </w:tr>
      <w:tr w:rsidR="00061A31" w:rsidRPr="00702E34" w14:paraId="4E3D9810" w14:textId="77777777" w:rsidTr="00061A31">
        <w:tc>
          <w:tcPr>
            <w:tcW w:w="2694" w:type="dxa"/>
            <w:gridSpan w:val="2"/>
            <w:tcBorders>
              <w:top w:val="single" w:sz="4" w:space="0" w:color="auto"/>
              <w:bottom w:val="single" w:sz="4" w:space="0" w:color="auto"/>
            </w:tcBorders>
          </w:tcPr>
          <w:p w14:paraId="5EE43D83" w14:textId="77777777" w:rsidR="00061A31" w:rsidRPr="00702E34" w:rsidRDefault="00061A31" w:rsidP="00061A31">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18A9F8" w14:textId="77777777" w:rsidR="00061A31" w:rsidRPr="00702E34" w:rsidRDefault="00061A31" w:rsidP="00061A31">
            <w:pPr>
              <w:spacing w:after="0"/>
              <w:ind w:left="100"/>
              <w:rPr>
                <w:rFonts w:ascii="Arial" w:eastAsia="宋体" w:hAnsi="Arial"/>
                <w:noProof/>
                <w:sz w:val="8"/>
                <w:szCs w:val="8"/>
              </w:rPr>
            </w:pPr>
          </w:p>
        </w:tc>
      </w:tr>
      <w:tr w:rsidR="00061A31" w:rsidRPr="00702E34" w14:paraId="22D90FCF" w14:textId="77777777" w:rsidTr="00061A31">
        <w:tc>
          <w:tcPr>
            <w:tcW w:w="2694" w:type="dxa"/>
            <w:gridSpan w:val="2"/>
            <w:tcBorders>
              <w:top w:val="single" w:sz="4" w:space="0" w:color="auto"/>
              <w:left w:val="single" w:sz="4" w:space="0" w:color="auto"/>
              <w:bottom w:val="single" w:sz="4" w:space="0" w:color="auto"/>
            </w:tcBorders>
          </w:tcPr>
          <w:p w14:paraId="2BFF7927" w14:textId="77777777" w:rsidR="00061A31" w:rsidRPr="00702E34" w:rsidRDefault="00061A31" w:rsidP="00061A31">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790C2" w14:textId="77777777" w:rsidR="00061A31" w:rsidRPr="00702E34" w:rsidRDefault="00061A31" w:rsidP="00061A31">
            <w:pPr>
              <w:spacing w:after="0"/>
              <w:ind w:left="100"/>
              <w:rPr>
                <w:rFonts w:ascii="Arial" w:eastAsia="宋体" w:hAnsi="Arial"/>
                <w:noProof/>
                <w:lang w:eastAsia="zh-CN"/>
              </w:rPr>
            </w:pPr>
          </w:p>
        </w:tc>
      </w:tr>
    </w:tbl>
    <w:p w14:paraId="25A857A7" w14:textId="77777777" w:rsidR="00320841" w:rsidRPr="00051A9B" w:rsidRDefault="00320841" w:rsidP="00051A9B">
      <w:pPr>
        <w:rPr>
          <w:rFonts w:eastAsiaTheme="minorEastAsia"/>
        </w:rPr>
      </w:pPr>
    </w:p>
    <w:p w14:paraId="336779F3" w14:textId="77777777" w:rsidR="00320841" w:rsidRPr="00051A9B" w:rsidRDefault="00320841" w:rsidP="00051A9B">
      <w:pPr>
        <w:rPr>
          <w:rFonts w:eastAsiaTheme="minorEastAsia"/>
        </w:rPr>
      </w:pPr>
    </w:p>
    <w:p w14:paraId="75DDD70A" w14:textId="77777777" w:rsidR="00320841" w:rsidRPr="00051A9B" w:rsidRDefault="00320841" w:rsidP="00051A9B">
      <w:pPr>
        <w:rPr>
          <w:rFonts w:eastAsiaTheme="minorEastAsia"/>
        </w:rPr>
      </w:pPr>
    </w:p>
    <w:p w14:paraId="74C291C2" w14:textId="77777777" w:rsidR="00320841" w:rsidRPr="00051A9B" w:rsidRDefault="00320841" w:rsidP="00051A9B">
      <w:pPr>
        <w:rPr>
          <w:rFonts w:eastAsiaTheme="minorEastAsia"/>
        </w:rPr>
      </w:pPr>
    </w:p>
    <w:p w14:paraId="0B82421F" w14:textId="77777777" w:rsidR="00DF73F7" w:rsidRPr="00924670" w:rsidRDefault="00DF73F7" w:rsidP="00DF73F7">
      <w:pPr>
        <w:pStyle w:val="2"/>
        <w:spacing w:after="240"/>
        <w:ind w:left="0" w:firstLine="0"/>
        <w:rPr>
          <w:lang w:eastAsia="zh-CN"/>
        </w:rPr>
      </w:pPr>
      <w:r>
        <w:rPr>
          <w:b/>
          <w:noProof/>
          <w:snapToGrid w:val="0"/>
          <w:color w:val="FF0000"/>
          <w:sz w:val="28"/>
          <w:lang w:eastAsia="zh-CN"/>
        </w:rPr>
        <w:t>&lt;Start of Change 1&gt;</w:t>
      </w:r>
    </w:p>
    <w:p w14:paraId="3B178329" w14:textId="0208D708" w:rsidR="00B56A23" w:rsidRPr="00120294" w:rsidRDefault="00B56A23" w:rsidP="003C6004">
      <w:pPr>
        <w:pStyle w:val="2"/>
      </w:pPr>
      <w:bookmarkStart w:id="9" w:name="_Toc82429456"/>
      <w:bookmarkStart w:id="10" w:name="_Toc89939707"/>
      <w:bookmarkStart w:id="11" w:name="_Toc98754033"/>
      <w:bookmarkStart w:id="12" w:name="_Toc106174264"/>
      <w:bookmarkStart w:id="13" w:name="_Toc106175040"/>
      <w:bookmarkStart w:id="14" w:name="_Toc130392521"/>
      <w:bookmarkStart w:id="15" w:name="_Toc130393090"/>
      <w:bookmarkStart w:id="16" w:name="_Toc137558572"/>
      <w:bookmarkStart w:id="17" w:name="_Toc138863534"/>
      <w:bookmarkStart w:id="18" w:name="_Toc145532991"/>
      <w:r w:rsidRPr="00120294">
        <w:t>4.6</w:t>
      </w:r>
      <w:r w:rsidRPr="00120294">
        <w:tab/>
        <w:t>Manufacturer's declarations</w:t>
      </w:r>
      <w:bookmarkEnd w:id="2"/>
      <w:bookmarkEnd w:id="3"/>
      <w:bookmarkEnd w:id="4"/>
      <w:bookmarkEnd w:id="5"/>
      <w:bookmarkEnd w:id="6"/>
      <w:bookmarkEnd w:id="7"/>
      <w:bookmarkEnd w:id="9"/>
      <w:bookmarkEnd w:id="10"/>
      <w:bookmarkEnd w:id="11"/>
      <w:bookmarkEnd w:id="12"/>
      <w:bookmarkEnd w:id="13"/>
      <w:bookmarkEnd w:id="14"/>
      <w:bookmarkEnd w:id="15"/>
      <w:bookmarkEnd w:id="16"/>
      <w:bookmarkEnd w:id="17"/>
      <w:bookmarkEnd w:id="18"/>
    </w:p>
    <w:p w14:paraId="62A70607" w14:textId="77777777" w:rsidR="00AB7475" w:rsidRPr="00120294" w:rsidRDefault="00AB7475" w:rsidP="00AB7475">
      <w:pPr>
        <w:rPr>
          <w:lang w:eastAsia="zh-CN"/>
        </w:rPr>
      </w:pPr>
      <w:r w:rsidRPr="00120294">
        <w:rPr>
          <w:lang w:eastAsia="zh-CN"/>
        </w:rPr>
        <w:t xml:space="preserve">The following IAB manufacturer's declarations listed in table 4.6-1, when applicable to the IAB under test, are required to be provided by the manufacturer for radiated requirements testing for </w:t>
      </w:r>
      <w:r w:rsidRPr="00120294">
        <w:rPr>
          <w:i/>
          <w:lang w:eastAsia="zh-CN"/>
        </w:rPr>
        <w:t>IAB type 1-H,</w:t>
      </w:r>
      <w:r w:rsidRPr="00120294">
        <w:rPr>
          <w:lang w:eastAsia="zh-CN"/>
        </w:rPr>
        <w:t xml:space="preserve"> </w:t>
      </w:r>
      <w:r w:rsidRPr="00120294">
        <w:rPr>
          <w:i/>
          <w:lang w:eastAsia="zh-CN"/>
        </w:rPr>
        <w:t>IAB type 1-O</w:t>
      </w:r>
      <w:r w:rsidRPr="00120294">
        <w:rPr>
          <w:lang w:eastAsia="zh-CN"/>
        </w:rPr>
        <w:t xml:space="preserve"> and </w:t>
      </w:r>
      <w:r w:rsidRPr="00120294">
        <w:rPr>
          <w:i/>
          <w:lang w:eastAsia="zh-CN"/>
        </w:rPr>
        <w:t>IAB type 2-O</w:t>
      </w:r>
      <w:r w:rsidRPr="00120294">
        <w:rPr>
          <w:lang w:eastAsia="zh-CN"/>
        </w:rPr>
        <w:t>. Declarations may be provided independently for IAB-MT and IAB-DU. The applicability columns for different IAB-types in table 4.6-1 designate applicability for both IAB-DU and IAB-MT, unless otherwise stated.</w:t>
      </w:r>
    </w:p>
    <w:p w14:paraId="400E4C0E" w14:textId="2F227F84" w:rsidR="00AB7475" w:rsidRPr="00120294" w:rsidRDefault="00AB7475" w:rsidP="00AB7475">
      <w:pPr>
        <w:rPr>
          <w:lang w:eastAsia="zh-CN"/>
        </w:rPr>
      </w:pPr>
      <w:r w:rsidRPr="00120294">
        <w:rPr>
          <w:lang w:eastAsia="zh-CN"/>
        </w:rPr>
        <w:t xml:space="preserve">For the </w:t>
      </w:r>
      <w:r w:rsidRPr="00120294">
        <w:rPr>
          <w:i/>
          <w:lang w:eastAsia="zh-CN"/>
        </w:rPr>
        <w:t>IAB type 1-H</w:t>
      </w:r>
      <w:r w:rsidRPr="00120294">
        <w:rPr>
          <w:lang w:eastAsia="zh-CN"/>
        </w:rPr>
        <w:t xml:space="preserve"> declarations required for the conducted requirements testing, refer to TS 38.17</w:t>
      </w:r>
      <w:r w:rsidR="001A2BA6" w:rsidRPr="00120294">
        <w:rPr>
          <w:lang w:eastAsia="zh-CN"/>
        </w:rPr>
        <w:t>6</w:t>
      </w:r>
      <w:r w:rsidRPr="00120294">
        <w:rPr>
          <w:lang w:eastAsia="zh-CN"/>
        </w:rPr>
        <w:t>-1 [</w:t>
      </w:r>
      <w:r w:rsidR="001A2BA6" w:rsidRPr="00120294">
        <w:rPr>
          <w:lang w:eastAsia="zh-CN"/>
        </w:rPr>
        <w:t>3</w:t>
      </w:r>
      <w:r w:rsidRPr="00120294">
        <w:rPr>
          <w:lang w:eastAsia="zh-CN"/>
        </w:rPr>
        <w:t>], clause 4.6.</w:t>
      </w:r>
    </w:p>
    <w:p w14:paraId="7F88907F" w14:textId="108A533E" w:rsidR="00AB7475" w:rsidRPr="00120294" w:rsidRDefault="00AB7475" w:rsidP="00124AE4">
      <w:pPr>
        <w:pStyle w:val="TH"/>
      </w:pPr>
      <w:r w:rsidRPr="00120294">
        <w:t>Table 4.6-1</w:t>
      </w:r>
      <w:r w:rsidR="007F671D" w:rsidRPr="00120294">
        <w:t>:</w:t>
      </w:r>
      <w:r w:rsidRPr="00120294">
        <w:t xml:space="preserve"> Manufacturers declarations for </w:t>
      </w:r>
      <w:r w:rsidRPr="00120294">
        <w:rPr>
          <w:i/>
          <w:lang w:eastAsia="zh-CN"/>
        </w:rPr>
        <w:t>IAB type 1-H,</w:t>
      </w:r>
      <w:r w:rsidRPr="00120294">
        <w:rPr>
          <w:i/>
        </w:rPr>
        <w:t xml:space="preserve"> IAB type 1-O</w:t>
      </w:r>
      <w:r w:rsidRPr="00120294">
        <w:t xml:space="preserve"> and </w:t>
      </w:r>
      <w:r w:rsidRPr="00120294">
        <w:rPr>
          <w:i/>
        </w:rPr>
        <w:t xml:space="preserve">IAB type 2-O </w:t>
      </w:r>
      <w:r w:rsidRPr="00120294">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AB7475" w:rsidRPr="00120294" w14:paraId="50BF2801" w14:textId="77777777" w:rsidTr="00836A4B">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351C490E" w14:textId="0D501E82"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Declaration</w:t>
            </w:r>
            <w:r w:rsidR="00836A4B" w:rsidRPr="00120294">
              <w:rPr>
                <w:rFonts w:ascii="Arial" w:hAnsi="Arial" w:cs="Arial"/>
                <w:b/>
                <w:sz w:val="18"/>
                <w:szCs w:val="18"/>
              </w:rPr>
              <w:t xml:space="preserve"> </w:t>
            </w:r>
            <w:r w:rsidRPr="00120294">
              <w:rPr>
                <w:rFonts w:ascii="Arial" w:hAnsi="Arial" w:cs="Arial"/>
                <w:b/>
                <w:sz w:val="18"/>
                <w:szCs w:val="18"/>
              </w:rPr>
              <w:t>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92B6DBD" w14:textId="77777777"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21DA25C" w14:textId="77777777"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35EA6DD4" w14:textId="77777777"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Applicability</w:t>
            </w:r>
          </w:p>
          <w:p w14:paraId="7D841FA6" w14:textId="3B3DF218"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(Note</w:t>
            </w:r>
            <w:r w:rsidR="00836A4B" w:rsidRPr="00120294">
              <w:rPr>
                <w:rFonts w:ascii="Arial" w:hAnsi="Arial" w:cs="Arial"/>
                <w:b/>
                <w:sz w:val="18"/>
                <w:szCs w:val="18"/>
              </w:rPr>
              <w:t xml:space="preserve"> </w:t>
            </w:r>
            <w:r w:rsidRPr="00120294">
              <w:rPr>
                <w:rFonts w:ascii="Arial" w:hAnsi="Arial" w:cs="Arial"/>
                <w:b/>
                <w:sz w:val="18"/>
                <w:szCs w:val="18"/>
              </w:rPr>
              <w:t>1)</w:t>
            </w:r>
          </w:p>
        </w:tc>
      </w:tr>
      <w:tr w:rsidR="00AB7475" w:rsidRPr="00120294" w14:paraId="133D51FA" w14:textId="77777777" w:rsidTr="00836A4B">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506E7C37" w14:textId="77777777" w:rsidR="00AB7475" w:rsidRPr="00120294" w:rsidRDefault="00AB7475" w:rsidP="001F24C8">
            <w:pPr>
              <w:keepLines/>
              <w:spacing w:after="0"/>
              <w:jc w:val="center"/>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39A01941" w14:textId="77777777" w:rsidR="00AB7475" w:rsidRPr="00120294" w:rsidRDefault="00AB7475" w:rsidP="001F24C8">
            <w:pPr>
              <w:keepLines/>
              <w:spacing w:after="0"/>
              <w:jc w:val="center"/>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4DF5B332" w14:textId="77777777" w:rsidR="00AB7475" w:rsidRPr="00120294" w:rsidRDefault="00AB7475" w:rsidP="001F24C8">
            <w:pPr>
              <w:keepLines/>
              <w:spacing w:after="0"/>
              <w:jc w:val="center"/>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65E8642C" w14:textId="6378DAB0" w:rsidR="00AB7475" w:rsidRPr="00120294" w:rsidRDefault="00AB7475" w:rsidP="001F24C8">
            <w:pPr>
              <w:keepLines/>
              <w:spacing w:after="0"/>
              <w:jc w:val="center"/>
              <w:rPr>
                <w:rFonts w:ascii="Arial" w:hAnsi="Arial" w:cs="Arial"/>
                <w:b/>
                <w:sz w:val="18"/>
                <w:szCs w:val="18"/>
              </w:rPr>
            </w:pPr>
            <w:r w:rsidRPr="00120294">
              <w:rPr>
                <w:rFonts w:ascii="Arial" w:hAnsi="Arial" w:cs="Arial"/>
                <w:b/>
                <w:i/>
                <w:iCs/>
                <w:sz w:val="18"/>
                <w:szCs w:val="18"/>
              </w:rPr>
              <w:t>IAB</w:t>
            </w:r>
            <w:r w:rsidR="00836A4B" w:rsidRPr="00120294">
              <w:rPr>
                <w:rFonts w:ascii="Arial" w:hAnsi="Arial" w:cs="Arial"/>
                <w:b/>
                <w:sz w:val="18"/>
                <w:szCs w:val="18"/>
              </w:rPr>
              <w:t xml:space="preserve"> </w:t>
            </w:r>
            <w:r w:rsidRPr="00120294">
              <w:rPr>
                <w:rFonts w:ascii="Arial" w:hAnsi="Arial" w:cs="Arial"/>
                <w:b/>
                <w:i/>
                <w:iCs/>
                <w:sz w:val="18"/>
                <w:szCs w:val="18"/>
              </w:rPr>
              <w:t>type</w:t>
            </w:r>
            <w:r w:rsidR="00836A4B" w:rsidRPr="00120294">
              <w:rPr>
                <w:rFonts w:ascii="Arial" w:hAnsi="Arial" w:cs="Arial"/>
                <w:b/>
                <w:i/>
                <w:iCs/>
                <w:sz w:val="18"/>
                <w:szCs w:val="18"/>
              </w:rPr>
              <w:t xml:space="preserve"> </w:t>
            </w:r>
            <w:r w:rsidRPr="00120294">
              <w:rPr>
                <w:rFonts w:ascii="Arial" w:hAnsi="Arial" w:cs="Arial"/>
                <w:b/>
                <w:i/>
                <w:iCs/>
                <w:sz w:val="18"/>
                <w:szCs w:val="18"/>
              </w:rPr>
              <w:t>1-H</w:t>
            </w:r>
          </w:p>
          <w:p w14:paraId="1F57D21D" w14:textId="4467BAF2" w:rsidR="00AB7475" w:rsidRPr="00120294" w:rsidRDefault="00AB7475" w:rsidP="001F24C8">
            <w:pPr>
              <w:keepLines/>
              <w:spacing w:after="0"/>
              <w:jc w:val="center"/>
              <w:rPr>
                <w:rFonts w:ascii="Arial" w:hAnsi="Arial" w:cs="Arial"/>
                <w:b/>
                <w:sz w:val="18"/>
                <w:szCs w:val="18"/>
              </w:rPr>
            </w:pPr>
            <w:r w:rsidRPr="00120294">
              <w:rPr>
                <w:rFonts w:ascii="Arial" w:hAnsi="Arial" w:cs="Arial"/>
                <w:b/>
                <w:sz w:val="18"/>
                <w:szCs w:val="18"/>
              </w:rPr>
              <w:t>(Note</w:t>
            </w:r>
            <w:r w:rsidR="00836A4B" w:rsidRPr="00120294">
              <w:rPr>
                <w:rFonts w:ascii="Arial" w:hAnsi="Arial" w:cs="Arial"/>
                <w:b/>
                <w:sz w:val="18"/>
                <w:szCs w:val="18"/>
              </w:rPr>
              <w:t xml:space="preserve"> </w:t>
            </w:r>
            <w:r w:rsidRPr="00120294">
              <w:rPr>
                <w:rFonts w:ascii="Arial" w:hAnsi="Arial" w:cs="Arial"/>
                <w:b/>
                <w:sz w:val="18"/>
                <w:szCs w:val="18"/>
              </w:rPr>
              <w:t>2)</w:t>
            </w:r>
          </w:p>
        </w:tc>
        <w:tc>
          <w:tcPr>
            <w:tcW w:w="910" w:type="dxa"/>
            <w:tcBorders>
              <w:top w:val="single" w:sz="4" w:space="0" w:color="auto"/>
              <w:left w:val="single" w:sz="4" w:space="0" w:color="auto"/>
              <w:bottom w:val="single" w:sz="4" w:space="0" w:color="auto"/>
              <w:right w:val="single" w:sz="4" w:space="0" w:color="auto"/>
            </w:tcBorders>
          </w:tcPr>
          <w:p w14:paraId="07246C1E" w14:textId="4E0E146F" w:rsidR="00AB7475" w:rsidRPr="00120294" w:rsidRDefault="00AB7475" w:rsidP="001F24C8">
            <w:pPr>
              <w:keepLines/>
              <w:spacing w:after="0"/>
              <w:jc w:val="center"/>
              <w:rPr>
                <w:rFonts w:ascii="Arial" w:hAnsi="Arial" w:cs="Arial"/>
                <w:b/>
                <w:i/>
                <w:iCs/>
                <w:sz w:val="18"/>
                <w:szCs w:val="18"/>
              </w:rPr>
            </w:pPr>
            <w:r w:rsidRPr="00120294">
              <w:rPr>
                <w:rFonts w:ascii="Arial" w:hAnsi="Arial" w:cs="Arial"/>
                <w:b/>
                <w:i/>
                <w:iCs/>
                <w:sz w:val="18"/>
                <w:szCs w:val="18"/>
              </w:rPr>
              <w:t>IAB</w:t>
            </w:r>
            <w:r w:rsidR="00836A4B" w:rsidRPr="00120294">
              <w:rPr>
                <w:rFonts w:ascii="Arial" w:hAnsi="Arial" w:cs="Arial"/>
                <w:b/>
                <w:i/>
                <w:iCs/>
                <w:sz w:val="18"/>
                <w:szCs w:val="18"/>
              </w:rPr>
              <w:t xml:space="preserve"> </w:t>
            </w:r>
            <w:r w:rsidRPr="00120294">
              <w:rPr>
                <w:rFonts w:ascii="Arial" w:hAnsi="Arial" w:cs="Arial"/>
                <w:b/>
                <w:i/>
                <w:iCs/>
                <w:sz w:val="18"/>
                <w:szCs w:val="18"/>
              </w:rPr>
              <w:t>type</w:t>
            </w:r>
            <w:r w:rsidR="00836A4B" w:rsidRPr="00120294">
              <w:rPr>
                <w:rFonts w:ascii="Arial" w:hAnsi="Arial" w:cs="Arial"/>
                <w:b/>
                <w:i/>
                <w:iCs/>
                <w:sz w:val="18"/>
                <w:szCs w:val="18"/>
              </w:rPr>
              <w:t xml:space="preserve"> </w:t>
            </w:r>
            <w:r w:rsidRPr="00120294">
              <w:rPr>
                <w:rFonts w:ascii="Arial" w:hAnsi="Arial" w:cs="Arial"/>
                <w:b/>
                <w:i/>
                <w:iCs/>
                <w:sz w:val="18"/>
                <w:szCs w:val="18"/>
              </w:rPr>
              <w:t>1-O</w:t>
            </w:r>
          </w:p>
        </w:tc>
        <w:tc>
          <w:tcPr>
            <w:tcW w:w="933" w:type="dxa"/>
            <w:tcBorders>
              <w:top w:val="single" w:sz="4" w:space="0" w:color="auto"/>
              <w:left w:val="single" w:sz="4" w:space="0" w:color="auto"/>
              <w:bottom w:val="single" w:sz="4" w:space="0" w:color="auto"/>
              <w:right w:val="single" w:sz="4" w:space="0" w:color="auto"/>
            </w:tcBorders>
          </w:tcPr>
          <w:p w14:paraId="1B547C9D" w14:textId="7D1BA264" w:rsidR="00AB7475" w:rsidRPr="00120294" w:rsidRDefault="00AB7475" w:rsidP="001F24C8">
            <w:pPr>
              <w:keepLines/>
              <w:spacing w:after="0"/>
              <w:jc w:val="center"/>
              <w:rPr>
                <w:rFonts w:ascii="Arial" w:hAnsi="Arial" w:cs="Arial"/>
                <w:b/>
                <w:i/>
                <w:iCs/>
                <w:sz w:val="18"/>
                <w:szCs w:val="18"/>
              </w:rPr>
            </w:pPr>
            <w:r w:rsidRPr="00120294">
              <w:rPr>
                <w:rFonts w:ascii="Arial" w:hAnsi="Arial" w:cs="Arial"/>
                <w:b/>
                <w:i/>
                <w:iCs/>
                <w:sz w:val="18"/>
                <w:szCs w:val="18"/>
              </w:rPr>
              <w:t>IAB</w:t>
            </w:r>
            <w:r w:rsidR="00836A4B" w:rsidRPr="00120294">
              <w:rPr>
                <w:rFonts w:ascii="Arial" w:hAnsi="Arial" w:cs="Arial"/>
                <w:b/>
                <w:i/>
                <w:iCs/>
                <w:sz w:val="18"/>
                <w:szCs w:val="18"/>
              </w:rPr>
              <w:t xml:space="preserve"> </w:t>
            </w:r>
            <w:r w:rsidRPr="00120294">
              <w:rPr>
                <w:rFonts w:ascii="Arial" w:hAnsi="Arial" w:cs="Arial"/>
                <w:b/>
                <w:i/>
                <w:iCs/>
                <w:sz w:val="18"/>
                <w:szCs w:val="18"/>
              </w:rPr>
              <w:t>type</w:t>
            </w:r>
            <w:r w:rsidR="00836A4B" w:rsidRPr="00120294">
              <w:rPr>
                <w:rFonts w:ascii="Arial" w:hAnsi="Arial" w:cs="Arial"/>
                <w:b/>
                <w:i/>
                <w:iCs/>
                <w:sz w:val="18"/>
                <w:szCs w:val="18"/>
              </w:rPr>
              <w:t xml:space="preserve"> </w:t>
            </w:r>
            <w:r w:rsidRPr="00120294">
              <w:rPr>
                <w:rFonts w:ascii="Arial" w:hAnsi="Arial" w:cs="Arial"/>
                <w:b/>
                <w:i/>
                <w:iCs/>
                <w:sz w:val="18"/>
                <w:szCs w:val="18"/>
              </w:rPr>
              <w:t>2-O</w:t>
            </w:r>
          </w:p>
        </w:tc>
      </w:tr>
      <w:tr w:rsidR="00AB7475" w:rsidRPr="00120294" w14:paraId="6F97BC6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27EAD7A"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40D1EA00" w14:textId="191EFC8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Coordinate</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point</w:t>
            </w:r>
          </w:p>
        </w:tc>
        <w:tc>
          <w:tcPr>
            <w:tcW w:w="4111" w:type="dxa"/>
            <w:tcBorders>
              <w:top w:val="single" w:sz="4" w:space="0" w:color="auto"/>
              <w:left w:val="single" w:sz="4" w:space="0" w:color="auto"/>
              <w:bottom w:val="single" w:sz="4" w:space="0" w:color="auto"/>
              <w:right w:val="single" w:sz="4" w:space="0" w:color="auto"/>
            </w:tcBorders>
          </w:tcPr>
          <w:p w14:paraId="500AE32E" w14:textId="296DFA66"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Location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coordinated</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point</w:t>
            </w:r>
            <w:r w:rsidR="00836A4B" w:rsidRPr="00120294">
              <w:rPr>
                <w:rFonts w:ascii="Arial" w:hAnsi="Arial" w:cs="Arial"/>
                <w:sz w:val="18"/>
                <w:szCs w:val="18"/>
              </w:rPr>
              <w:t xml:space="preserve"> </w:t>
            </w:r>
            <w:r w:rsidRPr="00120294">
              <w:rPr>
                <w:rFonts w:ascii="Arial" w:hAnsi="Arial" w:cs="Arial"/>
                <w:sz w:val="18"/>
                <w:szCs w:val="18"/>
                <w:lang w:eastAsia="zh-CN"/>
              </w:rPr>
              <w:t>in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reference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identifiable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physical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feature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CBA4C1A"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066CF8"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8F32AB"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r>
      <w:tr w:rsidR="00AB7475" w:rsidRPr="00120294" w14:paraId="076AC29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B22FBF5"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78289F52" w14:textId="649450F9"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Coordinate</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rPr>
              <w:t xml:space="preserve"> </w:t>
            </w:r>
            <w:r w:rsidRPr="00120294">
              <w:rPr>
                <w:rFonts w:ascii="Arial" w:hAnsi="Arial" w:cs="Arial"/>
                <w:sz w:val="18"/>
                <w:szCs w:val="18"/>
              </w:rPr>
              <w:t>orientation</w:t>
            </w:r>
          </w:p>
        </w:tc>
        <w:tc>
          <w:tcPr>
            <w:tcW w:w="4111" w:type="dxa"/>
            <w:tcBorders>
              <w:top w:val="single" w:sz="4" w:space="0" w:color="auto"/>
              <w:left w:val="single" w:sz="4" w:space="0" w:color="auto"/>
              <w:bottom w:val="single" w:sz="4" w:space="0" w:color="auto"/>
              <w:right w:val="single" w:sz="4" w:space="0" w:color="auto"/>
            </w:tcBorders>
          </w:tcPr>
          <w:p w14:paraId="49750B45" w14:textId="120921A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Orientation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coordinate</w:t>
            </w:r>
            <w:r w:rsidR="00836A4B" w:rsidRPr="00120294">
              <w:rPr>
                <w:rFonts w:ascii="Arial" w:hAnsi="Arial" w:cs="Arial"/>
                <w:sz w:val="18"/>
                <w:szCs w:val="18"/>
              </w:rPr>
              <w:t xml:space="preserve"> </w:t>
            </w:r>
            <w:r w:rsidRPr="00120294">
              <w:rPr>
                <w:rFonts w:ascii="Arial" w:hAnsi="Arial" w:cs="Arial"/>
                <w:sz w:val="18"/>
                <w:szCs w:val="18"/>
              </w:rPr>
              <w:t>system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reference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to</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identifiable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physical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feature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IAB</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2A3E20EC"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C81C2D2"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91BB7E7"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r>
      <w:tr w:rsidR="00AB7475" w:rsidRPr="00120294" w14:paraId="097F332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5B7814F"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lastRenderedPageBreak/>
              <w:t>D.3</w:t>
            </w:r>
          </w:p>
        </w:tc>
        <w:tc>
          <w:tcPr>
            <w:tcW w:w="1842" w:type="dxa"/>
            <w:tcBorders>
              <w:top w:val="single" w:sz="4" w:space="0" w:color="auto"/>
              <w:left w:val="single" w:sz="4" w:space="0" w:color="auto"/>
              <w:bottom w:val="single" w:sz="4" w:space="0" w:color="auto"/>
              <w:right w:val="single" w:sz="4" w:space="0" w:color="auto"/>
            </w:tcBorders>
          </w:tcPr>
          <w:p w14:paraId="0BE86980" w14:textId="41C6CA7A"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identifier</w:t>
            </w:r>
          </w:p>
        </w:tc>
        <w:tc>
          <w:tcPr>
            <w:tcW w:w="4111" w:type="dxa"/>
            <w:tcBorders>
              <w:top w:val="single" w:sz="4" w:space="0" w:color="auto"/>
              <w:left w:val="single" w:sz="4" w:space="0" w:color="auto"/>
              <w:bottom w:val="single" w:sz="4" w:space="0" w:color="auto"/>
              <w:right w:val="single" w:sz="4" w:space="0" w:color="auto"/>
            </w:tcBorders>
          </w:tcPr>
          <w:p w14:paraId="6E241702" w14:textId="4418CC4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unique</w:t>
            </w:r>
            <w:r w:rsidR="00836A4B" w:rsidRPr="00120294">
              <w:rPr>
                <w:rFonts w:ascii="Arial" w:hAnsi="Arial" w:cs="Arial"/>
                <w:sz w:val="18"/>
                <w:szCs w:val="18"/>
              </w:rPr>
              <w:t xml:space="preserve"> </w:t>
            </w:r>
            <w:r w:rsidRPr="00120294">
              <w:rPr>
                <w:rFonts w:ascii="Arial" w:hAnsi="Arial" w:cs="Arial"/>
                <w:sz w:val="18"/>
                <w:szCs w:val="18"/>
              </w:rPr>
              <w:t>title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identify</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e.g.</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b,</w:t>
            </w:r>
            <w:r w:rsidR="00836A4B" w:rsidRPr="00120294">
              <w:rPr>
                <w:rFonts w:ascii="Arial" w:hAnsi="Arial" w:cs="Arial"/>
                <w:sz w:val="18"/>
                <w:szCs w:val="18"/>
              </w:rPr>
              <w:t xml:space="preserve"> </w:t>
            </w:r>
            <w:r w:rsidRPr="00120294">
              <w:rPr>
                <w:rFonts w:ascii="Arial" w:hAnsi="Arial" w:cs="Arial"/>
                <w:sz w:val="18"/>
                <w:szCs w:val="18"/>
              </w:rPr>
              <w:t>c</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1,</w:t>
            </w:r>
            <w:r w:rsidR="00836A4B" w:rsidRPr="00120294">
              <w:rPr>
                <w:rFonts w:ascii="Arial" w:hAnsi="Arial" w:cs="Arial"/>
                <w:sz w:val="18"/>
                <w:szCs w:val="18"/>
              </w:rPr>
              <w:t xml:space="preserve"> </w:t>
            </w:r>
            <w:r w:rsidRPr="00120294">
              <w:rPr>
                <w:rFonts w:ascii="Arial" w:hAnsi="Arial" w:cs="Arial"/>
                <w:sz w:val="18"/>
                <w:szCs w:val="18"/>
              </w:rPr>
              <w:t>2,</w:t>
            </w:r>
            <w:r w:rsidR="00836A4B" w:rsidRPr="00120294">
              <w:rPr>
                <w:rFonts w:ascii="Arial" w:hAnsi="Arial" w:cs="Arial"/>
                <w:sz w:val="18"/>
                <w:szCs w:val="18"/>
              </w:rPr>
              <w:t xml:space="preserve"> </w:t>
            </w:r>
            <w:r w:rsidRPr="00120294">
              <w:rPr>
                <w:rFonts w:ascii="Arial" w:hAnsi="Arial" w:cs="Arial"/>
                <w:sz w:val="18"/>
                <w:szCs w:val="18"/>
              </w:rPr>
              <w:t>3.</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vendor</w:t>
            </w:r>
            <w:r w:rsidR="00836A4B" w:rsidRPr="00120294">
              <w:rPr>
                <w:rFonts w:ascii="Arial" w:hAnsi="Arial" w:cs="Arial"/>
                <w:sz w:val="18"/>
                <w:szCs w:val="18"/>
              </w:rPr>
              <w:t xml:space="preserve"> </w:t>
            </w:r>
            <w:r w:rsidRPr="00120294">
              <w:rPr>
                <w:rFonts w:ascii="Arial" w:hAnsi="Arial" w:cs="Arial"/>
                <w:sz w:val="18"/>
                <w:szCs w:val="18"/>
              </w:rPr>
              <w:t>may</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unique</w:t>
            </w:r>
            <w:r w:rsidR="00836A4B" w:rsidRPr="00120294">
              <w:rPr>
                <w:rFonts w:ascii="Arial" w:hAnsi="Arial" w:cs="Arial"/>
                <w:sz w:val="18"/>
                <w:szCs w:val="18"/>
              </w:rPr>
              <w:t xml:space="preserve"> </w:t>
            </w:r>
            <w:r w:rsidRPr="00120294">
              <w:rPr>
                <w:rFonts w:ascii="Arial" w:hAnsi="Arial" w:cs="Arial"/>
                <w:sz w:val="18"/>
                <w:szCs w:val="18"/>
              </w:rPr>
              <w:t>identifiers.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set</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corresponds</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highest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covering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properties</w:t>
            </w:r>
            <w:r w:rsidR="00836A4B" w:rsidRPr="00120294">
              <w:rPr>
                <w:rFonts w:ascii="Arial" w:hAnsi="Arial" w:cs="Arial"/>
                <w:sz w:val="18"/>
                <w:szCs w:val="18"/>
              </w:rPr>
              <w:t xml:space="preserve"> </w:t>
            </w:r>
            <w:r w:rsidRPr="00120294">
              <w:rPr>
                <w:rFonts w:ascii="Arial" w:hAnsi="Arial" w:cs="Arial"/>
                <w:sz w:val="18"/>
                <w:szCs w:val="18"/>
              </w:rPr>
              <w:t>listed</w:t>
            </w:r>
            <w:r w:rsidR="00836A4B" w:rsidRPr="00120294">
              <w:rPr>
                <w:rFonts w:ascii="Arial" w:hAnsi="Arial" w:cs="Arial"/>
                <w:sz w:val="18"/>
                <w:szCs w:val="18"/>
              </w:rPr>
              <w:t xml:space="preserve"> </w:t>
            </w:r>
            <w:r w:rsidRPr="00120294">
              <w:rPr>
                <w:rFonts w:ascii="Arial" w:hAnsi="Arial" w:cs="Arial"/>
                <w:sz w:val="18"/>
                <w:szCs w:val="18"/>
              </w:rPr>
              <w:t>below:</w:t>
            </w:r>
          </w:p>
          <w:p w14:paraId="79939AD0" w14:textId="0ED276B0"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2EA71DC4" w14:textId="1DCCE8F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narrowest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5C2DB9F3" w14:textId="7EB54BDB"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61437FA2" w14:textId="6FFB805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θ</w:t>
            </w:r>
            <w:proofErr w:type="spellEnd"/>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widest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proofErr w:type="spellStart"/>
            <w:r w:rsidRPr="00120294">
              <w:rPr>
                <w:rFonts w:ascii="Arial" w:hAnsi="Arial" w:cs="Arial"/>
                <w:sz w:val="18"/>
                <w:szCs w:val="18"/>
              </w:rPr>
              <w:t>BeW</w:t>
            </w:r>
            <w:r w:rsidRPr="00120294">
              <w:rPr>
                <w:rFonts w:ascii="Arial" w:hAnsi="Arial" w:cs="Arial"/>
                <w:sz w:val="18"/>
                <w:szCs w:val="18"/>
                <w:vertAlign w:val="subscript"/>
              </w:rPr>
              <w:t>ϕ</w:t>
            </w:r>
            <w:proofErr w:type="spellEnd"/>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used.</w:t>
            </w:r>
          </w:p>
          <w:p w14:paraId="75845A51" w14:textId="5FABCC5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5)</w:t>
            </w:r>
            <w:r w:rsidRPr="00120294">
              <w:rPr>
                <w:rFonts w:ascii="Arial" w:hAnsi="Arial" w:cs="Arial"/>
                <w:sz w:val="18"/>
                <w:szCs w:val="18"/>
              </w:rPr>
              <w:tab/>
              <w:t>A</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provides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highest</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beams.</w:t>
            </w:r>
          </w:p>
          <w:p w14:paraId="7189C7EA" w14:textId="5B9CDF08"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selecting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above</w:t>
            </w:r>
            <w:r w:rsidR="00836A4B" w:rsidRPr="00120294">
              <w:rPr>
                <w:rFonts w:ascii="Arial" w:hAnsi="Arial" w:cs="Arial"/>
                <w:sz w:val="18"/>
                <w:szCs w:val="18"/>
              </w:rPr>
              <w:t xml:space="preserve"> </w:t>
            </w:r>
            <w:r w:rsidRPr="00120294">
              <w:rPr>
                <w:rFonts w:ascii="Arial" w:hAnsi="Arial" w:cs="Arial"/>
                <w:sz w:val="18"/>
                <w:szCs w:val="18"/>
              </w:rPr>
              <w:t>five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widths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produce</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considered,</w:t>
            </w:r>
            <w:r w:rsidR="00836A4B" w:rsidRPr="00120294">
              <w:rPr>
                <w:rFonts w:ascii="Arial" w:hAnsi="Arial" w:cs="Arial"/>
                <w:sz w:val="18"/>
                <w:szCs w:val="18"/>
              </w:rPr>
              <w:t xml:space="preserve"> </w:t>
            </w:r>
            <w:r w:rsidRPr="00120294">
              <w:rPr>
                <w:rFonts w:ascii="Arial" w:hAnsi="Arial" w:cs="Arial"/>
                <w:sz w:val="18"/>
                <w:szCs w:val="18"/>
              </w:rPr>
              <w:t>including</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during</w:t>
            </w:r>
            <w:r w:rsidR="00836A4B" w:rsidRPr="00120294">
              <w:rPr>
                <w:rFonts w:ascii="Arial" w:hAnsi="Arial" w:cs="Arial"/>
                <w:sz w:val="18"/>
                <w:szCs w:val="18"/>
              </w:rPr>
              <w:t xml:space="preserve"> </w:t>
            </w:r>
            <w:r w:rsidRPr="00120294">
              <w:rPr>
                <w:rFonts w:ascii="Arial" w:hAnsi="Arial" w:cs="Arial"/>
                <w:sz w:val="18"/>
                <w:szCs w:val="18"/>
              </w:rPr>
              <w:t>operation</w:t>
            </w:r>
            <w:r w:rsidR="00836A4B" w:rsidRPr="00120294">
              <w:rPr>
                <w:rFonts w:ascii="Arial" w:hAnsi="Arial" w:cs="Arial"/>
                <w:sz w:val="18"/>
                <w:szCs w:val="18"/>
              </w:rPr>
              <w:t xml:space="preserve"> </w:t>
            </w:r>
            <w:r w:rsidRPr="00120294">
              <w:rPr>
                <w:rFonts w:ascii="Arial" w:hAnsi="Arial" w:cs="Arial"/>
                <w:sz w:val="18"/>
                <w:szCs w:val="18"/>
              </w:rPr>
              <w:t>may</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identified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kind</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cell</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UE</w:t>
            </w:r>
            <w:r w:rsidR="00836A4B" w:rsidRPr="00120294">
              <w:rPr>
                <w:rFonts w:ascii="Arial" w:hAnsi="Arial" w:cs="Arial"/>
                <w:sz w:val="18"/>
                <w:szCs w:val="18"/>
              </w:rPr>
              <w:t xml:space="preserve"> </w:t>
            </w:r>
            <w:r w:rsidRPr="00120294">
              <w:rPr>
                <w:rFonts w:ascii="Arial" w:hAnsi="Arial" w:cs="Arial"/>
                <w:sz w:val="18"/>
                <w:szCs w:val="18"/>
              </w:rPr>
              <w:t>specific</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signals,</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exception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type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created</w:t>
            </w:r>
            <w:r w:rsidR="00836A4B" w:rsidRPr="00120294">
              <w:rPr>
                <w:rFonts w:ascii="Arial" w:hAnsi="Arial" w:cs="Arial"/>
                <w:sz w:val="18"/>
                <w:szCs w:val="18"/>
              </w:rPr>
              <w:t xml:space="preserve"> </w:t>
            </w:r>
            <w:r w:rsidRPr="00120294">
              <w:rPr>
                <w:rFonts w:ascii="Arial" w:hAnsi="Arial" w:cs="Arial"/>
                <w:sz w:val="18"/>
                <w:szCs w:val="18"/>
              </w:rPr>
              <w:t>from</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group</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transmitters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phase</w:t>
            </w:r>
            <w:r w:rsidR="00836A4B" w:rsidRPr="00120294">
              <w:rPr>
                <w:rFonts w:ascii="Arial" w:hAnsi="Arial" w:cs="Arial"/>
                <w:sz w:val="18"/>
                <w:szCs w:val="18"/>
              </w:rPr>
              <w:t xml:space="preserve"> </w:t>
            </w:r>
            <w:r w:rsidRPr="00120294">
              <w:rPr>
                <w:rFonts w:ascii="Arial" w:hAnsi="Arial" w:cs="Arial"/>
                <w:sz w:val="18"/>
                <w:szCs w:val="18"/>
              </w:rPr>
              <w:t>synchronised.</w:t>
            </w:r>
          </w:p>
          <w:p w14:paraId="4DC74AD4" w14:textId="29A26CF8"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3)</w:t>
            </w:r>
          </w:p>
        </w:tc>
        <w:tc>
          <w:tcPr>
            <w:tcW w:w="992" w:type="dxa"/>
            <w:tcBorders>
              <w:top w:val="single" w:sz="4" w:space="0" w:color="auto"/>
              <w:left w:val="single" w:sz="4" w:space="0" w:color="auto"/>
              <w:bottom w:val="single" w:sz="4" w:space="0" w:color="auto"/>
              <w:right w:val="single" w:sz="4" w:space="0" w:color="auto"/>
            </w:tcBorders>
          </w:tcPr>
          <w:p w14:paraId="718E735D"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0ECBA83"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BBF3A8"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r>
      <w:tr w:rsidR="00AB7475" w:rsidRPr="00120294" w14:paraId="5786783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FD90F5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752EE524" w14:textId="6CC7AF76" w:rsidR="00AB7475" w:rsidRPr="00120294" w:rsidRDefault="00AB7475" w:rsidP="001F24C8">
            <w:pPr>
              <w:keepNext/>
              <w:keepLines/>
              <w:spacing w:after="0"/>
              <w:rPr>
                <w:rFonts w:ascii="Arial" w:hAnsi="Arial" w:cs="Arial"/>
                <w:sz w:val="18"/>
                <w:szCs w:val="18"/>
              </w:rPr>
            </w:pP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p>
        </w:tc>
        <w:tc>
          <w:tcPr>
            <w:tcW w:w="4111" w:type="dxa"/>
            <w:tcBorders>
              <w:top w:val="single" w:sz="4" w:space="0" w:color="auto"/>
              <w:left w:val="single" w:sz="4" w:space="0" w:color="auto"/>
              <w:bottom w:val="single" w:sz="4" w:space="0" w:color="auto"/>
              <w:right w:val="single" w:sz="4" w:space="0" w:color="auto"/>
            </w:tcBorders>
          </w:tcPr>
          <w:p w14:paraId="23199ED3" w14:textId="2B14B9F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NR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within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can</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p w14:paraId="28EECB29" w14:textId="1C3B69A7"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4)</w:t>
            </w:r>
          </w:p>
        </w:tc>
        <w:tc>
          <w:tcPr>
            <w:tcW w:w="992" w:type="dxa"/>
            <w:tcBorders>
              <w:top w:val="single" w:sz="4" w:space="0" w:color="auto"/>
              <w:left w:val="single" w:sz="4" w:space="0" w:color="auto"/>
              <w:bottom w:val="single" w:sz="4" w:space="0" w:color="auto"/>
              <w:right w:val="single" w:sz="4" w:space="0" w:color="auto"/>
            </w:tcBorders>
          </w:tcPr>
          <w:p w14:paraId="6BF4BAC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AF8C0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79B2FD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F48E78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CBF73A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37C5CAE7" w14:textId="08B9E58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requirements</w:t>
            </w:r>
            <w:r w:rsidR="00836A4B" w:rsidRPr="00120294">
              <w:rPr>
                <w:rFonts w:ascii="Arial" w:hAnsi="Arial" w:cs="Arial"/>
                <w:sz w:val="18"/>
                <w:szCs w:val="18"/>
              </w:rPr>
              <w:t xml:space="preserve"> </w:t>
            </w:r>
            <w:r w:rsidRPr="00120294">
              <w:rPr>
                <w:rFonts w:ascii="Arial" w:hAnsi="Arial" w:cs="Arial"/>
                <w:sz w:val="18"/>
                <w:szCs w:val="18"/>
              </w:rPr>
              <w:t>set</w:t>
            </w:r>
          </w:p>
        </w:tc>
        <w:tc>
          <w:tcPr>
            <w:tcW w:w="4111" w:type="dxa"/>
            <w:tcBorders>
              <w:top w:val="single" w:sz="4" w:space="0" w:color="auto"/>
              <w:left w:val="single" w:sz="4" w:space="0" w:color="auto"/>
              <w:bottom w:val="single" w:sz="4" w:space="0" w:color="auto"/>
              <w:right w:val="single" w:sz="4" w:space="0" w:color="auto"/>
            </w:tcBorders>
          </w:tcPr>
          <w:p w14:paraId="3A05E0F3" w14:textId="63BA610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lang w:eastAsia="sv-SE"/>
              </w:rPr>
              <w:t>one</w:t>
            </w:r>
            <w:r w:rsidR="00836A4B" w:rsidRPr="00120294">
              <w:rPr>
                <w:rFonts w:ascii="Arial" w:hAnsi="Arial" w:cs="Arial"/>
                <w:sz w:val="18"/>
                <w:szCs w:val="18"/>
                <w:lang w:eastAsia="sv-SE"/>
              </w:rPr>
              <w:t xml:space="preserve"> </w:t>
            </w:r>
            <w:r w:rsidRPr="00120294">
              <w:rPr>
                <w:rFonts w:ascii="Arial" w:hAnsi="Arial" w:cs="Arial"/>
                <w:sz w:val="18"/>
                <w:szCs w:val="18"/>
                <w:lang w:eastAsia="sv-SE"/>
              </w:rPr>
              <w:t>of</w:t>
            </w:r>
            <w:r w:rsidR="00836A4B" w:rsidRPr="00120294">
              <w:rPr>
                <w:rFonts w:ascii="Arial" w:hAnsi="Arial" w:cs="Arial"/>
                <w:sz w:val="18"/>
                <w:szCs w:val="18"/>
                <w:lang w:eastAsia="sv-SE"/>
              </w:rPr>
              <w:t xml:space="preserve"> </w:t>
            </w:r>
            <w:r w:rsidRPr="00120294">
              <w:rPr>
                <w:rFonts w:ascii="Arial" w:hAnsi="Arial" w:cs="Arial"/>
                <w:sz w:val="18"/>
                <w:szCs w:val="18"/>
                <w:lang w:eastAsia="sv-SE"/>
              </w:rPr>
              <w:t>the</w:t>
            </w:r>
            <w:r w:rsidR="00836A4B" w:rsidRPr="00120294">
              <w:rPr>
                <w:rFonts w:ascii="Arial" w:hAnsi="Arial" w:cs="Arial"/>
                <w:sz w:val="18"/>
                <w:szCs w:val="18"/>
                <w:lang w:eastAsia="sv-SE"/>
              </w:rPr>
              <w:t xml:space="preserve"> </w:t>
            </w:r>
            <w:r w:rsidRPr="00120294">
              <w:rPr>
                <w:rFonts w:ascii="Arial" w:hAnsi="Arial" w:cs="Arial"/>
                <w:sz w:val="18"/>
                <w:szCs w:val="18"/>
                <w:lang w:eastAsia="sv-SE"/>
              </w:rPr>
              <w:t>IAB</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requirement</w:t>
            </w:r>
            <w:r w:rsidRPr="00120294">
              <w:rPr>
                <w:rFonts w:ascii="Arial" w:hAnsi="Arial" w:cs="Arial"/>
                <w:sz w:val="18"/>
                <w:szCs w:val="18"/>
                <w:lang w:eastAsia="zh-CN"/>
              </w:rPr>
              <w:t>'</w:t>
            </w:r>
            <w:r w:rsidRPr="00120294">
              <w:rPr>
                <w:rFonts w:ascii="Arial" w:hAnsi="Arial" w:cs="Arial"/>
                <w:i/>
                <w:sz w:val="18"/>
                <w:szCs w:val="18"/>
                <w:lang w:eastAsia="sv-SE"/>
              </w:rPr>
              <w:t>s</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set</w:t>
            </w:r>
            <w:r w:rsidR="00836A4B" w:rsidRPr="00120294">
              <w:rPr>
                <w:rFonts w:ascii="Arial" w:hAnsi="Arial" w:cs="Arial"/>
                <w:sz w:val="18"/>
                <w:szCs w:val="18"/>
                <w:lang w:eastAsia="sv-SE"/>
              </w:rPr>
              <w:t xml:space="preserve"> </w:t>
            </w:r>
            <w:r w:rsidRPr="00120294">
              <w:rPr>
                <w:rFonts w:ascii="Arial" w:hAnsi="Arial" w:cs="Arial"/>
                <w:sz w:val="18"/>
                <w:szCs w:val="18"/>
                <w:lang w:eastAsia="sv-SE"/>
              </w:rPr>
              <w:t>as</w:t>
            </w:r>
            <w:r w:rsidR="00836A4B" w:rsidRPr="00120294">
              <w:rPr>
                <w:rFonts w:ascii="Arial" w:hAnsi="Arial" w:cs="Arial"/>
                <w:sz w:val="18"/>
                <w:szCs w:val="18"/>
                <w:lang w:eastAsia="sv-SE"/>
              </w:rPr>
              <w:t xml:space="preserve"> </w:t>
            </w:r>
            <w:r w:rsidRPr="00120294">
              <w:rPr>
                <w:rFonts w:ascii="Arial" w:hAnsi="Arial" w:cs="Arial"/>
                <w:sz w:val="18"/>
                <w:szCs w:val="18"/>
                <w:lang w:eastAsia="sv-SE"/>
              </w:rPr>
              <w:t>defined</w:t>
            </w:r>
            <w:r w:rsidR="00836A4B" w:rsidRPr="00120294">
              <w:rPr>
                <w:rFonts w:ascii="Arial" w:hAnsi="Arial" w:cs="Arial"/>
                <w:sz w:val="18"/>
                <w:szCs w:val="18"/>
                <w:lang w:eastAsia="sv-SE"/>
              </w:rPr>
              <w:t xml:space="preserve"> </w:t>
            </w:r>
            <w:r w:rsidRPr="00120294">
              <w:rPr>
                <w:rFonts w:ascii="Arial" w:hAnsi="Arial" w:cs="Arial"/>
                <w:sz w:val="18"/>
                <w:szCs w:val="18"/>
                <w:lang w:eastAsia="sv-SE"/>
              </w:rPr>
              <w:t>for</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IAB</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type</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1-H</w:t>
            </w:r>
            <w:r w:rsidRPr="00120294">
              <w:rPr>
                <w:rFonts w:ascii="Arial" w:hAnsi="Arial" w:cs="Arial"/>
                <w:sz w:val="18"/>
                <w:szCs w:val="18"/>
                <w:lang w:eastAsia="sv-SE"/>
              </w:rPr>
              <w:t>,</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IAB</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type</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1-O</w:t>
            </w:r>
            <w:r w:rsidRPr="00120294">
              <w:rPr>
                <w:rFonts w:ascii="Arial" w:hAnsi="Arial" w:cs="Arial"/>
                <w:sz w:val="18"/>
                <w:szCs w:val="18"/>
                <w:lang w:eastAsia="sv-SE"/>
              </w:rPr>
              <w:t>,</w:t>
            </w:r>
            <w:r w:rsidR="00836A4B" w:rsidRPr="00120294">
              <w:rPr>
                <w:rFonts w:ascii="Arial" w:hAnsi="Arial" w:cs="Arial"/>
                <w:sz w:val="18"/>
                <w:szCs w:val="18"/>
                <w:lang w:eastAsia="sv-SE"/>
              </w:rPr>
              <w:t xml:space="preserve"> </w:t>
            </w:r>
            <w:r w:rsidRPr="00120294">
              <w:rPr>
                <w:rFonts w:ascii="Arial" w:hAnsi="Arial" w:cs="Arial"/>
                <w:i/>
                <w:sz w:val="18"/>
                <w:szCs w:val="18"/>
                <w:lang w:eastAsia="sv-SE"/>
              </w:rPr>
              <w:t>or</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IAB</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type</w:t>
            </w:r>
            <w:r w:rsidR="00836A4B" w:rsidRPr="00120294">
              <w:rPr>
                <w:rFonts w:ascii="Arial" w:hAnsi="Arial" w:cs="Arial"/>
                <w:i/>
                <w:sz w:val="18"/>
                <w:szCs w:val="18"/>
                <w:lang w:eastAsia="sv-SE"/>
              </w:rPr>
              <w:t xml:space="preserve"> </w:t>
            </w:r>
            <w:r w:rsidRPr="00120294">
              <w:rPr>
                <w:rFonts w:ascii="Arial" w:hAnsi="Arial" w:cs="Arial"/>
                <w:i/>
                <w:sz w:val="18"/>
                <w:szCs w:val="18"/>
                <w:lang w:eastAsia="sv-SE"/>
              </w:rPr>
              <w:t>2-O</w:t>
            </w:r>
            <w:r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E93ACB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25675B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9EE1FD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E222D2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AE61CA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78E4FB04" w14:textId="2322812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IAB</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class</w:t>
            </w:r>
          </w:p>
        </w:tc>
        <w:tc>
          <w:tcPr>
            <w:tcW w:w="4111" w:type="dxa"/>
            <w:tcBorders>
              <w:top w:val="single" w:sz="4" w:space="0" w:color="auto"/>
              <w:left w:val="single" w:sz="4" w:space="0" w:color="auto"/>
              <w:bottom w:val="single" w:sz="4" w:space="0" w:color="auto"/>
              <w:right w:val="single" w:sz="4" w:space="0" w:color="auto"/>
            </w:tcBorders>
          </w:tcPr>
          <w:p w14:paraId="037EC0F1" w14:textId="49C4082D"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Wide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IAB-DU,</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Medium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Range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IAB-DU,</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Local</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IAB-DU.</w:t>
            </w:r>
          </w:p>
          <w:p w14:paraId="30BC9406" w14:textId="0E26D13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Wide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IAB-MT,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Local</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IAB-MT.</w:t>
            </w:r>
          </w:p>
        </w:tc>
        <w:tc>
          <w:tcPr>
            <w:tcW w:w="992" w:type="dxa"/>
            <w:tcBorders>
              <w:top w:val="single" w:sz="4" w:space="0" w:color="auto"/>
              <w:left w:val="single" w:sz="4" w:space="0" w:color="auto"/>
              <w:bottom w:val="single" w:sz="4" w:space="0" w:color="auto"/>
              <w:right w:val="single" w:sz="4" w:space="0" w:color="auto"/>
            </w:tcBorders>
          </w:tcPr>
          <w:p w14:paraId="4D87860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32E21F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DB10D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F00533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02BD0D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4BF6C7FA" w14:textId="5BEC829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width</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5562AACB" w14:textId="39D0968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(D.4).</w:t>
            </w:r>
          </w:p>
        </w:tc>
        <w:tc>
          <w:tcPr>
            <w:tcW w:w="992" w:type="dxa"/>
            <w:tcBorders>
              <w:top w:val="single" w:sz="4" w:space="0" w:color="auto"/>
              <w:left w:val="single" w:sz="4" w:space="0" w:color="auto"/>
              <w:bottom w:val="single" w:sz="4" w:space="0" w:color="auto"/>
              <w:right w:val="single" w:sz="4" w:space="0" w:color="auto"/>
            </w:tcBorders>
          </w:tcPr>
          <w:p w14:paraId="453F19F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D3177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D3896D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6E4F7D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A84F79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4A1A2AF3" w14:textId="60DA63A7" w:rsidR="00AB7475" w:rsidRPr="00120294" w:rsidRDefault="00AB7475" w:rsidP="001F24C8">
            <w:pPr>
              <w:keepNext/>
              <w:keepLines/>
              <w:spacing w:after="0"/>
              <w:rPr>
                <w:rFonts w:ascii="Arial" w:hAnsi="Arial" w:cs="Arial"/>
                <w:sz w:val="18"/>
                <w:szCs w:val="18"/>
              </w:rPr>
            </w:pP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w:t>
            </w:r>
            <w:r w:rsidR="00836A4B" w:rsidRPr="00120294">
              <w:rPr>
                <w:rFonts w:ascii="Arial" w:hAnsi="Arial" w:cs="Arial"/>
                <w:i/>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pair</w:t>
            </w:r>
          </w:p>
        </w:tc>
        <w:tc>
          <w:tcPr>
            <w:tcW w:w="4111" w:type="dxa"/>
            <w:tcBorders>
              <w:top w:val="single" w:sz="4" w:space="0" w:color="auto"/>
              <w:left w:val="single" w:sz="4" w:space="0" w:color="auto"/>
              <w:bottom w:val="single" w:sz="4" w:space="0" w:color="auto"/>
              <w:right w:val="single" w:sz="4" w:space="0" w:color="auto"/>
            </w:tcBorders>
          </w:tcPr>
          <w:p w14:paraId="68EE8BBC" w14:textId="37B15A3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pair,</w:t>
            </w:r>
            <w:r w:rsidR="00836A4B" w:rsidRPr="00120294">
              <w:rPr>
                <w:rFonts w:ascii="Arial" w:hAnsi="Arial" w:cs="Arial"/>
                <w:sz w:val="18"/>
                <w:szCs w:val="18"/>
              </w:rPr>
              <w:t xml:space="preserve"> </w:t>
            </w:r>
            <w:r w:rsidRPr="00120294">
              <w:rPr>
                <w:rFonts w:ascii="Arial" w:hAnsi="Arial" w:cs="Arial"/>
                <w:sz w:val="18"/>
                <w:szCs w:val="18"/>
              </w:rPr>
              <w:t>describing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peak</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centre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227394D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723063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5B2C96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3BD8F643"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905C0C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5CC0CCC2" w14:textId="32EA10B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OTA</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peak</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directions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set</w:t>
            </w:r>
          </w:p>
        </w:tc>
        <w:tc>
          <w:tcPr>
            <w:tcW w:w="4111" w:type="dxa"/>
            <w:tcBorders>
              <w:top w:val="single" w:sz="4" w:space="0" w:color="auto"/>
              <w:left w:val="single" w:sz="4" w:space="0" w:color="auto"/>
              <w:bottom w:val="single" w:sz="4" w:space="0" w:color="auto"/>
              <w:right w:val="single" w:sz="4" w:space="0" w:color="auto"/>
            </w:tcBorders>
          </w:tcPr>
          <w:p w14:paraId="6B7C1919" w14:textId="7F6F4E3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lang w:eastAsia="zh-CN"/>
              </w:rPr>
              <w:t>OTA</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peak</w:t>
            </w:r>
            <w:r w:rsidR="00836A4B" w:rsidRPr="00120294">
              <w:rPr>
                <w:rFonts w:ascii="Arial" w:hAnsi="Arial" w:cs="Arial"/>
                <w:sz w:val="18"/>
                <w:szCs w:val="18"/>
                <w:lang w:eastAsia="zh-CN"/>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set</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12DBC02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366892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FA79A5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6A8837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D6C4F7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0F30797F" w14:textId="4A0E05A0"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2D87C719"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 xml:space="preserve">The </w:t>
            </w:r>
            <w:r w:rsidRPr="00833C41">
              <w:rPr>
                <w:rFonts w:ascii="Arial" w:hAnsi="Arial" w:cs="Arial"/>
                <w:i/>
                <w:sz w:val="18"/>
                <w:szCs w:val="18"/>
              </w:rPr>
              <w:t>beam direction pair(s)</w:t>
            </w:r>
            <w:r w:rsidRPr="00833C41">
              <w:rPr>
                <w:rFonts w:ascii="Arial" w:hAnsi="Arial" w:cs="Arial"/>
                <w:sz w:val="18"/>
                <w:szCs w:val="18"/>
              </w:rPr>
              <w:t xml:space="preserve"> corresponding to the following points:</w:t>
            </w:r>
          </w:p>
          <w:p w14:paraId="4CEDE02D"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1)</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maximum steering from the reference beam centre direction in the positive Φ direction, while the θ value being the closest possible to the reference beam centre direction.</w:t>
            </w:r>
          </w:p>
          <w:p w14:paraId="5CBDECDF" w14:textId="77777777" w:rsidR="00845540" w:rsidRPr="00833C41" w:rsidRDefault="00845540" w:rsidP="00845540">
            <w:pPr>
              <w:keepNext/>
              <w:keepLines/>
              <w:spacing w:after="0"/>
              <w:rPr>
                <w:rFonts w:ascii="Arial" w:hAnsi="Arial" w:cs="Arial"/>
                <w:i/>
                <w:sz w:val="18"/>
                <w:szCs w:val="18"/>
              </w:rPr>
            </w:pPr>
            <w:r w:rsidRPr="00833C41">
              <w:rPr>
                <w:rFonts w:ascii="Arial" w:hAnsi="Arial" w:cs="Arial"/>
                <w:sz w:val="18"/>
                <w:szCs w:val="18"/>
              </w:rPr>
              <w:t>2)</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Φ</w:t>
            </w:r>
            <w:r w:rsidRPr="00833C41">
              <w:rPr>
                <w:rFonts w:ascii="Arial" w:hAnsi="Arial" w:cs="Arial"/>
                <w:sz w:val="18"/>
                <w:szCs w:val="18"/>
              </w:rPr>
              <w:t xml:space="preserve"> direction, while the </w:t>
            </w:r>
            <w:r w:rsidRPr="006D2DE6">
              <w:rPr>
                <w:rFonts w:ascii="Arial" w:hAnsi="Arial" w:cs="Arial"/>
                <w:iCs/>
                <w:sz w:val="18"/>
                <w:szCs w:val="18"/>
              </w:rPr>
              <w:t>θ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7D350EA2"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3)</w:t>
            </w:r>
            <w:r w:rsidRPr="00833C41">
              <w:rPr>
                <w:rFonts w:ascii="Arial" w:hAnsi="Arial" w:cs="Arial"/>
                <w:sz w:val="18"/>
                <w:szCs w:val="18"/>
              </w:rPr>
              <w:tab/>
              <w:t xml:space="preserve">The </w:t>
            </w:r>
            <w:r w:rsidRPr="00833C41">
              <w:rPr>
                <w:rFonts w:ascii="Arial" w:hAnsi="Arial" w:cs="Arial"/>
                <w:sz w:val="18"/>
                <w:szCs w:val="18"/>
                <w:lang w:eastAsia="zh-CN"/>
              </w:rPr>
              <w:t xml:space="preserve">beam peak direction corresponding to the </w:t>
            </w:r>
            <w:r w:rsidRPr="00833C41">
              <w:rPr>
                <w:rFonts w:ascii="Arial" w:hAnsi="Arial" w:cs="Arial"/>
                <w:sz w:val="18"/>
                <w:szCs w:val="18"/>
              </w:rPr>
              <w:t xml:space="preserve">maximum steering from the reference beam centre direction in the positive </w:t>
            </w:r>
            <w:r w:rsidRPr="00833C41">
              <w:rPr>
                <w:rFonts w:ascii="Arial" w:hAnsi="Arial" w:cs="Arial"/>
                <w:i/>
                <w:sz w:val="18"/>
                <w:szCs w:val="18"/>
              </w:rPr>
              <w:t>θ</w:t>
            </w:r>
            <w:r w:rsidRPr="00833C41">
              <w:rPr>
                <w:rFonts w:ascii="Arial" w:hAnsi="Arial" w:cs="Arial"/>
                <w:sz w:val="18"/>
                <w:szCs w:val="18"/>
              </w:rPr>
              <w:t xml:space="preserve"> direction, while the</w:t>
            </w:r>
            <w:r w:rsidRPr="00833C41">
              <w:rPr>
                <w:rFonts w:ascii="Arial" w:hAnsi="Arial" w:cs="Arial"/>
                <w:i/>
                <w:sz w:val="18"/>
                <w:szCs w:val="18"/>
              </w:rPr>
              <w:t xml:space="preserve"> </w:t>
            </w:r>
            <w:r w:rsidRPr="006D2DE6">
              <w:rPr>
                <w:rFonts w:ascii="Arial" w:hAnsi="Arial" w:cs="Arial"/>
                <w:iCs/>
                <w:sz w:val="18"/>
                <w:szCs w:val="18"/>
              </w:rPr>
              <w:t>Φ value being the closest possible to the</w:t>
            </w:r>
            <w:r w:rsidRPr="00833C41">
              <w:rPr>
                <w:rFonts w:ascii="Arial" w:hAnsi="Arial" w:cs="Arial"/>
                <w:sz w:val="18"/>
                <w:szCs w:val="18"/>
              </w:rPr>
              <w:t xml:space="preserve"> reference beam centre direction.</w:t>
            </w:r>
          </w:p>
          <w:p w14:paraId="777F6511" w14:textId="77777777" w:rsidR="00845540" w:rsidRPr="00833C41" w:rsidRDefault="00845540" w:rsidP="00845540">
            <w:pPr>
              <w:keepNext/>
              <w:keepLines/>
              <w:spacing w:after="0"/>
              <w:rPr>
                <w:rFonts w:ascii="Arial" w:hAnsi="Arial" w:cs="Arial"/>
                <w:i/>
                <w:sz w:val="18"/>
                <w:szCs w:val="18"/>
              </w:rPr>
            </w:pPr>
            <w:r w:rsidRPr="00833C41">
              <w:rPr>
                <w:rFonts w:ascii="Arial" w:hAnsi="Arial" w:cs="Arial"/>
                <w:sz w:val="18"/>
                <w:szCs w:val="18"/>
                <w:lang w:eastAsia="zh-CN"/>
              </w:rPr>
              <w:t>4)</w:t>
            </w:r>
            <w:r w:rsidRPr="00833C41">
              <w:rPr>
                <w:rFonts w:ascii="Arial" w:hAnsi="Arial" w:cs="Arial"/>
                <w:sz w:val="18"/>
                <w:szCs w:val="18"/>
                <w:lang w:eastAsia="zh-CN"/>
              </w:rPr>
              <w:tab/>
              <w:t xml:space="preserve">The beam peak direction corresponding to the </w:t>
            </w:r>
            <w:r w:rsidRPr="00833C41">
              <w:rPr>
                <w:rFonts w:ascii="Arial" w:hAnsi="Arial" w:cs="Arial"/>
                <w:sz w:val="18"/>
                <w:szCs w:val="18"/>
              </w:rPr>
              <w:t xml:space="preserve">maximum steering from the reference beam centre direction in the negative </w:t>
            </w:r>
            <w:r w:rsidRPr="00833C41">
              <w:rPr>
                <w:rFonts w:ascii="Arial" w:hAnsi="Arial" w:cs="Arial"/>
                <w:i/>
                <w:sz w:val="18"/>
                <w:szCs w:val="18"/>
              </w:rPr>
              <w:t>θ</w:t>
            </w:r>
            <w:r w:rsidRPr="00833C41">
              <w:rPr>
                <w:rFonts w:ascii="Arial" w:hAnsi="Arial" w:cs="Arial"/>
                <w:sz w:val="18"/>
                <w:szCs w:val="18"/>
              </w:rPr>
              <w:t xml:space="preserve"> direction, while the </w:t>
            </w:r>
            <w:r w:rsidRPr="006D2DE6">
              <w:rPr>
                <w:rFonts w:ascii="Arial" w:hAnsi="Arial" w:cs="Arial"/>
                <w:iCs/>
                <w:sz w:val="18"/>
                <w:szCs w:val="18"/>
              </w:rPr>
              <w:t>Φ value being the closest possible to the</w:t>
            </w:r>
            <w:r w:rsidRPr="00833C41">
              <w:rPr>
                <w:rFonts w:ascii="Arial" w:hAnsi="Arial" w:cs="Arial"/>
                <w:i/>
                <w:sz w:val="18"/>
                <w:szCs w:val="18"/>
              </w:rPr>
              <w:t xml:space="preserve"> </w:t>
            </w:r>
            <w:r w:rsidRPr="00833C41">
              <w:rPr>
                <w:rFonts w:ascii="Arial" w:hAnsi="Arial" w:cs="Arial"/>
                <w:sz w:val="18"/>
                <w:szCs w:val="18"/>
              </w:rPr>
              <w:t>reference beam centre direction</w:t>
            </w:r>
            <w:r w:rsidRPr="00833C41">
              <w:rPr>
                <w:rFonts w:ascii="Arial" w:hAnsi="Arial" w:cs="Arial"/>
                <w:i/>
                <w:sz w:val="18"/>
                <w:szCs w:val="18"/>
              </w:rPr>
              <w:t>.</w:t>
            </w:r>
          </w:p>
          <w:p w14:paraId="6D554611" w14:textId="77777777" w:rsidR="00845540" w:rsidRPr="00833C41" w:rsidRDefault="00845540" w:rsidP="00845540">
            <w:pPr>
              <w:keepNext/>
              <w:keepLines/>
              <w:spacing w:after="0"/>
              <w:rPr>
                <w:rFonts w:ascii="Arial" w:hAnsi="Arial" w:cs="Arial"/>
                <w:sz w:val="18"/>
                <w:szCs w:val="18"/>
              </w:rPr>
            </w:pPr>
            <w:r w:rsidRPr="00833C41">
              <w:rPr>
                <w:rFonts w:ascii="Arial" w:hAnsi="Arial" w:cs="Arial"/>
                <w:sz w:val="18"/>
                <w:szCs w:val="18"/>
              </w:rPr>
              <w:t xml:space="preserve">The maximum steering direction(s) may coincide with </w:t>
            </w:r>
            <w:r w:rsidRPr="006D2DE6">
              <w:rPr>
                <w:rFonts w:ascii="Arial" w:hAnsi="Arial" w:cs="Arial"/>
                <w:iCs/>
                <w:sz w:val="18"/>
                <w:szCs w:val="18"/>
              </w:rPr>
              <w:t>the reference beam centre direction</w:t>
            </w:r>
            <w:r w:rsidRPr="00261659">
              <w:rPr>
                <w:rFonts w:ascii="Arial" w:hAnsi="Arial" w:cs="Arial"/>
                <w:iCs/>
                <w:sz w:val="18"/>
                <w:szCs w:val="18"/>
              </w:rPr>
              <w:t>.</w:t>
            </w:r>
          </w:p>
          <w:p w14:paraId="23302C93" w14:textId="7B6DF4FB" w:rsidR="00AB7475" w:rsidRPr="00120294" w:rsidRDefault="00845540" w:rsidP="00845540">
            <w:pPr>
              <w:keepNext/>
              <w:keepLines/>
              <w:widowControl w:val="0"/>
              <w:tabs>
                <w:tab w:val="right" w:leader="dot" w:pos="9639"/>
              </w:tabs>
              <w:spacing w:after="0"/>
              <w:ind w:left="2268" w:right="425" w:hanging="2268"/>
              <w:rPr>
                <w:rFonts w:ascii="Arial" w:hAnsi="Arial" w:cs="Arial"/>
                <w:sz w:val="18"/>
                <w:szCs w:val="18"/>
              </w:rPr>
            </w:pPr>
            <w:r w:rsidRPr="00833C41">
              <w:rPr>
                <w:rFonts w:ascii="Arial" w:hAnsi="Arial" w:cs="Arial"/>
                <w:sz w:val="18"/>
                <w:szCs w:val="18"/>
              </w:rPr>
              <w:t>Declared for every beam (D.3)</w:t>
            </w:r>
            <w:r w:rsidR="00AB7475" w:rsidRPr="0012029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0A2ACD9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71DA03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98956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307CE40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9C70C3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442BAFF5" w14:textId="447D101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EIRP</w:t>
            </w:r>
          </w:p>
        </w:tc>
        <w:tc>
          <w:tcPr>
            <w:tcW w:w="4111" w:type="dxa"/>
            <w:tcBorders>
              <w:top w:val="single" w:sz="4" w:space="0" w:color="auto"/>
              <w:left w:val="single" w:sz="4" w:space="0" w:color="auto"/>
              <w:bottom w:val="single" w:sz="4" w:space="0" w:color="auto"/>
              <w:right w:val="single" w:sz="4" w:space="0" w:color="auto"/>
            </w:tcBorders>
          </w:tcPr>
          <w:p w14:paraId="5B0A2304" w14:textId="351042F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w:t>
            </w:r>
            <w:proofErr w:type="spellStart"/>
            <w:r w:rsidRPr="00120294">
              <w:rPr>
                <w:rFonts w:ascii="Arial" w:hAnsi="Arial" w:cs="Arial"/>
                <w:sz w:val="18"/>
                <w:szCs w:val="18"/>
              </w:rPr>
              <w:t>P</w:t>
            </w:r>
            <w:r w:rsidRPr="00120294">
              <w:rPr>
                <w:rFonts w:ascii="Arial" w:hAnsi="Arial" w:cs="Arial"/>
                <w:sz w:val="18"/>
                <w:szCs w:val="18"/>
                <w:vertAlign w:val="subscript"/>
              </w:rPr>
              <w:t>rated</w:t>
            </w:r>
            <w:proofErr w:type="gramStart"/>
            <w:r w:rsidRPr="00120294">
              <w:rPr>
                <w:rFonts w:ascii="Arial" w:hAnsi="Arial" w:cs="Arial"/>
                <w:sz w:val="18"/>
                <w:szCs w:val="18"/>
                <w:vertAlign w:val="subscript"/>
              </w:rPr>
              <w:t>,c,EIRP</w:t>
            </w:r>
            <w:proofErr w:type="spellEnd"/>
            <w:proofErr w:type="gram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i/>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(D.10),</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well</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(D.8).</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p w14:paraId="2EEE4891" w14:textId="71A7C57F"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06629CA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0213C9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61E38F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6A35255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243C6A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3D2857F9" w14:textId="77777777" w:rsidR="00AB7475" w:rsidRPr="00120294" w:rsidRDefault="00AB7475" w:rsidP="001F24C8">
            <w:pPr>
              <w:keepNext/>
              <w:keepLines/>
              <w:spacing w:after="0"/>
              <w:rPr>
                <w:rFonts w:ascii="Arial" w:hAnsi="Arial" w:cs="Arial"/>
                <w:sz w:val="18"/>
                <w:szCs w:val="18"/>
              </w:rPr>
            </w:pPr>
            <w:proofErr w:type="spellStart"/>
            <w:r w:rsidRPr="00120294">
              <w:rPr>
                <w:rFonts w:ascii="Arial" w:hAnsi="Arial" w:cs="Arial"/>
                <w:sz w:val="18"/>
                <w:szCs w:val="18"/>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4FC3AF7E" w14:textId="1F84411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proofErr w:type="spellStart"/>
            <w:r w:rsidRPr="00120294">
              <w:rPr>
                <w:rFonts w:ascii="Arial" w:hAnsi="Arial" w:cs="Arial"/>
                <w:i/>
                <w:sz w:val="18"/>
                <w:szCs w:val="18"/>
              </w:rPr>
              <w:t>beamwidth</w:t>
            </w:r>
            <w:proofErr w:type="spellEnd"/>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21304BE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4DD335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084B1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0469575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3E75E9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2E249FB9" w14:textId="1A6404B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Equivalent</w:t>
            </w:r>
            <w:r w:rsidR="00836A4B" w:rsidRPr="00120294">
              <w:rPr>
                <w:rFonts w:ascii="Arial" w:hAnsi="Arial" w:cs="Arial"/>
                <w:sz w:val="18"/>
                <w:szCs w:val="18"/>
              </w:rPr>
              <w:t xml:space="preserve"> </w:t>
            </w:r>
            <w:r w:rsidRPr="00120294">
              <w:rPr>
                <w:rFonts w:ascii="Arial" w:hAnsi="Arial" w:cs="Arial"/>
                <w:sz w:val="18"/>
                <w:szCs w:val="18"/>
              </w:rPr>
              <w:t>b</w:t>
            </w:r>
            <w:r w:rsidRPr="0012029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4E104004" w14:textId="24A003E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equivalent.</w:t>
            </w:r>
          </w:p>
          <w:p w14:paraId="6074C20D" w14:textId="4FD84C0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Equivalent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beams</w:t>
            </w:r>
            <w:r w:rsidR="00836A4B" w:rsidRPr="00120294">
              <w:rPr>
                <w:rFonts w:ascii="Arial" w:hAnsi="Arial" w:cs="Arial"/>
                <w:sz w:val="18"/>
                <w:szCs w:val="18"/>
              </w:rPr>
              <w:t xml:space="preserve"> </w:t>
            </w:r>
            <w:r w:rsidRPr="00120294">
              <w:rPr>
                <w:rFonts w:ascii="Arial" w:hAnsi="Arial" w:cs="Arial"/>
                <w:sz w:val="18"/>
                <w:szCs w:val="18"/>
              </w:rPr>
              <w:t>imply</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expected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i/>
                <w:sz w:val="18"/>
                <w:szCs w:val="18"/>
                <w:lang w:eastAsia="zh-CN"/>
              </w:rPr>
              <w:t>OTA</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peak</w:t>
            </w:r>
            <w:r w:rsidR="00836A4B" w:rsidRPr="00120294">
              <w:rPr>
                <w:rFonts w:ascii="Arial" w:hAnsi="Arial" w:cs="Arial"/>
                <w:i/>
                <w:sz w:val="18"/>
                <w:szCs w:val="18"/>
                <w:lang w:eastAsia="zh-CN"/>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spatial</w:t>
            </w:r>
            <w:r w:rsidR="00836A4B" w:rsidRPr="00120294">
              <w:rPr>
                <w:rFonts w:ascii="Arial" w:hAnsi="Arial" w:cs="Arial"/>
                <w:sz w:val="18"/>
                <w:szCs w:val="18"/>
              </w:rPr>
              <w:t xml:space="preserve"> </w:t>
            </w:r>
            <w:r w:rsidRPr="00120294">
              <w:rPr>
                <w:rFonts w:ascii="Arial" w:hAnsi="Arial" w:cs="Arial"/>
                <w:sz w:val="18"/>
                <w:szCs w:val="18"/>
              </w:rPr>
              <w:t>properties</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within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lang w:eastAsia="zh-CN"/>
              </w:rPr>
              <w:t>OTA</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peak</w:t>
            </w:r>
            <w:r w:rsidR="00836A4B" w:rsidRPr="00120294">
              <w:rPr>
                <w:rFonts w:ascii="Arial" w:hAnsi="Arial" w:cs="Arial"/>
                <w:i/>
                <w:sz w:val="18"/>
                <w:szCs w:val="18"/>
                <w:lang w:eastAsia="zh-CN"/>
              </w:rPr>
              <w:t xml:space="preserve"> </w:t>
            </w:r>
            <w:r w:rsidRPr="00120294">
              <w:rPr>
                <w:rFonts w:ascii="Arial" w:hAnsi="Arial" w:cs="Arial"/>
                <w:i/>
                <w:sz w:val="18"/>
                <w:szCs w:val="18"/>
              </w:rPr>
              <w:t>directions</w:t>
            </w:r>
            <w:r w:rsidR="00836A4B" w:rsidRPr="00120294">
              <w:rPr>
                <w:rFonts w:ascii="Arial" w:hAnsi="Arial" w:cs="Arial"/>
                <w:i/>
                <w:sz w:val="18"/>
                <w:szCs w:val="18"/>
              </w:rPr>
              <w:t xml:space="preserve"> </w:t>
            </w:r>
            <w:r w:rsidRPr="00120294">
              <w:rPr>
                <w:rFonts w:ascii="Arial" w:hAnsi="Arial" w:cs="Arial"/>
                <w:i/>
                <w:sz w:val="18"/>
                <w:szCs w:val="18"/>
              </w:rPr>
              <w:t>set</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presented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signals.</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declarations</w:t>
            </w:r>
            <w:r w:rsidR="00836A4B" w:rsidRPr="00120294">
              <w:rPr>
                <w:rFonts w:ascii="Arial" w:hAnsi="Arial" w:cs="Arial"/>
                <w:sz w:val="18"/>
                <w:szCs w:val="18"/>
              </w:rPr>
              <w:t xml:space="preserve"> </w:t>
            </w:r>
            <w:r w:rsidRPr="00120294">
              <w:rPr>
                <w:rFonts w:ascii="Arial" w:hAnsi="Arial" w:cs="Arial"/>
                <w:sz w:val="18"/>
                <w:szCs w:val="18"/>
              </w:rPr>
              <w:t>(D.4</w:t>
            </w:r>
            <w:r w:rsidR="00836A4B" w:rsidRPr="00120294">
              <w:rPr>
                <w:rFonts w:ascii="Arial" w:hAnsi="Arial" w:cs="Arial"/>
                <w:sz w:val="18"/>
                <w:szCs w:val="18"/>
              </w:rPr>
              <w:t xml:space="preserve"> </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D.12)</w:t>
            </w:r>
            <w:r w:rsidR="00836A4B" w:rsidRPr="00120294">
              <w:rPr>
                <w:rFonts w:ascii="Arial" w:hAnsi="Arial" w:cs="Arial"/>
                <w:sz w:val="18"/>
                <w:szCs w:val="18"/>
              </w:rPr>
              <w:t xml:space="preserve"> </w:t>
            </w:r>
            <w:r w:rsidRPr="00120294">
              <w:rPr>
                <w:rFonts w:ascii="Arial" w:hAnsi="Arial" w:cs="Arial"/>
                <w:sz w:val="18"/>
                <w:szCs w:val="18"/>
              </w:rPr>
              <w:t>made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unit</w:t>
            </w:r>
            <w:r w:rsidRPr="00120294">
              <w:rPr>
                <w:rFonts w:ascii="Arial" w:hAnsi="Arial" w:cs="Arial"/>
                <w:i/>
                <w:sz w:val="18"/>
                <w:szCs w:val="18"/>
              </w:rPr>
              <w:t>,</w:t>
            </w:r>
            <w:r w:rsidR="00836A4B" w:rsidRPr="00120294">
              <w:rPr>
                <w:rFonts w:ascii="Arial" w:hAnsi="Arial" w:cs="Arial"/>
                <w:i/>
                <w:sz w:val="18"/>
                <w:szCs w:val="18"/>
              </w:rPr>
              <w:t xml:space="preserve"> </w:t>
            </w:r>
            <w:r w:rsidRPr="00120294">
              <w:rPr>
                <w:rFonts w:ascii="Arial" w:hAnsi="Arial" w:cs="Arial"/>
                <w:sz w:val="18"/>
                <w:szCs w:val="18"/>
              </w:rPr>
              <w:t>RDN</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antenna</w:t>
            </w:r>
            <w:r w:rsidR="00836A4B" w:rsidRPr="00120294">
              <w:rPr>
                <w:rFonts w:ascii="Arial" w:hAnsi="Arial" w:cs="Arial"/>
                <w:sz w:val="18"/>
                <w:szCs w:val="18"/>
              </w:rPr>
              <w:t xml:space="preserve"> </w:t>
            </w:r>
            <w:r w:rsidRPr="00120294">
              <w:rPr>
                <w:rFonts w:ascii="Arial" w:hAnsi="Arial" w:cs="Arial"/>
                <w:sz w:val="18"/>
                <w:szCs w:val="18"/>
              </w:rPr>
              <w:t>array</w:t>
            </w:r>
            <w:r w:rsidR="00836A4B" w:rsidRPr="00120294">
              <w:rPr>
                <w:rFonts w:ascii="Arial" w:hAnsi="Arial" w:cs="Arial"/>
                <w:sz w:val="18"/>
                <w:szCs w:val="18"/>
              </w:rPr>
              <w:t xml:space="preserve"> </w:t>
            </w:r>
            <w:r w:rsidRPr="00120294">
              <w:rPr>
                <w:rFonts w:ascii="Arial" w:hAnsi="Arial" w:cs="Arial"/>
                <w:sz w:val="18"/>
                <w:szCs w:val="18"/>
              </w:rPr>
              <w:t>responsible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generating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identical</w:t>
            </w:r>
            <w:r w:rsidR="00836A4B" w:rsidRPr="00120294">
              <w:rPr>
                <w:rFonts w:ascii="Arial" w:hAnsi="Arial" w:cs="Arial"/>
                <w:sz w:val="18"/>
                <w:szCs w:val="18"/>
              </w:rPr>
              <w:t xml:space="preserve"> </w:t>
            </w:r>
            <w:r w:rsidRPr="00120294">
              <w:rPr>
                <w:rFonts w:ascii="Arial" w:hAnsi="Arial" w:cs="Arial"/>
                <w:sz w:val="18"/>
                <w:szCs w:val="18"/>
              </w:rPr>
              <w:t>design.</w:t>
            </w:r>
          </w:p>
        </w:tc>
        <w:tc>
          <w:tcPr>
            <w:tcW w:w="992" w:type="dxa"/>
            <w:tcBorders>
              <w:top w:val="single" w:sz="4" w:space="0" w:color="auto"/>
              <w:left w:val="single" w:sz="4" w:space="0" w:color="auto"/>
              <w:bottom w:val="single" w:sz="4" w:space="0" w:color="auto"/>
              <w:right w:val="single" w:sz="4" w:space="0" w:color="auto"/>
            </w:tcBorders>
          </w:tcPr>
          <w:p w14:paraId="7A455C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1F82E3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9120C2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FE30FC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84955C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106CF968" w14:textId="7197EA3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Parallel</w:t>
            </w:r>
            <w:r w:rsidR="00836A4B" w:rsidRPr="00120294">
              <w:rPr>
                <w:rFonts w:ascii="Arial" w:hAnsi="Arial" w:cs="Arial"/>
                <w:sz w:val="18"/>
                <w:szCs w:val="18"/>
              </w:rPr>
              <w:t xml:space="preserve"> </w:t>
            </w:r>
            <w:r w:rsidRPr="00120294">
              <w:rPr>
                <w:rFonts w:ascii="Arial" w:hAnsi="Arial" w:cs="Arial"/>
                <w:sz w:val="18"/>
                <w:szCs w:val="18"/>
              </w:rPr>
              <w:t>beams</w:t>
            </w:r>
          </w:p>
        </w:tc>
        <w:tc>
          <w:tcPr>
            <w:tcW w:w="4111" w:type="dxa"/>
            <w:tcBorders>
              <w:top w:val="single" w:sz="4" w:space="0" w:color="auto"/>
              <w:left w:val="single" w:sz="4" w:space="0" w:color="auto"/>
              <w:bottom w:val="single" w:sz="4" w:space="0" w:color="auto"/>
              <w:right w:val="single" w:sz="4" w:space="0" w:color="auto"/>
            </w:tcBorders>
          </w:tcPr>
          <w:p w14:paraId="3FA8C826" w14:textId="4967A5C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beams</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been</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equivalent</w:t>
            </w:r>
            <w:r w:rsidR="00836A4B" w:rsidRPr="00120294">
              <w:rPr>
                <w:rFonts w:ascii="Arial" w:hAnsi="Arial" w:cs="Arial"/>
                <w:sz w:val="18"/>
                <w:szCs w:val="18"/>
              </w:rPr>
              <w:t xml:space="preserve"> </w:t>
            </w:r>
            <w:r w:rsidRPr="00120294">
              <w:rPr>
                <w:rFonts w:ascii="Arial" w:hAnsi="Arial" w:cs="Arial"/>
                <w:sz w:val="18"/>
                <w:szCs w:val="18"/>
              </w:rPr>
              <w:t>(D.13)</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can</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generated</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parallel</w:t>
            </w:r>
            <w:r w:rsidR="00836A4B" w:rsidRPr="00120294">
              <w:rPr>
                <w:rFonts w:ascii="Arial" w:hAnsi="Arial" w:cs="Arial"/>
                <w:sz w:val="18"/>
                <w:szCs w:val="18"/>
              </w:rPr>
              <w:t xml:space="preserve"> </w:t>
            </w:r>
            <w:r w:rsidRPr="00120294">
              <w:rPr>
                <w:rFonts w:ascii="Arial" w:hAnsi="Arial" w:cs="Arial"/>
                <w:sz w:val="18"/>
                <w:szCs w:val="18"/>
              </w:rPr>
              <w:t>using</w:t>
            </w:r>
            <w:r w:rsidR="00836A4B" w:rsidRPr="00120294">
              <w:rPr>
                <w:rFonts w:ascii="Arial" w:hAnsi="Arial" w:cs="Arial"/>
                <w:sz w:val="18"/>
                <w:szCs w:val="18"/>
              </w:rPr>
              <w:t xml:space="preserve"> </w:t>
            </w:r>
            <w:r w:rsidRPr="00120294">
              <w:rPr>
                <w:rFonts w:ascii="Arial" w:hAnsi="Arial" w:cs="Arial"/>
                <w:sz w:val="18"/>
                <w:szCs w:val="18"/>
              </w:rPr>
              <w:t>independent</w:t>
            </w:r>
            <w:r w:rsidR="00836A4B" w:rsidRPr="00120294">
              <w:rPr>
                <w:rFonts w:ascii="Arial" w:hAnsi="Arial" w:cs="Arial"/>
                <w:sz w:val="18"/>
                <w:szCs w:val="18"/>
              </w:rPr>
              <w:t xml:space="preserve"> </w:t>
            </w:r>
            <w:r w:rsidRPr="00120294">
              <w:rPr>
                <w:rFonts w:ascii="Arial" w:hAnsi="Arial" w:cs="Arial"/>
                <w:sz w:val="18"/>
                <w:szCs w:val="18"/>
              </w:rPr>
              <w:t>RF</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resources.</w:t>
            </w:r>
          </w:p>
          <w:p w14:paraId="49132A94" w14:textId="1B514BE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Independent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resources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mean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beams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are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transmitted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from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mutually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exclusive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transmitter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units.</w:t>
            </w:r>
          </w:p>
        </w:tc>
        <w:tc>
          <w:tcPr>
            <w:tcW w:w="992" w:type="dxa"/>
            <w:tcBorders>
              <w:top w:val="single" w:sz="4" w:space="0" w:color="auto"/>
              <w:left w:val="single" w:sz="4" w:space="0" w:color="auto"/>
              <w:bottom w:val="single" w:sz="4" w:space="0" w:color="auto"/>
              <w:right w:val="single" w:sz="4" w:space="0" w:color="auto"/>
            </w:tcBorders>
          </w:tcPr>
          <w:p w14:paraId="7F55424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4DBDDA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1D33D4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D7EC62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4E0511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0C9367AD" w14:textId="4CDC97A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TRP</w:t>
            </w:r>
          </w:p>
        </w:tc>
        <w:tc>
          <w:tcPr>
            <w:tcW w:w="4111" w:type="dxa"/>
            <w:tcBorders>
              <w:top w:val="single" w:sz="4" w:space="0" w:color="auto"/>
              <w:left w:val="single" w:sz="4" w:space="0" w:color="auto"/>
              <w:bottom w:val="single" w:sz="4" w:space="0" w:color="auto"/>
              <w:right w:val="single" w:sz="4" w:space="0" w:color="auto"/>
            </w:tcBorders>
          </w:tcPr>
          <w:p w14:paraId="0DFD118C" w14:textId="2D329B8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capable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generating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TRP</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every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beam</w:t>
            </w:r>
            <w:r w:rsidR="00836A4B" w:rsidRPr="00120294">
              <w:rPr>
                <w:rFonts w:ascii="Arial" w:hAnsi="Arial" w:cs="Arial"/>
                <w:sz w:val="18"/>
                <w:szCs w:val="18"/>
              </w:rPr>
              <w:t xml:space="preserve"> </w:t>
            </w:r>
            <w:r w:rsidRPr="00120294">
              <w:rPr>
                <w:rFonts w:ascii="Arial" w:hAnsi="Arial" w:cs="Arial"/>
                <w:sz w:val="18"/>
                <w:szCs w:val="18"/>
              </w:rPr>
              <w:t>(D.3)</w:t>
            </w:r>
            <w:r w:rsidRPr="0012029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4096D61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5A00CF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81E4D0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54CB399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384F5F3"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7EDC4A0F" w14:textId="5B78889C"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p>
        </w:tc>
        <w:tc>
          <w:tcPr>
            <w:tcW w:w="4111" w:type="dxa"/>
            <w:tcBorders>
              <w:top w:val="single" w:sz="4" w:space="0" w:color="auto"/>
              <w:left w:val="single" w:sz="4" w:space="0" w:color="auto"/>
              <w:bottom w:val="single" w:sz="4" w:space="0" w:color="auto"/>
              <w:right w:val="single" w:sz="4" w:space="0" w:color="auto"/>
            </w:tcBorders>
          </w:tcPr>
          <w:p w14:paraId="64121908" w14:textId="40532AEE"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List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which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are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generated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using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transceiver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units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multiple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through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common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active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components.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each</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which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transceiver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used.</w:t>
            </w:r>
          </w:p>
        </w:tc>
        <w:tc>
          <w:tcPr>
            <w:tcW w:w="992" w:type="dxa"/>
            <w:tcBorders>
              <w:top w:val="single" w:sz="4" w:space="0" w:color="auto"/>
              <w:left w:val="single" w:sz="4" w:space="0" w:color="auto"/>
              <w:bottom w:val="single" w:sz="4" w:space="0" w:color="auto"/>
              <w:right w:val="single" w:sz="4" w:space="0" w:color="auto"/>
            </w:tcBorders>
          </w:tcPr>
          <w:p w14:paraId="2557443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E0B29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2F548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r>
      <w:tr w:rsidR="00AB7475" w:rsidRPr="00120294" w14:paraId="1E78E2B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36DB25F"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7260AFCA" w14:textId="1836152D"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radiated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IAB</w:t>
            </w:r>
            <w:r w:rsidR="00836A4B" w:rsidRPr="00120294">
              <w:rPr>
                <w:rFonts w:ascii="Arial" w:hAnsi="Arial" w:cs="Arial"/>
                <w:sz w:val="18"/>
                <w:szCs w:val="18"/>
                <w:lang w:eastAsia="en-GB"/>
              </w:rPr>
              <w:t xml:space="preserve"> </w:t>
            </w:r>
            <w:r w:rsidRPr="00120294">
              <w:rPr>
                <w:rFonts w:ascii="Arial" w:hAnsi="Arial" w:cs="Arial"/>
                <w:sz w:val="18"/>
                <w:szCs w:val="18"/>
                <w:lang w:eastAsia="en-GB"/>
              </w:rPr>
              <w:t>RF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Bandwidth</w:t>
            </w:r>
          </w:p>
        </w:tc>
        <w:tc>
          <w:tcPr>
            <w:tcW w:w="4111" w:type="dxa"/>
            <w:tcBorders>
              <w:top w:val="single" w:sz="4" w:space="0" w:color="auto"/>
              <w:left w:val="single" w:sz="4" w:space="0" w:color="auto"/>
              <w:bottom w:val="single" w:sz="4" w:space="0" w:color="auto"/>
              <w:right w:val="single" w:sz="4" w:space="0" w:color="auto"/>
            </w:tcBorders>
          </w:tcPr>
          <w:p w14:paraId="0244CAF4" w14:textId="53F6CAA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Base</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Station</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RF</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Bandwidth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Pr="00120294">
              <w:rPr>
                <w:rFonts w:ascii="Arial" w:hAnsi="Arial" w:cs="Arial"/>
                <w:sz w:val="18"/>
                <w:szCs w:val="18"/>
                <w:lang w:eastAsia="en-GB"/>
              </w:rPr>
              <w: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each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(D.4</w:t>
            </w:r>
            <w:r w:rsidRPr="00120294">
              <w:rPr>
                <w:rFonts w:ascii="Arial" w:hAnsi="Arial" w:cs="Arial"/>
                <w:sz w:val="18"/>
                <w:szCs w:val="18"/>
              </w:rPr>
              <w:t>).</w:t>
            </w:r>
          </w:p>
          <w:p w14:paraId="242A9BC7" w14:textId="4CC11AB6"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15)</w:t>
            </w:r>
          </w:p>
        </w:tc>
        <w:tc>
          <w:tcPr>
            <w:tcW w:w="992" w:type="dxa"/>
            <w:tcBorders>
              <w:top w:val="single" w:sz="4" w:space="0" w:color="auto"/>
              <w:left w:val="single" w:sz="4" w:space="0" w:color="auto"/>
              <w:bottom w:val="single" w:sz="4" w:space="0" w:color="auto"/>
              <w:right w:val="single" w:sz="4" w:space="0" w:color="auto"/>
            </w:tcBorders>
          </w:tcPr>
          <w:p w14:paraId="11A6F06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C62228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D3268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51748E1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E9DE3F1" w14:textId="77777777" w:rsidR="00AB7475" w:rsidRPr="00120294" w:rsidDel="000F1670"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2A3E5225" w14:textId="26655F5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Radio</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Bandwidth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with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p>
        </w:tc>
        <w:tc>
          <w:tcPr>
            <w:tcW w:w="4111" w:type="dxa"/>
            <w:tcBorders>
              <w:top w:val="single" w:sz="4" w:space="0" w:color="auto"/>
              <w:left w:val="single" w:sz="4" w:space="0" w:color="auto"/>
              <w:bottom w:val="single" w:sz="4" w:space="0" w:color="auto"/>
              <w:right w:val="single" w:sz="4" w:space="0" w:color="auto"/>
            </w:tcBorders>
          </w:tcPr>
          <w:p w14:paraId="33E214C2" w14:textId="63B2C459"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Largest</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Radio</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Bandwidth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that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the</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bands</w:t>
            </w:r>
            <w:r w:rsidR="00836A4B" w:rsidRPr="00120294">
              <w:rPr>
                <w:rFonts w:ascii="Arial" w:hAnsi="Arial" w:cs="Arial"/>
                <w:i/>
                <w:sz w:val="18"/>
                <w:szCs w:val="18"/>
                <w:lang w:eastAsia="en-GB"/>
              </w:rPr>
              <w:t xml:space="preserve"> </w:t>
            </w:r>
            <w:r w:rsidRPr="00120294">
              <w:rPr>
                <w:rFonts w:ascii="Arial" w:hAnsi="Arial" w:cs="Arial"/>
                <w:sz w:val="18"/>
                <w:szCs w:val="18"/>
                <w:lang w:eastAsia="en-GB"/>
              </w:rPr>
              <w:t>with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p>
          <w:p w14:paraId="03431C9D" w14:textId="37B3D4E4"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each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which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has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(D.16).</w:t>
            </w:r>
          </w:p>
        </w:tc>
        <w:tc>
          <w:tcPr>
            <w:tcW w:w="992" w:type="dxa"/>
            <w:tcBorders>
              <w:top w:val="single" w:sz="4" w:space="0" w:color="auto"/>
              <w:left w:val="single" w:sz="4" w:space="0" w:color="auto"/>
              <w:bottom w:val="single" w:sz="4" w:space="0" w:color="auto"/>
              <w:right w:val="single" w:sz="4" w:space="0" w:color="auto"/>
            </w:tcBorders>
          </w:tcPr>
          <w:p w14:paraId="40AD671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59803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9926D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767BE2E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F7B6C07" w14:textId="77777777" w:rsidR="00AB7475" w:rsidRPr="00120294" w:rsidDel="000F1670" w:rsidRDefault="00AB7475" w:rsidP="001F24C8">
            <w:pPr>
              <w:keepNext/>
              <w:keepLines/>
              <w:spacing w:after="0"/>
              <w:rPr>
                <w:rFonts w:ascii="Arial" w:hAnsi="Arial" w:cs="Arial"/>
                <w:sz w:val="18"/>
                <w:szCs w:val="18"/>
                <w:lang w:eastAsia="en-GB"/>
              </w:rPr>
            </w:pPr>
            <w:r w:rsidRPr="0012029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3CEC55C9" w14:textId="535C263F"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zh-CN"/>
              </w:rPr>
              <w:t>Total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bandwidth</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t>
            </w:r>
            <w:proofErr w:type="spellStart"/>
            <w:r w:rsidRPr="00120294">
              <w:rPr>
                <w:rFonts w:ascii="Arial" w:hAnsi="Arial" w:cs="Arial"/>
                <w:sz w:val="18"/>
                <w:szCs w:val="18"/>
              </w:rPr>
              <w:t>BW</w:t>
            </w:r>
            <w:r w:rsidRPr="00120294">
              <w:rPr>
                <w:rFonts w:ascii="Arial" w:hAnsi="Arial" w:cs="Arial"/>
                <w:sz w:val="18"/>
                <w:szCs w:val="18"/>
                <w:vertAlign w:val="subscript"/>
              </w:rPr>
              <w:t>tot</w:t>
            </w:r>
            <w:proofErr w:type="spellEnd"/>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51A3C2A1" w14:textId="08F41359"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zh-CN"/>
              </w:rPr>
              <w:t>Total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bandwidth</w:t>
            </w:r>
            <w:r w:rsidR="00836A4B" w:rsidRPr="00120294">
              <w:rPr>
                <w:rFonts w:ascii="Arial" w:hAnsi="Arial" w:cs="Arial"/>
                <w:sz w:val="18"/>
                <w:szCs w:val="18"/>
                <w:lang w:eastAsia="zh-CN"/>
              </w:rPr>
              <w:t xml:space="preserve"> </w:t>
            </w:r>
            <w:proofErr w:type="spellStart"/>
            <w:r w:rsidRPr="00120294">
              <w:rPr>
                <w:rFonts w:ascii="Arial" w:hAnsi="Arial" w:cs="Arial"/>
                <w:sz w:val="18"/>
                <w:szCs w:val="18"/>
              </w:rPr>
              <w:t>BW</w:t>
            </w:r>
            <w:r w:rsidRPr="00120294">
              <w:rPr>
                <w:rFonts w:ascii="Arial" w:hAnsi="Arial" w:cs="Arial"/>
                <w:sz w:val="18"/>
                <w:szCs w:val="18"/>
                <w:vertAlign w:val="subscript"/>
              </w:rPr>
              <w:t>tot</w:t>
            </w:r>
            <w:proofErr w:type="spellEnd"/>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transmitter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receiver,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declared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band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combinations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(D.52).</w:t>
            </w:r>
            <w:r w:rsidR="00836A4B" w:rsidRPr="00120294">
              <w:rPr>
                <w:rFonts w:ascii="Arial" w:hAnsi="Arial" w:cs="Arial"/>
                <w:sz w:val="18"/>
                <w:szCs w:val="18"/>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26E86B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531CC8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27F3E0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6660EBC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9BD30AF"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3A015ED9" w14:textId="35E37AEB"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CA-only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w:t>
            </w:r>
          </w:p>
        </w:tc>
        <w:tc>
          <w:tcPr>
            <w:tcW w:w="4111" w:type="dxa"/>
            <w:tcBorders>
              <w:top w:val="single" w:sz="4" w:space="0" w:color="auto"/>
              <w:left w:val="single" w:sz="4" w:space="0" w:color="auto"/>
              <w:bottom w:val="single" w:sz="4" w:space="0" w:color="auto"/>
              <w:right w:val="single" w:sz="4" w:space="0" w:color="auto"/>
            </w:tcBorders>
          </w:tcPr>
          <w:p w14:paraId="61A08A4A" w14:textId="4A1DE5A5"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CA-only</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equal</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spectral</w:t>
            </w:r>
            <w:r w:rsidR="00836A4B" w:rsidRPr="00120294">
              <w:rPr>
                <w:rFonts w:ascii="Arial" w:hAnsi="Arial" w:cs="Arial"/>
                <w:sz w:val="18"/>
                <w:szCs w:val="18"/>
              </w:rPr>
              <w:t xml:space="preserve"> </w:t>
            </w:r>
            <w:r w:rsidRPr="00120294">
              <w:rPr>
                <w:rFonts w:ascii="Arial" w:hAnsi="Arial" w:cs="Arial"/>
                <w:sz w:val="18"/>
                <w:szCs w:val="18"/>
              </w:rPr>
              <w:t>density</w:t>
            </w:r>
            <w:r w:rsidR="00836A4B" w:rsidRPr="00120294">
              <w:rPr>
                <w:rFonts w:ascii="Arial" w:hAnsi="Arial" w:cs="Arial"/>
                <w:sz w:val="18"/>
                <w:szCs w:val="18"/>
              </w:rPr>
              <w:t xml:space="preserve"> </w:t>
            </w:r>
            <w:r w:rsidRPr="00120294">
              <w:rPr>
                <w:rFonts w:ascii="Arial" w:hAnsi="Arial" w:cs="Arial"/>
                <w:sz w:val="18"/>
                <w:szCs w:val="18"/>
              </w:rPr>
              <w:t>among</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but</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multiple</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operation,</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i/>
                <w:sz w:val="18"/>
                <w:szCs w:val="18"/>
                <w:lang w:eastAsia="en-GB"/>
              </w:rPr>
              <w:t>operating</w:t>
            </w:r>
            <w:r w:rsidR="00836A4B" w:rsidRPr="00120294">
              <w:rPr>
                <w:rFonts w:ascii="Arial" w:hAnsi="Arial" w:cs="Arial"/>
                <w:i/>
                <w:sz w:val="18"/>
                <w:szCs w:val="18"/>
                <w:lang w:eastAsia="en-GB"/>
              </w:rPr>
              <w:t xml:space="preserve"> </w:t>
            </w:r>
            <w:r w:rsidRPr="00120294">
              <w:rPr>
                <w:rFonts w:ascii="Arial" w:hAnsi="Arial" w:cs="Arial"/>
                <w:i/>
                <w:sz w:val="18"/>
                <w:szCs w:val="18"/>
                <w:lang w:eastAsia="en-GB"/>
              </w:rPr>
              <w:t>band</w:t>
            </w:r>
            <w:r w:rsidR="00836A4B" w:rsidRPr="00120294">
              <w:rPr>
                <w:rFonts w:ascii="Arial" w:hAnsi="Arial" w:cs="Arial"/>
                <w:sz w:val="18"/>
                <w:szCs w:val="18"/>
              </w:rPr>
              <w:t xml:space="preserve"> </w:t>
            </w:r>
            <w:r w:rsidRPr="00120294">
              <w:rPr>
                <w:rFonts w:ascii="Arial" w:hAnsi="Arial" w:cs="Arial"/>
                <w:sz w:val="18"/>
                <w:szCs w:val="18"/>
              </w:rPr>
              <w:t>(D.4)</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(D.3).</w:t>
            </w:r>
          </w:p>
        </w:tc>
        <w:tc>
          <w:tcPr>
            <w:tcW w:w="992" w:type="dxa"/>
            <w:tcBorders>
              <w:top w:val="single" w:sz="4" w:space="0" w:color="auto"/>
              <w:left w:val="single" w:sz="4" w:space="0" w:color="auto"/>
              <w:bottom w:val="single" w:sz="4" w:space="0" w:color="auto"/>
              <w:right w:val="single" w:sz="4" w:space="0" w:color="auto"/>
            </w:tcBorders>
          </w:tcPr>
          <w:p w14:paraId="66E6227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5C4B9B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715B22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79BD970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F42B239"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2CBC08A1" w14:textId="30CA83E1"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i/>
                <w:iCs/>
                <w:sz w:val="18"/>
                <w:szCs w:val="18"/>
                <w:lang w:eastAsia="en-GB"/>
              </w:rPr>
              <w:t>operating</w:t>
            </w:r>
            <w:r w:rsidR="00836A4B" w:rsidRPr="00120294">
              <w:rPr>
                <w:rFonts w:ascii="Arial" w:hAnsi="Arial" w:cs="Arial"/>
                <w:i/>
                <w:iCs/>
                <w:sz w:val="18"/>
                <w:szCs w:val="18"/>
                <w:lang w:eastAsia="en-GB"/>
              </w:rPr>
              <w:t xml:space="preserve"> </w:t>
            </w:r>
            <w:r w:rsidRPr="00120294">
              <w:rPr>
                <w:rFonts w:ascii="Arial" w:hAnsi="Arial" w:cs="Arial"/>
                <w:i/>
                <w:iCs/>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operations</w:t>
            </w:r>
            <w:r w:rsidR="00836A4B" w:rsidRPr="00120294">
              <w:rPr>
                <w:rFonts w:ascii="Arial" w:hAnsi="Arial" w:cs="Arial"/>
                <w:sz w:val="18"/>
                <w:szCs w:val="18"/>
                <w:lang w:eastAsia="en-GB"/>
              </w:rPr>
              <w:t xml:space="preserve"> </w:t>
            </w:r>
          </w:p>
        </w:tc>
        <w:tc>
          <w:tcPr>
            <w:tcW w:w="4111" w:type="dxa"/>
            <w:tcBorders>
              <w:top w:val="single" w:sz="4" w:space="0" w:color="auto"/>
              <w:left w:val="single" w:sz="4" w:space="0" w:color="auto"/>
              <w:bottom w:val="single" w:sz="4" w:space="0" w:color="auto"/>
              <w:right w:val="single" w:sz="4" w:space="0" w:color="auto"/>
            </w:tcBorders>
          </w:tcPr>
          <w:p w14:paraId="44A3CCBF" w14:textId="4E352CAD"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Maximum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number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per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supported</w:t>
            </w:r>
            <w:r w:rsidR="00836A4B" w:rsidRPr="00120294">
              <w:rPr>
                <w:rFonts w:ascii="Arial" w:hAnsi="Arial" w:cs="Arial"/>
                <w:sz w:val="18"/>
                <w:szCs w:val="18"/>
                <w:lang w:eastAsia="en-GB"/>
              </w:rPr>
              <w:t xml:space="preserve"> </w:t>
            </w:r>
            <w:r w:rsidRPr="00120294">
              <w:rPr>
                <w:rFonts w:ascii="Arial" w:hAnsi="Arial" w:cs="Arial"/>
                <w:i/>
                <w:iCs/>
                <w:sz w:val="18"/>
                <w:szCs w:val="18"/>
                <w:lang w:eastAsia="en-GB"/>
              </w:rPr>
              <w:t>operating</w:t>
            </w:r>
            <w:r w:rsidR="00836A4B" w:rsidRPr="00120294">
              <w:rPr>
                <w:rFonts w:ascii="Arial" w:hAnsi="Arial" w:cs="Arial"/>
                <w:i/>
                <w:iCs/>
                <w:sz w:val="18"/>
                <w:szCs w:val="18"/>
                <w:lang w:eastAsia="en-GB"/>
              </w:rPr>
              <w:t xml:space="preserve"> </w:t>
            </w:r>
            <w:r w:rsidRPr="00120294">
              <w:rPr>
                <w:rFonts w:ascii="Arial" w:hAnsi="Arial" w:cs="Arial"/>
                <w:i/>
                <w:iCs/>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declared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to</w:t>
            </w:r>
            <w:r w:rsidR="00836A4B" w:rsidRPr="00120294">
              <w:rPr>
                <w:rFonts w:ascii="Arial" w:hAnsi="Arial" w:cs="Arial"/>
                <w:sz w:val="18"/>
                <w:szCs w:val="18"/>
                <w:lang w:eastAsia="en-GB"/>
              </w:rPr>
              <w:t xml:space="preserve"> </w:t>
            </w:r>
            <w:r w:rsidRPr="00120294">
              <w:rPr>
                <w:rFonts w:ascii="Arial" w:hAnsi="Arial" w:cs="Arial"/>
                <w:sz w:val="18"/>
                <w:szCs w:val="18"/>
                <w:lang w:eastAsia="en-GB"/>
              </w:rPr>
              <w:t>have</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dependencies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(D.16).</w:t>
            </w:r>
          </w:p>
        </w:tc>
        <w:tc>
          <w:tcPr>
            <w:tcW w:w="992" w:type="dxa"/>
            <w:tcBorders>
              <w:top w:val="single" w:sz="4" w:space="0" w:color="auto"/>
              <w:left w:val="single" w:sz="4" w:space="0" w:color="auto"/>
              <w:bottom w:val="single" w:sz="4" w:space="0" w:color="auto"/>
              <w:right w:val="single" w:sz="4" w:space="0" w:color="auto"/>
            </w:tcBorders>
          </w:tcPr>
          <w:p w14:paraId="5AF2A76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A0E245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B940CD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7E11E48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956E7C9"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160715EA" w14:textId="42AF68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non-contiguous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spectrum</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w:t>
            </w:r>
          </w:p>
        </w:tc>
        <w:tc>
          <w:tcPr>
            <w:tcW w:w="4111" w:type="dxa"/>
            <w:tcBorders>
              <w:top w:val="single" w:sz="4" w:space="0" w:color="auto"/>
              <w:left w:val="single" w:sz="4" w:space="0" w:color="auto"/>
              <w:bottom w:val="single" w:sz="4" w:space="0" w:color="auto"/>
              <w:right w:val="single" w:sz="4" w:space="0" w:color="auto"/>
            </w:tcBorders>
          </w:tcPr>
          <w:p w14:paraId="28E06A48" w14:textId="6F503FD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lang w:eastAsia="en-GB"/>
              </w:rPr>
              <w:t>Ability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to</w:t>
            </w:r>
            <w:r w:rsidR="00836A4B" w:rsidRPr="00120294">
              <w:rPr>
                <w:rFonts w:ascii="Arial" w:hAnsi="Arial" w:cs="Arial"/>
                <w:sz w:val="18"/>
                <w:szCs w:val="18"/>
                <w:lang w:eastAsia="en-GB"/>
              </w:rPr>
              <w:t xml:space="preserve"> </w:t>
            </w:r>
            <w:r w:rsidRPr="00120294">
              <w:rPr>
                <w:rFonts w:ascii="Arial" w:hAnsi="Arial" w:cs="Arial"/>
                <w:sz w:val="18"/>
                <w:szCs w:val="18"/>
                <w:lang w:eastAsia="en-GB"/>
              </w:rPr>
              <w:t>support</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non-contiguous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both)</w:t>
            </w:r>
            <w:r w:rsidR="00836A4B" w:rsidRPr="00120294">
              <w:rPr>
                <w:rFonts w:ascii="Arial" w:hAnsi="Arial" w:cs="Arial"/>
                <w:sz w:val="18"/>
                <w:szCs w:val="18"/>
                <w:lang w:eastAsia="en-GB"/>
              </w:rPr>
              <w:t xml:space="preserve"> </w:t>
            </w:r>
            <w:r w:rsidRPr="00120294">
              <w:rPr>
                <w:rFonts w:ascii="Arial" w:hAnsi="Arial" w:cs="Arial"/>
                <w:sz w:val="18"/>
                <w:szCs w:val="18"/>
                <w:lang w:eastAsia="en-GB"/>
              </w:rPr>
              <w:t>frequency</w:t>
            </w:r>
            <w:r w:rsidR="00836A4B" w:rsidRPr="00120294">
              <w:rPr>
                <w:rFonts w:ascii="Arial" w:hAnsi="Arial" w:cs="Arial"/>
                <w:sz w:val="18"/>
                <w:szCs w:val="18"/>
                <w:lang w:eastAsia="en-GB"/>
              </w:rPr>
              <w:t xml:space="preserve"> </w:t>
            </w:r>
            <w:r w:rsidRPr="00120294">
              <w:rPr>
                <w:rFonts w:ascii="Arial" w:hAnsi="Arial" w:cs="Arial"/>
                <w:sz w:val="18"/>
                <w:szCs w:val="18"/>
                <w:lang w:eastAsia="en-GB"/>
              </w:rPr>
              <w:t>distribution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of</w:t>
            </w:r>
            <w:r w:rsidR="00836A4B" w:rsidRPr="00120294">
              <w:rPr>
                <w:rFonts w:ascii="Arial" w:hAnsi="Arial" w:cs="Arial"/>
                <w:sz w:val="18"/>
                <w:szCs w:val="18"/>
                <w:lang w:eastAsia="en-GB"/>
              </w:rPr>
              <w:t xml:space="preserve"> </w:t>
            </w:r>
            <w:r w:rsidRPr="00120294">
              <w:rPr>
                <w:rFonts w:ascii="Arial" w:hAnsi="Arial" w:cs="Arial"/>
                <w:sz w:val="18"/>
                <w:szCs w:val="18"/>
                <w:lang w:eastAsia="en-GB"/>
              </w:rPr>
              <w:t>carriers</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when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multi-carrier</w:t>
            </w:r>
            <w:r w:rsidR="00836A4B" w:rsidRPr="00120294">
              <w:rPr>
                <w:rFonts w:ascii="Arial" w:hAnsi="Arial" w:cs="Arial"/>
                <w:sz w:val="18"/>
                <w:szCs w:val="18"/>
                <w:lang w:eastAsia="en-GB"/>
              </w:rPr>
              <w:t xml:space="preserve"> </w:t>
            </w:r>
            <w:r w:rsidRPr="00120294">
              <w:rPr>
                <w:rFonts w:ascii="Arial" w:hAnsi="Arial" w:cs="Arial"/>
                <w:sz w:val="18"/>
                <w:szCs w:val="18"/>
                <w:lang w:eastAsia="en-GB"/>
              </w:rPr>
              <w:t>in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an</w:t>
            </w:r>
            <w:r w:rsidR="00836A4B" w:rsidRPr="00120294">
              <w:rPr>
                <w:rFonts w:ascii="Arial" w:hAnsi="Arial" w:cs="Arial"/>
                <w:sz w:val="18"/>
                <w:szCs w:val="18"/>
                <w:lang w:eastAsia="en-GB"/>
              </w:rPr>
              <w:t xml:space="preserve"> </w:t>
            </w:r>
            <w:r w:rsidRPr="00120294">
              <w:rPr>
                <w:rFonts w:ascii="Arial" w:hAnsi="Arial" w:cs="Arial"/>
                <w:sz w:val="18"/>
                <w:szCs w:val="18"/>
                <w:lang w:eastAsia="en-GB"/>
              </w:rPr>
              <w:t>operating</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p>
        </w:tc>
        <w:tc>
          <w:tcPr>
            <w:tcW w:w="992" w:type="dxa"/>
            <w:tcBorders>
              <w:top w:val="single" w:sz="4" w:space="0" w:color="auto"/>
              <w:left w:val="single" w:sz="4" w:space="0" w:color="auto"/>
              <w:bottom w:val="single" w:sz="4" w:space="0" w:color="auto"/>
              <w:right w:val="single" w:sz="4" w:space="0" w:color="auto"/>
            </w:tcBorders>
          </w:tcPr>
          <w:p w14:paraId="445A0F7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E0F403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A20240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4982CC77"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F79B2D1" w14:textId="77777777"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4ACDBB64" w14:textId="532A1C2C"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identifier</w:t>
            </w:r>
          </w:p>
        </w:tc>
        <w:tc>
          <w:tcPr>
            <w:tcW w:w="4111" w:type="dxa"/>
            <w:tcBorders>
              <w:top w:val="single" w:sz="4" w:space="0" w:color="auto"/>
              <w:left w:val="single" w:sz="4" w:space="0" w:color="auto"/>
              <w:bottom w:val="single" w:sz="4" w:space="0" w:color="auto"/>
              <w:right w:val="single" w:sz="4" w:space="0" w:color="auto"/>
            </w:tcBorders>
          </w:tcPr>
          <w:p w14:paraId="519ABF66" w14:textId="1805AC72" w:rsidR="00AB7475" w:rsidRPr="00120294" w:rsidRDefault="00AB7475" w:rsidP="001F24C8">
            <w:pPr>
              <w:keepNext/>
              <w:keepLines/>
              <w:spacing w:after="0"/>
              <w:rPr>
                <w:rFonts w:ascii="Arial" w:hAnsi="Arial" w:cs="Arial"/>
                <w:sz w:val="18"/>
                <w:szCs w:val="18"/>
                <w:lang w:eastAsia="en-GB"/>
              </w:rPr>
            </w:pP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unique</w:t>
            </w:r>
            <w:r w:rsidR="00836A4B" w:rsidRPr="00120294">
              <w:rPr>
                <w:rFonts w:ascii="Arial" w:hAnsi="Arial" w:cs="Arial"/>
                <w:sz w:val="18"/>
                <w:szCs w:val="18"/>
              </w:rPr>
              <w:t xml:space="preserve"> </w:t>
            </w:r>
            <w:r w:rsidRPr="00120294">
              <w:rPr>
                <w:rFonts w:ascii="Arial" w:hAnsi="Arial" w:cs="Arial"/>
                <w:sz w:val="18"/>
                <w:szCs w:val="18"/>
              </w:rPr>
              <w:t>identifier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p>
        </w:tc>
        <w:tc>
          <w:tcPr>
            <w:tcW w:w="992" w:type="dxa"/>
            <w:tcBorders>
              <w:top w:val="single" w:sz="4" w:space="0" w:color="auto"/>
              <w:left w:val="single" w:sz="4" w:space="0" w:color="auto"/>
              <w:bottom w:val="single" w:sz="4" w:space="0" w:color="auto"/>
              <w:right w:val="single" w:sz="4" w:space="0" w:color="auto"/>
            </w:tcBorders>
          </w:tcPr>
          <w:p w14:paraId="38AD7E4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2D1410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0B98DD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r>
      <w:tr w:rsidR="00AB7475" w:rsidRPr="00120294" w14:paraId="210BCAE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9EAD1E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0082D772" w14:textId="271491A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368FEC0F" w14:textId="4339387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every</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(D.23).</w:t>
            </w:r>
          </w:p>
          <w:p w14:paraId="4A5FC568" w14:textId="4C3E4B38"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5)</w:t>
            </w:r>
          </w:p>
        </w:tc>
        <w:tc>
          <w:tcPr>
            <w:tcW w:w="992" w:type="dxa"/>
            <w:tcBorders>
              <w:top w:val="single" w:sz="4" w:space="0" w:color="auto"/>
              <w:left w:val="single" w:sz="4" w:space="0" w:color="auto"/>
              <w:bottom w:val="single" w:sz="4" w:space="0" w:color="auto"/>
              <w:right w:val="single" w:sz="4" w:space="0" w:color="auto"/>
            </w:tcBorders>
          </w:tcPr>
          <w:p w14:paraId="5724F06F"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8C15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98F145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n/a</w:t>
            </w:r>
          </w:p>
        </w:tc>
      </w:tr>
      <w:tr w:rsidR="00AB7475" w:rsidRPr="00120294" w14:paraId="200F19D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C7411C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6BDBD869" w14:textId="520AC40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SCS</w:t>
            </w:r>
          </w:p>
        </w:tc>
        <w:tc>
          <w:tcPr>
            <w:tcW w:w="4111" w:type="dxa"/>
            <w:tcBorders>
              <w:top w:val="single" w:sz="4" w:space="0" w:color="auto"/>
              <w:left w:val="single" w:sz="4" w:space="0" w:color="auto"/>
              <w:bottom w:val="single" w:sz="4" w:space="0" w:color="auto"/>
              <w:right w:val="single" w:sz="4" w:space="0" w:color="auto"/>
            </w:tcBorders>
          </w:tcPr>
          <w:p w14:paraId="6C0A2668" w14:textId="06065AE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w:t>
            </w:r>
            <w:proofErr w:type="spellStart"/>
            <w:r w:rsidRPr="00120294">
              <w:rPr>
                <w:rFonts w:ascii="Arial" w:hAnsi="Arial" w:cs="Arial"/>
                <w:sz w:val="18"/>
                <w:szCs w:val="18"/>
              </w:rPr>
              <w:t>MTsupported</w:t>
            </w:r>
            <w:proofErr w:type="spellEnd"/>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SCS</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p>
        </w:tc>
        <w:tc>
          <w:tcPr>
            <w:tcW w:w="992" w:type="dxa"/>
            <w:tcBorders>
              <w:top w:val="single" w:sz="4" w:space="0" w:color="auto"/>
              <w:left w:val="single" w:sz="4" w:space="0" w:color="auto"/>
              <w:bottom w:val="single" w:sz="4" w:space="0" w:color="auto"/>
              <w:right w:val="single" w:sz="4" w:space="0" w:color="auto"/>
            </w:tcBorders>
          </w:tcPr>
          <w:p w14:paraId="5C70642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BE4C0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577CD6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4371F95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E5E525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038AF27D" w14:textId="7E5E9FB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04854F26" w14:textId="497401E4" w:rsidR="00AB7475" w:rsidRPr="00120294" w:rsidRDefault="00AB7475" w:rsidP="001F24C8">
            <w:pPr>
              <w:keepNext/>
              <w:spacing w:before="120" w:after="120"/>
              <w:rPr>
                <w:rFonts w:ascii="Arial" w:hAnsi="Arial" w:cs="Arial"/>
                <w:bCs/>
                <w:sz w:val="18"/>
                <w:szCs w:val="18"/>
              </w:rPr>
            </w:pPr>
            <w:r w:rsidRPr="00120294">
              <w:rPr>
                <w:rFonts w:ascii="Arial" w:hAnsi="Arial" w:cs="Arial"/>
                <w:bCs/>
                <w:sz w:val="18"/>
                <w:szCs w:val="18"/>
              </w:rPr>
              <w:t>Ability</w:t>
            </w:r>
            <w:r w:rsidR="00836A4B" w:rsidRPr="00120294">
              <w:rPr>
                <w:rFonts w:ascii="Arial" w:hAnsi="Arial" w:cs="Arial"/>
                <w:bCs/>
                <w:sz w:val="18"/>
                <w:szCs w:val="18"/>
              </w:rPr>
              <w:t xml:space="preserve"> </w:t>
            </w:r>
            <w:r w:rsidRPr="00120294">
              <w:rPr>
                <w:rFonts w:ascii="Arial" w:hAnsi="Arial" w:cs="Arial"/>
                <w:bCs/>
                <w:sz w:val="18"/>
                <w:szCs w:val="18"/>
              </w:rPr>
              <w:t>to</w:t>
            </w:r>
            <w:r w:rsidR="00836A4B" w:rsidRPr="00120294">
              <w:rPr>
                <w:rFonts w:ascii="Arial" w:hAnsi="Arial" w:cs="Arial"/>
                <w:bCs/>
                <w:sz w:val="18"/>
                <w:szCs w:val="18"/>
              </w:rPr>
              <w:t xml:space="preserve"> </w:t>
            </w:r>
            <w:r w:rsidRPr="00120294">
              <w:rPr>
                <w:rFonts w:ascii="Arial" w:hAnsi="Arial" w:cs="Arial"/>
                <w:bCs/>
                <w:sz w:val="18"/>
                <w:szCs w:val="18"/>
              </w:rPr>
              <w:t>redirect</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receiver</w:t>
            </w:r>
            <w:r w:rsidR="00836A4B" w:rsidRPr="00120294">
              <w:rPr>
                <w:rFonts w:ascii="Arial" w:hAnsi="Arial" w:cs="Arial"/>
                <w:bCs/>
                <w:sz w:val="18"/>
                <w:szCs w:val="18"/>
              </w:rPr>
              <w:t xml:space="preserve"> </w:t>
            </w:r>
            <w:r w:rsidRPr="00120294">
              <w:rPr>
                <w:rFonts w:ascii="Arial" w:hAnsi="Arial" w:cs="Arial"/>
                <w:bCs/>
                <w:sz w:val="18"/>
                <w:szCs w:val="18"/>
              </w:rPr>
              <w:t>target</w:t>
            </w:r>
            <w:r w:rsidR="00836A4B" w:rsidRPr="00120294">
              <w:rPr>
                <w:rFonts w:ascii="Arial" w:hAnsi="Arial" w:cs="Arial"/>
                <w:bCs/>
                <w:sz w:val="18"/>
                <w:szCs w:val="18"/>
              </w:rPr>
              <w:t xml:space="preserve"> </w:t>
            </w:r>
            <w:r w:rsidRPr="00120294">
              <w:rPr>
                <w:rFonts w:ascii="Arial" w:hAnsi="Arial" w:cs="Arial"/>
                <w:bCs/>
                <w:sz w:val="18"/>
                <w:szCs w:val="18"/>
              </w:rPr>
              <w:t>related</w:t>
            </w:r>
            <w:r w:rsidR="00836A4B" w:rsidRPr="00120294">
              <w:rPr>
                <w:rFonts w:ascii="Arial" w:hAnsi="Arial" w:cs="Arial"/>
                <w:bCs/>
                <w:sz w:val="18"/>
                <w:szCs w:val="18"/>
              </w:rPr>
              <w:t xml:space="preserve"> </w:t>
            </w:r>
            <w:r w:rsidRPr="00120294">
              <w:rPr>
                <w:rFonts w:ascii="Arial" w:hAnsi="Arial" w:cs="Arial"/>
                <w:bCs/>
                <w:sz w:val="18"/>
                <w:szCs w:val="18"/>
              </w:rPr>
              <w:t>to</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OSDD.</w:t>
            </w:r>
          </w:p>
          <w:p w14:paraId="093A1EF4" w14:textId="77777777" w:rsidR="00AB7475" w:rsidRPr="00120294" w:rsidRDefault="00AB7475" w:rsidP="001F24C8">
            <w:pPr>
              <w:keepNext/>
              <w:ind w:left="1702" w:hanging="284"/>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15C2285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9195A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27D70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63CAFBD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676925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0DD8B507" w14:textId="5C45F04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FR1</w:t>
            </w:r>
            <w:r w:rsidR="00836A4B" w:rsidRPr="00120294">
              <w:rPr>
                <w:rFonts w:ascii="Arial" w:hAnsi="Arial" w:cs="Arial"/>
                <w:sz w:val="18"/>
                <w:szCs w:val="18"/>
              </w:rPr>
              <w:t xml:space="preserve"> </w:t>
            </w:r>
            <w:r w:rsidRPr="00120294">
              <w:rPr>
                <w:rFonts w:ascii="Arial" w:hAnsi="Arial" w:cs="Arial"/>
                <w:sz w:val="18"/>
                <w:szCs w:val="18"/>
              </w:rPr>
              <w:t>(</w:t>
            </w:r>
            <w:proofErr w:type="spellStart"/>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proofErr w:type="spellEnd"/>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DA58178" w14:textId="0164C12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proofErr w:type="spellStart"/>
            <w:r w:rsidRPr="00120294">
              <w:rPr>
                <w:rFonts w:ascii="Arial" w:hAnsi="Arial" w:cs="Arial"/>
                <w:sz w:val="18"/>
                <w:szCs w:val="18"/>
                <w:lang w:eastAsia="zh-CN"/>
              </w:rPr>
              <w:t>EIS</w:t>
            </w:r>
            <w:r w:rsidRPr="00120294">
              <w:rPr>
                <w:rFonts w:ascii="Arial" w:hAnsi="Arial" w:cs="Arial"/>
                <w:sz w:val="18"/>
                <w:szCs w:val="18"/>
                <w:vertAlign w:val="subscript"/>
                <w:lang w:eastAsia="zh-CN"/>
              </w:rPr>
              <w:t>minSENS</w:t>
            </w:r>
            <w:proofErr w:type="spellEnd"/>
            <w:r w:rsidR="00836A4B" w:rsidRPr="00120294">
              <w:rPr>
                <w:rFonts w:ascii="Arial" w:hAnsi="Arial" w:cs="Arial"/>
                <w:sz w:val="18"/>
                <w:szCs w:val="18"/>
              </w:rPr>
              <w:t xml:space="preserve"> </w:t>
            </w:r>
            <w:r w:rsidRPr="00120294">
              <w:rPr>
                <w:rFonts w:ascii="Arial" w:hAnsi="Arial" w:cs="Arial"/>
                <w:sz w:val="18"/>
                <w:szCs w:val="18"/>
              </w:rPr>
              <w:t>requirement</w:t>
            </w:r>
            <w:r w:rsidR="00836A4B" w:rsidRPr="00120294">
              <w:rPr>
                <w:rFonts w:ascii="Arial" w:hAnsi="Arial" w:cs="Arial"/>
                <w:sz w:val="18"/>
                <w:szCs w:val="18"/>
              </w:rPr>
              <w:t xml:space="preserve"> </w:t>
            </w:r>
            <w:r w:rsidRPr="00120294">
              <w:rPr>
                <w:rFonts w:ascii="Arial" w:hAnsi="Arial" w:cs="Arial"/>
                <w:sz w:val="18"/>
                <w:szCs w:val="18"/>
              </w:rPr>
              <w:t>(i.e.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allowable</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OSDD.</w:t>
            </w:r>
          </w:p>
          <w:p w14:paraId="6164ADB6" w14:textId="102F562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NR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BW</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(D.30).</w:t>
            </w:r>
          </w:p>
          <w:p w14:paraId="6E690624" w14:textId="1535BD6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lowest</w:t>
            </w:r>
            <w:r w:rsidR="00836A4B" w:rsidRPr="00120294">
              <w:rPr>
                <w:rFonts w:ascii="Arial" w:hAnsi="Arial" w:cs="Arial"/>
                <w:sz w:val="18"/>
                <w:szCs w:val="18"/>
              </w:rPr>
              <w:t xml:space="preserve"> </w:t>
            </w: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OSDD</w:t>
            </w:r>
            <w:r w:rsidRPr="00120294">
              <w:rPr>
                <w:rFonts w:ascii="Arial" w:hAnsi="Arial" w:cs="Arial"/>
                <w:sz w:val="18"/>
                <w:szCs w:val="18"/>
                <w:lang w:eastAsia="zh-CN"/>
              </w:rPr>
              <w:t>'</w:t>
            </w:r>
            <w:r w:rsidRPr="0012029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called</w:t>
            </w:r>
            <w:r w:rsidR="00836A4B" w:rsidRPr="00120294">
              <w:rPr>
                <w:rFonts w:ascii="Arial" w:hAnsi="Arial" w:cs="Arial"/>
                <w:sz w:val="18"/>
                <w:szCs w:val="18"/>
              </w:rPr>
              <w:t xml:space="preserve"> </w:t>
            </w:r>
            <w:proofErr w:type="spellStart"/>
            <w:r w:rsidRPr="00120294">
              <w:rPr>
                <w:rFonts w:ascii="Arial" w:hAnsi="Arial" w:cs="Arial"/>
                <w:sz w:val="18"/>
                <w:szCs w:val="18"/>
              </w:rPr>
              <w:t>minSENS</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proofErr w:type="gramStart"/>
            <w:r w:rsidRPr="00120294">
              <w:rPr>
                <w:rFonts w:ascii="Arial" w:hAnsi="Arial" w:cs="Arial"/>
                <w:sz w:val="18"/>
                <w:szCs w:val="18"/>
              </w:rPr>
              <w:t>its</w:t>
            </w:r>
            <w:proofErr w:type="gramEnd"/>
            <w:r w:rsidR="00836A4B" w:rsidRPr="00120294">
              <w:rPr>
                <w:rFonts w:ascii="Arial" w:hAnsi="Arial" w:cs="Arial"/>
                <w:sz w:val="18"/>
                <w:szCs w:val="18"/>
              </w:rPr>
              <w:t xml:space="preserve"> </w:t>
            </w:r>
            <w:r w:rsidRPr="00120294">
              <w:rPr>
                <w:rFonts w:ascii="Arial" w:hAnsi="Arial" w:cs="Arial"/>
                <w:sz w:val="18"/>
                <w:szCs w:val="18"/>
              </w:rPr>
              <w:t>related</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angles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arrival</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called</w:t>
            </w:r>
            <w:r w:rsidR="00836A4B" w:rsidRPr="00120294">
              <w:rPr>
                <w:rFonts w:ascii="Arial" w:hAnsi="Arial" w:cs="Arial"/>
                <w:sz w:val="18"/>
                <w:szCs w:val="18"/>
              </w:rPr>
              <w:t xml:space="preserve"> </w:t>
            </w:r>
            <w:proofErr w:type="spellStart"/>
            <w:r w:rsidRPr="00120294">
              <w:rPr>
                <w:rFonts w:ascii="Arial" w:hAnsi="Arial" w:cs="Arial"/>
                <w:i/>
                <w:sz w:val="18"/>
                <w:szCs w:val="18"/>
              </w:rPr>
              <w:t>minSENS</w:t>
            </w:r>
            <w:proofErr w:type="spellEnd"/>
            <w:r w:rsidR="00836A4B" w:rsidRPr="00120294">
              <w:rPr>
                <w:rFonts w:ascii="Arial" w:hAnsi="Arial" w:cs="Arial"/>
                <w:i/>
                <w:sz w:val="18"/>
                <w:szCs w:val="18"/>
              </w:rPr>
              <w:t xml:space="preserve"> </w:t>
            </w:r>
            <w:proofErr w:type="spellStart"/>
            <w:r w:rsidRPr="00120294">
              <w:rPr>
                <w:rFonts w:ascii="Arial" w:hAnsi="Arial" w:cs="Arial"/>
                <w:i/>
                <w:sz w:val="18"/>
                <w:szCs w:val="18"/>
              </w:rPr>
              <w:t>RoAoA</w:t>
            </w:r>
            <w:proofErr w:type="spellEnd"/>
            <w:r w:rsidRPr="00120294">
              <w:rPr>
                <w:rFonts w:ascii="Arial" w:hAnsi="Arial" w:cs="Arial"/>
                <w:sz w:val="18"/>
                <w:szCs w:val="18"/>
              </w:rPr>
              <w:t>.</w:t>
            </w:r>
          </w:p>
          <w:p w14:paraId="4E1D89EA" w14:textId="6A839F40"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6)</w:t>
            </w:r>
          </w:p>
        </w:tc>
        <w:tc>
          <w:tcPr>
            <w:tcW w:w="992" w:type="dxa"/>
            <w:tcBorders>
              <w:top w:val="single" w:sz="4" w:space="0" w:color="auto"/>
              <w:left w:val="single" w:sz="4" w:space="0" w:color="auto"/>
              <w:bottom w:val="single" w:sz="4" w:space="0" w:color="auto"/>
              <w:right w:val="single" w:sz="4" w:space="0" w:color="auto"/>
            </w:tcBorders>
          </w:tcPr>
          <w:p w14:paraId="5E40B324"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2563D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7306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76E61F2F"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D2C1209" w14:textId="77777777" w:rsidR="00AB7475" w:rsidRPr="00120294" w:rsidDel="000F1670" w:rsidRDefault="00AB7475" w:rsidP="001F24C8">
            <w:pPr>
              <w:keepNext/>
              <w:keepLines/>
              <w:spacing w:after="0"/>
              <w:rPr>
                <w:rFonts w:ascii="Arial" w:hAnsi="Arial" w:cs="Arial"/>
                <w:sz w:val="18"/>
                <w:szCs w:val="18"/>
              </w:rPr>
            </w:pPr>
            <w:r w:rsidRPr="0012029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1EBCE68C" w14:textId="3DB7ACD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EIS</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FR2</w:t>
            </w:r>
            <w:r w:rsidR="00836A4B" w:rsidRPr="00120294">
              <w:rPr>
                <w:rFonts w:ascii="Arial" w:hAnsi="Arial" w:cs="Arial"/>
                <w:sz w:val="18"/>
                <w:szCs w:val="18"/>
              </w:rPr>
              <w:t xml:space="preserve"> </w:t>
            </w:r>
            <w:r w:rsidRPr="00120294">
              <w:rPr>
                <w:rFonts w:ascii="Arial" w:hAnsi="Arial" w:cs="Arial"/>
                <w:sz w:val="18"/>
                <w:szCs w:val="18"/>
              </w:rPr>
              <w:t>(EIS</w:t>
            </w:r>
            <w:r w:rsidRPr="00120294">
              <w:rPr>
                <w:rFonts w:ascii="Arial" w:hAnsi="Arial" w:cs="Arial"/>
                <w:sz w:val="18"/>
                <w:szCs w:val="18"/>
                <w:vertAlign w:val="subscript"/>
              </w:rPr>
              <w:t>REFSENS_50M</w:t>
            </w:r>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4FE54553" w14:textId="7CF54AF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EIS</w:t>
            </w:r>
            <w:r w:rsidRPr="00120294">
              <w:rPr>
                <w:rFonts w:ascii="Arial" w:hAnsi="Arial" w:cs="Arial"/>
                <w:sz w:val="18"/>
                <w:szCs w:val="18"/>
                <w:vertAlign w:val="subscript"/>
              </w:rPr>
              <w:t>REFSENS_50M</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(used</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basis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derivation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FR2</w:t>
            </w:r>
            <w:r w:rsidR="00836A4B" w:rsidRPr="00120294">
              <w:rPr>
                <w:rFonts w:ascii="Arial" w:hAnsi="Arial" w:cs="Arial"/>
                <w:sz w:val="18"/>
                <w:szCs w:val="18"/>
              </w:rPr>
              <w:t xml:space="preserve"> </w:t>
            </w:r>
            <w:r w:rsidRPr="00120294">
              <w:rPr>
                <w:rFonts w:ascii="Arial" w:hAnsi="Arial" w:cs="Arial"/>
                <w:sz w:val="18"/>
                <w:szCs w:val="18"/>
                <w:lang w:eastAsia="zh-CN"/>
              </w:rPr>
              <w:t>EIS</w:t>
            </w:r>
            <w:r w:rsidRPr="00120294">
              <w:rPr>
                <w:rFonts w:ascii="Arial" w:hAnsi="Arial" w:cs="Arial"/>
                <w:sz w:val="18"/>
                <w:szCs w:val="18"/>
                <w:vertAlign w:val="subscript"/>
                <w:lang w:eastAsia="zh-CN"/>
              </w:rPr>
              <w:t>REFSENS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channel</w:t>
            </w:r>
            <w:r w:rsidR="00836A4B" w:rsidRPr="00120294">
              <w:rPr>
                <w:rFonts w:ascii="Arial" w:hAnsi="Arial" w:cs="Arial"/>
                <w:sz w:val="18"/>
                <w:szCs w:val="18"/>
              </w:rPr>
              <w:t xml:space="preserve"> </w:t>
            </w:r>
            <w:r w:rsidRPr="00120294">
              <w:rPr>
                <w:rFonts w:ascii="Arial" w:hAnsi="Arial" w:cs="Arial"/>
                <w:sz w:val="18"/>
                <w:szCs w:val="18"/>
              </w:rPr>
              <w:t>bandwidths</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i/>
                <w:sz w:val="18"/>
                <w:szCs w:val="18"/>
              </w:rPr>
              <w:t xml:space="preserve"> </w:t>
            </w: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7)</w:t>
            </w:r>
          </w:p>
        </w:tc>
        <w:tc>
          <w:tcPr>
            <w:tcW w:w="992" w:type="dxa"/>
            <w:tcBorders>
              <w:top w:val="single" w:sz="4" w:space="0" w:color="auto"/>
              <w:left w:val="single" w:sz="4" w:space="0" w:color="auto"/>
              <w:bottom w:val="single" w:sz="4" w:space="0" w:color="auto"/>
              <w:right w:val="single" w:sz="4" w:space="0" w:color="auto"/>
            </w:tcBorders>
          </w:tcPr>
          <w:p w14:paraId="29A17166"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1880D4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B72319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1267090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547556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4CA3DF54" w14:textId="7501AAA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Angle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Arrival</w:t>
            </w:r>
          </w:p>
        </w:tc>
        <w:tc>
          <w:tcPr>
            <w:tcW w:w="4111" w:type="dxa"/>
            <w:tcBorders>
              <w:top w:val="single" w:sz="4" w:space="0" w:color="auto"/>
              <w:left w:val="single" w:sz="4" w:space="0" w:color="auto"/>
              <w:bottom w:val="single" w:sz="4" w:space="0" w:color="auto"/>
              <w:right w:val="single" w:sz="4" w:space="0" w:color="auto"/>
            </w:tcBorders>
          </w:tcPr>
          <w:p w14:paraId="45BB790D" w14:textId="5A99B78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(D.31)</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p>
        </w:tc>
        <w:tc>
          <w:tcPr>
            <w:tcW w:w="992" w:type="dxa"/>
            <w:tcBorders>
              <w:top w:val="single" w:sz="4" w:space="0" w:color="auto"/>
              <w:left w:val="single" w:sz="4" w:space="0" w:color="auto"/>
              <w:bottom w:val="single" w:sz="4" w:space="0" w:color="auto"/>
              <w:right w:val="single" w:sz="4" w:space="0" w:color="auto"/>
            </w:tcBorders>
          </w:tcPr>
          <w:p w14:paraId="441FB1E7"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EF8BE0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9E63C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27A8468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5D2713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454E27BE" w14:textId="0FF7ECA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p>
        </w:tc>
        <w:tc>
          <w:tcPr>
            <w:tcW w:w="4111" w:type="dxa"/>
            <w:tcBorders>
              <w:top w:val="single" w:sz="4" w:space="0" w:color="auto"/>
              <w:left w:val="single" w:sz="4" w:space="0" w:color="auto"/>
              <w:bottom w:val="single" w:sz="4" w:space="0" w:color="auto"/>
              <w:right w:val="single" w:sz="4" w:space="0" w:color="auto"/>
            </w:tcBorders>
          </w:tcPr>
          <w:p w14:paraId="625778EA" w14:textId="50B80183" w:rsidR="00AB7475" w:rsidRPr="00120294" w:rsidRDefault="00AB7475" w:rsidP="001F24C8">
            <w:pPr>
              <w:keepNext/>
              <w:spacing w:before="120" w:after="120"/>
              <w:rPr>
                <w:rFonts w:ascii="Arial" w:hAnsi="Arial" w:cs="Arial"/>
                <w:bCs/>
                <w:sz w:val="18"/>
                <w:szCs w:val="18"/>
              </w:rPr>
            </w:pPr>
            <w:r w:rsidRPr="00120294">
              <w:rPr>
                <w:rFonts w:ascii="Arial" w:hAnsi="Arial" w:cs="Arial"/>
                <w:bCs/>
                <w:sz w:val="18"/>
                <w:szCs w:val="18"/>
              </w:rPr>
              <w:t>For</w:t>
            </w:r>
            <w:r w:rsidR="00836A4B" w:rsidRPr="00120294">
              <w:rPr>
                <w:rFonts w:ascii="Arial" w:hAnsi="Arial" w:cs="Arial"/>
                <w:bCs/>
                <w:sz w:val="18"/>
                <w:szCs w:val="18"/>
              </w:rPr>
              <w:t xml:space="preserve"> </w:t>
            </w:r>
            <w:r w:rsidRPr="00120294">
              <w:rPr>
                <w:rFonts w:ascii="Arial" w:hAnsi="Arial" w:cs="Arial"/>
                <w:bCs/>
                <w:sz w:val="18"/>
                <w:szCs w:val="18"/>
              </w:rPr>
              <w:t>each</w:t>
            </w:r>
            <w:r w:rsidR="00836A4B" w:rsidRPr="00120294">
              <w:rPr>
                <w:rFonts w:ascii="Arial" w:hAnsi="Arial" w:cs="Arial"/>
                <w:bCs/>
                <w:sz w:val="18"/>
                <w:szCs w:val="18"/>
              </w:rPr>
              <w:t xml:space="preserve"> </w:t>
            </w:r>
            <w:r w:rsidRPr="00120294">
              <w:rPr>
                <w:rFonts w:ascii="Arial" w:hAnsi="Arial" w:cs="Arial"/>
                <w:bCs/>
                <w:sz w:val="18"/>
                <w:szCs w:val="18"/>
              </w:rPr>
              <w:t>OSDD</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associated</w:t>
            </w:r>
            <w:r w:rsidR="00836A4B" w:rsidRPr="00120294">
              <w:rPr>
                <w:rFonts w:ascii="Arial" w:hAnsi="Arial" w:cs="Arial"/>
                <w:bCs/>
                <w:sz w:val="18"/>
                <w:szCs w:val="18"/>
              </w:rPr>
              <w:t xml:space="preserve"> </w:t>
            </w:r>
            <w:r w:rsidRPr="00120294">
              <w:rPr>
                <w:rFonts w:ascii="Arial" w:hAnsi="Arial" w:cs="Arial"/>
                <w:bCs/>
                <w:sz w:val="18"/>
                <w:szCs w:val="18"/>
              </w:rPr>
              <w:t>union</w:t>
            </w:r>
            <w:r w:rsidR="00836A4B" w:rsidRPr="00120294">
              <w:rPr>
                <w:rFonts w:ascii="Arial" w:hAnsi="Arial" w:cs="Arial"/>
                <w:bCs/>
                <w:sz w:val="18"/>
                <w:szCs w:val="18"/>
              </w:rPr>
              <w:t xml:space="preserve"> </w:t>
            </w:r>
            <w:r w:rsidRPr="00120294">
              <w:rPr>
                <w:rFonts w:ascii="Arial" w:hAnsi="Arial" w:cs="Arial"/>
                <w:bCs/>
                <w:sz w:val="18"/>
                <w:szCs w:val="18"/>
              </w:rPr>
              <w:t>of</w:t>
            </w:r>
            <w:r w:rsidR="00836A4B" w:rsidRPr="00120294">
              <w:rPr>
                <w:rFonts w:ascii="Arial" w:hAnsi="Arial" w:cs="Arial"/>
                <w:bCs/>
                <w:sz w:val="18"/>
                <w:szCs w:val="18"/>
              </w:rPr>
              <w:t xml:space="preserve"> </w:t>
            </w:r>
            <w:r w:rsidRPr="00120294">
              <w:rPr>
                <w:rFonts w:ascii="Arial" w:hAnsi="Arial" w:cs="Arial"/>
                <w:bCs/>
                <w:sz w:val="18"/>
                <w:szCs w:val="18"/>
              </w:rPr>
              <w:t>all</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sensitivity</w:t>
            </w:r>
            <w:r w:rsidR="00836A4B" w:rsidRPr="00120294">
              <w:rPr>
                <w:rFonts w:ascii="Arial" w:hAnsi="Arial" w:cs="Arial"/>
                <w:bCs/>
                <w:sz w:val="18"/>
                <w:szCs w:val="18"/>
              </w:rPr>
              <w:t xml:space="preserve"> </w:t>
            </w:r>
            <w:proofErr w:type="spellStart"/>
            <w:r w:rsidRPr="00120294">
              <w:rPr>
                <w:rFonts w:ascii="Arial" w:hAnsi="Arial" w:cs="Arial"/>
                <w:bCs/>
                <w:sz w:val="18"/>
                <w:szCs w:val="18"/>
              </w:rPr>
              <w:t>RoAoA</w:t>
            </w:r>
            <w:proofErr w:type="spellEnd"/>
            <w:r w:rsidR="00836A4B" w:rsidRPr="00120294">
              <w:rPr>
                <w:rFonts w:ascii="Arial" w:hAnsi="Arial" w:cs="Arial"/>
                <w:bCs/>
                <w:sz w:val="18"/>
                <w:szCs w:val="18"/>
              </w:rPr>
              <w:t xml:space="preserve"> </w:t>
            </w:r>
            <w:r w:rsidRPr="00120294">
              <w:rPr>
                <w:rFonts w:ascii="Arial" w:hAnsi="Arial" w:cs="Arial"/>
                <w:bCs/>
                <w:sz w:val="18"/>
                <w:szCs w:val="18"/>
              </w:rPr>
              <w:t>achievable</w:t>
            </w:r>
            <w:r w:rsidR="00836A4B" w:rsidRPr="00120294">
              <w:rPr>
                <w:rFonts w:ascii="Arial" w:hAnsi="Arial" w:cs="Arial"/>
                <w:bCs/>
                <w:sz w:val="18"/>
                <w:szCs w:val="18"/>
              </w:rPr>
              <w:t xml:space="preserve"> </w:t>
            </w:r>
            <w:r w:rsidRPr="00120294">
              <w:rPr>
                <w:rFonts w:ascii="Arial" w:hAnsi="Arial" w:cs="Arial"/>
                <w:bCs/>
                <w:sz w:val="18"/>
                <w:szCs w:val="18"/>
              </w:rPr>
              <w:t>through</w:t>
            </w:r>
            <w:r w:rsidR="00836A4B" w:rsidRPr="00120294">
              <w:rPr>
                <w:rFonts w:ascii="Arial" w:hAnsi="Arial" w:cs="Arial"/>
                <w:bCs/>
                <w:sz w:val="18"/>
                <w:szCs w:val="18"/>
              </w:rPr>
              <w:t xml:space="preserve"> </w:t>
            </w:r>
            <w:r w:rsidRPr="00120294">
              <w:rPr>
                <w:rFonts w:ascii="Arial" w:hAnsi="Arial" w:cs="Arial"/>
                <w:bCs/>
                <w:sz w:val="18"/>
                <w:szCs w:val="18"/>
              </w:rPr>
              <w:t>redirecting</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receiver</w:t>
            </w:r>
            <w:r w:rsidR="00836A4B" w:rsidRPr="00120294">
              <w:rPr>
                <w:rFonts w:ascii="Arial" w:hAnsi="Arial" w:cs="Arial"/>
                <w:bCs/>
                <w:sz w:val="18"/>
                <w:szCs w:val="18"/>
              </w:rPr>
              <w:t xml:space="preserve"> </w:t>
            </w:r>
            <w:r w:rsidRPr="00120294">
              <w:rPr>
                <w:rFonts w:ascii="Arial" w:hAnsi="Arial" w:cs="Arial"/>
                <w:bCs/>
                <w:sz w:val="18"/>
                <w:szCs w:val="18"/>
              </w:rPr>
              <w:t>target</w:t>
            </w:r>
            <w:r w:rsidR="00836A4B" w:rsidRPr="00120294">
              <w:rPr>
                <w:rFonts w:ascii="Arial" w:hAnsi="Arial" w:cs="Arial"/>
                <w:bCs/>
                <w:sz w:val="18"/>
                <w:szCs w:val="18"/>
              </w:rPr>
              <w:t xml:space="preserve"> </w:t>
            </w:r>
            <w:r w:rsidRPr="00120294">
              <w:rPr>
                <w:rFonts w:ascii="Arial" w:hAnsi="Arial" w:cs="Arial"/>
                <w:bCs/>
                <w:sz w:val="18"/>
                <w:szCs w:val="18"/>
              </w:rPr>
              <w:t>related</w:t>
            </w:r>
            <w:r w:rsidR="00836A4B" w:rsidRPr="00120294">
              <w:rPr>
                <w:rFonts w:ascii="Arial" w:hAnsi="Arial" w:cs="Arial"/>
                <w:bCs/>
                <w:sz w:val="18"/>
                <w:szCs w:val="18"/>
              </w:rPr>
              <w:t xml:space="preserve"> </w:t>
            </w:r>
            <w:r w:rsidRPr="00120294">
              <w:rPr>
                <w:rFonts w:ascii="Arial" w:hAnsi="Arial" w:cs="Arial"/>
                <w:bCs/>
                <w:sz w:val="18"/>
                <w:szCs w:val="18"/>
              </w:rPr>
              <w:t>to</w:t>
            </w:r>
            <w:r w:rsidR="00836A4B" w:rsidRPr="00120294">
              <w:rPr>
                <w:rFonts w:ascii="Arial" w:hAnsi="Arial" w:cs="Arial"/>
                <w:bCs/>
                <w:sz w:val="18"/>
                <w:szCs w:val="18"/>
              </w:rPr>
              <w:t xml:space="preserve"> </w:t>
            </w:r>
            <w:r w:rsidRPr="00120294">
              <w:rPr>
                <w:rFonts w:ascii="Arial" w:hAnsi="Arial" w:cs="Arial"/>
                <w:bCs/>
                <w:sz w:val="18"/>
                <w:szCs w:val="18"/>
              </w:rPr>
              <w:t>the</w:t>
            </w:r>
            <w:r w:rsidR="00836A4B" w:rsidRPr="00120294">
              <w:rPr>
                <w:rFonts w:ascii="Arial" w:hAnsi="Arial" w:cs="Arial"/>
                <w:bCs/>
                <w:sz w:val="18"/>
                <w:szCs w:val="18"/>
              </w:rPr>
              <w:t xml:space="preserve"> </w:t>
            </w:r>
            <w:r w:rsidRPr="00120294">
              <w:rPr>
                <w:rFonts w:ascii="Arial" w:hAnsi="Arial" w:cs="Arial"/>
                <w:bCs/>
                <w:sz w:val="18"/>
                <w:szCs w:val="18"/>
              </w:rPr>
              <w:t>OSDD.</w:t>
            </w:r>
          </w:p>
          <w:p w14:paraId="50C6A17E" w14:textId="4355C39F"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8)</w:t>
            </w:r>
          </w:p>
        </w:tc>
        <w:tc>
          <w:tcPr>
            <w:tcW w:w="992" w:type="dxa"/>
            <w:tcBorders>
              <w:top w:val="single" w:sz="4" w:space="0" w:color="auto"/>
              <w:left w:val="single" w:sz="4" w:space="0" w:color="auto"/>
              <w:bottom w:val="single" w:sz="4" w:space="0" w:color="auto"/>
              <w:right w:val="single" w:sz="4" w:space="0" w:color="auto"/>
            </w:tcBorders>
          </w:tcPr>
          <w:p w14:paraId="6F2E3B9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5BB1AB8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A0E74E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3480D1D6"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DA62C6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6B02BF03" w14:textId="695C873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4111" w:type="dxa"/>
            <w:tcBorders>
              <w:top w:val="single" w:sz="4" w:space="0" w:color="auto"/>
              <w:left w:val="single" w:sz="4" w:space="0" w:color="auto"/>
              <w:bottom w:val="single" w:sz="4" w:space="0" w:color="auto"/>
              <w:right w:val="single" w:sz="4" w:space="0" w:color="auto"/>
            </w:tcBorders>
          </w:tcPr>
          <w:p w14:paraId="6366D47E" w14:textId="44741B0A"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an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lang w:eastAsia="zh-CN"/>
              </w:rPr>
              <w:t>direction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inside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receiver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target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redirection</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range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(D.30).</w:t>
            </w:r>
          </w:p>
          <w:p w14:paraId="7AF2D018" w14:textId="2E7526AE"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lang w:eastAsia="zh-CN"/>
              </w:rPr>
              <w:t>(Note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9)</w:t>
            </w:r>
          </w:p>
        </w:tc>
        <w:tc>
          <w:tcPr>
            <w:tcW w:w="992" w:type="dxa"/>
            <w:tcBorders>
              <w:top w:val="single" w:sz="4" w:space="0" w:color="auto"/>
              <w:left w:val="single" w:sz="4" w:space="0" w:color="auto"/>
              <w:bottom w:val="single" w:sz="4" w:space="0" w:color="auto"/>
              <w:right w:val="single" w:sz="4" w:space="0" w:color="auto"/>
            </w:tcBorders>
          </w:tcPr>
          <w:p w14:paraId="50261F41"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189E83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9F4E0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4EBC131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CFEC52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64DF364C" w14:textId="4F8A54C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232F17A" w14:textId="72C7124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includes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00836A4B" w:rsidRPr="00120294">
              <w:rPr>
                <w:rFonts w:ascii="Arial" w:hAnsi="Arial" w:cs="Arial"/>
                <w:sz w:val="18"/>
                <w:szCs w:val="18"/>
              </w:rPr>
              <w:t xml:space="preserve"> </w:t>
            </w:r>
            <w:r w:rsidRPr="00120294">
              <w:rPr>
                <w:rFonts w:ascii="Arial" w:hAnsi="Arial" w:cs="Arial"/>
                <w:sz w:val="18"/>
                <w:szCs w:val="18"/>
              </w:rPr>
              <w:t>comprising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(D.33).</w:t>
            </w:r>
          </w:p>
        </w:tc>
        <w:tc>
          <w:tcPr>
            <w:tcW w:w="992" w:type="dxa"/>
            <w:tcBorders>
              <w:top w:val="single" w:sz="4" w:space="0" w:color="auto"/>
              <w:left w:val="single" w:sz="4" w:space="0" w:color="auto"/>
              <w:bottom w:val="single" w:sz="4" w:space="0" w:color="auto"/>
              <w:right w:val="single" w:sz="4" w:space="0" w:color="auto"/>
            </w:tcBorders>
          </w:tcPr>
          <w:p w14:paraId="5766B66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A715D0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0A787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r>
      <w:tr w:rsidR="00AB7475" w:rsidRPr="00120294" w14:paraId="38EC7E8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03468F7"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15AB93E4" w14:textId="794BF49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7255423B" w14:textId="70BA6B0E"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p>
          <w:p w14:paraId="4BDAB84F" w14:textId="470F7064"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includes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declared:</w:t>
            </w:r>
          </w:p>
          <w:p w14:paraId="20DD97AD" w14:textId="7EE48944"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70108DAE" w14:textId="12C7ACD6"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46183124" w14:textId="4A75E68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2921FF55" w14:textId="0348B36F"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184D1DC6" w14:textId="6C9ECE5D"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an</w:t>
            </w:r>
            <w:r w:rsidR="00836A4B" w:rsidRPr="00120294">
              <w:rPr>
                <w:rFonts w:ascii="Arial" w:hAnsi="Arial" w:cs="Arial"/>
                <w:sz w:val="18"/>
                <w:szCs w:val="18"/>
              </w:rPr>
              <w:t xml:space="preserve"> </w:t>
            </w:r>
            <w:r w:rsidRPr="00120294">
              <w:rPr>
                <w:rFonts w:ascii="Arial" w:hAnsi="Arial" w:cs="Arial"/>
                <w:sz w:val="18"/>
                <w:szCs w:val="18"/>
              </w:rPr>
              <w:t>OSDD</w:t>
            </w:r>
            <w:r w:rsidR="00836A4B" w:rsidRPr="00120294">
              <w:rPr>
                <w:rFonts w:ascii="Arial" w:hAnsi="Arial" w:cs="Arial"/>
                <w:sz w:val="18"/>
                <w:szCs w:val="18"/>
              </w:rPr>
              <w:t xml:space="preserve"> </w:t>
            </w:r>
            <w:r w:rsidRPr="00120294">
              <w:rPr>
                <w:rFonts w:ascii="Arial" w:hAnsi="Arial" w:cs="Arial"/>
                <w:sz w:val="18"/>
                <w:szCs w:val="18"/>
              </w:rPr>
              <w:t>does</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include</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redirection</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4</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declared:</w:t>
            </w:r>
          </w:p>
          <w:p w14:paraId="617BE9C1" w14:textId="0723AFC3"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69C36D1F" w14:textId="148461C6"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093E4091" w14:textId="3E37E78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343FA948" w14:textId="5C40E2E4"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sensitivity</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992" w:type="dxa"/>
            <w:tcBorders>
              <w:top w:val="single" w:sz="4" w:space="0" w:color="auto"/>
              <w:left w:val="single" w:sz="4" w:space="0" w:color="auto"/>
              <w:bottom w:val="single" w:sz="4" w:space="0" w:color="auto"/>
              <w:right w:val="single" w:sz="4" w:space="0" w:color="auto"/>
            </w:tcBorders>
          </w:tcPr>
          <w:p w14:paraId="094E0840" w14:textId="77777777" w:rsidR="00AB7475" w:rsidRPr="00120294" w:rsidRDefault="00AB7475" w:rsidP="001F24C8">
            <w:pPr>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19F319B"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33EBD2F" w14:textId="77777777" w:rsidR="00AB7475" w:rsidRPr="00120294" w:rsidRDefault="00AB7475" w:rsidP="001F24C8">
            <w:pPr>
              <w:keepLines/>
              <w:spacing w:after="0"/>
              <w:rPr>
                <w:rFonts w:ascii="Arial" w:hAnsi="Arial" w:cs="Arial"/>
                <w:sz w:val="18"/>
                <w:szCs w:val="18"/>
              </w:rPr>
            </w:pPr>
            <w:r w:rsidRPr="00120294">
              <w:rPr>
                <w:rFonts w:ascii="Arial" w:hAnsi="Arial" w:cs="Arial"/>
                <w:sz w:val="18"/>
                <w:szCs w:val="18"/>
              </w:rPr>
              <w:t>n/a</w:t>
            </w:r>
          </w:p>
        </w:tc>
      </w:tr>
      <w:tr w:rsidR="00AB7475" w:rsidRPr="00120294" w14:paraId="7C837008"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3BFD63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5188F004" w14:textId="0E2B53D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p>
        </w:tc>
        <w:tc>
          <w:tcPr>
            <w:tcW w:w="4111" w:type="dxa"/>
            <w:tcBorders>
              <w:top w:val="single" w:sz="4" w:space="0" w:color="auto"/>
              <w:left w:val="single" w:sz="4" w:space="0" w:color="auto"/>
              <w:bottom w:val="single" w:sz="4" w:space="0" w:color="auto"/>
              <w:right w:val="single" w:sz="4" w:space="0" w:color="auto"/>
            </w:tcBorders>
          </w:tcPr>
          <w:p w14:paraId="0D6C979B" w14:textId="5064B4A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single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within</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selected</w:t>
            </w:r>
            <w:r w:rsidR="00836A4B" w:rsidRPr="00120294">
              <w:rPr>
                <w:rFonts w:ascii="Arial" w:hAnsi="Arial" w:cs="Arial"/>
                <w:sz w:val="18"/>
                <w:szCs w:val="18"/>
              </w:rPr>
              <w:t xml:space="preserve"> </w:t>
            </w:r>
            <w:r w:rsidRPr="00120294">
              <w:rPr>
                <w:rFonts w:ascii="Arial" w:hAnsi="Arial" w:cs="Arial"/>
                <w:sz w:val="18"/>
                <w:szCs w:val="18"/>
              </w:rPr>
              <w:t>TX</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requirements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met.</w:t>
            </w:r>
          </w:p>
          <w:p w14:paraId="1A00DA18" w14:textId="787A8E7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10)</w:t>
            </w:r>
          </w:p>
        </w:tc>
        <w:tc>
          <w:tcPr>
            <w:tcW w:w="992" w:type="dxa"/>
            <w:tcBorders>
              <w:top w:val="single" w:sz="4" w:space="0" w:color="auto"/>
              <w:left w:val="single" w:sz="4" w:space="0" w:color="auto"/>
              <w:bottom w:val="single" w:sz="4" w:space="0" w:color="auto"/>
              <w:right w:val="single" w:sz="4" w:space="0" w:color="auto"/>
            </w:tcBorders>
          </w:tcPr>
          <w:p w14:paraId="2DBB9AD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12F24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8958E5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083F7A1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96DD27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653057A1" w14:textId="6B826F59" w:rsidR="00AB7475" w:rsidRPr="00120294" w:rsidRDefault="00AB7475" w:rsidP="001F24C8">
            <w:pPr>
              <w:keepNext/>
              <w:keepLines/>
              <w:spacing w:after="0"/>
              <w:rPr>
                <w:rFonts w:ascii="Arial" w:hAnsi="Arial" w:cs="Arial"/>
                <w:i/>
                <w:sz w:val="18"/>
                <w:szCs w:val="18"/>
              </w:rPr>
            </w:pP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4111" w:type="dxa"/>
            <w:tcBorders>
              <w:top w:val="single" w:sz="4" w:space="0" w:color="auto"/>
              <w:left w:val="single" w:sz="4" w:space="0" w:color="auto"/>
              <w:bottom w:val="single" w:sz="4" w:space="0" w:color="auto"/>
              <w:right w:val="single" w:sz="4" w:space="0" w:color="auto"/>
            </w:tcBorders>
          </w:tcPr>
          <w:p w14:paraId="0A9E9601" w14:textId="73782B7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describing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converge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(D.34).</w:t>
            </w:r>
          </w:p>
          <w:p w14:paraId="00ED6807" w14:textId="27B023B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11)</w:t>
            </w:r>
          </w:p>
        </w:tc>
        <w:tc>
          <w:tcPr>
            <w:tcW w:w="992" w:type="dxa"/>
            <w:tcBorders>
              <w:top w:val="single" w:sz="4" w:space="0" w:color="auto"/>
              <w:left w:val="single" w:sz="4" w:space="0" w:color="auto"/>
              <w:bottom w:val="single" w:sz="4" w:space="0" w:color="auto"/>
              <w:right w:val="single" w:sz="4" w:space="0" w:color="auto"/>
            </w:tcBorders>
          </w:tcPr>
          <w:p w14:paraId="2EBC88D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1DA981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A08A21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01494957"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63B1D0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24D684BB" w14:textId="59F94C5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54AEC593" w14:textId="655F3C5D" w:rsidR="00AB7475" w:rsidRPr="00120294" w:rsidRDefault="00AB7475" w:rsidP="001F24C8">
            <w:pPr>
              <w:keepNext/>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corresponding</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points:</w:t>
            </w:r>
          </w:p>
          <w:p w14:paraId="4FDE6D1C" w14:textId="2D57F4A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230C9F18" w14:textId="1E69E09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36401FFB" w14:textId="21423D1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OTA</w:t>
            </w:r>
            <w:r w:rsidR="00836A4B" w:rsidRPr="00120294">
              <w:rPr>
                <w:rFonts w:ascii="Arial" w:hAnsi="Arial" w:cs="Arial"/>
                <w:i/>
                <w:sz w:val="18"/>
                <w:szCs w:val="18"/>
              </w:rPr>
              <w:t xml:space="preserve"> </w:t>
            </w:r>
            <w:r w:rsidRPr="00120294">
              <w:rPr>
                <w:rFonts w:ascii="Arial" w:hAnsi="Arial" w:cs="Arial"/>
                <w:i/>
                <w:sz w:val="18"/>
                <w:szCs w:val="18"/>
              </w:rPr>
              <w:t>coverage</w:t>
            </w:r>
            <w:r w:rsidR="00836A4B" w:rsidRPr="00120294">
              <w:rPr>
                <w:rFonts w:ascii="Arial" w:hAnsi="Arial" w:cs="Arial"/>
                <w:i/>
                <w:sz w:val="18"/>
                <w:szCs w:val="18"/>
              </w:rPr>
              <w:t xml:space="preserve"> </w:t>
            </w:r>
            <w:r w:rsidRPr="00120294">
              <w:rPr>
                <w:rFonts w:ascii="Arial" w:hAnsi="Arial" w:cs="Arial"/>
                <w:i/>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5517A5DE" w14:textId="436595A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coverage</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992" w:type="dxa"/>
            <w:tcBorders>
              <w:top w:val="single" w:sz="4" w:space="0" w:color="auto"/>
              <w:left w:val="single" w:sz="4" w:space="0" w:color="auto"/>
              <w:bottom w:val="single" w:sz="4" w:space="0" w:color="auto"/>
              <w:right w:val="single" w:sz="4" w:space="0" w:color="auto"/>
            </w:tcBorders>
          </w:tcPr>
          <w:p w14:paraId="07430CA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248C4F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BA472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2CE534F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8F46B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5A992948" w14:textId="7F5D905F" w:rsidR="00AB7475" w:rsidRPr="00120294" w:rsidRDefault="00AB7475" w:rsidP="001F24C8">
            <w:pPr>
              <w:keepNext/>
              <w:keepLines/>
              <w:spacing w:after="0"/>
              <w:rPr>
                <w:rFonts w:ascii="Arial" w:hAnsi="Arial" w:cs="Arial"/>
                <w:i/>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proofErr w:type="spellStart"/>
            <w:r w:rsidRPr="00120294">
              <w:rPr>
                <w:rFonts w:ascii="Arial" w:hAnsi="Arial" w:cs="Arial"/>
                <w:sz w:val="18"/>
                <w:szCs w:val="18"/>
              </w:rPr>
              <w:t>P</w:t>
            </w:r>
            <w:r w:rsidRPr="00120294">
              <w:rPr>
                <w:rFonts w:ascii="Arial" w:hAnsi="Arial" w:cs="Arial"/>
                <w:sz w:val="18"/>
                <w:szCs w:val="18"/>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40D1A11F" w14:textId="6F950B73" w:rsidR="00AB7475" w:rsidRPr="00120294" w:rsidRDefault="00AB7475" w:rsidP="001F24C8">
            <w:pPr>
              <w:keepNext/>
              <w:keepLines/>
              <w:spacing w:after="0"/>
              <w:rPr>
                <w:rFonts w:ascii="Arial" w:hAnsi="Arial" w:cs="Arial"/>
                <w:sz w:val="18"/>
                <w:szCs w:val="18"/>
              </w:rPr>
            </w:pPr>
            <w:proofErr w:type="spellStart"/>
            <w:r w:rsidRPr="00120294">
              <w:rPr>
                <w:rFonts w:ascii="Arial" w:hAnsi="Arial" w:cs="Arial"/>
                <w:sz w:val="18"/>
                <w:szCs w:val="18"/>
              </w:rPr>
              <w:t>P</w:t>
            </w:r>
            <w:r w:rsidRPr="00120294">
              <w:rPr>
                <w:rFonts w:ascii="Arial" w:hAnsi="Arial" w:cs="Arial"/>
                <w:sz w:val="18"/>
                <w:szCs w:val="18"/>
                <w:vertAlign w:val="subscript"/>
              </w:rPr>
              <w:t>rated</w:t>
            </w:r>
            <w:proofErr w:type="gramStart"/>
            <w:r w:rsidRPr="00120294">
              <w:rPr>
                <w:rFonts w:ascii="Arial" w:hAnsi="Arial" w:cs="Arial"/>
                <w:sz w:val="18"/>
                <w:szCs w:val="18"/>
                <w:vertAlign w:val="subscript"/>
              </w:rPr>
              <w:t>,c,TRP</w:t>
            </w:r>
            <w:proofErr w:type="spellEnd"/>
            <w:proofErr w:type="gramEnd"/>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TRP</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p>
          <w:p w14:paraId="451F06AA" w14:textId="11638DC1" w:rsidR="00AB7475" w:rsidRPr="00120294" w:rsidRDefault="00AB7475" w:rsidP="001F24C8">
            <w:pPr>
              <w:keepNext/>
              <w:keepLines/>
              <w:spacing w:after="0"/>
              <w:ind w:left="851" w:hanging="851"/>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524F90E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7601D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32A4B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474268C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02D4AE1"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149E9C91" w14:textId="011CDE3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TRP</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proofErr w:type="spellStart"/>
            <w:r w:rsidRPr="00120294">
              <w:rPr>
                <w:rFonts w:ascii="Arial" w:hAnsi="Arial" w:cs="Arial"/>
                <w:sz w:val="18"/>
                <w:szCs w:val="18"/>
              </w:rPr>
              <w:t>P</w:t>
            </w:r>
            <w:r w:rsidRPr="00120294">
              <w:rPr>
                <w:rFonts w:ascii="Arial" w:hAnsi="Arial" w:cs="Arial"/>
                <w:sz w:val="18"/>
                <w:szCs w:val="18"/>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23E91FD9" w14:textId="0D96825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radiated</w:t>
            </w:r>
            <w:r w:rsidR="00836A4B" w:rsidRPr="00120294">
              <w:rPr>
                <w:rFonts w:ascii="Arial" w:hAnsi="Arial" w:cs="Arial"/>
                <w:sz w:val="18"/>
                <w:szCs w:val="18"/>
              </w:rPr>
              <w:t xml:space="preserve"> </w:t>
            </w:r>
            <w:r w:rsidRPr="00120294">
              <w:rPr>
                <w:rFonts w:ascii="Arial" w:hAnsi="Arial" w:cs="Arial"/>
                <w:sz w:val="18"/>
                <w:szCs w:val="18"/>
              </w:rPr>
              <w:t>output</w:t>
            </w:r>
            <w:r w:rsidR="00836A4B" w:rsidRPr="00120294">
              <w:rPr>
                <w:rFonts w:ascii="Arial" w:hAnsi="Arial" w:cs="Arial"/>
                <w:sz w:val="18"/>
                <w:szCs w:val="18"/>
              </w:rPr>
              <w:t xml:space="preserve"> </w:t>
            </w:r>
            <w:r w:rsidRPr="00120294">
              <w:rPr>
                <w:rFonts w:ascii="Arial" w:hAnsi="Arial" w:cs="Arial"/>
                <w:sz w:val="18"/>
                <w:szCs w:val="18"/>
              </w:rPr>
              <w:t>power</w:t>
            </w:r>
            <w:r w:rsidRPr="00120294">
              <w:rPr>
                <w:rFonts w:ascii="Arial" w:hAnsi="Arial" w:cs="Arial"/>
                <w:i/>
                <w:sz w:val="18"/>
                <w:szCs w:val="18"/>
              </w:rPr>
              <w:t>.</w:t>
            </w:r>
          </w:p>
          <w:p w14:paraId="41779203" w14:textId="098B2A2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Pr="00120294">
              <w:rPr>
                <w:rFonts w:ascii="Arial" w:hAnsi="Arial" w:cs="Arial"/>
                <w:sz w:val="18"/>
                <w:szCs w:val="18"/>
              </w:rPr>
              <w:t>.</w:t>
            </w:r>
          </w:p>
          <w:p w14:paraId="23295030" w14:textId="1DBF69E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12,14,</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02F605C7"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348499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73BAC0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3728C6C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9BB2A0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7C495404" w14:textId="0B0A54E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CLTA</w:t>
            </w:r>
            <w:r w:rsidR="00836A4B" w:rsidRPr="00120294">
              <w:rPr>
                <w:rFonts w:ascii="Arial" w:hAnsi="Arial" w:cs="Arial"/>
                <w:sz w:val="18"/>
                <w:szCs w:val="18"/>
              </w:rPr>
              <w:t xml:space="preserve"> </w:t>
            </w:r>
            <w:r w:rsidRPr="00120294">
              <w:rPr>
                <w:rFonts w:ascii="Arial" w:hAnsi="Arial" w:cs="Arial"/>
                <w:sz w:val="18"/>
                <w:szCs w:val="18"/>
              </w:rPr>
              <w:t>placement</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co-location</w:t>
            </w:r>
            <w:r w:rsidR="00836A4B" w:rsidRPr="00120294">
              <w:rPr>
                <w:rFonts w:ascii="Arial" w:hAnsi="Arial" w:cs="Arial"/>
                <w:sz w:val="18"/>
                <w:szCs w:val="18"/>
              </w:rPr>
              <w:t xml:space="preserve"> </w:t>
            </w:r>
            <w:r w:rsidRPr="00120294">
              <w:rPr>
                <w:rFonts w:ascii="Arial" w:hAnsi="Arial" w:cs="Arial"/>
                <w:sz w:val="18"/>
                <w:szCs w:val="18"/>
              </w:rPr>
              <w:t>test</w:t>
            </w:r>
          </w:p>
        </w:tc>
        <w:tc>
          <w:tcPr>
            <w:tcW w:w="4111" w:type="dxa"/>
            <w:tcBorders>
              <w:top w:val="single" w:sz="4" w:space="0" w:color="auto"/>
              <w:left w:val="single" w:sz="4" w:space="0" w:color="auto"/>
              <w:bottom w:val="single" w:sz="4" w:space="0" w:color="auto"/>
              <w:right w:val="single" w:sz="4" w:space="0" w:color="auto"/>
            </w:tcBorders>
          </w:tcPr>
          <w:p w14:paraId="2429241A" w14:textId="4766062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side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lang w:eastAsia="zh-CN"/>
              </w:rPr>
              <w:t>EUT</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radiating</w:t>
            </w:r>
            <w:r w:rsidR="00836A4B" w:rsidRPr="00120294">
              <w:rPr>
                <w:rFonts w:ascii="Arial" w:hAnsi="Arial" w:cs="Arial"/>
                <w:sz w:val="18"/>
                <w:szCs w:val="18"/>
              </w:rPr>
              <w:t xml:space="preserve"> </w:t>
            </w:r>
            <w:r w:rsidRPr="00120294">
              <w:rPr>
                <w:rFonts w:ascii="Arial" w:hAnsi="Arial" w:cs="Arial"/>
                <w:sz w:val="18"/>
                <w:szCs w:val="18"/>
              </w:rPr>
              <w:t>elements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placed</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edge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lang w:eastAsia="zh-CN"/>
              </w:rPr>
              <w:t>EUT</w:t>
            </w:r>
            <w:r w:rsidR="00836A4B" w:rsidRPr="00120294">
              <w:rPr>
                <w:rFonts w:ascii="Arial" w:hAnsi="Arial" w:cs="Arial"/>
                <w:sz w:val="18"/>
                <w:szCs w:val="18"/>
              </w:rPr>
              <w:t xml:space="preserve"> </w:t>
            </w:r>
            <w:r w:rsidRPr="00120294">
              <w:rPr>
                <w:rFonts w:ascii="Arial" w:hAnsi="Arial" w:cs="Arial"/>
                <w:sz w:val="18"/>
                <w:szCs w:val="18"/>
              </w:rPr>
              <w:t>when</w:t>
            </w:r>
            <w:r w:rsidR="00836A4B" w:rsidRPr="00120294">
              <w:rPr>
                <w:rFonts w:ascii="Arial" w:hAnsi="Arial" w:cs="Arial"/>
                <w:sz w:val="18"/>
                <w:szCs w:val="18"/>
              </w:rPr>
              <w:t xml:space="preserve"> </w:t>
            </w:r>
            <w:r w:rsidRPr="00120294">
              <w:rPr>
                <w:rFonts w:ascii="Arial" w:hAnsi="Arial" w:cs="Arial"/>
                <w:sz w:val="18"/>
                <w:szCs w:val="18"/>
              </w:rPr>
              <w:t>applicable.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CLTA</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placed</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lang w:eastAsia="zh-CN"/>
              </w:rPr>
              <w:t>EUT</w:t>
            </w:r>
            <w:r w:rsidR="00836A4B" w:rsidRPr="00120294">
              <w:rPr>
                <w:rFonts w:ascii="Arial" w:hAnsi="Arial" w:cs="Arial"/>
                <w:sz w:val="18"/>
                <w:szCs w:val="18"/>
              </w:rPr>
              <w:t xml:space="preserve"> </w:t>
            </w:r>
            <w:r w:rsidRPr="00120294">
              <w:rPr>
                <w:rFonts w:ascii="Arial" w:hAnsi="Arial" w:cs="Arial"/>
                <w:sz w:val="18"/>
                <w:szCs w:val="18"/>
              </w:rPr>
              <w:t>side</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radiating</w:t>
            </w:r>
            <w:r w:rsidR="00836A4B" w:rsidRPr="00120294">
              <w:rPr>
                <w:rFonts w:ascii="Arial" w:hAnsi="Arial" w:cs="Arial"/>
                <w:sz w:val="18"/>
                <w:szCs w:val="18"/>
              </w:rPr>
              <w:t xml:space="preserve"> </w:t>
            </w:r>
            <w:r w:rsidRPr="00120294">
              <w:rPr>
                <w:rFonts w:ascii="Arial" w:hAnsi="Arial" w:cs="Arial"/>
                <w:sz w:val="18"/>
                <w:szCs w:val="18"/>
              </w:rPr>
              <w:t>elements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placed</w:t>
            </w:r>
            <w:r w:rsidR="00836A4B" w:rsidRPr="00120294">
              <w:rPr>
                <w:rFonts w:ascii="Arial" w:hAnsi="Arial" w:cs="Arial"/>
                <w:sz w:val="18"/>
                <w:szCs w:val="18"/>
              </w:rPr>
              <w:t xml:space="preserve"> </w:t>
            </w:r>
            <w:r w:rsidRPr="00120294">
              <w:rPr>
                <w:rFonts w:ascii="Arial" w:hAnsi="Arial" w:cs="Arial"/>
                <w:sz w:val="18"/>
                <w:szCs w:val="18"/>
              </w:rPr>
              <w:t>closest.</w:t>
            </w:r>
          </w:p>
        </w:tc>
        <w:tc>
          <w:tcPr>
            <w:tcW w:w="992" w:type="dxa"/>
            <w:tcBorders>
              <w:top w:val="single" w:sz="4" w:space="0" w:color="auto"/>
              <w:left w:val="single" w:sz="4" w:space="0" w:color="auto"/>
              <w:bottom w:val="single" w:sz="4" w:space="0" w:color="auto"/>
              <w:right w:val="single" w:sz="4" w:space="0" w:color="auto"/>
            </w:tcBorders>
          </w:tcPr>
          <w:p w14:paraId="595ABCA8"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904504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876B37"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79C6F29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25F1AD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05963DD8" w14:textId="16542A1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Spurious</w:t>
            </w:r>
            <w:r w:rsidR="00836A4B" w:rsidRPr="00120294">
              <w:rPr>
                <w:rFonts w:ascii="Arial" w:hAnsi="Arial" w:cs="Arial"/>
                <w:sz w:val="18"/>
                <w:szCs w:val="18"/>
              </w:rPr>
              <w:t xml:space="preserve"> </w:t>
            </w:r>
            <w:r w:rsidRPr="00120294">
              <w:rPr>
                <w:rFonts w:ascii="Arial" w:hAnsi="Arial" w:cs="Arial"/>
                <w:sz w:val="18"/>
                <w:szCs w:val="18"/>
              </w:rPr>
              <w:t>emission</w:t>
            </w:r>
            <w:r w:rsidR="00836A4B" w:rsidRPr="00120294">
              <w:rPr>
                <w:rFonts w:ascii="Arial" w:hAnsi="Arial" w:cs="Arial"/>
                <w:sz w:val="18"/>
                <w:szCs w:val="18"/>
              </w:rPr>
              <w:t xml:space="preserve"> </w:t>
            </w:r>
            <w:r w:rsidRPr="00120294">
              <w:rPr>
                <w:rFonts w:ascii="Arial" w:hAnsi="Arial" w:cs="Arial"/>
                <w:sz w:val="18"/>
                <w:szCs w:val="18"/>
              </w:rPr>
              <w:t>category</w:t>
            </w:r>
          </w:p>
        </w:tc>
        <w:tc>
          <w:tcPr>
            <w:tcW w:w="4111" w:type="dxa"/>
            <w:tcBorders>
              <w:top w:val="single" w:sz="4" w:space="0" w:color="auto"/>
              <w:left w:val="single" w:sz="4" w:space="0" w:color="auto"/>
              <w:bottom w:val="single" w:sz="4" w:space="0" w:color="auto"/>
              <w:right w:val="single" w:sz="4" w:space="0" w:color="auto"/>
            </w:tcBorders>
          </w:tcPr>
          <w:p w14:paraId="6FCF4BBA" w14:textId="2F0E609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w:t>
            </w:r>
            <w:proofErr w:type="spellStart"/>
            <w:r w:rsidRPr="00120294">
              <w:rPr>
                <w:rFonts w:ascii="Arial" w:hAnsi="Arial" w:cs="Arial"/>
                <w:sz w:val="18"/>
                <w:szCs w:val="18"/>
              </w:rPr>
              <w:t>MTspurious</w:t>
            </w:r>
            <w:proofErr w:type="spellEnd"/>
            <w:r w:rsidR="00836A4B" w:rsidRPr="00120294">
              <w:rPr>
                <w:rFonts w:ascii="Arial" w:hAnsi="Arial" w:cs="Arial"/>
                <w:sz w:val="18"/>
                <w:szCs w:val="18"/>
              </w:rPr>
              <w:t xml:space="preserve"> </w:t>
            </w:r>
            <w:r w:rsidRPr="00120294">
              <w:rPr>
                <w:rFonts w:ascii="Arial" w:hAnsi="Arial" w:cs="Arial"/>
                <w:sz w:val="18"/>
                <w:szCs w:val="18"/>
              </w:rPr>
              <w:t>emission</w:t>
            </w:r>
            <w:r w:rsidR="00836A4B" w:rsidRPr="00120294">
              <w:rPr>
                <w:rFonts w:ascii="Arial" w:hAnsi="Arial" w:cs="Arial"/>
                <w:sz w:val="18"/>
                <w:szCs w:val="18"/>
              </w:rPr>
              <w:t xml:space="preserve"> </w:t>
            </w:r>
            <w:r w:rsidRPr="00120294">
              <w:rPr>
                <w:rFonts w:ascii="Arial" w:hAnsi="Arial" w:cs="Arial"/>
                <w:sz w:val="18"/>
                <w:szCs w:val="18"/>
              </w:rPr>
              <w:t>category</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either</w:t>
            </w:r>
            <w:r w:rsidR="00836A4B" w:rsidRPr="00120294">
              <w:rPr>
                <w:rFonts w:ascii="Arial" w:hAnsi="Arial" w:cs="Arial"/>
                <w:sz w:val="18"/>
                <w:szCs w:val="18"/>
              </w:rPr>
              <w:t xml:space="preserve"> </w:t>
            </w:r>
            <w:r w:rsidRPr="00120294">
              <w:rPr>
                <w:rFonts w:ascii="Arial" w:hAnsi="Arial" w:cs="Arial"/>
                <w:sz w:val="18"/>
                <w:szCs w:val="18"/>
              </w:rPr>
              <w:t>category</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B</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respect</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limits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spurious</w:t>
            </w:r>
            <w:r w:rsidR="00836A4B" w:rsidRPr="00120294">
              <w:rPr>
                <w:rFonts w:ascii="Arial" w:hAnsi="Arial" w:cs="Arial"/>
                <w:sz w:val="18"/>
                <w:szCs w:val="18"/>
              </w:rPr>
              <w:t xml:space="preserve"> </w:t>
            </w:r>
            <w:r w:rsidRPr="00120294">
              <w:rPr>
                <w:rFonts w:ascii="Arial" w:hAnsi="Arial" w:cs="Arial"/>
                <w:sz w:val="18"/>
                <w:szCs w:val="18"/>
              </w:rPr>
              <w:t>emissions,</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defined</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Recommendation</w:t>
            </w:r>
            <w:r w:rsidR="00836A4B" w:rsidRPr="00120294">
              <w:rPr>
                <w:rFonts w:ascii="Arial" w:hAnsi="Arial" w:cs="Arial"/>
                <w:sz w:val="18"/>
                <w:szCs w:val="18"/>
              </w:rPr>
              <w:t xml:space="preserve"> </w:t>
            </w:r>
            <w:r w:rsidRPr="00120294">
              <w:rPr>
                <w:rFonts w:ascii="Arial" w:hAnsi="Arial" w:cs="Arial"/>
                <w:sz w:val="18"/>
                <w:szCs w:val="18"/>
              </w:rPr>
              <w:t>ITU-R</w:t>
            </w:r>
            <w:r w:rsidR="00836A4B" w:rsidRPr="00120294">
              <w:rPr>
                <w:rFonts w:ascii="Arial" w:hAnsi="Arial" w:cs="Arial"/>
                <w:sz w:val="18"/>
                <w:szCs w:val="18"/>
              </w:rPr>
              <w:t xml:space="preserve"> </w:t>
            </w:r>
            <w:r w:rsidRPr="00120294">
              <w:rPr>
                <w:rFonts w:ascii="Arial" w:hAnsi="Arial" w:cs="Arial"/>
                <w:sz w:val="18"/>
                <w:szCs w:val="18"/>
              </w:rPr>
              <w:t>SM.329</w:t>
            </w:r>
            <w:r w:rsidR="00836A4B" w:rsidRPr="00120294">
              <w:rPr>
                <w:rFonts w:ascii="Arial" w:hAnsi="Arial" w:cs="Arial"/>
                <w:sz w:val="18"/>
                <w:szCs w:val="18"/>
              </w:rPr>
              <w:t xml:space="preserve"> </w:t>
            </w:r>
            <w:r w:rsidRPr="00120294">
              <w:rPr>
                <w:rFonts w:ascii="Arial" w:hAnsi="Arial" w:cs="Arial"/>
                <w:sz w:val="18"/>
                <w:szCs w:val="18"/>
              </w:rPr>
              <w:t>[5].</w:t>
            </w:r>
          </w:p>
        </w:tc>
        <w:tc>
          <w:tcPr>
            <w:tcW w:w="992" w:type="dxa"/>
            <w:tcBorders>
              <w:top w:val="single" w:sz="4" w:space="0" w:color="auto"/>
              <w:left w:val="single" w:sz="4" w:space="0" w:color="auto"/>
              <w:bottom w:val="single" w:sz="4" w:space="0" w:color="auto"/>
              <w:right w:val="single" w:sz="4" w:space="0" w:color="auto"/>
            </w:tcBorders>
          </w:tcPr>
          <w:p w14:paraId="7E990A9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39268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885F9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570380F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054D46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31648B7E" w14:textId="000B94BF"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Additional</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unwanted</w:t>
            </w:r>
            <w:r w:rsidR="00836A4B" w:rsidRPr="00120294">
              <w:rPr>
                <w:rFonts w:ascii="Arial" w:hAnsi="Arial" w:cs="Arial"/>
                <w:sz w:val="18"/>
                <w:szCs w:val="18"/>
              </w:rPr>
              <w:t xml:space="preserve"> </w:t>
            </w:r>
            <w:r w:rsidRPr="00120294">
              <w:rPr>
                <w:rFonts w:ascii="Arial" w:hAnsi="Arial" w:cs="Arial"/>
                <w:sz w:val="18"/>
                <w:szCs w:val="18"/>
              </w:rPr>
              <w:t>emissions</w:t>
            </w:r>
          </w:p>
        </w:tc>
        <w:tc>
          <w:tcPr>
            <w:tcW w:w="4111" w:type="dxa"/>
            <w:tcBorders>
              <w:top w:val="single" w:sz="4" w:space="0" w:color="auto"/>
              <w:left w:val="single" w:sz="4" w:space="0" w:color="auto"/>
              <w:bottom w:val="single" w:sz="4" w:space="0" w:color="auto"/>
              <w:right w:val="single" w:sz="4" w:space="0" w:color="auto"/>
            </w:tcBorders>
          </w:tcPr>
          <w:p w14:paraId="79483D15" w14:textId="6A81ACA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whether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geographic</w:t>
            </w:r>
            <w:r w:rsidR="00836A4B" w:rsidRPr="00120294">
              <w:rPr>
                <w:rFonts w:ascii="Arial" w:hAnsi="Arial" w:cs="Arial"/>
                <w:sz w:val="18"/>
                <w:szCs w:val="18"/>
              </w:rPr>
              <w:t xml:space="preserve"> </w:t>
            </w:r>
            <w:r w:rsidRPr="00120294">
              <w:rPr>
                <w:rFonts w:ascii="Arial" w:hAnsi="Arial" w:cs="Arial"/>
                <w:sz w:val="18"/>
                <w:szCs w:val="18"/>
              </w:rPr>
              <w:t>areas</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additional</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unwanted</w:t>
            </w:r>
            <w:r w:rsidR="00836A4B" w:rsidRPr="00120294">
              <w:rPr>
                <w:rFonts w:ascii="Arial" w:hAnsi="Arial" w:cs="Arial"/>
                <w:sz w:val="18"/>
                <w:szCs w:val="18"/>
              </w:rPr>
              <w:t xml:space="preserve"> </w:t>
            </w:r>
            <w:r w:rsidRPr="00120294">
              <w:rPr>
                <w:rFonts w:ascii="Arial" w:hAnsi="Arial" w:cs="Arial"/>
                <w:sz w:val="18"/>
                <w:szCs w:val="18"/>
              </w:rPr>
              <w:t>emission</w:t>
            </w:r>
            <w:r w:rsidR="00836A4B" w:rsidRPr="00120294">
              <w:rPr>
                <w:rFonts w:ascii="Arial" w:hAnsi="Arial" w:cs="Arial"/>
                <w:sz w:val="18"/>
                <w:szCs w:val="18"/>
              </w:rPr>
              <w:t xml:space="preserve"> </w:t>
            </w:r>
            <w:r w:rsidRPr="00120294">
              <w:rPr>
                <w:rFonts w:ascii="Arial" w:hAnsi="Arial" w:cs="Arial"/>
                <w:sz w:val="18"/>
                <w:szCs w:val="18"/>
              </w:rPr>
              <w:t>limits</w:t>
            </w:r>
            <w:r w:rsidR="00836A4B" w:rsidRPr="00120294">
              <w:rPr>
                <w:rFonts w:ascii="Arial" w:hAnsi="Arial" w:cs="Arial"/>
                <w:sz w:val="18"/>
                <w:szCs w:val="18"/>
              </w:rPr>
              <w:t xml:space="preserve"> </w:t>
            </w:r>
            <w:r w:rsidRPr="00120294">
              <w:rPr>
                <w:rFonts w:ascii="Arial" w:hAnsi="Arial" w:cs="Arial"/>
                <w:sz w:val="18"/>
                <w:szCs w:val="18"/>
              </w:rPr>
              <w:t>defined</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clause</w:t>
            </w:r>
            <w:r w:rsidR="00836A4B" w:rsidRPr="00120294">
              <w:rPr>
                <w:rFonts w:ascii="Arial" w:hAnsi="Arial" w:cs="Arial"/>
                <w:sz w:val="18"/>
                <w:szCs w:val="18"/>
              </w:rPr>
              <w:t xml:space="preserve"> </w:t>
            </w:r>
            <w:r w:rsidRPr="00120294">
              <w:rPr>
                <w:rFonts w:ascii="Arial" w:hAnsi="Arial" w:cs="Arial"/>
                <w:sz w:val="18"/>
                <w:szCs w:val="18"/>
              </w:rPr>
              <w:t>6.7.4</w:t>
            </w:r>
            <w:r w:rsidR="00836A4B" w:rsidRPr="00120294">
              <w:rPr>
                <w:rFonts w:ascii="Arial" w:hAnsi="Arial" w:cs="Arial"/>
                <w:sz w:val="18"/>
                <w:szCs w:val="18"/>
              </w:rPr>
              <w:t xml:space="preserve"> </w:t>
            </w:r>
            <w:r w:rsidRPr="00120294">
              <w:rPr>
                <w:rFonts w:ascii="Arial" w:hAnsi="Arial" w:cs="Arial"/>
                <w:sz w:val="18"/>
                <w:szCs w:val="18"/>
              </w:rPr>
              <w:t>apply.</w:t>
            </w:r>
          </w:p>
        </w:tc>
        <w:tc>
          <w:tcPr>
            <w:tcW w:w="992" w:type="dxa"/>
            <w:tcBorders>
              <w:top w:val="single" w:sz="4" w:space="0" w:color="auto"/>
              <w:left w:val="single" w:sz="4" w:space="0" w:color="auto"/>
              <w:bottom w:val="single" w:sz="4" w:space="0" w:color="auto"/>
              <w:right w:val="single" w:sz="4" w:space="0" w:color="auto"/>
            </w:tcBorders>
          </w:tcPr>
          <w:p w14:paraId="635C467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607219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A13F3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397714E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C76747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275EEE0C" w14:textId="7D68BDA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Co-existence</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systems</w:t>
            </w:r>
          </w:p>
        </w:tc>
        <w:tc>
          <w:tcPr>
            <w:tcW w:w="4111" w:type="dxa"/>
            <w:tcBorders>
              <w:top w:val="single" w:sz="4" w:space="0" w:color="auto"/>
              <w:left w:val="single" w:sz="4" w:space="0" w:color="auto"/>
              <w:bottom w:val="single" w:sz="4" w:space="0" w:color="auto"/>
              <w:right w:val="single" w:sz="4" w:space="0" w:color="auto"/>
            </w:tcBorders>
          </w:tcPr>
          <w:p w14:paraId="7FDEFCA6" w14:textId="515094D7" w:rsidR="00AB7475" w:rsidRPr="00120294" w:rsidRDefault="00AB7475" w:rsidP="001F24C8">
            <w:pPr>
              <w:keepNext/>
              <w:keepLines/>
              <w:spacing w:after="0"/>
              <w:rPr>
                <w:rFonts w:ascii="Arial" w:hAnsi="Arial" w:cs="Arial"/>
                <w:i/>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whether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geographic</w:t>
            </w:r>
            <w:r w:rsidR="00836A4B" w:rsidRPr="00120294">
              <w:rPr>
                <w:rFonts w:ascii="Arial" w:hAnsi="Arial" w:cs="Arial"/>
                <w:sz w:val="18"/>
                <w:szCs w:val="18"/>
              </w:rPr>
              <w:t xml:space="preserve"> </w:t>
            </w:r>
            <w:r w:rsidRPr="00120294">
              <w:rPr>
                <w:rFonts w:ascii="Arial" w:hAnsi="Arial" w:cs="Arial"/>
                <w:sz w:val="18"/>
                <w:szCs w:val="18"/>
              </w:rPr>
              <w:t>areas</w:t>
            </w:r>
            <w:r w:rsidR="00836A4B" w:rsidRPr="00120294">
              <w:rPr>
                <w:rFonts w:ascii="Arial" w:hAnsi="Arial" w:cs="Arial"/>
                <w:sz w:val="18"/>
                <w:szCs w:val="18"/>
              </w:rPr>
              <w:t xml:space="preserve"> </w:t>
            </w:r>
            <w:r w:rsidRPr="00120294">
              <w:rPr>
                <w:rFonts w:ascii="Arial" w:hAnsi="Arial" w:cs="Arial"/>
                <w:sz w:val="18"/>
                <w:szCs w:val="18"/>
              </w:rPr>
              <w:t>where</w:t>
            </w:r>
            <w:r w:rsidR="00836A4B" w:rsidRPr="00120294">
              <w:rPr>
                <w:rFonts w:ascii="Arial" w:hAnsi="Arial" w:cs="Arial"/>
                <w:sz w:val="18"/>
                <w:szCs w:val="18"/>
              </w:rPr>
              <w:t xml:space="preserve"> </w:t>
            </w:r>
            <w:r w:rsidRPr="00120294">
              <w:rPr>
                <w:rFonts w:ascii="Arial" w:hAnsi="Arial" w:cs="Arial"/>
                <w:sz w:val="18"/>
                <w:szCs w:val="18"/>
              </w:rPr>
              <w:t>one</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more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systems</w:t>
            </w:r>
            <w:r w:rsidR="00836A4B" w:rsidRPr="00120294">
              <w:rPr>
                <w:rFonts w:ascii="Arial" w:hAnsi="Arial" w:cs="Arial"/>
                <w:sz w:val="18"/>
                <w:szCs w:val="18"/>
              </w:rPr>
              <w:t xml:space="preserve"> </w:t>
            </w:r>
            <w:r w:rsidRPr="00120294">
              <w:rPr>
                <w:rFonts w:ascii="Arial" w:hAnsi="Arial" w:cs="Arial"/>
                <w:sz w:val="18"/>
                <w:szCs w:val="18"/>
              </w:rPr>
              <w:t>GSM850,</w:t>
            </w:r>
            <w:r w:rsidR="00836A4B" w:rsidRPr="00120294">
              <w:rPr>
                <w:rFonts w:ascii="Arial" w:hAnsi="Arial" w:cs="Arial"/>
                <w:sz w:val="18"/>
                <w:szCs w:val="18"/>
              </w:rPr>
              <w:t xml:space="preserve"> </w:t>
            </w:r>
            <w:r w:rsidRPr="00120294">
              <w:rPr>
                <w:rFonts w:ascii="Arial" w:hAnsi="Arial" w:cs="Arial"/>
                <w:sz w:val="18"/>
                <w:szCs w:val="18"/>
              </w:rPr>
              <w:t>GSM900,</w:t>
            </w:r>
            <w:r w:rsidR="00836A4B" w:rsidRPr="00120294">
              <w:rPr>
                <w:rFonts w:ascii="Arial" w:hAnsi="Arial" w:cs="Arial"/>
                <w:sz w:val="18"/>
                <w:szCs w:val="18"/>
              </w:rPr>
              <w:t xml:space="preserve"> </w:t>
            </w:r>
            <w:r w:rsidRPr="00120294">
              <w:rPr>
                <w:rFonts w:ascii="Arial" w:hAnsi="Arial" w:cs="Arial"/>
                <w:sz w:val="18"/>
                <w:szCs w:val="18"/>
              </w:rPr>
              <w:t>DCS1800,</w:t>
            </w:r>
            <w:r w:rsidR="00836A4B" w:rsidRPr="00120294">
              <w:rPr>
                <w:rFonts w:ascii="Arial" w:hAnsi="Arial" w:cs="Arial"/>
                <w:sz w:val="18"/>
                <w:szCs w:val="18"/>
              </w:rPr>
              <w:t xml:space="preserve"> </w:t>
            </w:r>
            <w:r w:rsidRPr="00120294">
              <w:rPr>
                <w:rFonts w:ascii="Arial" w:hAnsi="Arial" w:cs="Arial"/>
                <w:sz w:val="18"/>
                <w:szCs w:val="18"/>
              </w:rPr>
              <w:t>PCS1900,</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FDD,</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TDD,</w:t>
            </w:r>
            <w:r w:rsidR="00836A4B" w:rsidRPr="00120294">
              <w:rPr>
                <w:rFonts w:ascii="Arial" w:hAnsi="Arial" w:cs="Arial"/>
                <w:sz w:val="18"/>
                <w:szCs w:val="18"/>
              </w:rPr>
              <w:t xml:space="preserve"> </w:t>
            </w:r>
            <w:r w:rsidRPr="00120294">
              <w:rPr>
                <w:rFonts w:ascii="Arial" w:hAnsi="Arial" w:cs="Arial"/>
                <w:sz w:val="18"/>
                <w:szCs w:val="18"/>
              </w:rPr>
              <w:t>E-UTRA</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sz w:val="18"/>
                <w:szCs w:val="18"/>
              </w:rPr>
              <w:t>PHS</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another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deployed.</w:t>
            </w:r>
          </w:p>
        </w:tc>
        <w:tc>
          <w:tcPr>
            <w:tcW w:w="992" w:type="dxa"/>
            <w:tcBorders>
              <w:top w:val="single" w:sz="4" w:space="0" w:color="auto"/>
              <w:left w:val="single" w:sz="4" w:space="0" w:color="auto"/>
              <w:bottom w:val="single" w:sz="4" w:space="0" w:color="auto"/>
              <w:right w:val="single" w:sz="4" w:space="0" w:color="auto"/>
            </w:tcBorders>
          </w:tcPr>
          <w:p w14:paraId="288F78A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3143406"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91C9B1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7106115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868CCD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57860F91" w14:textId="772A503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Co-location</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base</w:t>
            </w:r>
            <w:r w:rsidR="00836A4B" w:rsidRPr="00120294">
              <w:rPr>
                <w:rFonts w:ascii="Arial" w:hAnsi="Arial" w:cs="Arial"/>
                <w:sz w:val="18"/>
                <w:szCs w:val="18"/>
              </w:rPr>
              <w:t xml:space="preserve"> </w:t>
            </w:r>
            <w:r w:rsidRPr="00120294">
              <w:rPr>
                <w:rFonts w:ascii="Arial" w:hAnsi="Arial" w:cs="Arial"/>
                <w:sz w:val="18"/>
                <w:szCs w:val="18"/>
              </w:rPr>
              <w:t>stations</w:t>
            </w:r>
          </w:p>
        </w:tc>
        <w:tc>
          <w:tcPr>
            <w:tcW w:w="4111" w:type="dxa"/>
            <w:tcBorders>
              <w:top w:val="single" w:sz="4" w:space="0" w:color="auto"/>
              <w:left w:val="single" w:sz="4" w:space="0" w:color="auto"/>
              <w:bottom w:val="single" w:sz="4" w:space="0" w:color="auto"/>
              <w:right w:val="single" w:sz="4" w:space="0" w:color="auto"/>
            </w:tcBorders>
          </w:tcPr>
          <w:p w14:paraId="4D101CDE" w14:textId="2FEF66B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whether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is</w:t>
            </w:r>
            <w:r w:rsidR="00836A4B" w:rsidRPr="00120294">
              <w:rPr>
                <w:rFonts w:ascii="Arial" w:hAnsi="Arial" w:cs="Arial"/>
                <w:sz w:val="18"/>
                <w:szCs w:val="18"/>
              </w:rPr>
              <w:t xml:space="preserve"> </w:t>
            </w:r>
            <w:r w:rsidRPr="00120294">
              <w:rPr>
                <w:rFonts w:ascii="Arial" w:hAnsi="Arial" w:cs="Arial"/>
                <w:sz w:val="18"/>
                <w:szCs w:val="18"/>
              </w:rPr>
              <w:t>intended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co-located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Base</w:t>
            </w:r>
            <w:r w:rsidR="00836A4B" w:rsidRPr="00120294">
              <w:rPr>
                <w:rFonts w:ascii="Arial" w:hAnsi="Arial" w:cs="Arial"/>
                <w:sz w:val="18"/>
                <w:szCs w:val="18"/>
              </w:rPr>
              <w:t xml:space="preserve"> </w:t>
            </w:r>
            <w:r w:rsidRPr="00120294">
              <w:rPr>
                <w:rFonts w:ascii="Arial" w:hAnsi="Arial" w:cs="Arial"/>
                <w:sz w:val="18"/>
                <w:szCs w:val="18"/>
              </w:rPr>
              <w:t>Stations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one</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more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systems</w:t>
            </w:r>
            <w:r w:rsidR="00836A4B" w:rsidRPr="00120294">
              <w:rPr>
                <w:rFonts w:ascii="Arial" w:hAnsi="Arial" w:cs="Arial"/>
                <w:sz w:val="18"/>
                <w:szCs w:val="18"/>
              </w:rPr>
              <w:t xml:space="preserve"> </w:t>
            </w:r>
            <w:r w:rsidRPr="00120294">
              <w:rPr>
                <w:rFonts w:ascii="Arial" w:hAnsi="Arial" w:cs="Arial"/>
                <w:sz w:val="18"/>
                <w:szCs w:val="18"/>
              </w:rPr>
              <w:t>GSM850,</w:t>
            </w:r>
            <w:r w:rsidR="00836A4B" w:rsidRPr="00120294">
              <w:rPr>
                <w:rFonts w:ascii="Arial" w:hAnsi="Arial" w:cs="Arial"/>
                <w:sz w:val="18"/>
                <w:szCs w:val="18"/>
              </w:rPr>
              <w:t xml:space="preserve"> </w:t>
            </w:r>
            <w:r w:rsidRPr="00120294">
              <w:rPr>
                <w:rFonts w:ascii="Arial" w:hAnsi="Arial" w:cs="Arial"/>
                <w:sz w:val="18"/>
                <w:szCs w:val="18"/>
              </w:rPr>
              <w:t>GSM900,</w:t>
            </w:r>
            <w:r w:rsidR="00836A4B" w:rsidRPr="00120294">
              <w:rPr>
                <w:rFonts w:ascii="Arial" w:hAnsi="Arial" w:cs="Arial"/>
                <w:sz w:val="18"/>
                <w:szCs w:val="18"/>
              </w:rPr>
              <w:t xml:space="preserve"> </w:t>
            </w:r>
            <w:r w:rsidRPr="00120294">
              <w:rPr>
                <w:rFonts w:ascii="Arial" w:hAnsi="Arial" w:cs="Arial"/>
                <w:sz w:val="18"/>
                <w:szCs w:val="18"/>
              </w:rPr>
              <w:t>DCS1800,</w:t>
            </w:r>
            <w:r w:rsidR="00836A4B" w:rsidRPr="00120294">
              <w:rPr>
                <w:rFonts w:ascii="Arial" w:hAnsi="Arial" w:cs="Arial"/>
                <w:sz w:val="18"/>
                <w:szCs w:val="18"/>
              </w:rPr>
              <w:t xml:space="preserve"> </w:t>
            </w:r>
            <w:r w:rsidRPr="00120294">
              <w:rPr>
                <w:rFonts w:ascii="Arial" w:hAnsi="Arial" w:cs="Arial"/>
                <w:sz w:val="18"/>
                <w:szCs w:val="18"/>
              </w:rPr>
              <w:t>PCS1900,</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FDD,</w:t>
            </w:r>
            <w:r w:rsidR="00836A4B" w:rsidRPr="00120294">
              <w:rPr>
                <w:rFonts w:ascii="Arial" w:hAnsi="Arial" w:cs="Arial"/>
                <w:sz w:val="18"/>
                <w:szCs w:val="18"/>
              </w:rPr>
              <w:t xml:space="preserve"> </w:t>
            </w:r>
            <w:r w:rsidRPr="00120294">
              <w:rPr>
                <w:rFonts w:ascii="Arial" w:hAnsi="Arial" w:cs="Arial"/>
                <w:sz w:val="18"/>
                <w:szCs w:val="18"/>
              </w:rPr>
              <w:t>UTRA</w:t>
            </w:r>
            <w:r w:rsidR="00836A4B" w:rsidRPr="00120294">
              <w:rPr>
                <w:rFonts w:ascii="Arial" w:hAnsi="Arial" w:cs="Arial"/>
                <w:sz w:val="18"/>
                <w:szCs w:val="18"/>
              </w:rPr>
              <w:t xml:space="preserve"> </w:t>
            </w:r>
            <w:r w:rsidRPr="00120294">
              <w:rPr>
                <w:rFonts w:ascii="Arial" w:hAnsi="Arial" w:cs="Arial"/>
                <w:sz w:val="18"/>
                <w:szCs w:val="18"/>
              </w:rPr>
              <w:t>TDD</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sz w:val="18"/>
                <w:szCs w:val="18"/>
              </w:rPr>
              <w:t>E-UTRA</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another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p>
        </w:tc>
        <w:tc>
          <w:tcPr>
            <w:tcW w:w="992" w:type="dxa"/>
            <w:tcBorders>
              <w:top w:val="single" w:sz="4" w:space="0" w:color="auto"/>
              <w:left w:val="single" w:sz="4" w:space="0" w:color="auto"/>
              <w:bottom w:val="single" w:sz="4" w:space="0" w:color="auto"/>
              <w:right w:val="single" w:sz="4" w:space="0" w:color="auto"/>
            </w:tcBorders>
          </w:tcPr>
          <w:p w14:paraId="7E305FC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D6CA5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B1DCB1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64E5358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0D52A7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5CCB5060" w14:textId="139831F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Single-band</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RIB</w:t>
            </w:r>
          </w:p>
        </w:tc>
        <w:tc>
          <w:tcPr>
            <w:tcW w:w="4111" w:type="dxa"/>
            <w:tcBorders>
              <w:top w:val="single" w:sz="4" w:space="0" w:color="auto"/>
              <w:left w:val="single" w:sz="4" w:space="0" w:color="auto"/>
              <w:bottom w:val="single" w:sz="4" w:space="0" w:color="auto"/>
              <w:right w:val="single" w:sz="4" w:space="0" w:color="auto"/>
            </w:tcBorders>
          </w:tcPr>
          <w:p w14:paraId="7ED76CB4" w14:textId="5495FE1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single-band</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(D.4).</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297242E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7E82F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7259A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n/a</w:t>
            </w:r>
          </w:p>
        </w:tc>
      </w:tr>
      <w:tr w:rsidR="00AB7475" w:rsidRPr="00120294" w14:paraId="608FBDC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84447A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7E7E8F6F" w14:textId="3AAFD3DB" w:rsidR="00AB7475" w:rsidRPr="00120294" w:rsidRDefault="00AB7475" w:rsidP="001F24C8">
            <w:pPr>
              <w:keepNext/>
              <w:keepLines/>
              <w:spacing w:after="0"/>
              <w:rPr>
                <w:rFonts w:ascii="Arial" w:hAnsi="Arial" w:cs="Arial"/>
                <w:i/>
                <w:sz w:val="18"/>
                <w:szCs w:val="18"/>
              </w:rPr>
            </w:pPr>
            <w:r w:rsidRPr="00120294">
              <w:rPr>
                <w:rFonts w:ascii="Arial" w:hAnsi="Arial" w:cs="Arial"/>
                <w:sz w:val="18"/>
                <w:szCs w:val="18"/>
              </w:rPr>
              <w:t>Single</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multiple</w:t>
            </w:r>
            <w:r w:rsidR="00836A4B" w:rsidRPr="00120294">
              <w:rPr>
                <w:rFonts w:ascii="Arial" w:hAnsi="Arial" w:cs="Arial"/>
                <w:sz w:val="18"/>
                <w:szCs w:val="18"/>
              </w:rPr>
              <w:t xml:space="preserve"> </w:t>
            </w:r>
            <w:r w:rsidRPr="00120294">
              <w:rPr>
                <w:rFonts w:ascii="Arial" w:hAnsi="Arial" w:cs="Arial"/>
                <w:sz w:val="18"/>
                <w:szCs w:val="18"/>
              </w:rPr>
              <w:t>carrier</w:t>
            </w:r>
          </w:p>
        </w:tc>
        <w:tc>
          <w:tcPr>
            <w:tcW w:w="4111" w:type="dxa"/>
            <w:tcBorders>
              <w:top w:val="single" w:sz="4" w:space="0" w:color="auto"/>
              <w:left w:val="single" w:sz="4" w:space="0" w:color="auto"/>
              <w:bottom w:val="single" w:sz="4" w:space="0" w:color="auto"/>
              <w:right w:val="single" w:sz="4" w:space="0" w:color="auto"/>
            </w:tcBorders>
          </w:tcPr>
          <w:p w14:paraId="5851A27D" w14:textId="168FC9C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IAB</w:t>
            </w:r>
            <w:r w:rsidR="00836A4B" w:rsidRPr="00120294">
              <w:rPr>
                <w:rFonts w:ascii="Arial" w:hAnsi="Arial" w:cs="Arial"/>
                <w:sz w:val="18"/>
                <w:szCs w:val="18"/>
              </w:rPr>
              <w:t xml:space="preserve"> </w:t>
            </w:r>
            <w:r w:rsidRPr="00120294">
              <w:rPr>
                <w:rFonts w:ascii="Arial" w:hAnsi="Arial" w:cs="Arial"/>
                <w:sz w:val="18"/>
                <w:szCs w:val="18"/>
              </w:rPr>
              <w:t>capability</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operate</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single</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rPr>
              <w:t>(only)</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multiple</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RIB.</w:t>
            </w:r>
            <w:r w:rsidR="00836A4B" w:rsidRPr="00120294">
              <w:rPr>
                <w:rFonts w:ascii="Arial" w:hAnsi="Arial" w:cs="Arial"/>
                <w:sz w:val="18"/>
                <w:szCs w:val="18"/>
              </w:rPr>
              <w:t xml:space="preserve"> </w:t>
            </w:r>
          </w:p>
          <w:p w14:paraId="4ED37757" w14:textId="21A116D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17)</w:t>
            </w:r>
          </w:p>
        </w:tc>
        <w:tc>
          <w:tcPr>
            <w:tcW w:w="992" w:type="dxa"/>
            <w:tcBorders>
              <w:top w:val="single" w:sz="4" w:space="0" w:color="auto"/>
              <w:left w:val="single" w:sz="4" w:space="0" w:color="auto"/>
              <w:bottom w:val="single" w:sz="4" w:space="0" w:color="auto"/>
              <w:right w:val="single" w:sz="4" w:space="0" w:color="auto"/>
            </w:tcBorders>
          </w:tcPr>
          <w:p w14:paraId="21962DF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6DD251"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2A3DC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4AF5108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5712D2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61DDF62D" w14:textId="4ADB64C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Maximum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number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supported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carriers</w:t>
            </w:r>
            <w:r w:rsidR="00836A4B" w:rsidRPr="00120294">
              <w:rPr>
                <w:rFonts w:ascii="Arial" w:hAnsi="Arial" w:cs="Arial"/>
                <w:sz w:val="18"/>
                <w:szCs w:val="18"/>
                <w:lang w:eastAsia="zh-CN"/>
              </w:rPr>
              <w:t xml:space="preserve"> </w:t>
            </w:r>
            <w:r w:rsidRPr="00120294">
              <w:rPr>
                <w:rFonts w:ascii="Arial" w:hAnsi="Arial" w:cs="Arial"/>
                <w:sz w:val="18"/>
                <w:szCs w:val="18"/>
                <w:lang w:eastAsia="zh-CN"/>
              </w:rPr>
              <w:t>per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operating</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t>
            </w:r>
          </w:p>
        </w:tc>
        <w:tc>
          <w:tcPr>
            <w:tcW w:w="4111" w:type="dxa"/>
            <w:tcBorders>
              <w:top w:val="single" w:sz="4" w:space="0" w:color="auto"/>
              <w:left w:val="single" w:sz="4" w:space="0" w:color="auto"/>
              <w:bottom w:val="single" w:sz="4" w:space="0" w:color="auto"/>
              <w:right w:val="single" w:sz="4" w:space="0" w:color="auto"/>
            </w:tcBorders>
          </w:tcPr>
          <w:p w14:paraId="1B3A015B" w14:textId="47D7FE71"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RIB.</w:t>
            </w:r>
          </w:p>
          <w:p w14:paraId="1B52ADD8" w14:textId="42206EC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836A4B" w:rsidRPr="00120294">
              <w:rPr>
                <w:rFonts w:ascii="Arial" w:hAnsi="Arial" w:cs="Arial"/>
                <w:sz w:val="18"/>
                <w:szCs w:val="18"/>
              </w:rPr>
              <w:t xml:space="preserve"> </w:t>
            </w:r>
            <w:r w:rsidRPr="00120294">
              <w:rPr>
                <w:rFonts w:ascii="Arial" w:hAnsi="Arial" w:cs="Arial"/>
                <w:sz w:val="18"/>
                <w:szCs w:val="18"/>
              </w:rPr>
              <w:t>15)</w:t>
            </w:r>
          </w:p>
        </w:tc>
        <w:tc>
          <w:tcPr>
            <w:tcW w:w="992" w:type="dxa"/>
            <w:tcBorders>
              <w:top w:val="single" w:sz="4" w:space="0" w:color="auto"/>
              <w:left w:val="single" w:sz="4" w:space="0" w:color="auto"/>
              <w:bottom w:val="single" w:sz="4" w:space="0" w:color="auto"/>
              <w:right w:val="single" w:sz="4" w:space="0" w:color="auto"/>
            </w:tcBorders>
          </w:tcPr>
          <w:p w14:paraId="4DE3EA4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B9F38C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50F5DD"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44043D0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686E9F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70C9D4E2" w14:textId="341B5AE4"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Total</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maximum</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number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supported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carriers</w:t>
            </w:r>
          </w:p>
        </w:tc>
        <w:tc>
          <w:tcPr>
            <w:tcW w:w="4111" w:type="dxa"/>
            <w:tcBorders>
              <w:top w:val="single" w:sz="4" w:space="0" w:color="auto"/>
              <w:left w:val="single" w:sz="4" w:space="0" w:color="auto"/>
              <w:bottom w:val="single" w:sz="4" w:space="0" w:color="auto"/>
              <w:right w:val="single" w:sz="4" w:space="0" w:color="auto"/>
            </w:tcBorders>
          </w:tcPr>
          <w:p w14:paraId="09F8D87E" w14:textId="7C3016F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RIB.</w:t>
            </w:r>
          </w:p>
        </w:tc>
        <w:tc>
          <w:tcPr>
            <w:tcW w:w="992" w:type="dxa"/>
            <w:tcBorders>
              <w:top w:val="single" w:sz="4" w:space="0" w:color="auto"/>
              <w:left w:val="single" w:sz="4" w:space="0" w:color="auto"/>
              <w:bottom w:val="single" w:sz="4" w:space="0" w:color="auto"/>
              <w:right w:val="single" w:sz="4" w:space="0" w:color="auto"/>
            </w:tcBorders>
          </w:tcPr>
          <w:p w14:paraId="2A960CF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7BA27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138C8F"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5136C4C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1A6827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1BE82DA2" w14:textId="5C43D449"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restrictions</w:t>
            </w:r>
          </w:p>
        </w:tc>
        <w:tc>
          <w:tcPr>
            <w:tcW w:w="4111" w:type="dxa"/>
            <w:tcBorders>
              <w:top w:val="single" w:sz="4" w:space="0" w:color="auto"/>
              <w:left w:val="single" w:sz="4" w:space="0" w:color="auto"/>
              <w:bottom w:val="single" w:sz="4" w:space="0" w:color="auto"/>
              <w:right w:val="single" w:sz="4" w:space="0" w:color="auto"/>
            </w:tcBorders>
          </w:tcPr>
          <w:p w14:paraId="352B5307" w14:textId="783A2E0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other</w:t>
            </w:r>
            <w:r w:rsidR="00836A4B" w:rsidRPr="00120294">
              <w:rPr>
                <w:rFonts w:ascii="Arial" w:hAnsi="Arial" w:cs="Arial"/>
                <w:sz w:val="18"/>
                <w:szCs w:val="18"/>
              </w:rPr>
              <w:t xml:space="preserve"> </w:t>
            </w:r>
            <w:r w:rsidRPr="00120294">
              <w:rPr>
                <w:rFonts w:ascii="Arial" w:hAnsi="Arial" w:cs="Arial"/>
                <w:sz w:val="18"/>
                <w:szCs w:val="18"/>
              </w:rPr>
              <w:t>limitation</w:t>
            </w:r>
            <w:r w:rsidR="00836A4B" w:rsidRPr="00120294">
              <w:rPr>
                <w:rFonts w:ascii="Arial" w:hAnsi="Arial" w:cs="Arial"/>
                <w:sz w:val="18"/>
                <w:szCs w:val="18"/>
              </w:rPr>
              <w:t xml:space="preserve"> </w:t>
            </w:r>
            <w:r w:rsidRPr="00120294">
              <w:rPr>
                <w:rFonts w:ascii="Arial" w:hAnsi="Arial" w:cs="Arial"/>
                <w:sz w:val="18"/>
                <w:szCs w:val="18"/>
              </w:rPr>
              <w:t>under</w:t>
            </w:r>
            <w:r w:rsidR="00836A4B" w:rsidRPr="00120294">
              <w:rPr>
                <w:rFonts w:ascii="Arial" w:hAnsi="Arial" w:cs="Arial"/>
                <w:sz w:val="18"/>
                <w:szCs w:val="18"/>
              </w:rPr>
              <w:t xml:space="preserve"> </w:t>
            </w:r>
            <w:r w:rsidRPr="00120294">
              <w:rPr>
                <w:rFonts w:ascii="Arial" w:hAnsi="Arial" w:cs="Arial"/>
                <w:sz w:val="18"/>
                <w:szCs w:val="18"/>
              </w:rPr>
              <w:t>simultaneous</w:t>
            </w:r>
            <w:r w:rsidR="00836A4B" w:rsidRPr="00120294">
              <w:rPr>
                <w:rFonts w:ascii="Arial" w:hAnsi="Arial" w:cs="Arial"/>
                <w:sz w:val="18"/>
                <w:szCs w:val="18"/>
              </w:rPr>
              <w:t xml:space="preserve"> </w:t>
            </w:r>
            <w:r w:rsidRPr="00120294">
              <w:rPr>
                <w:rFonts w:ascii="Arial" w:hAnsi="Arial" w:cs="Arial"/>
                <w:sz w:val="18"/>
                <w:szCs w:val="18"/>
              </w:rPr>
              <w:t>operation</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combinations</w:t>
            </w:r>
            <w:r w:rsidR="00836A4B" w:rsidRPr="00120294">
              <w:rPr>
                <w:rFonts w:ascii="Arial" w:hAnsi="Arial" w:cs="Arial"/>
                <w:sz w:val="18"/>
                <w:szCs w:val="18"/>
              </w:rPr>
              <w:t xml:space="preserve"> </w:t>
            </w:r>
            <w:r w:rsidRPr="00120294">
              <w:rPr>
                <w:rFonts w:ascii="Arial" w:hAnsi="Arial" w:cs="Arial"/>
                <w:sz w:val="18"/>
                <w:szCs w:val="18"/>
              </w:rPr>
              <w:t>(D.16),</w:t>
            </w:r>
            <w:r w:rsidR="00836A4B" w:rsidRPr="00120294">
              <w:rPr>
                <w:rFonts w:ascii="Arial" w:hAnsi="Arial" w:cs="Arial"/>
                <w:sz w:val="18"/>
                <w:szCs w:val="18"/>
              </w:rPr>
              <w:t xml:space="preserve"> </w:t>
            </w:r>
            <w:r w:rsidRPr="00120294">
              <w:rPr>
                <w:rFonts w:ascii="Arial" w:hAnsi="Arial" w:cs="Arial"/>
                <w:sz w:val="18"/>
                <w:szCs w:val="18"/>
              </w:rPr>
              <w:t>which</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any</w:t>
            </w:r>
            <w:r w:rsidR="00836A4B" w:rsidRPr="00120294">
              <w:rPr>
                <w:rFonts w:ascii="Arial" w:hAnsi="Arial" w:cs="Arial"/>
                <w:sz w:val="18"/>
                <w:szCs w:val="18"/>
              </w:rPr>
              <w:t xml:space="preserve"> </w:t>
            </w:r>
            <w:r w:rsidRPr="00120294">
              <w:rPr>
                <w:rFonts w:ascii="Arial" w:hAnsi="Arial" w:cs="Arial"/>
                <w:sz w:val="18"/>
                <w:szCs w:val="18"/>
              </w:rPr>
              <w:t>impact</w:t>
            </w:r>
            <w:r w:rsidR="00836A4B" w:rsidRPr="00120294">
              <w:rPr>
                <w:rFonts w:ascii="Arial" w:hAnsi="Arial" w:cs="Arial"/>
                <w:sz w:val="18"/>
                <w:szCs w:val="18"/>
              </w:rPr>
              <w:t xml:space="preserve"> </w:t>
            </w:r>
            <w:r w:rsidRPr="00120294">
              <w:rPr>
                <w:rFonts w:ascii="Arial" w:hAnsi="Arial" w:cs="Arial"/>
                <w:sz w:val="18"/>
                <w:szCs w:val="18"/>
              </w:rPr>
              <w:t>on</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configuration</w:t>
            </w:r>
            <w:r w:rsidR="00836A4B" w:rsidRPr="00120294">
              <w:rPr>
                <w:rFonts w:ascii="Arial" w:hAnsi="Arial" w:cs="Arial"/>
                <w:sz w:val="18"/>
                <w:szCs w:val="18"/>
              </w:rPr>
              <w:t xml:space="preserve"> </w:t>
            </w:r>
            <w:r w:rsidRPr="00120294">
              <w:rPr>
                <w:rFonts w:ascii="Arial" w:hAnsi="Arial" w:cs="Arial"/>
                <w:sz w:val="18"/>
                <w:szCs w:val="18"/>
              </w:rPr>
              <w:t>generation.</w:t>
            </w:r>
          </w:p>
        </w:tc>
        <w:tc>
          <w:tcPr>
            <w:tcW w:w="992" w:type="dxa"/>
            <w:tcBorders>
              <w:top w:val="single" w:sz="4" w:space="0" w:color="auto"/>
              <w:left w:val="single" w:sz="4" w:space="0" w:color="auto"/>
              <w:bottom w:val="single" w:sz="4" w:space="0" w:color="auto"/>
              <w:right w:val="single" w:sz="4" w:space="0" w:color="auto"/>
            </w:tcBorders>
          </w:tcPr>
          <w:p w14:paraId="5A1D0FB4"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7F05644"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2A3B6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25A9953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D28BE2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5F136AD4" w14:textId="77777777" w:rsidR="00AB7475" w:rsidRPr="00120294" w:rsidRDefault="00AB7475" w:rsidP="001F24C8">
            <w:pPr>
              <w:keepNext/>
              <w:keepLines/>
              <w:spacing w:after="0"/>
              <w:rPr>
                <w:rFonts w:ascii="Arial" w:hAnsi="Arial" w:cs="Arial"/>
                <w:sz w:val="18"/>
                <w:szCs w:val="18"/>
              </w:rPr>
            </w:pPr>
            <w:proofErr w:type="spellStart"/>
            <w:r w:rsidRPr="00120294">
              <w:rPr>
                <w:rFonts w:ascii="Arial" w:eastAsia="Yu Gothic UI" w:hAnsi="Arial" w:cs="Arial"/>
                <w:sz w:val="18"/>
                <w:szCs w:val="18"/>
              </w:rPr>
              <w:t>N</w:t>
            </w:r>
            <w:r w:rsidRPr="00120294">
              <w:rPr>
                <w:rFonts w:ascii="Arial" w:eastAsia="Yu Gothic UI" w:hAnsi="Arial" w:cs="Arial"/>
                <w:sz w:val="18"/>
                <w:szCs w:val="18"/>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6F63B9C" w14:textId="333735DD" w:rsidR="00AB7475" w:rsidRPr="00120294" w:rsidRDefault="00AB7475" w:rsidP="001F24C8">
            <w:pPr>
              <w:keepNext/>
              <w:keepLines/>
              <w:spacing w:after="0"/>
              <w:rPr>
                <w:rFonts w:ascii="Arial" w:hAnsi="Arial" w:cs="Arial"/>
                <w:i/>
                <w:sz w:val="18"/>
                <w:szCs w:val="18"/>
              </w:rPr>
            </w:pP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corresponding</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cells</w:t>
            </w:r>
            <w:r w:rsidR="00836A4B" w:rsidRPr="00120294">
              <w:rPr>
                <w:rFonts w:ascii="Arial" w:hAnsi="Arial" w:cs="Arial"/>
                <w:sz w:val="18"/>
                <w:szCs w:val="18"/>
              </w:rPr>
              <w:t xml:space="preserve"> </w:t>
            </w:r>
            <w:r w:rsidRPr="00120294">
              <w:rPr>
                <w:rFonts w:ascii="Arial" w:hAnsi="Arial" w:cs="Arial"/>
                <w:sz w:val="18"/>
                <w:szCs w:val="18"/>
              </w:rPr>
              <w:t>that</w:t>
            </w:r>
            <w:r w:rsidR="00836A4B" w:rsidRPr="00120294">
              <w:rPr>
                <w:rFonts w:ascii="Arial" w:hAnsi="Arial" w:cs="Arial"/>
                <w:sz w:val="18"/>
                <w:szCs w:val="18"/>
              </w:rPr>
              <w:t xml:space="preserve"> </w:t>
            </w:r>
            <w:r w:rsidRPr="00120294">
              <w:rPr>
                <w:rFonts w:ascii="Arial" w:hAnsi="Arial" w:cs="Arial"/>
                <w:sz w:val="18"/>
                <w:szCs w:val="18"/>
              </w:rPr>
              <w:t>can</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transmitted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an</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(D.4).</w:t>
            </w:r>
          </w:p>
        </w:tc>
        <w:tc>
          <w:tcPr>
            <w:tcW w:w="992" w:type="dxa"/>
            <w:tcBorders>
              <w:top w:val="single" w:sz="4" w:space="0" w:color="auto"/>
              <w:left w:val="single" w:sz="4" w:space="0" w:color="auto"/>
              <w:bottom w:val="single" w:sz="4" w:space="0" w:color="auto"/>
              <w:right w:val="single" w:sz="4" w:space="0" w:color="auto"/>
            </w:tcBorders>
          </w:tcPr>
          <w:p w14:paraId="2F59751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5ECB2C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493D044"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0BF3790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5CE815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0E4524C7" w14:textId="3DE6D312" w:rsidR="00AB7475" w:rsidRPr="00120294" w:rsidRDefault="00AB7475" w:rsidP="001F24C8">
            <w:pPr>
              <w:keepNext/>
              <w:keepLines/>
              <w:spacing w:after="0"/>
              <w:rPr>
                <w:rFonts w:ascii="Arial" w:eastAsia="Yu Gothic UI" w:hAnsi="Arial" w:cs="Arial"/>
                <w:iCs/>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difference</w:t>
            </w:r>
            <w:r w:rsidR="00836A4B" w:rsidRPr="00120294">
              <w:rPr>
                <w:rFonts w:ascii="Arial" w:hAnsi="Arial" w:cs="Arial"/>
                <w:sz w:val="18"/>
                <w:szCs w:val="18"/>
              </w:rPr>
              <w:t xml:space="preserve"> </w:t>
            </w:r>
            <w:r w:rsidRPr="00120294">
              <w:rPr>
                <w:rFonts w:ascii="Arial" w:hAnsi="Arial" w:cs="Arial"/>
                <w:sz w:val="18"/>
                <w:szCs w:val="18"/>
              </w:rPr>
              <w:t>between</w:t>
            </w:r>
            <w:r w:rsidR="00836A4B" w:rsidRPr="00120294">
              <w:rPr>
                <w:rFonts w:ascii="Arial" w:hAnsi="Arial" w:cs="Arial"/>
                <w:sz w:val="18"/>
                <w:szCs w:val="18"/>
              </w:rPr>
              <w:t xml:space="preserve"> </w:t>
            </w:r>
            <w:r w:rsidRPr="00120294">
              <w:rPr>
                <w:rFonts w:ascii="Arial" w:hAnsi="Arial" w:cs="Arial"/>
                <w:sz w:val="18"/>
                <w:szCs w:val="18"/>
              </w:rPr>
              <w:t>carriers</w:t>
            </w:r>
          </w:p>
        </w:tc>
        <w:tc>
          <w:tcPr>
            <w:tcW w:w="4111" w:type="dxa"/>
            <w:tcBorders>
              <w:top w:val="single" w:sz="4" w:space="0" w:color="auto"/>
              <w:left w:val="single" w:sz="4" w:space="0" w:color="auto"/>
              <w:bottom w:val="single" w:sz="4" w:space="0" w:color="auto"/>
              <w:right w:val="single" w:sz="4" w:space="0" w:color="auto"/>
            </w:tcBorders>
          </w:tcPr>
          <w:p w14:paraId="0DA09A12" w14:textId="674EE91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difference</w:t>
            </w:r>
            <w:r w:rsidR="00836A4B" w:rsidRPr="00120294">
              <w:rPr>
                <w:rFonts w:ascii="Arial" w:hAnsi="Arial" w:cs="Arial"/>
                <w:sz w:val="18"/>
                <w:szCs w:val="18"/>
              </w:rPr>
              <w:t xml:space="preserve"> </w:t>
            </w:r>
            <w:r w:rsidRPr="00120294">
              <w:rPr>
                <w:rFonts w:ascii="Arial" w:hAnsi="Arial" w:cs="Arial"/>
                <w:sz w:val="18"/>
                <w:szCs w:val="18"/>
              </w:rPr>
              <w:t>between</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(D.4).</w:t>
            </w:r>
          </w:p>
        </w:tc>
        <w:tc>
          <w:tcPr>
            <w:tcW w:w="992" w:type="dxa"/>
            <w:tcBorders>
              <w:top w:val="single" w:sz="4" w:space="0" w:color="auto"/>
              <w:left w:val="single" w:sz="4" w:space="0" w:color="auto"/>
              <w:bottom w:val="single" w:sz="4" w:space="0" w:color="auto"/>
              <w:right w:val="single" w:sz="4" w:space="0" w:color="auto"/>
            </w:tcBorders>
          </w:tcPr>
          <w:p w14:paraId="65436BB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688611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02654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2250D" w:rsidRPr="00120294" w14:paraId="35EEA118"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6760803" w14:textId="68870883"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491E1D1A" w14:textId="1E7F323B"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carriers </w:t>
            </w:r>
            <w:r>
              <w:rPr>
                <w:rFonts w:ascii="Arial" w:hAnsi="Arial" w:cs="Arial"/>
                <w:sz w:val="18"/>
                <w:szCs w:val="18"/>
              </w:rPr>
              <w:t>in</w:t>
            </w:r>
            <w:r w:rsidRPr="00120294">
              <w:rPr>
                <w:rFonts w:ascii="Arial" w:hAnsi="Arial" w:cs="Arial"/>
                <w:sz w:val="18"/>
                <w:szCs w:val="18"/>
              </w:rPr>
              <w:t xml:space="preserve"> different </w:t>
            </w:r>
            <w:r w:rsidRPr="0012029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234F4943" w14:textId="06EF4FD5"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 xml:space="preserve">Maximum supported power difference between any two carriers in any two different supported </w:t>
            </w:r>
            <w:r w:rsidRPr="00120294">
              <w:rPr>
                <w:rFonts w:ascii="Arial" w:hAnsi="Arial" w:cs="Arial"/>
                <w:i/>
                <w:sz w:val="18"/>
                <w:szCs w:val="18"/>
              </w:rPr>
              <w:t>operating bands</w:t>
            </w:r>
            <w:r w:rsidRPr="0012029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33BA4883" w14:textId="77777777"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7C93C6" w14:textId="77777777"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3DBFAA" w14:textId="77777777"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563C7E7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EA6E25F"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03472963" w14:textId="71C7C08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w:t>
            </w:r>
            <w:r w:rsidR="00836A4B" w:rsidRPr="00120294">
              <w:rPr>
                <w:rFonts w:ascii="Arial" w:hAnsi="Arial" w:cs="Arial"/>
                <w:sz w:val="18"/>
                <w:szCs w:val="18"/>
              </w:rPr>
              <w:t xml:space="preserve"> </w:t>
            </w:r>
            <w:r w:rsidRPr="00120294">
              <w:rPr>
                <w:rFonts w:ascii="Arial" w:hAnsi="Arial" w:cs="Arial"/>
                <w:sz w:val="18"/>
                <w:szCs w:val="18"/>
              </w:rPr>
              <w:t>support</w:t>
            </w:r>
          </w:p>
        </w:tc>
        <w:tc>
          <w:tcPr>
            <w:tcW w:w="4111" w:type="dxa"/>
            <w:tcBorders>
              <w:top w:val="single" w:sz="4" w:space="0" w:color="auto"/>
              <w:left w:val="single" w:sz="4" w:space="0" w:color="auto"/>
              <w:bottom w:val="single" w:sz="4" w:space="0" w:color="auto"/>
              <w:right w:val="single" w:sz="4" w:space="0" w:color="auto"/>
            </w:tcBorders>
          </w:tcPr>
          <w:p w14:paraId="5C0B6A65" w14:textId="15AE300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combinations</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i/>
                <w:sz w:val="18"/>
                <w:szCs w:val="18"/>
              </w:rPr>
              <w:t>single-band</w:t>
            </w:r>
            <w:r w:rsidR="00836A4B" w:rsidRPr="00120294">
              <w:rPr>
                <w:rFonts w:ascii="Arial" w:hAnsi="Arial" w:cs="Arial"/>
                <w:i/>
                <w:sz w:val="18"/>
                <w:szCs w:val="18"/>
              </w:rPr>
              <w:t xml:space="preserve"> </w:t>
            </w:r>
            <w:r w:rsidRPr="00120294">
              <w:rPr>
                <w:rFonts w:ascii="Arial" w:hAnsi="Arial" w:cs="Arial"/>
                <w:i/>
                <w:sz w:val="18"/>
                <w:szCs w:val="18"/>
              </w:rPr>
              <w:t>RIB(s)</w:t>
            </w:r>
            <w:r w:rsidR="00836A4B" w:rsidRPr="00120294">
              <w:rPr>
                <w:rFonts w:ascii="Arial" w:hAnsi="Arial" w:cs="Arial"/>
                <w:sz w:val="18"/>
                <w:szCs w:val="18"/>
              </w:rPr>
              <w:t xml:space="preserve"> </w:t>
            </w:r>
            <w:r w:rsidRPr="00120294">
              <w:rPr>
                <w:rFonts w:ascii="Arial" w:hAnsi="Arial" w:cs="Arial"/>
                <w:sz w:val="18"/>
                <w:szCs w:val="18"/>
              </w:rPr>
              <w:t>and/or</w:t>
            </w:r>
            <w:r w:rsidR="00836A4B" w:rsidRPr="00120294">
              <w:rPr>
                <w:rFonts w:ascii="Arial" w:hAnsi="Arial" w:cs="Arial"/>
                <w:sz w:val="18"/>
                <w:szCs w:val="18"/>
              </w:rPr>
              <w:t xml:space="preserve"> </w:t>
            </w:r>
            <w:r w:rsidRPr="00120294">
              <w:rPr>
                <w:rFonts w:ascii="Arial" w:hAnsi="Arial" w:cs="Arial"/>
                <w:i/>
                <w:sz w:val="18"/>
                <w:szCs w:val="18"/>
              </w:rPr>
              <w:t>multi-band</w:t>
            </w:r>
            <w:r w:rsidR="00836A4B" w:rsidRPr="00120294">
              <w:rPr>
                <w:rFonts w:ascii="Arial" w:hAnsi="Arial" w:cs="Arial"/>
                <w:i/>
                <w:sz w:val="18"/>
                <w:szCs w:val="18"/>
              </w:rPr>
              <w:t xml:space="preserve"> </w:t>
            </w:r>
            <w:r w:rsidRPr="00120294">
              <w:rPr>
                <w:rFonts w:ascii="Arial" w:hAnsi="Arial" w:cs="Arial"/>
                <w:i/>
                <w:sz w:val="18"/>
                <w:szCs w:val="18"/>
              </w:rPr>
              <w:t>RIB(s)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IAB-DU</w:t>
            </w:r>
            <w:r w:rsidR="00836A4B" w:rsidRPr="00120294">
              <w:rPr>
                <w:rFonts w:ascii="Arial" w:hAnsi="Arial" w:cs="Arial"/>
                <w:sz w:val="18"/>
                <w:szCs w:val="18"/>
              </w:rPr>
              <w:t xml:space="preserve"> </w:t>
            </w:r>
            <w:r w:rsidRPr="00120294">
              <w:rPr>
                <w:rFonts w:ascii="Arial" w:hAnsi="Arial" w:cs="Arial"/>
                <w:sz w:val="18"/>
                <w:szCs w:val="18"/>
              </w:rPr>
              <w:t>or</w:t>
            </w:r>
            <w:r w:rsidR="00836A4B" w:rsidRPr="00120294">
              <w:rPr>
                <w:rFonts w:ascii="Arial" w:hAnsi="Arial" w:cs="Arial"/>
                <w:sz w:val="18"/>
                <w:szCs w:val="18"/>
              </w:rPr>
              <w:t xml:space="preserve"> </w:t>
            </w:r>
            <w:r w:rsidRPr="00120294">
              <w:rPr>
                <w:rFonts w:ascii="Arial" w:hAnsi="Arial" w:cs="Arial"/>
                <w:sz w:val="18"/>
                <w:szCs w:val="18"/>
              </w:rPr>
              <w:t>IAB-MT.</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3CFD7DB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3CC718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52B3928"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AB7475" w:rsidRPr="00120294" w14:paraId="29D8B70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9CC40E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5BE35F38" w14:textId="4844774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CC8DE1B" w14:textId="3EAE101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angles</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arrival</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00FD87D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50979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D3A7C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3B96CFC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9F16F9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3E52BF9C" w14:textId="4DAD785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4111" w:type="dxa"/>
            <w:tcBorders>
              <w:top w:val="single" w:sz="4" w:space="0" w:color="auto"/>
              <w:left w:val="single" w:sz="4" w:space="0" w:color="auto"/>
              <w:bottom w:val="single" w:sz="4" w:space="0" w:color="auto"/>
              <w:right w:val="single" w:sz="4" w:space="0" w:color="auto"/>
            </w:tcBorders>
          </w:tcPr>
          <w:p w14:paraId="078D8FBA" w14:textId="1B90BEA3"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00836A4B" w:rsidRPr="00120294">
              <w:rPr>
                <w:rFonts w:ascii="Arial" w:hAnsi="Arial" w:cs="Arial"/>
                <w:sz w:val="18"/>
                <w:szCs w:val="18"/>
              </w:rPr>
              <w:t xml:space="preserve"> </w:t>
            </w:r>
            <w:r w:rsidRPr="00120294">
              <w:rPr>
                <w:rFonts w:ascii="Arial" w:hAnsi="Arial" w:cs="Arial"/>
                <w:sz w:val="18"/>
                <w:szCs w:val="18"/>
              </w:rPr>
              <w:t>(D.53).</w:t>
            </w:r>
          </w:p>
        </w:tc>
        <w:tc>
          <w:tcPr>
            <w:tcW w:w="992" w:type="dxa"/>
            <w:tcBorders>
              <w:top w:val="single" w:sz="4" w:space="0" w:color="auto"/>
              <w:left w:val="single" w:sz="4" w:space="0" w:color="auto"/>
              <w:bottom w:val="single" w:sz="4" w:space="0" w:color="auto"/>
              <w:right w:val="single" w:sz="4" w:space="0" w:color="auto"/>
            </w:tcBorders>
          </w:tcPr>
          <w:p w14:paraId="5CCF940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26FD3D9"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71F01D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1917D88C"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3ACE48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3AC6BD9E" w14:textId="5038A53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p>
        </w:tc>
        <w:tc>
          <w:tcPr>
            <w:tcW w:w="4111" w:type="dxa"/>
            <w:tcBorders>
              <w:top w:val="single" w:sz="4" w:space="0" w:color="auto"/>
              <w:left w:val="single" w:sz="4" w:space="0" w:color="auto"/>
              <w:bottom w:val="single" w:sz="4" w:space="0" w:color="auto"/>
              <w:right w:val="single" w:sz="4" w:space="0" w:color="auto"/>
            </w:tcBorders>
          </w:tcPr>
          <w:p w14:paraId="75653C4C" w14:textId="3141283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four</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conformance</w:t>
            </w:r>
            <w:r w:rsidR="00836A4B" w:rsidRPr="00120294">
              <w:rPr>
                <w:rFonts w:ascii="Arial" w:hAnsi="Arial" w:cs="Arial"/>
                <w:sz w:val="18"/>
                <w:szCs w:val="18"/>
              </w:rPr>
              <w:t xml:space="preserve"> </w:t>
            </w:r>
            <w:r w:rsidRPr="00120294">
              <w:rPr>
                <w:rFonts w:ascii="Arial" w:hAnsi="Arial" w:cs="Arial"/>
                <w:sz w:val="18"/>
                <w:szCs w:val="18"/>
              </w:rPr>
              <w:t>test</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be</w:t>
            </w:r>
            <w:r w:rsidR="00836A4B" w:rsidRPr="00120294">
              <w:rPr>
                <w:rFonts w:ascii="Arial" w:hAnsi="Arial" w:cs="Arial"/>
                <w:sz w:val="18"/>
                <w:szCs w:val="18"/>
              </w:rPr>
              <w:t xml:space="preserve"> </w:t>
            </w:r>
            <w:r w:rsidRPr="00120294">
              <w:rPr>
                <w:rFonts w:ascii="Arial" w:hAnsi="Arial" w:cs="Arial"/>
                <w:sz w:val="18"/>
                <w:szCs w:val="18"/>
              </w:rPr>
              <w:t>declared:</w:t>
            </w:r>
          </w:p>
          <w:p w14:paraId="47C73103" w14:textId="07229DF2"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1)</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3FB00E3E" w14:textId="0753506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2)</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601F254E" w14:textId="0F31933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3)</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p w14:paraId="25E717CD" w14:textId="2ED6506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4)</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determined</w:t>
            </w:r>
            <w:r w:rsidR="00836A4B" w:rsidRPr="00120294">
              <w:rPr>
                <w:rFonts w:ascii="Arial" w:hAnsi="Arial" w:cs="Arial"/>
                <w:sz w:val="18"/>
                <w:szCs w:val="18"/>
              </w:rPr>
              <w:t xml:space="preserve"> </w:t>
            </w:r>
            <w:r w:rsidRPr="00120294">
              <w:rPr>
                <w:rFonts w:ascii="Arial" w:hAnsi="Arial" w:cs="Arial"/>
                <w:sz w:val="18"/>
                <w:szCs w:val="18"/>
              </w:rPr>
              <w:t>by</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minimum</w:t>
            </w:r>
            <w:r w:rsidR="00836A4B" w:rsidRPr="00120294">
              <w:rPr>
                <w:rFonts w:ascii="Arial" w:hAnsi="Arial" w:cs="Arial"/>
                <w:sz w:val="18"/>
                <w:szCs w:val="18"/>
              </w:rPr>
              <w:t xml:space="preserve"> </w:t>
            </w:r>
            <w:r w:rsidRPr="00120294">
              <w:rPr>
                <w:rFonts w:ascii="Arial" w:hAnsi="Arial" w:cs="Arial"/>
                <w:sz w:val="18"/>
                <w:szCs w:val="18"/>
              </w:rPr>
              <w:t>θ</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achievable</w:t>
            </w:r>
            <w:r w:rsidR="00836A4B" w:rsidRPr="00120294">
              <w:rPr>
                <w:rFonts w:ascii="Arial" w:hAnsi="Arial" w:cs="Arial"/>
                <w:sz w:val="18"/>
                <w:szCs w:val="18"/>
              </w:rPr>
              <w:t xml:space="preserve"> </w:t>
            </w:r>
            <w:r w:rsidRPr="00120294">
              <w:rPr>
                <w:rFonts w:ascii="Arial" w:hAnsi="Arial" w:cs="Arial"/>
                <w:sz w:val="18"/>
                <w:szCs w:val="18"/>
              </w:rPr>
              <w:t>inside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proofErr w:type="spellStart"/>
            <w:r w:rsidRPr="00120294">
              <w:rPr>
                <w:rFonts w:ascii="Arial" w:hAnsi="Arial" w:cs="Arial"/>
                <w:sz w:val="18"/>
                <w:szCs w:val="18"/>
              </w:rPr>
              <w:t>RoAoA</w:t>
            </w:r>
            <w:proofErr w:type="spellEnd"/>
            <w:r w:rsidRPr="00120294">
              <w:rPr>
                <w:rFonts w:ascii="Arial" w:hAnsi="Arial" w:cs="Arial"/>
                <w:sz w:val="18"/>
                <w:szCs w:val="18"/>
              </w:rPr>
              <w:t>,</w:t>
            </w:r>
            <w:r w:rsidR="00836A4B" w:rsidRPr="00120294">
              <w:rPr>
                <w:rFonts w:ascii="Arial" w:hAnsi="Arial" w:cs="Arial"/>
                <w:sz w:val="18"/>
                <w:szCs w:val="18"/>
              </w:rPr>
              <w:t xml:space="preserve"> </w:t>
            </w:r>
            <w:r w:rsidRPr="00120294">
              <w:rPr>
                <w:rFonts w:ascii="Arial" w:hAnsi="Arial" w:cs="Arial"/>
                <w:sz w:val="18"/>
                <w:szCs w:val="18"/>
              </w:rPr>
              <w:t>while</w:t>
            </w:r>
            <w:r w:rsidR="00836A4B" w:rsidRPr="00120294">
              <w:rPr>
                <w:rFonts w:ascii="Arial" w:hAnsi="Arial" w:cs="Arial"/>
                <w:sz w:val="18"/>
                <w:szCs w:val="18"/>
              </w:rPr>
              <w:t xml:space="preserve"> </w:t>
            </w:r>
            <w:r w:rsidRPr="00120294">
              <w:rPr>
                <w:rFonts w:ascii="Arial" w:hAnsi="Arial" w:cs="Arial"/>
                <w:sz w:val="18"/>
                <w:szCs w:val="18"/>
              </w:rPr>
              <w:t>φ</w:t>
            </w:r>
            <w:r w:rsidR="00836A4B" w:rsidRPr="00120294">
              <w:rPr>
                <w:rFonts w:ascii="Arial" w:hAnsi="Arial" w:cs="Arial"/>
                <w:sz w:val="18"/>
                <w:szCs w:val="18"/>
              </w:rPr>
              <w:t xml:space="preserve"> </w:t>
            </w:r>
            <w:r w:rsidRPr="00120294">
              <w:rPr>
                <w:rFonts w:ascii="Arial" w:hAnsi="Arial" w:cs="Arial"/>
                <w:sz w:val="18"/>
                <w:szCs w:val="18"/>
              </w:rPr>
              <w:t>value</w:t>
            </w:r>
            <w:r w:rsidR="00836A4B" w:rsidRPr="00120294">
              <w:rPr>
                <w:rFonts w:ascii="Arial" w:hAnsi="Arial" w:cs="Arial"/>
                <w:sz w:val="18"/>
                <w:szCs w:val="18"/>
              </w:rPr>
              <w:t xml:space="preserve"> </w:t>
            </w:r>
            <w:r w:rsidRPr="00120294">
              <w:rPr>
                <w:rFonts w:ascii="Arial" w:hAnsi="Arial" w:cs="Arial"/>
                <w:sz w:val="18"/>
                <w:szCs w:val="18"/>
              </w:rPr>
              <w:t>being</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closest</w:t>
            </w:r>
            <w:r w:rsidR="00836A4B" w:rsidRPr="00120294">
              <w:rPr>
                <w:rFonts w:ascii="Arial" w:hAnsi="Arial" w:cs="Arial"/>
                <w:sz w:val="18"/>
                <w:szCs w:val="18"/>
              </w:rPr>
              <w:t xml:space="preserve"> </w:t>
            </w:r>
            <w:r w:rsidRPr="00120294">
              <w:rPr>
                <w:rFonts w:ascii="Arial" w:hAnsi="Arial" w:cs="Arial"/>
                <w:sz w:val="18"/>
                <w:szCs w:val="18"/>
              </w:rPr>
              <w:t>possible</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OTA</w:t>
            </w:r>
            <w:r w:rsidR="00836A4B" w:rsidRPr="00120294">
              <w:rPr>
                <w:rFonts w:ascii="Arial" w:hAnsi="Arial" w:cs="Arial"/>
                <w:sz w:val="18"/>
                <w:szCs w:val="18"/>
              </w:rPr>
              <w:t xml:space="preserve"> </w:t>
            </w:r>
            <w:r w:rsidRPr="00120294">
              <w:rPr>
                <w:rFonts w:ascii="Arial" w:hAnsi="Arial" w:cs="Arial"/>
                <w:sz w:val="18"/>
                <w:szCs w:val="18"/>
              </w:rPr>
              <w:t>REFSENS</w:t>
            </w:r>
            <w:r w:rsidR="00836A4B" w:rsidRPr="00120294">
              <w:rPr>
                <w:rFonts w:ascii="Arial" w:hAnsi="Arial" w:cs="Arial"/>
                <w:sz w:val="18"/>
                <w:szCs w:val="18"/>
              </w:rPr>
              <w:t xml:space="preserve"> </w:t>
            </w:r>
            <w:r w:rsidRPr="00120294">
              <w:rPr>
                <w:rFonts w:ascii="Arial" w:hAnsi="Arial" w:cs="Arial"/>
                <w:sz w:val="18"/>
                <w:szCs w:val="18"/>
              </w:rPr>
              <w:t>receiver</w:t>
            </w:r>
            <w:r w:rsidR="00836A4B" w:rsidRPr="00120294">
              <w:rPr>
                <w:rFonts w:ascii="Arial" w:hAnsi="Arial" w:cs="Arial"/>
                <w:sz w:val="18"/>
                <w:szCs w:val="18"/>
              </w:rPr>
              <w:t xml:space="preserve"> </w:t>
            </w:r>
            <w:r w:rsidRPr="00120294">
              <w:rPr>
                <w:rFonts w:ascii="Arial" w:hAnsi="Arial" w:cs="Arial"/>
                <w:sz w:val="18"/>
                <w:szCs w:val="18"/>
              </w:rPr>
              <w:t>target</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sz w:val="18"/>
                <w:szCs w:val="18"/>
              </w:rPr>
              <w:t>direction.</w:t>
            </w:r>
          </w:p>
        </w:tc>
        <w:tc>
          <w:tcPr>
            <w:tcW w:w="992" w:type="dxa"/>
            <w:tcBorders>
              <w:top w:val="single" w:sz="4" w:space="0" w:color="auto"/>
              <w:left w:val="single" w:sz="4" w:space="0" w:color="auto"/>
              <w:bottom w:val="single" w:sz="4" w:space="0" w:color="auto"/>
              <w:right w:val="single" w:sz="4" w:space="0" w:color="auto"/>
            </w:tcBorders>
          </w:tcPr>
          <w:p w14:paraId="2D88CD9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44FE7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E1F8F0"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AB7475" w:rsidRPr="00120294" w14:paraId="6AD6D8E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2DB1FAB"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6B5AAE6C" w14:textId="6777C96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Supported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frequency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range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NR</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operating</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t>
            </w:r>
          </w:p>
        </w:tc>
        <w:tc>
          <w:tcPr>
            <w:tcW w:w="4111" w:type="dxa"/>
            <w:tcBorders>
              <w:top w:val="single" w:sz="4" w:space="0" w:color="auto"/>
              <w:left w:val="single" w:sz="4" w:space="0" w:color="auto"/>
              <w:bottom w:val="single" w:sz="4" w:space="0" w:color="auto"/>
              <w:right w:val="single" w:sz="4" w:space="0" w:color="auto"/>
            </w:tcBorders>
          </w:tcPr>
          <w:p w14:paraId="10E25422" w14:textId="374AE0ED"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List</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representing</w:t>
            </w:r>
            <w:r w:rsidR="00836A4B" w:rsidRPr="00120294">
              <w:rPr>
                <w:rFonts w:ascii="Arial" w:hAnsi="Arial" w:cs="Arial"/>
                <w:sz w:val="18"/>
                <w:szCs w:val="18"/>
              </w:rPr>
              <w:t xml:space="preserve"> </w:t>
            </w:r>
            <w:r w:rsidRPr="00120294">
              <w:rPr>
                <w:rFonts w:ascii="Arial" w:hAnsi="Arial" w:cs="Arial"/>
                <w:i/>
                <w:sz w:val="18"/>
                <w:szCs w:val="18"/>
              </w:rPr>
              <w:t>fractional</w:t>
            </w:r>
            <w:r w:rsidR="00836A4B" w:rsidRPr="00120294">
              <w:rPr>
                <w:rFonts w:ascii="Arial" w:hAnsi="Arial" w:cs="Arial"/>
                <w:i/>
                <w:sz w:val="18"/>
                <w:szCs w:val="18"/>
              </w:rPr>
              <w:t xml:space="preserve"> </w:t>
            </w:r>
            <w:r w:rsidRPr="00120294">
              <w:rPr>
                <w:rFonts w:ascii="Arial" w:hAnsi="Arial" w:cs="Arial"/>
                <w:i/>
                <w:sz w:val="18"/>
                <w:szCs w:val="18"/>
              </w:rPr>
              <w:t>bandwidths</w:t>
            </w:r>
            <w:r w:rsidR="00836A4B" w:rsidRPr="00120294">
              <w:rPr>
                <w:rFonts w:ascii="Arial" w:hAnsi="Arial" w:cs="Arial"/>
                <w:sz w:val="18"/>
                <w:szCs w:val="18"/>
              </w:rPr>
              <w:t xml:space="preserve"> </w:t>
            </w:r>
            <w:r w:rsidRPr="00120294">
              <w:rPr>
                <w:rFonts w:ascii="Arial" w:hAnsi="Arial" w:cs="Arial"/>
                <w:sz w:val="18"/>
                <w:szCs w:val="18"/>
              </w:rPr>
              <w:t>(FBW)</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FBW</w:t>
            </w:r>
            <w:r w:rsidR="00836A4B" w:rsidRPr="00120294">
              <w:rPr>
                <w:rFonts w:ascii="Arial" w:hAnsi="Arial" w:cs="Arial"/>
                <w:sz w:val="18"/>
                <w:szCs w:val="18"/>
              </w:rPr>
              <w:t xml:space="preserve"> </w:t>
            </w:r>
            <w:r w:rsidRPr="00120294">
              <w:rPr>
                <w:rFonts w:ascii="Arial" w:hAnsi="Arial" w:cs="Arial"/>
                <w:sz w:val="18"/>
                <w:szCs w:val="18"/>
              </w:rPr>
              <w:t>larger</w:t>
            </w:r>
            <w:r w:rsidR="00836A4B" w:rsidRPr="00120294">
              <w:rPr>
                <w:rFonts w:ascii="Arial" w:hAnsi="Arial" w:cs="Arial"/>
                <w:sz w:val="18"/>
                <w:szCs w:val="18"/>
              </w:rPr>
              <w:t xml:space="preserve"> </w:t>
            </w:r>
            <w:r w:rsidRPr="00120294">
              <w:rPr>
                <w:rFonts w:ascii="Arial" w:hAnsi="Arial" w:cs="Arial"/>
                <w:sz w:val="18"/>
                <w:szCs w:val="18"/>
              </w:rPr>
              <w:t>than</w:t>
            </w:r>
            <w:r w:rsidR="00836A4B" w:rsidRPr="00120294">
              <w:rPr>
                <w:rFonts w:ascii="Arial" w:hAnsi="Arial" w:cs="Arial"/>
                <w:sz w:val="18"/>
                <w:szCs w:val="18"/>
              </w:rPr>
              <w:t xml:space="preserve"> </w:t>
            </w:r>
            <w:r w:rsidRPr="00120294">
              <w:rPr>
                <w:rFonts w:ascii="Arial" w:hAnsi="Arial" w:cs="Arial"/>
                <w:sz w:val="18"/>
                <w:szCs w:val="18"/>
              </w:rPr>
              <w:t>6%.</w:t>
            </w:r>
          </w:p>
        </w:tc>
        <w:tc>
          <w:tcPr>
            <w:tcW w:w="992" w:type="dxa"/>
            <w:tcBorders>
              <w:top w:val="single" w:sz="4" w:space="0" w:color="auto"/>
              <w:left w:val="single" w:sz="4" w:space="0" w:color="auto"/>
              <w:bottom w:val="single" w:sz="4" w:space="0" w:color="auto"/>
              <w:right w:val="single" w:sz="4" w:space="0" w:color="auto"/>
            </w:tcBorders>
          </w:tcPr>
          <w:p w14:paraId="55C2493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980551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4C57F2"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331977C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F4BBE4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27D08C95" w14:textId="58135FDE"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lang w:eastAsia="zh-CN"/>
              </w:rPr>
              <w:t xml:space="preserve"> </w:t>
            </w:r>
            <w:r w:rsidRPr="00120294">
              <w:rPr>
                <w:rFonts w:ascii="Arial" w:hAnsi="Arial" w:cs="Arial"/>
                <w:sz w:val="18"/>
                <w:szCs w:val="18"/>
                <w:lang w:eastAsia="zh-CN"/>
              </w:rPr>
              <w:t>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lower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end</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fractional</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bandwidth</w:t>
            </w:r>
            <w:r w:rsidR="00836A4B" w:rsidRPr="00120294">
              <w:rPr>
                <w:rFonts w:ascii="Arial" w:hAnsi="Arial" w:cs="Arial"/>
                <w:sz w:val="18"/>
                <w:szCs w:val="18"/>
                <w:lang w:eastAsia="zh-CN"/>
              </w:rPr>
              <w:t xml:space="preserve"> </w:t>
            </w:r>
            <w:r w:rsidRPr="00120294">
              <w:rPr>
                <w:rFonts w:ascii="Arial" w:hAnsi="Arial" w:cs="Arial"/>
                <w:sz w:val="18"/>
                <w:szCs w:val="18"/>
                <w:lang w:eastAsia="zh-CN"/>
              </w:rPr>
              <w:t>(</w:t>
            </w:r>
            <w:proofErr w:type="spell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ated,c,FBWlow</w:t>
            </w:r>
            <w:proofErr w:type="spellEnd"/>
            <w:r w:rsidRPr="0012029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06ADE63B" w14:textId="6026807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lang w:eastAsia="zh-CN"/>
              </w:rPr>
              <w:t>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lower</w:t>
            </w:r>
            <w:r w:rsidR="00836A4B" w:rsidRPr="00120294">
              <w:rPr>
                <w:rFonts w:ascii="Arial" w:hAnsi="Arial" w:cs="Arial"/>
                <w:sz w:val="18"/>
                <w:szCs w:val="18"/>
                <w:lang w:eastAsia="zh-CN"/>
              </w:rPr>
              <w:t xml:space="preserve"> </w:t>
            </w:r>
            <w:r w:rsidRPr="00120294">
              <w:rPr>
                <w:rFonts w:ascii="Arial" w:hAnsi="Arial" w:cs="Arial"/>
                <w:sz w:val="18"/>
                <w:szCs w:val="18"/>
                <w:lang w:eastAsia="zh-CN"/>
              </w:rPr>
              <w:t>frequency</w:t>
            </w:r>
            <w:r w:rsidR="00836A4B" w:rsidRPr="00120294">
              <w:rPr>
                <w:rFonts w:ascii="Arial" w:hAnsi="Arial" w:cs="Arial"/>
                <w:sz w:val="18"/>
                <w:szCs w:val="18"/>
                <w:lang w:eastAsia="zh-CN"/>
              </w:rPr>
              <w:t xml:space="preserve"> </w:t>
            </w:r>
            <w:r w:rsidRPr="00120294">
              <w:rPr>
                <w:rFonts w:ascii="Arial" w:hAnsi="Arial" w:cs="Arial"/>
                <w:sz w:val="18"/>
                <w:szCs w:val="18"/>
                <w:lang w:eastAsia="zh-CN"/>
              </w:rPr>
              <w:t>range</w:t>
            </w:r>
            <w:r w:rsidR="00836A4B" w:rsidRPr="00120294">
              <w:rPr>
                <w:rFonts w:ascii="Arial" w:hAnsi="Arial" w:cs="Arial"/>
                <w:sz w:val="18"/>
                <w:szCs w:val="18"/>
                <w:lang w:eastAsia="zh-CN"/>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fractional</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bandwidth</w:t>
            </w:r>
            <w:r w:rsidR="00836A4B" w:rsidRPr="00120294">
              <w:rPr>
                <w:rFonts w:ascii="Arial" w:hAnsi="Arial" w:cs="Arial"/>
                <w:i/>
                <w:sz w:val="18"/>
                <w:szCs w:val="18"/>
                <w:lang w:eastAsia="zh-CN"/>
              </w:rPr>
              <w:t xml:space="preserve"> </w:t>
            </w:r>
            <w:r w:rsidRPr="00120294">
              <w:rPr>
                <w:rFonts w:ascii="Arial" w:hAnsi="Arial" w:cs="Arial"/>
                <w:sz w:val="18"/>
                <w:szCs w:val="18"/>
              </w:rPr>
              <w:t>(</w:t>
            </w:r>
            <w:proofErr w:type="spell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w:t>
            </w:r>
            <w:proofErr w:type="gramStart"/>
            <w:r w:rsidRPr="00120294">
              <w:rPr>
                <w:rFonts w:ascii="Arial" w:hAnsi="Arial" w:cs="Arial"/>
                <w:sz w:val="18"/>
                <w:szCs w:val="18"/>
                <w:vertAlign w:val="subscript"/>
                <w:lang w:eastAsia="zh-CN"/>
              </w:rPr>
              <w:t>,c,FBWlow</w:t>
            </w:r>
            <w:proofErr w:type="spellEnd"/>
            <w:proofErr w:type="gramEnd"/>
            <w:r w:rsidRPr="00120294">
              <w:rPr>
                <w:rFonts w:ascii="Arial" w:hAnsi="Arial" w:cs="Arial"/>
                <w:sz w:val="18"/>
                <w:szCs w:val="18"/>
              </w:rPr>
              <w:t>)</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i/>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(D.10),</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well</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(D.8).</w:t>
            </w:r>
          </w:p>
          <w:p w14:paraId="58661E74" w14:textId="612FBCB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(D.56).</w:t>
            </w:r>
          </w:p>
          <w:p w14:paraId="60AB2ABF" w14:textId="1B3B568A"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13,</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15,</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2193BCB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BBBEF28"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3D2A53A"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2B220FD0"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15526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14081BD5" w14:textId="20725DE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higher</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fractional</w:t>
            </w:r>
            <w:r w:rsidR="00836A4B" w:rsidRPr="00120294">
              <w:rPr>
                <w:rFonts w:ascii="Arial" w:hAnsi="Arial" w:cs="Arial"/>
                <w:i/>
                <w:sz w:val="18"/>
                <w:szCs w:val="18"/>
              </w:rPr>
              <w:t xml:space="preserve"> </w:t>
            </w:r>
            <w:r w:rsidRPr="00120294">
              <w:rPr>
                <w:rFonts w:ascii="Arial" w:hAnsi="Arial" w:cs="Arial"/>
                <w:i/>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w:t>
            </w:r>
            <w:proofErr w:type="spell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ated,c,FBWhigh</w:t>
            </w:r>
            <w:proofErr w:type="spellEnd"/>
            <w:r w:rsidRPr="0012029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6207427" w14:textId="1B855E79"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EIRP</w:t>
            </w:r>
            <w:r w:rsidR="00836A4B" w:rsidRPr="00120294">
              <w:rPr>
                <w:rFonts w:ascii="Arial" w:hAnsi="Arial" w:cs="Arial"/>
                <w:sz w:val="18"/>
                <w:szCs w:val="18"/>
              </w:rPr>
              <w:t xml:space="preserve"> </w:t>
            </w:r>
            <w:r w:rsidRPr="00120294">
              <w:rPr>
                <w:rFonts w:ascii="Arial" w:hAnsi="Arial" w:cs="Arial"/>
                <w:sz w:val="18"/>
                <w:szCs w:val="18"/>
              </w:rPr>
              <w:t>level</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carrier</w:t>
            </w:r>
            <w:r w:rsidR="00836A4B" w:rsidRPr="00120294">
              <w:rPr>
                <w:rFonts w:ascii="Arial" w:hAnsi="Arial" w:cs="Arial"/>
                <w:sz w:val="18"/>
                <w:szCs w:val="18"/>
              </w:rPr>
              <w:t xml:space="preserve"> </w:t>
            </w:r>
            <w:r w:rsidRPr="00120294">
              <w:rPr>
                <w:rFonts w:ascii="Arial" w:hAnsi="Arial" w:cs="Arial"/>
                <w:sz w:val="18"/>
                <w:szCs w:val="18"/>
                <w:lang w:eastAsia="zh-CN"/>
              </w:rPr>
              <w:t>at</w:t>
            </w:r>
            <w:r w:rsidR="00836A4B" w:rsidRPr="00120294">
              <w:rPr>
                <w:rFonts w:ascii="Arial" w:hAnsi="Arial" w:cs="Arial"/>
                <w:sz w:val="18"/>
                <w:szCs w:val="18"/>
                <w:lang w:eastAsia="zh-CN"/>
              </w:rPr>
              <w:t xml:space="preserve"> </w:t>
            </w:r>
            <w:r w:rsidRPr="00120294">
              <w:rPr>
                <w:rFonts w:ascii="Arial" w:hAnsi="Arial" w:cs="Arial"/>
                <w:sz w:val="18"/>
                <w:szCs w:val="18"/>
                <w:lang w:eastAsia="zh-CN"/>
              </w:rPr>
              <w:t>higher</w:t>
            </w:r>
            <w:r w:rsidR="00836A4B" w:rsidRPr="00120294">
              <w:rPr>
                <w:rFonts w:ascii="Arial" w:hAnsi="Arial" w:cs="Arial"/>
                <w:sz w:val="18"/>
                <w:szCs w:val="18"/>
                <w:lang w:eastAsia="zh-CN"/>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w:t>
            </w:r>
            <w:r w:rsidR="00836A4B" w:rsidRPr="00120294">
              <w:rPr>
                <w:rFonts w:ascii="Arial" w:hAnsi="Arial" w:cs="Arial"/>
                <w:sz w:val="18"/>
                <w:szCs w:val="18"/>
              </w:rPr>
              <w:t xml:space="preserve"> </w:t>
            </w:r>
            <w:r w:rsidRPr="00120294">
              <w:rPr>
                <w:rFonts w:ascii="Arial" w:hAnsi="Arial" w:cs="Arial"/>
                <w:sz w:val="18"/>
                <w:szCs w:val="18"/>
                <w:lang w:eastAsia="zh-CN"/>
              </w:rPr>
              <w:t>of</w:t>
            </w:r>
            <w:r w:rsidR="00836A4B" w:rsidRPr="00120294">
              <w:rPr>
                <w:rFonts w:ascii="Arial" w:hAnsi="Arial" w:cs="Arial"/>
                <w:sz w:val="18"/>
                <w:szCs w:val="18"/>
                <w:lang w:eastAsia="zh-CN"/>
              </w:rPr>
              <w:t xml:space="preserve"> </w:t>
            </w:r>
            <w:r w:rsidRPr="00120294">
              <w:rPr>
                <w:rFonts w:ascii="Arial" w:hAnsi="Arial" w:cs="Arial"/>
                <w:sz w:val="18"/>
                <w:szCs w:val="18"/>
                <w:lang w:eastAsia="zh-CN"/>
              </w:rPr>
              <w:t>the</w:t>
            </w:r>
            <w:r w:rsidR="00836A4B" w:rsidRPr="00120294">
              <w:rPr>
                <w:rFonts w:ascii="Arial" w:hAnsi="Arial" w:cs="Arial"/>
                <w:sz w:val="18"/>
                <w:szCs w:val="18"/>
                <w:lang w:eastAsia="zh-CN"/>
              </w:rPr>
              <w:t xml:space="preserve"> </w:t>
            </w:r>
            <w:r w:rsidRPr="00120294">
              <w:rPr>
                <w:rFonts w:ascii="Arial" w:hAnsi="Arial" w:cs="Arial"/>
                <w:i/>
                <w:sz w:val="18"/>
                <w:szCs w:val="18"/>
                <w:lang w:eastAsia="zh-CN"/>
              </w:rPr>
              <w:t>fractional</w:t>
            </w:r>
            <w:r w:rsidR="00836A4B" w:rsidRPr="00120294">
              <w:rPr>
                <w:rFonts w:ascii="Arial" w:hAnsi="Arial" w:cs="Arial"/>
                <w:i/>
                <w:sz w:val="18"/>
                <w:szCs w:val="18"/>
                <w:lang w:eastAsia="zh-CN"/>
              </w:rPr>
              <w:t xml:space="preserve"> </w:t>
            </w:r>
            <w:r w:rsidRPr="00120294">
              <w:rPr>
                <w:rFonts w:ascii="Arial" w:hAnsi="Arial" w:cs="Arial"/>
                <w:i/>
                <w:sz w:val="18"/>
                <w:szCs w:val="18"/>
                <w:lang w:eastAsia="zh-CN"/>
              </w:rPr>
              <w:t>bandwidth</w:t>
            </w:r>
            <w:r w:rsidR="00836A4B" w:rsidRPr="00120294">
              <w:rPr>
                <w:rFonts w:ascii="Arial" w:hAnsi="Arial" w:cs="Arial"/>
                <w:sz w:val="18"/>
                <w:szCs w:val="18"/>
                <w:lang w:eastAsia="zh-CN"/>
              </w:rPr>
              <w:t xml:space="preserve"> </w:t>
            </w:r>
            <w:r w:rsidRPr="00120294">
              <w:rPr>
                <w:rFonts w:ascii="Arial" w:hAnsi="Arial" w:cs="Arial"/>
                <w:sz w:val="18"/>
                <w:szCs w:val="18"/>
              </w:rPr>
              <w:t>(</w:t>
            </w:r>
            <w:proofErr w:type="spellStart"/>
            <w:r w:rsidRPr="00120294">
              <w:rPr>
                <w:rFonts w:ascii="Arial" w:hAnsi="Arial" w:cs="Arial"/>
                <w:sz w:val="18"/>
                <w:szCs w:val="18"/>
                <w:lang w:eastAsia="zh-CN"/>
              </w:rPr>
              <w:t>P</w:t>
            </w:r>
            <w:r w:rsidRPr="00120294">
              <w:rPr>
                <w:rFonts w:ascii="Arial" w:hAnsi="Arial" w:cs="Arial"/>
                <w:sz w:val="18"/>
                <w:szCs w:val="18"/>
                <w:vertAlign w:val="subscript"/>
              </w:rPr>
              <w:t>r</w:t>
            </w:r>
            <w:r w:rsidRPr="00120294">
              <w:rPr>
                <w:rFonts w:ascii="Arial" w:hAnsi="Arial" w:cs="Arial"/>
                <w:sz w:val="18"/>
                <w:szCs w:val="18"/>
                <w:vertAlign w:val="subscript"/>
                <w:lang w:eastAsia="zh-CN"/>
              </w:rPr>
              <w:t>ated</w:t>
            </w:r>
            <w:proofErr w:type="gramStart"/>
            <w:r w:rsidRPr="00120294">
              <w:rPr>
                <w:rFonts w:ascii="Arial" w:hAnsi="Arial" w:cs="Arial"/>
                <w:sz w:val="18"/>
                <w:szCs w:val="18"/>
                <w:vertAlign w:val="subscript"/>
                <w:lang w:eastAsia="zh-CN"/>
              </w:rPr>
              <w:t>,c,FBWhigh</w:t>
            </w:r>
            <w:proofErr w:type="spellEnd"/>
            <w:proofErr w:type="gramEnd"/>
            <w:r w:rsidRPr="00120294">
              <w:rPr>
                <w:rFonts w:ascii="Arial" w:hAnsi="Arial" w:cs="Arial"/>
                <w:sz w:val="18"/>
                <w:szCs w:val="18"/>
              </w:rPr>
              <w:t>)</w:t>
            </w:r>
            <w:r w:rsidRPr="00120294">
              <w:rPr>
                <w:rFonts w:ascii="Arial" w:hAnsi="Arial" w:cs="Arial"/>
                <w:sz w:val="18"/>
                <w:szCs w:val="18"/>
                <w:lang w:eastAsia="zh-CN"/>
              </w:rPr>
              <w:t>,</w:t>
            </w:r>
            <w:r w:rsidR="00836A4B" w:rsidRPr="00120294">
              <w:rPr>
                <w:rFonts w:ascii="Arial" w:hAnsi="Arial" w:cs="Arial"/>
                <w:sz w:val="18"/>
                <w:szCs w:val="18"/>
                <w:lang w:eastAsia="zh-CN"/>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peak</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sz w:val="18"/>
                <w:szCs w:val="18"/>
              </w:rPr>
              <w:t xml:space="preserve"> </w:t>
            </w:r>
            <w:r w:rsidRPr="00120294">
              <w:rPr>
                <w:rFonts w:ascii="Arial" w:hAnsi="Arial" w:cs="Arial"/>
                <w:sz w:val="18"/>
                <w:szCs w:val="18"/>
              </w:rPr>
              <w:t>associated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a</w:t>
            </w:r>
            <w:r w:rsidR="00836A4B" w:rsidRPr="00120294">
              <w:rPr>
                <w:rFonts w:ascii="Arial" w:hAnsi="Arial" w:cs="Arial"/>
                <w:sz w:val="18"/>
                <w:szCs w:val="18"/>
              </w:rPr>
              <w:t xml:space="preserve"> </w:t>
            </w:r>
            <w:r w:rsidRPr="00120294">
              <w:rPr>
                <w:rFonts w:ascii="Arial" w:hAnsi="Arial" w:cs="Arial"/>
                <w:sz w:val="18"/>
                <w:szCs w:val="18"/>
              </w:rPr>
              <w:t>particular</w:t>
            </w:r>
            <w:r w:rsidR="00836A4B" w:rsidRPr="00120294">
              <w:rPr>
                <w:rFonts w:ascii="Arial" w:hAnsi="Arial" w:cs="Arial"/>
                <w:i/>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each</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steering</w:t>
            </w:r>
            <w:r w:rsidR="00836A4B" w:rsidRPr="00120294">
              <w:rPr>
                <w:rFonts w:ascii="Arial" w:hAnsi="Arial" w:cs="Arial"/>
                <w:sz w:val="18"/>
                <w:szCs w:val="18"/>
              </w:rPr>
              <w:t xml:space="preserve"> </w:t>
            </w:r>
            <w:r w:rsidRPr="00120294">
              <w:rPr>
                <w:rFonts w:ascii="Arial" w:hAnsi="Arial" w:cs="Arial"/>
                <w:sz w:val="18"/>
                <w:szCs w:val="18"/>
              </w:rPr>
              <w:t>directions</w:t>
            </w:r>
            <w:r w:rsidR="00836A4B" w:rsidRPr="00120294">
              <w:rPr>
                <w:rFonts w:ascii="Arial" w:hAnsi="Arial" w:cs="Arial"/>
                <w:sz w:val="18"/>
                <w:szCs w:val="18"/>
              </w:rPr>
              <w:t xml:space="preserve"> </w:t>
            </w:r>
            <w:r w:rsidRPr="00120294">
              <w:rPr>
                <w:rFonts w:ascii="Arial" w:hAnsi="Arial" w:cs="Arial"/>
                <w:sz w:val="18"/>
                <w:szCs w:val="18"/>
              </w:rPr>
              <w:t>(D.10),</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well</w:t>
            </w:r>
            <w:r w:rsidR="00836A4B" w:rsidRPr="00120294">
              <w:rPr>
                <w:rFonts w:ascii="Arial" w:hAnsi="Arial" w:cs="Arial"/>
                <w:sz w:val="18"/>
                <w:szCs w:val="18"/>
              </w:rPr>
              <w:t xml:space="preserve"> </w:t>
            </w:r>
            <w:r w:rsidRPr="00120294">
              <w:rPr>
                <w:rFonts w:ascii="Arial" w:hAnsi="Arial" w:cs="Arial"/>
                <w:sz w:val="18"/>
                <w:szCs w:val="18"/>
              </w:rPr>
              <w:t>as</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reference</w:t>
            </w:r>
            <w:r w:rsidR="00836A4B" w:rsidRPr="00120294">
              <w:rPr>
                <w:rFonts w:ascii="Arial" w:hAnsi="Arial" w:cs="Arial"/>
                <w:sz w:val="18"/>
                <w:szCs w:val="18"/>
              </w:rPr>
              <w:t xml:space="preserve"> </w:t>
            </w:r>
            <w:r w:rsidRPr="00120294">
              <w:rPr>
                <w:rFonts w:ascii="Arial" w:hAnsi="Arial" w:cs="Arial"/>
                <w:i/>
                <w:sz w:val="18"/>
                <w:szCs w:val="18"/>
              </w:rPr>
              <w:t>beam</w:t>
            </w:r>
            <w:r w:rsidR="00836A4B" w:rsidRPr="00120294">
              <w:rPr>
                <w:rFonts w:ascii="Arial" w:hAnsi="Arial" w:cs="Arial"/>
                <w:i/>
                <w:sz w:val="18"/>
                <w:szCs w:val="18"/>
              </w:rPr>
              <w:t xml:space="preserve"> </w:t>
            </w:r>
            <w:r w:rsidRPr="00120294">
              <w:rPr>
                <w:rFonts w:ascii="Arial" w:hAnsi="Arial" w:cs="Arial"/>
                <w:i/>
                <w:sz w:val="18"/>
                <w:szCs w:val="18"/>
              </w:rPr>
              <w:t>direction</w:t>
            </w:r>
            <w:r w:rsidR="00836A4B" w:rsidRPr="00120294">
              <w:rPr>
                <w:rFonts w:ascii="Arial" w:hAnsi="Arial" w:cs="Arial"/>
                <w:i/>
                <w:sz w:val="18"/>
                <w:szCs w:val="18"/>
              </w:rPr>
              <w:t xml:space="preserve"> </w:t>
            </w:r>
            <w:r w:rsidRPr="00120294">
              <w:rPr>
                <w:rFonts w:ascii="Arial" w:hAnsi="Arial" w:cs="Arial"/>
                <w:i/>
                <w:sz w:val="18"/>
                <w:szCs w:val="18"/>
              </w:rPr>
              <w:t>pair</w:t>
            </w:r>
            <w:r w:rsidR="00836A4B" w:rsidRPr="00120294">
              <w:rPr>
                <w:rFonts w:ascii="Arial" w:hAnsi="Arial" w:cs="Arial"/>
                <w:sz w:val="18"/>
                <w:szCs w:val="18"/>
              </w:rPr>
              <w:t xml:space="preserve"> </w:t>
            </w:r>
            <w:r w:rsidRPr="00120294">
              <w:rPr>
                <w:rFonts w:ascii="Arial" w:hAnsi="Arial" w:cs="Arial"/>
                <w:sz w:val="18"/>
                <w:szCs w:val="18"/>
              </w:rPr>
              <w:t>(D.8).</w:t>
            </w:r>
          </w:p>
          <w:p w14:paraId="7614B15D" w14:textId="74D57690"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beam</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frequency</w:t>
            </w:r>
            <w:r w:rsidR="00836A4B" w:rsidRPr="00120294">
              <w:rPr>
                <w:rFonts w:ascii="Arial" w:hAnsi="Arial" w:cs="Arial"/>
                <w:sz w:val="18"/>
                <w:szCs w:val="18"/>
              </w:rPr>
              <w:t xml:space="preserve"> </w:t>
            </w:r>
            <w:r w:rsidRPr="00120294">
              <w:rPr>
                <w:rFonts w:ascii="Arial" w:hAnsi="Arial" w:cs="Arial"/>
                <w:sz w:val="18"/>
                <w:szCs w:val="18"/>
              </w:rPr>
              <w:t>ranges</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(D.56).</w:t>
            </w:r>
          </w:p>
          <w:p w14:paraId="12E53BA4" w14:textId="346914EC"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(Note</w:t>
            </w:r>
            <w:r w:rsidR="001F6DF4">
              <w:rPr>
                <w:rFonts w:ascii="Arial" w:hAnsi="Arial" w:cs="Arial"/>
                <w:sz w:val="18"/>
                <w:szCs w:val="18"/>
              </w:rPr>
              <w:t>s</w:t>
            </w:r>
            <w:r w:rsidR="00836A4B" w:rsidRPr="00120294">
              <w:rPr>
                <w:rFonts w:ascii="Arial" w:hAnsi="Arial" w:cs="Arial"/>
                <w:sz w:val="18"/>
                <w:szCs w:val="18"/>
              </w:rPr>
              <w:t xml:space="preserve"> </w:t>
            </w:r>
            <w:r w:rsidRPr="00120294">
              <w:rPr>
                <w:rFonts w:ascii="Arial" w:hAnsi="Arial" w:cs="Arial"/>
                <w:sz w:val="18"/>
                <w:szCs w:val="18"/>
              </w:rPr>
              <w:t>12,</w:t>
            </w:r>
            <w:r w:rsidR="00836A4B" w:rsidRPr="00120294">
              <w:rPr>
                <w:rFonts w:ascii="Arial" w:hAnsi="Arial" w:cs="Arial"/>
                <w:sz w:val="18"/>
                <w:szCs w:val="18"/>
              </w:rPr>
              <w:t xml:space="preserve"> </w:t>
            </w:r>
            <w:r w:rsidRPr="00120294">
              <w:rPr>
                <w:rFonts w:ascii="Arial" w:hAnsi="Arial" w:cs="Arial"/>
                <w:sz w:val="18"/>
                <w:szCs w:val="18"/>
              </w:rPr>
              <w:t>13,</w:t>
            </w:r>
            <w:r w:rsidR="00836A4B" w:rsidRPr="00120294">
              <w:rPr>
                <w:rFonts w:ascii="Arial" w:hAnsi="Arial" w:cs="Arial"/>
                <w:sz w:val="18"/>
                <w:szCs w:val="18"/>
              </w:rPr>
              <w:t xml:space="preserve"> </w:t>
            </w:r>
            <w:r w:rsidRPr="00120294">
              <w:rPr>
                <w:rFonts w:ascii="Arial" w:hAnsi="Arial" w:cs="Arial"/>
                <w:sz w:val="18"/>
                <w:szCs w:val="18"/>
              </w:rPr>
              <w:t>14</w:t>
            </w:r>
            <w:r w:rsidR="00836A4B" w:rsidRPr="00120294">
              <w:rPr>
                <w:rFonts w:ascii="Arial" w:hAnsi="Arial" w:cs="Arial"/>
                <w:sz w:val="18"/>
                <w:szCs w:val="18"/>
              </w:rPr>
              <w:t xml:space="preserve"> </w:t>
            </w:r>
            <w:r w:rsidRPr="00120294">
              <w:rPr>
                <w:rFonts w:ascii="Arial" w:hAnsi="Arial" w:cs="Arial"/>
                <w:sz w:val="18"/>
                <w:szCs w:val="18"/>
              </w:rPr>
              <w:t>,15,</w:t>
            </w:r>
            <w:r w:rsidR="00836A4B" w:rsidRPr="00120294">
              <w:rPr>
                <w:rFonts w:ascii="Arial" w:hAnsi="Arial" w:cs="Arial"/>
                <w:sz w:val="18"/>
                <w:szCs w:val="18"/>
              </w:rPr>
              <w:t xml:space="preserve"> </w:t>
            </w:r>
            <w:r w:rsidRPr="00120294">
              <w:rPr>
                <w:rFonts w:ascii="Arial" w:hAnsi="Arial" w:cs="Arial"/>
                <w:sz w:val="18"/>
                <w:szCs w:val="18"/>
              </w:rPr>
              <w:t>18)</w:t>
            </w:r>
          </w:p>
        </w:tc>
        <w:tc>
          <w:tcPr>
            <w:tcW w:w="992" w:type="dxa"/>
            <w:tcBorders>
              <w:top w:val="single" w:sz="4" w:space="0" w:color="auto"/>
              <w:left w:val="single" w:sz="4" w:space="0" w:color="auto"/>
              <w:bottom w:val="single" w:sz="4" w:space="0" w:color="auto"/>
              <w:right w:val="single" w:sz="4" w:space="0" w:color="auto"/>
            </w:tcBorders>
          </w:tcPr>
          <w:p w14:paraId="7F2DC9FB"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AAAA65C"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BCDAC9"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rPr>
              <w:t>x</w:t>
            </w:r>
          </w:p>
        </w:tc>
      </w:tr>
      <w:tr w:rsidR="00AB7475" w:rsidRPr="00120294" w14:paraId="6EC08A7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4C55A4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32254D14" w14:textId="2F34154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Relation</w:t>
            </w:r>
            <w:r w:rsidR="00836A4B" w:rsidRPr="00120294">
              <w:rPr>
                <w:rFonts w:ascii="Arial" w:hAnsi="Arial" w:cs="Arial"/>
                <w:sz w:val="18"/>
                <w:szCs w:val="18"/>
              </w:rPr>
              <w:t xml:space="preserve"> </w:t>
            </w:r>
            <w:r w:rsidRPr="00120294">
              <w:rPr>
                <w:rFonts w:ascii="Arial" w:hAnsi="Arial" w:cs="Arial"/>
                <w:sz w:val="18"/>
                <w:szCs w:val="18"/>
              </w:rPr>
              <w:t>between</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RF</w:t>
            </w:r>
            <w:r w:rsidR="00836A4B" w:rsidRPr="00120294">
              <w:rPr>
                <w:rFonts w:ascii="Arial" w:hAnsi="Arial" w:cs="Arial"/>
                <w:sz w:val="18"/>
                <w:szCs w:val="18"/>
              </w:rPr>
              <w:t xml:space="preserve"> </w:t>
            </w:r>
            <w:r w:rsidRPr="00120294">
              <w:rPr>
                <w:rFonts w:ascii="Arial" w:hAnsi="Arial" w:cs="Arial"/>
                <w:sz w:val="18"/>
                <w:szCs w:val="18"/>
              </w:rPr>
              <w:t>bandwidth,</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TRP</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5C0AD8B2" w14:textId="0152FAC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If</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TRP</w:t>
            </w:r>
            <w:r w:rsidR="00836A4B" w:rsidRPr="00120294">
              <w:rPr>
                <w:rFonts w:ascii="Arial" w:hAnsi="Arial" w:cs="Arial"/>
                <w:sz w:val="18"/>
                <w:szCs w:val="18"/>
              </w:rPr>
              <w:t xml:space="preserve"> </w:t>
            </w:r>
            <w:r w:rsidRPr="00120294">
              <w:rPr>
                <w:rFonts w:ascii="Arial" w:hAnsi="Arial" w:cs="Arial"/>
                <w:sz w:val="18"/>
                <w:szCs w:val="18"/>
              </w:rPr>
              <w:t>and</w:t>
            </w:r>
            <w:r w:rsidR="00836A4B" w:rsidRPr="00120294">
              <w:rPr>
                <w:rFonts w:ascii="Arial" w:hAnsi="Arial" w:cs="Arial"/>
                <w:sz w:val="18"/>
                <w:szCs w:val="18"/>
              </w:rPr>
              <w:t xml:space="preserve"> </w:t>
            </w: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are</w:t>
            </w:r>
            <w:r w:rsidR="00836A4B" w:rsidRPr="00120294">
              <w:rPr>
                <w:rFonts w:ascii="Arial" w:hAnsi="Arial" w:cs="Arial"/>
                <w:sz w:val="18"/>
                <w:szCs w:val="18"/>
              </w:rPr>
              <w:t xml:space="preserve"> </w:t>
            </w:r>
            <w:r w:rsidRPr="00120294">
              <w:rPr>
                <w:rFonts w:ascii="Arial" w:hAnsi="Arial" w:cs="Arial"/>
                <w:sz w:val="18"/>
                <w:szCs w:val="18"/>
              </w:rPr>
              <w:t>not</w:t>
            </w:r>
            <w:r w:rsidR="00836A4B" w:rsidRPr="00120294">
              <w:rPr>
                <w:rFonts w:ascii="Arial" w:hAnsi="Arial" w:cs="Arial"/>
                <w:sz w:val="18"/>
                <w:szCs w:val="18"/>
              </w:rPr>
              <w:t xml:space="preserve"> </w:t>
            </w:r>
            <w:r w:rsidRPr="00120294">
              <w:rPr>
                <w:rFonts w:ascii="Arial" w:hAnsi="Arial" w:cs="Arial"/>
                <w:sz w:val="18"/>
                <w:szCs w:val="18"/>
              </w:rPr>
              <w:t>simultaneously</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manufacturer</w:t>
            </w:r>
            <w:r w:rsidR="00836A4B" w:rsidRPr="00120294">
              <w:rPr>
                <w:rFonts w:ascii="Arial" w:hAnsi="Arial" w:cs="Arial"/>
                <w:sz w:val="18"/>
                <w:szCs w:val="18"/>
              </w:rPr>
              <w:t xml:space="preserve"> </w:t>
            </w:r>
            <w:r w:rsidRPr="00120294">
              <w:rPr>
                <w:rFonts w:ascii="Arial" w:hAnsi="Arial" w:cs="Arial"/>
                <w:sz w:val="18"/>
                <w:szCs w:val="18"/>
              </w:rPr>
              <w:t>shall</w:t>
            </w:r>
            <w:r w:rsidR="00836A4B" w:rsidRPr="00120294">
              <w:rPr>
                <w:rFonts w:ascii="Arial" w:hAnsi="Arial" w:cs="Arial"/>
                <w:sz w:val="18"/>
                <w:szCs w:val="18"/>
              </w:rPr>
              <w:t xml:space="preserve"> </w:t>
            </w:r>
            <w:r w:rsidRPr="00120294">
              <w:rPr>
                <w:rFonts w:ascii="Arial" w:hAnsi="Arial" w:cs="Arial"/>
                <w:sz w:val="18"/>
                <w:szCs w:val="18"/>
              </w:rPr>
              <w:t>declare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following</w:t>
            </w:r>
            <w:r w:rsidR="00836A4B" w:rsidRPr="00120294">
              <w:rPr>
                <w:rFonts w:ascii="Arial" w:hAnsi="Arial" w:cs="Arial"/>
                <w:sz w:val="18"/>
                <w:szCs w:val="18"/>
              </w:rPr>
              <w:t xml:space="preserve"> </w:t>
            </w:r>
            <w:r w:rsidRPr="00120294">
              <w:rPr>
                <w:rFonts w:ascii="Arial" w:hAnsi="Arial" w:cs="Arial"/>
                <w:sz w:val="18"/>
                <w:szCs w:val="18"/>
              </w:rPr>
              <w:t>additional</w:t>
            </w:r>
            <w:r w:rsidR="00836A4B" w:rsidRPr="00120294">
              <w:rPr>
                <w:rFonts w:ascii="Arial" w:hAnsi="Arial" w:cs="Arial"/>
                <w:sz w:val="18"/>
                <w:szCs w:val="18"/>
              </w:rPr>
              <w:t xml:space="preserve"> </w:t>
            </w:r>
            <w:r w:rsidRPr="00120294">
              <w:rPr>
                <w:rFonts w:ascii="Arial" w:hAnsi="Arial" w:cs="Arial"/>
                <w:sz w:val="18"/>
                <w:szCs w:val="18"/>
              </w:rPr>
              <w:t>parameters:</w:t>
            </w:r>
          </w:p>
          <w:p w14:paraId="27281C1A" w14:textId="579D926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reduced</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rated</w:t>
            </w:r>
            <w:r w:rsidR="00836A4B" w:rsidRPr="00120294">
              <w:rPr>
                <w:rFonts w:ascii="Arial" w:hAnsi="Arial" w:cs="Arial"/>
                <w:sz w:val="18"/>
                <w:szCs w:val="18"/>
              </w:rPr>
              <w:t xml:space="preserve"> </w:t>
            </w:r>
            <w:r w:rsidRPr="00120294">
              <w:rPr>
                <w:rFonts w:ascii="Arial" w:hAnsi="Arial" w:cs="Arial"/>
                <w:sz w:val="18"/>
                <w:szCs w:val="18"/>
              </w:rPr>
              <w:t>transmitter</w:t>
            </w:r>
            <w:r w:rsidR="00836A4B" w:rsidRPr="00120294">
              <w:rPr>
                <w:rFonts w:ascii="Arial" w:hAnsi="Arial" w:cs="Arial"/>
                <w:sz w:val="18"/>
                <w:szCs w:val="18"/>
              </w:rPr>
              <w:t xml:space="preserve"> </w:t>
            </w:r>
            <w:r w:rsidRPr="00120294">
              <w:rPr>
                <w:rFonts w:ascii="Arial" w:hAnsi="Arial" w:cs="Arial"/>
                <w:sz w:val="18"/>
                <w:szCs w:val="18"/>
              </w:rPr>
              <w:t>TRP;</w:t>
            </w:r>
          </w:p>
          <w:p w14:paraId="48CAD974" w14:textId="49AB7FC6"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w:t>
            </w:r>
            <w:r w:rsidRPr="00120294">
              <w:rPr>
                <w:rFonts w:ascii="Arial" w:hAnsi="Arial" w:cs="Arial"/>
                <w:sz w:val="18"/>
                <w:szCs w:val="18"/>
              </w:rPr>
              <w:tab/>
              <w:t>The</w:t>
            </w:r>
            <w:r w:rsidR="00836A4B" w:rsidRPr="00120294">
              <w:rPr>
                <w:rFonts w:ascii="Arial" w:hAnsi="Arial" w:cs="Arial"/>
                <w:sz w:val="18"/>
                <w:szCs w:val="18"/>
              </w:rPr>
              <w:t xml:space="preserve"> </w:t>
            </w:r>
            <w:r w:rsidRPr="00120294">
              <w:rPr>
                <w:rFonts w:ascii="Arial" w:hAnsi="Arial" w:cs="Arial"/>
                <w:sz w:val="18"/>
                <w:szCs w:val="18"/>
              </w:rPr>
              <w:t>reduced</w:t>
            </w:r>
            <w:r w:rsidR="00836A4B" w:rsidRPr="00120294">
              <w:rPr>
                <w:rFonts w:ascii="Arial" w:hAnsi="Arial" w:cs="Arial"/>
                <w:sz w:val="18"/>
                <w:szCs w:val="18"/>
              </w:rPr>
              <w:t xml:space="preserve"> </w:t>
            </w: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output</w:t>
            </w:r>
            <w:r w:rsidR="00836A4B" w:rsidRPr="00120294">
              <w:rPr>
                <w:rFonts w:ascii="Arial" w:hAnsi="Arial" w:cs="Arial"/>
                <w:sz w:val="18"/>
                <w:szCs w:val="18"/>
              </w:rPr>
              <w:t xml:space="preserve"> </w:t>
            </w:r>
            <w:r w:rsidRPr="00120294">
              <w:rPr>
                <w:rFonts w:ascii="Arial" w:hAnsi="Arial" w:cs="Arial"/>
                <w:sz w:val="18"/>
                <w:szCs w:val="18"/>
              </w:rPr>
              <w:t>power</w:t>
            </w:r>
            <w:r w:rsidR="00836A4B" w:rsidRPr="00120294">
              <w:rPr>
                <w:rFonts w:ascii="Arial" w:hAnsi="Arial" w:cs="Arial"/>
                <w:sz w:val="18"/>
                <w:szCs w:val="18"/>
              </w:rPr>
              <w:t xml:space="preserve"> </w:t>
            </w:r>
            <w:r w:rsidRPr="00120294">
              <w:rPr>
                <w:rFonts w:ascii="Arial" w:hAnsi="Arial" w:cs="Arial"/>
                <w:sz w:val="18"/>
                <w:szCs w:val="18"/>
              </w:rPr>
              <w:t>at</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p>
        </w:tc>
        <w:tc>
          <w:tcPr>
            <w:tcW w:w="992" w:type="dxa"/>
            <w:tcBorders>
              <w:top w:val="single" w:sz="4" w:space="0" w:color="auto"/>
              <w:left w:val="single" w:sz="4" w:space="0" w:color="auto"/>
              <w:bottom w:val="single" w:sz="4" w:space="0" w:color="auto"/>
              <w:right w:val="single" w:sz="4" w:space="0" w:color="auto"/>
            </w:tcBorders>
          </w:tcPr>
          <w:p w14:paraId="2904FFF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3FDCBC36"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2D4BC5"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x</w:t>
            </w:r>
          </w:p>
        </w:tc>
      </w:tr>
      <w:tr w:rsidR="00AB7475" w:rsidRPr="00120294" w14:paraId="2183418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B8D2FD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2271AD9E" w14:textId="6EE9CD7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Inter-band</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7E1E3DC4" w14:textId="529B3688"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combinations</w:t>
            </w:r>
            <w:r w:rsidR="00836A4B" w:rsidRPr="00120294">
              <w:rPr>
                <w:rFonts w:ascii="Arial" w:hAnsi="Arial" w:cs="Arial"/>
                <w:sz w:val="18"/>
                <w:szCs w:val="18"/>
              </w:rPr>
              <w:t xml:space="preserve"> </w:t>
            </w:r>
            <w:r w:rsidRPr="00120294">
              <w:rPr>
                <w:rFonts w:ascii="Arial" w:hAnsi="Arial" w:cs="Arial"/>
                <w:sz w:val="18"/>
                <w:szCs w:val="18"/>
              </w:rPr>
              <w:t>supporting</w:t>
            </w:r>
            <w:r w:rsidR="00836A4B" w:rsidRPr="00120294">
              <w:rPr>
                <w:rFonts w:ascii="Arial" w:hAnsi="Arial" w:cs="Arial"/>
                <w:sz w:val="18"/>
                <w:szCs w:val="18"/>
              </w:rPr>
              <w:t xml:space="preserve"> </w:t>
            </w:r>
            <w:r w:rsidRPr="00120294">
              <w:rPr>
                <w:rFonts w:ascii="Arial" w:hAnsi="Arial" w:cs="Arial"/>
                <w:sz w:val="18"/>
                <w:szCs w:val="18"/>
              </w:rPr>
              <w:t>inter</w:t>
            </w:r>
            <w:r w:rsidRPr="00120294">
              <w:rPr>
                <w:rFonts w:ascii="Arial" w:hAnsi="Arial" w:cs="Arial"/>
                <w:sz w:val="18"/>
                <w:szCs w:val="18"/>
              </w:rPr>
              <w:noBreakHyphen/>
              <w:t>band</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combination</w:t>
            </w:r>
            <w:r w:rsidR="00836A4B" w:rsidRPr="00120294">
              <w:rPr>
                <w:rFonts w:ascii="Arial" w:hAnsi="Arial" w:cs="Arial"/>
                <w:sz w:val="18"/>
                <w:szCs w:val="18"/>
              </w:rPr>
              <w:t xml:space="preserve"> </w:t>
            </w:r>
            <w:r w:rsidRPr="00120294">
              <w:rPr>
                <w:rFonts w:ascii="Arial" w:hAnsi="Arial" w:cs="Arial"/>
                <w:sz w:val="18"/>
                <w:szCs w:val="18"/>
              </w:rPr>
              <w:t>(D.52).</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6934915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0B7E03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9216743"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36FFEE2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37640EC"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2AA565E4" w14:textId="6E18576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2642B299" w14:textId="1E8D9D3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supporting</w:t>
            </w:r>
            <w:r w:rsidR="00836A4B" w:rsidRPr="00120294">
              <w:rPr>
                <w:rFonts w:ascii="Arial" w:hAnsi="Arial" w:cs="Arial"/>
                <w:sz w:val="18"/>
                <w:szCs w:val="18"/>
              </w:rPr>
              <w:t xml:space="preserve"> </w:t>
            </w: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support.</w:t>
            </w:r>
          </w:p>
        </w:tc>
        <w:tc>
          <w:tcPr>
            <w:tcW w:w="992" w:type="dxa"/>
            <w:tcBorders>
              <w:top w:val="single" w:sz="4" w:space="0" w:color="auto"/>
              <w:left w:val="single" w:sz="4" w:space="0" w:color="auto"/>
              <w:bottom w:val="single" w:sz="4" w:space="0" w:color="auto"/>
              <w:right w:val="single" w:sz="4" w:space="0" w:color="auto"/>
            </w:tcBorders>
          </w:tcPr>
          <w:p w14:paraId="67CA5818"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8A2799E"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2087A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58D3505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361014D"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0B7BAF5B" w14:textId="0E1B47B4"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non-contiguous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p>
        </w:tc>
        <w:tc>
          <w:tcPr>
            <w:tcW w:w="4111" w:type="dxa"/>
            <w:tcBorders>
              <w:top w:val="single" w:sz="4" w:space="0" w:color="auto"/>
              <w:left w:val="single" w:sz="4" w:space="0" w:color="auto"/>
              <w:bottom w:val="single" w:sz="4" w:space="0" w:color="auto"/>
              <w:right w:val="single" w:sz="4" w:space="0" w:color="auto"/>
            </w:tcBorders>
          </w:tcPr>
          <w:p w14:paraId="2302FB5F" w14:textId="66855B9B"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Declaration</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band(s)</w:t>
            </w:r>
            <w:r w:rsidR="00836A4B" w:rsidRPr="00120294">
              <w:rPr>
                <w:rFonts w:ascii="Arial" w:hAnsi="Arial" w:cs="Arial"/>
                <w:sz w:val="18"/>
                <w:szCs w:val="18"/>
              </w:rPr>
              <w:t xml:space="preserve"> </w:t>
            </w:r>
            <w:r w:rsidRPr="00120294">
              <w:rPr>
                <w:rFonts w:ascii="Arial" w:hAnsi="Arial" w:cs="Arial"/>
                <w:sz w:val="18"/>
                <w:szCs w:val="18"/>
              </w:rPr>
              <w:t>supporting</w:t>
            </w:r>
            <w:r w:rsidR="00836A4B" w:rsidRPr="00120294">
              <w:rPr>
                <w:rFonts w:ascii="Arial" w:hAnsi="Arial" w:cs="Arial"/>
                <w:sz w:val="18"/>
                <w:szCs w:val="18"/>
              </w:rPr>
              <w:t xml:space="preserve"> </w:t>
            </w:r>
            <w:r w:rsidRPr="00120294">
              <w:rPr>
                <w:rFonts w:ascii="Arial" w:hAnsi="Arial" w:cs="Arial"/>
                <w:sz w:val="18"/>
                <w:szCs w:val="18"/>
              </w:rPr>
              <w:t>intra-band</w:t>
            </w:r>
            <w:r w:rsidR="00836A4B" w:rsidRPr="00120294">
              <w:rPr>
                <w:rFonts w:ascii="Arial" w:hAnsi="Arial" w:cs="Arial"/>
                <w:sz w:val="18"/>
                <w:szCs w:val="18"/>
              </w:rPr>
              <w:t xml:space="preserve"> </w:t>
            </w:r>
            <w:r w:rsidRPr="00120294">
              <w:rPr>
                <w:rFonts w:ascii="Arial" w:hAnsi="Arial" w:cs="Arial"/>
                <w:sz w:val="18"/>
                <w:szCs w:val="18"/>
              </w:rPr>
              <w:t>non</w:t>
            </w:r>
            <w:r w:rsidRPr="00120294">
              <w:rPr>
                <w:rFonts w:ascii="Arial" w:hAnsi="Arial" w:cs="Arial"/>
                <w:sz w:val="18"/>
                <w:szCs w:val="18"/>
              </w:rPr>
              <w:noBreakHyphen/>
              <w:t>contiguous</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per</w:t>
            </w:r>
            <w:r w:rsidR="00836A4B" w:rsidRPr="00120294">
              <w:rPr>
                <w:rFonts w:ascii="Arial" w:hAnsi="Arial" w:cs="Arial"/>
                <w:sz w:val="18"/>
                <w:szCs w:val="18"/>
              </w:rPr>
              <w:t xml:space="preserve"> </w:t>
            </w:r>
            <w:r w:rsidRPr="00120294">
              <w:rPr>
                <w:rFonts w:ascii="Arial" w:hAnsi="Arial" w:cs="Arial"/>
                <w:sz w:val="18"/>
                <w:szCs w:val="18"/>
              </w:rPr>
              <w:t>operating</w:t>
            </w:r>
            <w:r w:rsidR="00836A4B" w:rsidRPr="00120294">
              <w:rPr>
                <w:rFonts w:ascii="Arial" w:hAnsi="Arial" w:cs="Arial"/>
                <w:sz w:val="18"/>
                <w:szCs w:val="18"/>
              </w:rPr>
              <w:t xml:space="preserve"> </w:t>
            </w:r>
            <w:r w:rsidRPr="00120294">
              <w:rPr>
                <w:rFonts w:ascii="Arial" w:hAnsi="Arial" w:cs="Arial"/>
                <w:sz w:val="18"/>
                <w:szCs w:val="18"/>
              </w:rPr>
              <w:t>band</w:t>
            </w:r>
            <w:r w:rsidR="00836A4B" w:rsidRPr="00120294">
              <w:rPr>
                <w:rFonts w:ascii="Arial" w:hAnsi="Arial" w:cs="Arial"/>
                <w:sz w:val="18"/>
                <w:szCs w:val="18"/>
              </w:rPr>
              <w:t xml:space="preserve"> </w:t>
            </w:r>
            <w:r w:rsidRPr="00120294">
              <w:rPr>
                <w:rFonts w:ascii="Arial" w:hAnsi="Arial" w:cs="Arial"/>
                <w:sz w:val="18"/>
                <w:szCs w:val="18"/>
              </w:rPr>
              <w:t>with</w:t>
            </w:r>
            <w:r w:rsidR="00836A4B" w:rsidRPr="00120294">
              <w:rPr>
                <w:rFonts w:ascii="Arial" w:hAnsi="Arial" w:cs="Arial"/>
                <w:sz w:val="18"/>
                <w:szCs w:val="18"/>
              </w:rPr>
              <w:t xml:space="preserve"> </w:t>
            </w:r>
            <w:r w:rsidRPr="00120294">
              <w:rPr>
                <w:rFonts w:ascii="Arial" w:hAnsi="Arial" w:cs="Arial"/>
                <w:sz w:val="18"/>
                <w:szCs w:val="18"/>
              </w:rPr>
              <w:t>CA</w:t>
            </w:r>
            <w:r w:rsidR="00836A4B" w:rsidRPr="00120294">
              <w:rPr>
                <w:rFonts w:ascii="Arial" w:hAnsi="Arial" w:cs="Arial"/>
                <w:sz w:val="18"/>
                <w:szCs w:val="18"/>
              </w:rPr>
              <w:t xml:space="preserve"> </w:t>
            </w:r>
            <w:r w:rsidRPr="00120294">
              <w:rPr>
                <w:rFonts w:ascii="Arial" w:hAnsi="Arial" w:cs="Arial"/>
                <w:sz w:val="18"/>
                <w:szCs w:val="18"/>
              </w:rPr>
              <w:t>support.</w:t>
            </w:r>
            <w:r w:rsidR="00836A4B" w:rsidRPr="00120294">
              <w:rPr>
                <w:rFonts w:ascii="Arial" w:hAnsi="Arial" w:cs="Arial"/>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44721FA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935806A"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8C6389"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lang w:eastAsia="zh-CN"/>
              </w:rPr>
              <w:t>x</w:t>
            </w:r>
          </w:p>
        </w:tc>
      </w:tr>
      <w:tr w:rsidR="00AB7475" w:rsidRPr="00120294" w14:paraId="64E248A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DBEF892"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6252CB62" w14:textId="3235615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Total</w:t>
            </w:r>
            <w:r w:rsidR="00836A4B" w:rsidRPr="00120294">
              <w:rPr>
                <w:rFonts w:ascii="Arial" w:hAnsi="Arial" w:cs="Arial"/>
                <w:sz w:val="18"/>
                <w:szCs w:val="18"/>
              </w:rPr>
              <w:t xml:space="preserve"> </w:t>
            </w: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in</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operation</w:t>
            </w:r>
          </w:p>
        </w:tc>
        <w:tc>
          <w:tcPr>
            <w:tcW w:w="4111" w:type="dxa"/>
            <w:tcBorders>
              <w:top w:val="single" w:sz="4" w:space="0" w:color="auto"/>
              <w:left w:val="single" w:sz="4" w:space="0" w:color="auto"/>
              <w:bottom w:val="single" w:sz="4" w:space="0" w:color="auto"/>
              <w:right w:val="single" w:sz="4" w:space="0" w:color="auto"/>
            </w:tcBorders>
          </w:tcPr>
          <w:p w14:paraId="1D516058" w14:textId="7FA5107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Maximum</w:t>
            </w:r>
            <w:r w:rsidR="00836A4B" w:rsidRPr="00120294">
              <w:rPr>
                <w:rFonts w:ascii="Arial" w:hAnsi="Arial" w:cs="Arial"/>
                <w:sz w:val="18"/>
                <w:szCs w:val="18"/>
              </w:rPr>
              <w:t xml:space="preserve"> </w:t>
            </w:r>
            <w:r w:rsidRPr="00120294">
              <w:rPr>
                <w:rFonts w:ascii="Arial" w:hAnsi="Arial" w:cs="Arial"/>
                <w:sz w:val="18"/>
                <w:szCs w:val="18"/>
              </w:rPr>
              <w:t>number</w:t>
            </w:r>
            <w:r w:rsidR="00836A4B" w:rsidRPr="00120294">
              <w:rPr>
                <w:rFonts w:ascii="Arial" w:hAnsi="Arial" w:cs="Arial"/>
                <w:sz w:val="18"/>
                <w:szCs w:val="18"/>
              </w:rPr>
              <w:t xml:space="preserve"> </w:t>
            </w:r>
            <w:r w:rsidRPr="00120294">
              <w:rPr>
                <w:rFonts w:ascii="Arial" w:hAnsi="Arial" w:cs="Arial"/>
                <w:sz w:val="18"/>
                <w:szCs w:val="18"/>
              </w:rPr>
              <w:t>of</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sz w:val="18"/>
                <w:szCs w:val="18"/>
              </w:rPr>
              <w:t>carriers</w:t>
            </w:r>
            <w:r w:rsidR="00836A4B" w:rsidRPr="00120294">
              <w:rPr>
                <w:rFonts w:ascii="Arial" w:hAnsi="Arial" w:cs="Arial"/>
                <w:sz w:val="18"/>
                <w:szCs w:val="18"/>
              </w:rPr>
              <w:t xml:space="preserve"> </w:t>
            </w:r>
            <w:r w:rsidRPr="00120294">
              <w:rPr>
                <w:rFonts w:ascii="Arial" w:hAnsi="Arial" w:cs="Arial"/>
                <w:sz w:val="18"/>
                <w:szCs w:val="18"/>
              </w:rPr>
              <w:t>for</w:t>
            </w:r>
            <w:r w:rsidR="00836A4B" w:rsidRPr="00120294">
              <w:rPr>
                <w:rFonts w:ascii="Arial" w:hAnsi="Arial" w:cs="Arial"/>
                <w:sz w:val="18"/>
                <w:szCs w:val="18"/>
              </w:rPr>
              <w:t xml:space="preserve"> </w:t>
            </w:r>
            <w:r w:rsidRPr="00120294">
              <w:rPr>
                <w:rFonts w:ascii="Arial" w:hAnsi="Arial" w:cs="Arial"/>
                <w:sz w:val="18"/>
                <w:szCs w:val="18"/>
              </w:rPr>
              <w:t>all</w:t>
            </w:r>
            <w:r w:rsidR="00836A4B" w:rsidRPr="00120294">
              <w:rPr>
                <w:rFonts w:ascii="Arial" w:hAnsi="Arial" w:cs="Arial"/>
                <w:sz w:val="18"/>
                <w:szCs w:val="18"/>
              </w:rPr>
              <w:t xml:space="preserve"> </w:t>
            </w:r>
            <w:r w:rsidRPr="00120294">
              <w:rPr>
                <w:rFonts w:ascii="Arial" w:hAnsi="Arial" w:cs="Arial"/>
                <w:sz w:val="18"/>
                <w:szCs w:val="18"/>
              </w:rPr>
              <w:t>supported</w:t>
            </w:r>
            <w:r w:rsidR="00836A4B" w:rsidRPr="00120294">
              <w:rPr>
                <w:rFonts w:ascii="Arial" w:hAnsi="Arial" w:cs="Arial"/>
                <w:sz w:val="18"/>
                <w:szCs w:val="18"/>
              </w:rPr>
              <w:t xml:space="preserve"> </w:t>
            </w:r>
            <w:r w:rsidRPr="00120294">
              <w:rPr>
                <w:rFonts w:ascii="Arial" w:hAnsi="Arial" w:cs="Arial"/>
                <w:i/>
                <w:sz w:val="18"/>
                <w:szCs w:val="18"/>
              </w:rPr>
              <w:t>operating</w:t>
            </w:r>
            <w:r w:rsidR="00836A4B" w:rsidRPr="00120294">
              <w:rPr>
                <w:rFonts w:ascii="Arial" w:hAnsi="Arial" w:cs="Arial"/>
                <w:i/>
                <w:sz w:val="18"/>
                <w:szCs w:val="18"/>
              </w:rPr>
              <w:t xml:space="preserve"> </w:t>
            </w:r>
            <w:r w:rsidRPr="00120294">
              <w:rPr>
                <w:rFonts w:ascii="Arial" w:hAnsi="Arial" w:cs="Arial"/>
                <w:i/>
                <w:sz w:val="18"/>
                <w:szCs w:val="18"/>
              </w:rPr>
              <w:t>bands</w:t>
            </w:r>
            <w:r w:rsidR="00836A4B" w:rsidRPr="00120294">
              <w:rPr>
                <w:rFonts w:ascii="Arial" w:hAnsi="Arial" w:cs="Arial"/>
                <w:sz w:val="18"/>
                <w:szCs w:val="18"/>
              </w:rPr>
              <w:t xml:space="preserve"> </w:t>
            </w:r>
            <w:r w:rsidRPr="00120294">
              <w:rPr>
                <w:rFonts w:ascii="Arial" w:hAnsi="Arial" w:cs="Arial"/>
                <w:sz w:val="18"/>
                <w:szCs w:val="18"/>
              </w:rPr>
              <w:t>declared</w:t>
            </w:r>
            <w:r w:rsidR="00836A4B" w:rsidRPr="00120294">
              <w:rPr>
                <w:rFonts w:ascii="Arial" w:hAnsi="Arial" w:cs="Arial"/>
                <w:sz w:val="18"/>
                <w:szCs w:val="18"/>
              </w:rPr>
              <w:t xml:space="preserve"> </w:t>
            </w:r>
            <w:r w:rsidRPr="00120294">
              <w:rPr>
                <w:rFonts w:ascii="Arial" w:hAnsi="Arial" w:cs="Arial"/>
                <w:sz w:val="18"/>
                <w:szCs w:val="18"/>
              </w:rPr>
              <w:t>to</w:t>
            </w:r>
            <w:r w:rsidR="00836A4B" w:rsidRPr="00120294">
              <w:rPr>
                <w:rFonts w:ascii="Arial" w:hAnsi="Arial" w:cs="Arial"/>
                <w:sz w:val="18"/>
                <w:szCs w:val="18"/>
              </w:rPr>
              <w:t xml:space="preserve"> </w:t>
            </w:r>
            <w:r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multi-band</w:t>
            </w:r>
            <w:r w:rsidR="00836A4B" w:rsidRPr="00120294">
              <w:rPr>
                <w:rFonts w:ascii="Arial" w:hAnsi="Arial" w:cs="Arial"/>
                <w:sz w:val="18"/>
                <w:szCs w:val="18"/>
              </w:rPr>
              <w:t xml:space="preserve"> </w:t>
            </w:r>
            <w:r w:rsidRPr="00120294">
              <w:rPr>
                <w:rFonts w:ascii="Arial" w:hAnsi="Arial" w:cs="Arial"/>
                <w:sz w:val="18"/>
                <w:szCs w:val="18"/>
              </w:rPr>
              <w:t>dependencies</w:t>
            </w:r>
            <w:r w:rsidR="00836A4B" w:rsidRPr="00120294">
              <w:rPr>
                <w:rFonts w:ascii="Arial" w:hAnsi="Arial" w:cs="Arial"/>
                <w:sz w:val="18"/>
                <w:szCs w:val="18"/>
              </w:rPr>
              <w:t xml:space="preserve"> </w:t>
            </w:r>
            <w:r w:rsidRPr="00120294">
              <w:rPr>
                <w:rFonts w:ascii="Arial" w:hAnsi="Arial" w:cs="Arial"/>
                <w:sz w:val="18"/>
                <w:szCs w:val="18"/>
              </w:rPr>
              <w:t>(D.16)</w:t>
            </w:r>
            <w:r w:rsidRPr="00120294">
              <w:rPr>
                <w:rFonts w:ascii="Arial" w:hAnsi="Arial" w:cs="Arial"/>
                <w:i/>
                <w:sz w:val="18"/>
                <w:szCs w:val="18"/>
              </w:rPr>
              <w:t>.</w:t>
            </w:r>
            <w:r w:rsidR="00836A4B" w:rsidRPr="0012029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55E9DF77"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82ECDB9"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96DE7E"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n/a</w:t>
            </w:r>
          </w:p>
        </w:tc>
      </w:tr>
      <w:tr w:rsidR="006A52E1" w:rsidRPr="00120294" w14:paraId="5E49E9AF" w14:textId="77777777" w:rsidTr="00836A4B">
        <w:trPr>
          <w:cantSplit/>
          <w:jc w:val="center"/>
          <w:ins w:id="19" w:author="CATT" w:date="2023-10-28T11:26:00Z"/>
        </w:trPr>
        <w:tc>
          <w:tcPr>
            <w:tcW w:w="1300" w:type="dxa"/>
            <w:tcBorders>
              <w:top w:val="single" w:sz="4" w:space="0" w:color="auto"/>
              <w:left w:val="single" w:sz="4" w:space="0" w:color="auto"/>
              <w:bottom w:val="single" w:sz="4" w:space="0" w:color="auto"/>
              <w:right w:val="single" w:sz="4" w:space="0" w:color="auto"/>
            </w:tcBorders>
          </w:tcPr>
          <w:p w14:paraId="0268820C" w14:textId="0B05FE6C" w:rsidR="006A52E1" w:rsidRPr="008E4BBE" w:rsidRDefault="006A52E1" w:rsidP="001F24C8">
            <w:pPr>
              <w:keepNext/>
              <w:keepLines/>
              <w:spacing w:after="0"/>
              <w:rPr>
                <w:ins w:id="20" w:author="CATT" w:date="2023-10-28T11:26:00Z"/>
                <w:rFonts w:ascii="Arial" w:hAnsi="Arial" w:cs="Arial"/>
                <w:sz w:val="18"/>
                <w:szCs w:val="18"/>
              </w:rPr>
            </w:pPr>
            <w:ins w:id="21" w:author="CATT" w:date="2023-10-28T11:26:00Z">
              <w:r w:rsidRPr="008E4BBE">
                <w:rPr>
                  <w:rFonts w:ascii="Arial" w:eastAsiaTheme="minorEastAsia" w:hAnsi="Arial" w:cs="Arial"/>
                  <w:sz w:val="18"/>
                  <w:szCs w:val="18"/>
                </w:rPr>
                <w:t>D.</w:t>
              </w:r>
              <w:r w:rsidRPr="008E4BBE">
                <w:rPr>
                  <w:rFonts w:ascii="Arial" w:eastAsiaTheme="minorEastAsia" w:hAnsi="Arial" w:cs="Arial"/>
                  <w:sz w:val="18"/>
                  <w:szCs w:val="18"/>
                  <w:lang w:eastAsia="zh-CN"/>
                </w:rPr>
                <w:t>64</w:t>
              </w:r>
            </w:ins>
          </w:p>
        </w:tc>
        <w:tc>
          <w:tcPr>
            <w:tcW w:w="1842" w:type="dxa"/>
            <w:tcBorders>
              <w:top w:val="single" w:sz="4" w:space="0" w:color="auto"/>
              <w:left w:val="single" w:sz="4" w:space="0" w:color="auto"/>
              <w:bottom w:val="single" w:sz="4" w:space="0" w:color="auto"/>
              <w:right w:val="single" w:sz="4" w:space="0" w:color="auto"/>
            </w:tcBorders>
          </w:tcPr>
          <w:p w14:paraId="7E51A899" w14:textId="7FFE3A8A" w:rsidR="006A52E1" w:rsidRPr="008E4BBE" w:rsidRDefault="006A52E1" w:rsidP="001F24C8">
            <w:pPr>
              <w:keepNext/>
              <w:keepLines/>
              <w:spacing w:after="0"/>
              <w:rPr>
                <w:ins w:id="22" w:author="CATT" w:date="2023-10-28T11:26:00Z"/>
                <w:rFonts w:ascii="Arial" w:hAnsi="Arial" w:cs="Arial"/>
                <w:sz w:val="18"/>
                <w:szCs w:val="18"/>
              </w:rPr>
            </w:pPr>
            <w:proofErr w:type="spellStart"/>
            <w:ins w:id="23" w:author="CATT" w:date="2023-10-28T11:26:00Z">
              <w:r w:rsidRPr="008E4BBE">
                <w:rPr>
                  <w:rFonts w:ascii="Arial" w:hAnsi="Arial" w:cs="Arial"/>
                  <w:i/>
                  <w:sz w:val="18"/>
                  <w:szCs w:val="18"/>
                </w:rPr>
                <w:t>N</w:t>
              </w:r>
              <w:r w:rsidRPr="008E4BBE">
                <w:rPr>
                  <w:rFonts w:ascii="Arial" w:hAnsi="Arial" w:cs="Arial"/>
                  <w:i/>
                  <w:sz w:val="18"/>
                  <w:szCs w:val="18"/>
                  <w:vertAlign w:val="subscript"/>
                </w:rPr>
                <w:t>RXU,active</w:t>
              </w:r>
              <w:proofErr w:type="spellEnd"/>
              <w:r w:rsidRPr="008E4BBE">
                <w:rPr>
                  <w:rFonts w:ascii="Arial" w:hAnsi="Arial" w:cs="Arial"/>
                  <w:i/>
                  <w:sz w:val="18"/>
                  <w:szCs w:val="18"/>
                  <w:vertAlign w:val="subscript"/>
                </w:rPr>
                <w:t xml:space="preserve"> </w:t>
              </w:r>
            </w:ins>
          </w:p>
        </w:tc>
        <w:tc>
          <w:tcPr>
            <w:tcW w:w="4111" w:type="dxa"/>
            <w:tcBorders>
              <w:top w:val="single" w:sz="4" w:space="0" w:color="auto"/>
              <w:left w:val="single" w:sz="4" w:space="0" w:color="auto"/>
              <w:bottom w:val="single" w:sz="4" w:space="0" w:color="auto"/>
              <w:right w:val="single" w:sz="4" w:space="0" w:color="auto"/>
            </w:tcBorders>
          </w:tcPr>
          <w:p w14:paraId="1DBDF62A" w14:textId="5D212DAA" w:rsidR="006A52E1" w:rsidRPr="008E4BBE" w:rsidRDefault="006A52E1" w:rsidP="00AB5670">
            <w:pPr>
              <w:keepNext/>
              <w:keepLines/>
              <w:spacing w:after="0"/>
              <w:rPr>
                <w:ins w:id="24" w:author="CATT" w:date="2023-10-28T11:26:00Z"/>
                <w:rFonts w:ascii="Arial" w:hAnsi="Arial" w:cs="Arial"/>
                <w:sz w:val="18"/>
                <w:szCs w:val="18"/>
              </w:rPr>
            </w:pPr>
            <w:ins w:id="25" w:author="CATT" w:date="2023-10-28T11:26:00Z">
              <w:r w:rsidRPr="008E4BBE">
                <w:rPr>
                  <w:rFonts w:ascii="Arial" w:eastAsiaTheme="minorEastAsia" w:hAnsi="Arial" w:cs="Arial"/>
                  <w:sz w:val="18"/>
                  <w:szCs w:val="18"/>
                  <w:lang w:eastAsia="zh-CN"/>
                </w:rPr>
                <w:t xml:space="preserve">Declared as </w:t>
              </w:r>
              <w:r w:rsidRPr="008E4BBE">
                <w:rPr>
                  <w:rFonts w:ascii="Arial" w:hAnsi="Arial" w:cs="Arial"/>
                  <w:sz w:val="18"/>
                  <w:szCs w:val="18"/>
                </w:rPr>
                <w:t>number of actually active receiver units</w:t>
              </w:r>
              <w:r w:rsidRPr="008E4BBE">
                <w:rPr>
                  <w:rFonts w:ascii="Arial" w:eastAsiaTheme="minorEastAsia" w:hAnsi="Arial" w:cs="Arial"/>
                  <w:sz w:val="18"/>
                  <w:szCs w:val="18"/>
                  <w:lang w:eastAsia="zh-CN"/>
                </w:rPr>
                <w:t xml:space="preserve"> </w:t>
              </w:r>
              <w:r w:rsidRPr="008E4BBE">
                <w:rPr>
                  <w:rFonts w:ascii="Arial" w:hAnsi="Arial" w:cs="Arial"/>
                  <w:sz w:val="18"/>
                  <w:szCs w:val="18"/>
                </w:rPr>
                <w:t xml:space="preserve">supporting the same </w:t>
              </w:r>
              <w:r w:rsidRPr="008E4BBE">
                <w:rPr>
                  <w:rFonts w:ascii="Arial" w:hAnsi="Arial" w:cs="Arial"/>
                  <w:i/>
                  <w:sz w:val="18"/>
                  <w:szCs w:val="18"/>
                </w:rPr>
                <w:t>operating band</w:t>
              </w:r>
              <w:r w:rsidRPr="008E4BBE">
                <w:rPr>
                  <w:rFonts w:ascii="Arial" w:eastAsiaTheme="minorEastAsia" w:hAnsi="Arial" w:cs="Arial"/>
                  <w:sz w:val="18"/>
                  <w:szCs w:val="18"/>
                  <w:lang w:eastAsia="zh-CN"/>
                </w:rPr>
                <w:t xml:space="preserve"> to which RX requirements are applied for </w:t>
              </w:r>
            </w:ins>
            <w:ins w:id="26" w:author="CATT" w:date="2023-10-28T11:35:00Z">
              <w:r w:rsidR="007C6C35" w:rsidRPr="008E4BBE">
                <w:rPr>
                  <w:rFonts w:ascii="Arial" w:hAnsi="Arial" w:cs="Arial"/>
                  <w:i/>
                  <w:sz w:val="18"/>
                  <w:szCs w:val="18"/>
                </w:rPr>
                <w:t>IAB-MT type 1-</w:t>
              </w:r>
              <w:r w:rsidR="007C6C35" w:rsidRPr="008E4BBE">
                <w:rPr>
                  <w:rFonts w:ascii="Arial" w:eastAsiaTheme="minorEastAsia" w:hAnsi="Arial" w:cs="Arial"/>
                  <w:i/>
                  <w:sz w:val="18"/>
                  <w:szCs w:val="18"/>
                  <w:lang w:eastAsia="zh-CN"/>
                </w:rPr>
                <w:t>O</w:t>
              </w:r>
            </w:ins>
            <w:ins w:id="27" w:author="CATT" w:date="2023-10-28T11:26:00Z">
              <w:r w:rsidRPr="008E4BBE">
                <w:rPr>
                  <w:rFonts w:ascii="Arial" w:eastAsiaTheme="minorEastAsia" w:hAnsi="Arial" w:cs="Arial"/>
                  <w:sz w:val="18"/>
                  <w:szCs w:val="18"/>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1B9967FA" w14:textId="6BB153BF" w:rsidR="006A52E1" w:rsidRPr="00120294" w:rsidRDefault="006A52E1" w:rsidP="001F24C8">
            <w:pPr>
              <w:keepNext/>
              <w:keepLines/>
              <w:spacing w:after="0"/>
              <w:rPr>
                <w:ins w:id="28" w:author="CATT" w:date="2023-10-28T11:26:00Z"/>
                <w:rFonts w:ascii="Arial" w:hAnsi="Arial" w:cs="Arial"/>
                <w:sz w:val="18"/>
                <w:szCs w:val="18"/>
              </w:rPr>
            </w:pPr>
            <w:ins w:id="29" w:author="CATT" w:date="2023-10-28T11:26:00Z">
              <w:r>
                <w:rPr>
                  <w:rFonts w:ascii="Arial" w:eastAsiaTheme="minorEastAsia" w:hAnsi="Arial" w:cs="Arial" w:hint="eastAsia"/>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67369691" w14:textId="0CE6C76B" w:rsidR="006A52E1" w:rsidRPr="00120294" w:rsidRDefault="006A52E1" w:rsidP="001F24C8">
            <w:pPr>
              <w:keepNext/>
              <w:keepLines/>
              <w:spacing w:after="0"/>
              <w:rPr>
                <w:ins w:id="30" w:author="CATT" w:date="2023-10-28T11:26:00Z"/>
                <w:rFonts w:ascii="Arial" w:hAnsi="Arial" w:cs="Arial"/>
                <w:sz w:val="18"/>
                <w:szCs w:val="18"/>
                <w:lang w:eastAsia="zh-CN"/>
              </w:rPr>
            </w:pPr>
            <w:ins w:id="31" w:author="CATT" w:date="2023-10-28T11:26:00Z">
              <w:r>
                <w:rPr>
                  <w:rFonts w:ascii="Arial" w:eastAsiaTheme="minorEastAsia" w:hAnsi="Arial" w:cs="Arial" w:hint="eastAsia"/>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343B3415" w14:textId="0C7CFF1C" w:rsidR="006A52E1" w:rsidRPr="00120294" w:rsidRDefault="006A52E1" w:rsidP="001F24C8">
            <w:pPr>
              <w:keepNext/>
              <w:keepLines/>
              <w:spacing w:after="0"/>
              <w:rPr>
                <w:ins w:id="32" w:author="CATT" w:date="2023-10-28T11:26:00Z"/>
                <w:rFonts w:ascii="Arial" w:hAnsi="Arial" w:cs="Arial"/>
                <w:sz w:val="18"/>
                <w:szCs w:val="18"/>
                <w:lang w:eastAsia="zh-CN"/>
              </w:rPr>
            </w:pPr>
            <w:ins w:id="33" w:author="CATT" w:date="2023-10-28T11:26:00Z">
              <w:r>
                <w:rPr>
                  <w:rFonts w:ascii="Arial" w:eastAsiaTheme="minorEastAsia" w:hAnsi="Arial" w:cs="Arial" w:hint="eastAsia"/>
                  <w:sz w:val="18"/>
                  <w:szCs w:val="18"/>
                  <w:lang w:eastAsia="zh-CN"/>
                </w:rPr>
                <w:t>n/a</w:t>
              </w:r>
            </w:ins>
          </w:p>
        </w:tc>
        <w:bookmarkStart w:id="34" w:name="_GoBack"/>
        <w:bookmarkEnd w:id="34"/>
      </w:tr>
      <w:tr w:rsidR="006A52E1" w:rsidRPr="00120294" w14:paraId="24B5EA32" w14:textId="77777777" w:rsidTr="00836A4B">
        <w:trPr>
          <w:cantSplit/>
          <w:jc w:val="center"/>
          <w:ins w:id="35" w:author="CATT" w:date="2023-10-28T11:26:00Z"/>
        </w:trPr>
        <w:tc>
          <w:tcPr>
            <w:tcW w:w="1300" w:type="dxa"/>
            <w:tcBorders>
              <w:top w:val="single" w:sz="4" w:space="0" w:color="auto"/>
              <w:left w:val="single" w:sz="4" w:space="0" w:color="auto"/>
              <w:bottom w:val="single" w:sz="4" w:space="0" w:color="auto"/>
              <w:right w:val="single" w:sz="4" w:space="0" w:color="auto"/>
            </w:tcBorders>
          </w:tcPr>
          <w:p w14:paraId="2D46EEDE" w14:textId="3253813B" w:rsidR="006A52E1" w:rsidRPr="008E4BBE" w:rsidRDefault="006A52E1" w:rsidP="001F24C8">
            <w:pPr>
              <w:keepNext/>
              <w:keepLines/>
              <w:spacing w:after="0"/>
              <w:rPr>
                <w:ins w:id="36" w:author="CATT" w:date="2023-10-28T11:26:00Z"/>
                <w:rFonts w:ascii="Arial" w:hAnsi="Arial" w:cs="Arial"/>
                <w:sz w:val="18"/>
                <w:szCs w:val="18"/>
              </w:rPr>
            </w:pPr>
            <w:ins w:id="37" w:author="CATT" w:date="2023-10-28T11:26:00Z">
              <w:r w:rsidRPr="008E4BBE">
                <w:rPr>
                  <w:rFonts w:ascii="Arial" w:eastAsiaTheme="minorEastAsia" w:hAnsi="Arial" w:cs="Arial"/>
                  <w:sz w:val="18"/>
                  <w:szCs w:val="18"/>
                </w:rPr>
                <w:t>D.</w:t>
              </w:r>
              <w:r w:rsidRPr="008E4BBE">
                <w:rPr>
                  <w:rFonts w:ascii="Arial" w:eastAsiaTheme="minorEastAsia" w:hAnsi="Arial" w:cs="Arial"/>
                  <w:sz w:val="18"/>
                  <w:szCs w:val="18"/>
                  <w:lang w:eastAsia="zh-CN"/>
                </w:rPr>
                <w:t>65</w:t>
              </w:r>
            </w:ins>
          </w:p>
        </w:tc>
        <w:tc>
          <w:tcPr>
            <w:tcW w:w="1842" w:type="dxa"/>
            <w:tcBorders>
              <w:top w:val="single" w:sz="4" w:space="0" w:color="auto"/>
              <w:left w:val="single" w:sz="4" w:space="0" w:color="auto"/>
              <w:bottom w:val="single" w:sz="4" w:space="0" w:color="auto"/>
              <w:right w:val="single" w:sz="4" w:space="0" w:color="auto"/>
            </w:tcBorders>
          </w:tcPr>
          <w:p w14:paraId="1546941E" w14:textId="489186C8" w:rsidR="006A52E1" w:rsidRPr="008E4BBE" w:rsidRDefault="006A52E1" w:rsidP="001F24C8">
            <w:pPr>
              <w:keepNext/>
              <w:keepLines/>
              <w:spacing w:after="0"/>
              <w:rPr>
                <w:ins w:id="38" w:author="CATT" w:date="2023-10-28T11:26:00Z"/>
                <w:rFonts w:ascii="Arial" w:hAnsi="Arial" w:cs="Arial"/>
                <w:sz w:val="18"/>
                <w:szCs w:val="18"/>
              </w:rPr>
            </w:pPr>
            <w:proofErr w:type="spellStart"/>
            <w:ins w:id="39" w:author="CATT" w:date="2023-10-28T11:26:00Z">
              <w:r w:rsidRPr="008E4BBE">
                <w:rPr>
                  <w:rFonts w:ascii="Arial" w:hAnsi="Arial" w:cs="Arial"/>
                  <w:i/>
                  <w:sz w:val="18"/>
                  <w:szCs w:val="18"/>
                  <w:lang w:eastAsia="ja-JP"/>
                </w:rPr>
                <w:t>N</w:t>
              </w:r>
              <w:r w:rsidRPr="008E4BBE">
                <w:rPr>
                  <w:rFonts w:ascii="Arial" w:hAnsi="Arial" w:cs="Arial"/>
                  <w:i/>
                  <w:sz w:val="18"/>
                  <w:szCs w:val="18"/>
                  <w:vertAlign w:val="subscript"/>
                  <w:lang w:eastAsia="ja-JP"/>
                </w:rPr>
                <w:t>TXU,active</w:t>
              </w:r>
              <w:proofErr w:type="spellEnd"/>
              <w:r w:rsidRPr="008E4BBE">
                <w:rPr>
                  <w:rFonts w:ascii="Arial" w:eastAsiaTheme="minorEastAsia" w:hAnsi="Arial" w:cs="Arial"/>
                  <w:i/>
                  <w:sz w:val="18"/>
                  <w:szCs w:val="18"/>
                  <w:lang w:eastAsia="zh-CN"/>
                </w:rPr>
                <w:t xml:space="preserve"> </w:t>
              </w:r>
            </w:ins>
          </w:p>
        </w:tc>
        <w:tc>
          <w:tcPr>
            <w:tcW w:w="4111" w:type="dxa"/>
            <w:tcBorders>
              <w:top w:val="single" w:sz="4" w:space="0" w:color="auto"/>
              <w:left w:val="single" w:sz="4" w:space="0" w:color="auto"/>
              <w:bottom w:val="single" w:sz="4" w:space="0" w:color="auto"/>
              <w:right w:val="single" w:sz="4" w:space="0" w:color="auto"/>
            </w:tcBorders>
          </w:tcPr>
          <w:p w14:paraId="4FACF1BA" w14:textId="064AC8A4" w:rsidR="006A52E1" w:rsidRPr="008E4BBE" w:rsidRDefault="006A52E1" w:rsidP="00AB5670">
            <w:pPr>
              <w:keepNext/>
              <w:keepLines/>
              <w:spacing w:after="0"/>
              <w:rPr>
                <w:ins w:id="40" w:author="CATT" w:date="2023-10-28T11:26:00Z"/>
                <w:rFonts w:ascii="Arial" w:hAnsi="Arial" w:cs="Arial"/>
                <w:sz w:val="18"/>
                <w:szCs w:val="18"/>
              </w:rPr>
            </w:pPr>
            <w:ins w:id="41" w:author="CATT" w:date="2023-10-28T11:26:00Z">
              <w:r w:rsidRPr="008E4BBE">
                <w:rPr>
                  <w:rFonts w:ascii="Arial" w:eastAsiaTheme="minorEastAsia" w:hAnsi="Arial" w:cs="Arial"/>
                  <w:sz w:val="18"/>
                  <w:szCs w:val="18"/>
                  <w:lang w:eastAsia="zh-CN"/>
                </w:rPr>
                <w:t xml:space="preserve">Declared as </w:t>
              </w:r>
              <w:r w:rsidRPr="008E4BBE">
                <w:rPr>
                  <w:rFonts w:ascii="Arial" w:hAnsi="Arial" w:cs="Arial"/>
                  <w:sz w:val="18"/>
                  <w:szCs w:val="18"/>
                </w:rPr>
                <w:t xml:space="preserve">number of actually active </w:t>
              </w:r>
              <w:r w:rsidRPr="008E4BBE">
                <w:rPr>
                  <w:rFonts w:ascii="Arial" w:eastAsiaTheme="minorEastAsia" w:hAnsi="Arial" w:cs="Arial"/>
                  <w:sz w:val="18"/>
                  <w:szCs w:val="18"/>
                  <w:lang w:eastAsia="zh-CN"/>
                </w:rPr>
                <w:t>transmitter</w:t>
              </w:r>
              <w:r w:rsidRPr="008E4BBE">
                <w:rPr>
                  <w:rFonts w:ascii="Arial" w:hAnsi="Arial" w:cs="Arial"/>
                  <w:sz w:val="18"/>
                  <w:szCs w:val="18"/>
                </w:rPr>
                <w:t xml:space="preserve"> units</w:t>
              </w:r>
              <w:r w:rsidRPr="008E4BBE">
                <w:rPr>
                  <w:rFonts w:ascii="Arial" w:eastAsiaTheme="minorEastAsia" w:hAnsi="Arial" w:cs="Arial"/>
                  <w:sz w:val="18"/>
                  <w:szCs w:val="18"/>
                  <w:lang w:eastAsia="zh-CN"/>
                </w:rPr>
                <w:t xml:space="preserve"> </w:t>
              </w:r>
              <w:r w:rsidRPr="008E4BBE">
                <w:rPr>
                  <w:rFonts w:ascii="Arial" w:hAnsi="Arial" w:cs="Arial"/>
                  <w:sz w:val="18"/>
                  <w:szCs w:val="18"/>
                </w:rPr>
                <w:t xml:space="preserve">supporting the same </w:t>
              </w:r>
              <w:r w:rsidRPr="008E4BBE">
                <w:rPr>
                  <w:rFonts w:ascii="Arial" w:hAnsi="Arial" w:cs="Arial"/>
                  <w:i/>
                  <w:sz w:val="18"/>
                  <w:szCs w:val="18"/>
                </w:rPr>
                <w:t>operating band</w:t>
              </w:r>
              <w:r w:rsidRPr="008E4BBE">
                <w:rPr>
                  <w:rFonts w:ascii="Arial" w:eastAsiaTheme="minorEastAsia" w:hAnsi="Arial" w:cs="Arial"/>
                  <w:sz w:val="18"/>
                  <w:szCs w:val="18"/>
                  <w:lang w:eastAsia="zh-CN"/>
                </w:rPr>
                <w:t xml:space="preserve"> to which TX requirements are applied for </w:t>
              </w:r>
            </w:ins>
            <w:ins w:id="42" w:author="CATT" w:date="2023-10-28T11:35:00Z">
              <w:r w:rsidR="007C6C35" w:rsidRPr="008E4BBE">
                <w:rPr>
                  <w:rFonts w:ascii="Arial" w:hAnsi="Arial" w:cs="Arial"/>
                  <w:i/>
                  <w:sz w:val="18"/>
                  <w:szCs w:val="18"/>
                </w:rPr>
                <w:t>IAB-MT type 1-</w:t>
              </w:r>
              <w:r w:rsidR="007C6C35" w:rsidRPr="008E4BBE">
                <w:rPr>
                  <w:rFonts w:ascii="Arial" w:eastAsiaTheme="minorEastAsia" w:hAnsi="Arial" w:cs="Arial"/>
                  <w:i/>
                  <w:sz w:val="18"/>
                  <w:szCs w:val="18"/>
                  <w:lang w:eastAsia="zh-CN"/>
                </w:rPr>
                <w:t>O</w:t>
              </w:r>
            </w:ins>
            <w:ins w:id="43" w:author="CATT" w:date="2023-10-28T11:26:00Z">
              <w:r w:rsidRPr="008E4BBE">
                <w:rPr>
                  <w:rFonts w:ascii="Arial" w:eastAsiaTheme="minorEastAsia" w:hAnsi="Arial" w:cs="Arial"/>
                  <w:sz w:val="18"/>
                  <w:szCs w:val="18"/>
                  <w:lang w:eastAsia="zh-CN"/>
                </w:rPr>
                <w:t>.</w:t>
              </w:r>
            </w:ins>
          </w:p>
        </w:tc>
        <w:tc>
          <w:tcPr>
            <w:tcW w:w="992" w:type="dxa"/>
            <w:tcBorders>
              <w:top w:val="single" w:sz="4" w:space="0" w:color="auto"/>
              <w:left w:val="single" w:sz="4" w:space="0" w:color="auto"/>
              <w:bottom w:val="single" w:sz="4" w:space="0" w:color="auto"/>
              <w:right w:val="single" w:sz="4" w:space="0" w:color="auto"/>
            </w:tcBorders>
          </w:tcPr>
          <w:p w14:paraId="38C25A91" w14:textId="36DF92C5" w:rsidR="006A52E1" w:rsidRPr="00120294" w:rsidRDefault="006A52E1" w:rsidP="001F24C8">
            <w:pPr>
              <w:keepNext/>
              <w:keepLines/>
              <w:spacing w:after="0"/>
              <w:rPr>
                <w:ins w:id="44" w:author="CATT" w:date="2023-10-28T11:26:00Z"/>
                <w:rFonts w:ascii="Arial" w:hAnsi="Arial" w:cs="Arial"/>
                <w:sz w:val="18"/>
                <w:szCs w:val="18"/>
              </w:rPr>
            </w:pPr>
            <w:ins w:id="45" w:author="CATT" w:date="2023-10-28T11:26:00Z">
              <w:r>
                <w:rPr>
                  <w:rFonts w:ascii="Arial" w:eastAsiaTheme="minorEastAsia" w:hAnsi="Arial" w:cs="Arial" w:hint="eastAsia"/>
                  <w:sz w:val="18"/>
                  <w:szCs w:val="18"/>
                  <w:lang w:eastAsia="zh-CN"/>
                </w:rPr>
                <w:t>n/a</w:t>
              </w:r>
            </w:ins>
          </w:p>
        </w:tc>
        <w:tc>
          <w:tcPr>
            <w:tcW w:w="910" w:type="dxa"/>
            <w:tcBorders>
              <w:top w:val="single" w:sz="4" w:space="0" w:color="auto"/>
              <w:left w:val="single" w:sz="4" w:space="0" w:color="auto"/>
              <w:bottom w:val="single" w:sz="4" w:space="0" w:color="auto"/>
              <w:right w:val="single" w:sz="4" w:space="0" w:color="auto"/>
            </w:tcBorders>
          </w:tcPr>
          <w:p w14:paraId="13193908" w14:textId="3A0E5EB1" w:rsidR="006A52E1" w:rsidRPr="00120294" w:rsidRDefault="006A52E1" w:rsidP="001F24C8">
            <w:pPr>
              <w:keepNext/>
              <w:keepLines/>
              <w:spacing w:after="0"/>
              <w:rPr>
                <w:ins w:id="46" w:author="CATT" w:date="2023-10-28T11:26:00Z"/>
                <w:rFonts w:ascii="Arial" w:hAnsi="Arial" w:cs="Arial"/>
                <w:sz w:val="18"/>
                <w:szCs w:val="18"/>
                <w:lang w:eastAsia="zh-CN"/>
              </w:rPr>
            </w:pPr>
            <w:ins w:id="47" w:author="CATT" w:date="2023-10-28T11:26:00Z">
              <w:r>
                <w:rPr>
                  <w:rFonts w:ascii="Arial" w:eastAsiaTheme="minorEastAsia" w:hAnsi="Arial" w:cs="Arial" w:hint="eastAsia"/>
                  <w:sz w:val="18"/>
                  <w:szCs w:val="18"/>
                  <w:lang w:eastAsia="zh-CN"/>
                </w:rPr>
                <w:t>x</w:t>
              </w:r>
            </w:ins>
          </w:p>
        </w:tc>
        <w:tc>
          <w:tcPr>
            <w:tcW w:w="933" w:type="dxa"/>
            <w:tcBorders>
              <w:top w:val="single" w:sz="4" w:space="0" w:color="auto"/>
              <w:left w:val="single" w:sz="4" w:space="0" w:color="auto"/>
              <w:bottom w:val="single" w:sz="4" w:space="0" w:color="auto"/>
              <w:right w:val="single" w:sz="4" w:space="0" w:color="auto"/>
            </w:tcBorders>
          </w:tcPr>
          <w:p w14:paraId="49AD9EE7" w14:textId="54537EF2" w:rsidR="006A52E1" w:rsidRPr="00120294" w:rsidRDefault="006A52E1" w:rsidP="001F24C8">
            <w:pPr>
              <w:keepNext/>
              <w:keepLines/>
              <w:spacing w:after="0"/>
              <w:rPr>
                <w:ins w:id="48" w:author="CATT" w:date="2023-10-28T11:26:00Z"/>
                <w:rFonts w:ascii="Arial" w:hAnsi="Arial" w:cs="Arial"/>
                <w:sz w:val="18"/>
                <w:szCs w:val="18"/>
                <w:lang w:eastAsia="zh-CN"/>
              </w:rPr>
            </w:pPr>
            <w:ins w:id="49" w:author="CATT" w:date="2023-10-28T11:26:00Z">
              <w:r>
                <w:rPr>
                  <w:rFonts w:ascii="Arial" w:eastAsiaTheme="minorEastAsia" w:hAnsi="Arial" w:cs="Arial" w:hint="eastAsia"/>
                  <w:sz w:val="18"/>
                  <w:szCs w:val="18"/>
                  <w:lang w:eastAsia="zh-CN"/>
                </w:rPr>
                <w:t>n/a</w:t>
              </w:r>
            </w:ins>
          </w:p>
        </w:tc>
      </w:tr>
      <w:tr w:rsidR="00AB7475" w:rsidRPr="00120294" w14:paraId="4CBDB2E4"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80A60C5" w14:textId="112D1BC5"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212F5C8E" w14:textId="197D83A1" w:rsidR="00AB7475" w:rsidRPr="00120294" w:rsidRDefault="0028019F" w:rsidP="001F24C8">
            <w:pPr>
              <w:keepNext/>
              <w:keepLines/>
              <w:spacing w:after="0"/>
              <w:rPr>
                <w:rFonts w:ascii="Arial" w:hAnsi="Arial" w:cs="Arial"/>
                <w:sz w:val="18"/>
                <w:szCs w:val="18"/>
              </w:rPr>
            </w:pPr>
            <w:r w:rsidRPr="00120294">
              <w:rPr>
                <w:rFonts w:ascii="Arial" w:hAnsi="Arial" w:cs="Arial"/>
                <w:sz w:val="18"/>
                <w:szCs w:val="18"/>
              </w:rPr>
              <w:t>Same</w:t>
            </w:r>
            <w:r w:rsidR="00836A4B" w:rsidRPr="00120294">
              <w:rPr>
                <w:rFonts w:ascii="Arial" w:hAnsi="Arial" w:cs="Arial"/>
                <w:sz w:val="18"/>
                <w:szCs w:val="18"/>
              </w:rPr>
              <w:t xml:space="preserve"> </w:t>
            </w:r>
            <w:r w:rsidR="00AB7475" w:rsidRPr="00120294">
              <w:rPr>
                <w:rFonts w:ascii="Arial" w:hAnsi="Arial" w:cs="Arial"/>
                <w:sz w:val="18"/>
                <w:szCs w:val="18"/>
              </w:rPr>
              <w:t>RF</w:t>
            </w:r>
            <w:r w:rsidR="00836A4B" w:rsidRPr="00120294">
              <w:rPr>
                <w:rFonts w:ascii="Arial" w:hAnsi="Arial" w:cs="Arial"/>
                <w:sz w:val="18"/>
                <w:szCs w:val="18"/>
              </w:rPr>
              <w:t xml:space="preserve"> </w:t>
            </w:r>
            <w:r w:rsidR="00AB7475" w:rsidRPr="00120294">
              <w:rPr>
                <w:rFonts w:ascii="Arial" w:hAnsi="Arial" w:cs="Arial"/>
                <w:sz w:val="18"/>
                <w:szCs w:val="18"/>
              </w:rPr>
              <w:t>implementation</w:t>
            </w:r>
          </w:p>
        </w:tc>
        <w:tc>
          <w:tcPr>
            <w:tcW w:w="4111" w:type="dxa"/>
            <w:tcBorders>
              <w:top w:val="single" w:sz="4" w:space="0" w:color="auto"/>
              <w:left w:val="single" w:sz="4" w:space="0" w:color="auto"/>
              <w:bottom w:val="single" w:sz="4" w:space="0" w:color="auto"/>
              <w:right w:val="single" w:sz="4" w:space="0" w:color="auto"/>
            </w:tcBorders>
          </w:tcPr>
          <w:p w14:paraId="30FE7826" w14:textId="3DE8E19A" w:rsidR="00AB7475" w:rsidRPr="00120294" w:rsidRDefault="0028019F" w:rsidP="001F24C8">
            <w:pPr>
              <w:keepNext/>
              <w:rPr>
                <w:rFonts w:ascii="Arial" w:hAnsi="Arial" w:cs="Arial"/>
                <w:sz w:val="18"/>
                <w:szCs w:val="18"/>
              </w:rPr>
            </w:pPr>
            <w:r w:rsidRPr="00120294">
              <w:rPr>
                <w:rFonts w:ascii="Arial" w:hAnsi="Arial" w:cs="Arial"/>
                <w:sz w:val="18"/>
                <w:szCs w:val="18"/>
              </w:rPr>
              <w:t>D</w:t>
            </w:r>
            <w:r w:rsidR="00AB7475" w:rsidRPr="00120294">
              <w:rPr>
                <w:rFonts w:ascii="Arial" w:hAnsi="Arial" w:cs="Arial"/>
                <w:sz w:val="18"/>
                <w:szCs w:val="18"/>
              </w:rPr>
              <w:t>eclaration</w:t>
            </w:r>
            <w:r w:rsidR="00836A4B" w:rsidRPr="00120294">
              <w:rPr>
                <w:rFonts w:ascii="Arial" w:hAnsi="Arial" w:cs="Arial"/>
                <w:sz w:val="18"/>
                <w:szCs w:val="18"/>
              </w:rPr>
              <w:t xml:space="preserve"> </w:t>
            </w:r>
            <w:r w:rsidR="00AB7475" w:rsidRPr="00120294">
              <w:rPr>
                <w:rFonts w:ascii="Arial" w:hAnsi="Arial" w:cs="Arial"/>
                <w:sz w:val="18"/>
                <w:szCs w:val="18"/>
              </w:rPr>
              <w:t>whether</w:t>
            </w:r>
            <w:r w:rsidR="00836A4B" w:rsidRPr="00120294">
              <w:rPr>
                <w:rFonts w:ascii="Arial" w:hAnsi="Arial" w:cs="Arial"/>
                <w:sz w:val="18"/>
                <w:szCs w:val="18"/>
              </w:rPr>
              <w:t xml:space="preserve"> </w:t>
            </w:r>
            <w:r w:rsidR="00AB7475" w:rsidRPr="00120294">
              <w:rPr>
                <w:rFonts w:ascii="Arial" w:hAnsi="Arial" w:cs="Arial"/>
                <w:sz w:val="18"/>
                <w:szCs w:val="18"/>
              </w:rPr>
              <w:t>IAB-MT</w:t>
            </w:r>
            <w:r w:rsidR="00836A4B" w:rsidRPr="00120294">
              <w:rPr>
                <w:rFonts w:ascii="Arial" w:hAnsi="Arial" w:cs="Arial"/>
                <w:sz w:val="18"/>
                <w:szCs w:val="18"/>
              </w:rPr>
              <w:t xml:space="preserve"> </w:t>
            </w:r>
            <w:r w:rsidR="00AB7475" w:rsidRPr="00120294">
              <w:rPr>
                <w:rFonts w:ascii="Arial" w:hAnsi="Arial" w:cs="Arial"/>
                <w:sz w:val="18"/>
                <w:szCs w:val="18"/>
              </w:rPr>
              <w:t>and</w:t>
            </w:r>
            <w:r w:rsidR="00836A4B" w:rsidRPr="00120294">
              <w:rPr>
                <w:rFonts w:ascii="Arial" w:hAnsi="Arial" w:cs="Arial"/>
                <w:sz w:val="18"/>
                <w:szCs w:val="18"/>
              </w:rPr>
              <w:t xml:space="preserve"> </w:t>
            </w:r>
            <w:r w:rsidR="00AB7475" w:rsidRPr="00120294">
              <w:rPr>
                <w:rFonts w:ascii="Arial" w:hAnsi="Arial" w:cs="Arial"/>
                <w:sz w:val="18"/>
                <w:szCs w:val="18"/>
              </w:rPr>
              <w:t>IAB-DU</w:t>
            </w:r>
            <w:r w:rsidR="00836A4B" w:rsidRPr="00120294">
              <w:rPr>
                <w:rFonts w:ascii="Arial" w:hAnsi="Arial" w:cs="Arial"/>
                <w:sz w:val="18"/>
                <w:szCs w:val="18"/>
              </w:rPr>
              <w:t xml:space="preserve"> </w:t>
            </w:r>
            <w:r w:rsidR="00AB7475" w:rsidRPr="00120294">
              <w:rPr>
                <w:rFonts w:ascii="Arial" w:hAnsi="Arial" w:cs="Arial"/>
                <w:sz w:val="18"/>
                <w:szCs w:val="18"/>
              </w:rPr>
              <w:t>have</w:t>
            </w:r>
            <w:r w:rsidR="00836A4B" w:rsidRPr="00120294">
              <w:rPr>
                <w:rFonts w:ascii="Arial" w:hAnsi="Arial" w:cs="Arial"/>
                <w:sz w:val="18"/>
                <w:szCs w:val="18"/>
              </w:rPr>
              <w:t xml:space="preserve"> </w:t>
            </w:r>
            <w:r w:rsidRPr="00120294">
              <w:rPr>
                <w:rFonts w:ascii="Arial" w:hAnsi="Arial" w:cs="Arial"/>
                <w:sz w:val="18"/>
                <w:szCs w:val="18"/>
              </w:rPr>
              <w:t>the</w:t>
            </w:r>
            <w:r w:rsidR="00836A4B" w:rsidRPr="00120294">
              <w:rPr>
                <w:rFonts w:ascii="Arial" w:hAnsi="Arial" w:cs="Arial"/>
                <w:sz w:val="18"/>
                <w:szCs w:val="18"/>
              </w:rPr>
              <w:t xml:space="preserve"> </w:t>
            </w:r>
            <w:r w:rsidRPr="00120294">
              <w:rPr>
                <w:rFonts w:ascii="Arial" w:hAnsi="Arial" w:cs="Arial"/>
                <w:sz w:val="18"/>
                <w:szCs w:val="18"/>
              </w:rPr>
              <w:t>same</w:t>
            </w:r>
            <w:r w:rsidR="00836A4B" w:rsidRPr="00120294">
              <w:rPr>
                <w:rFonts w:ascii="Arial" w:hAnsi="Arial" w:cs="Arial"/>
                <w:sz w:val="18"/>
                <w:szCs w:val="18"/>
              </w:rPr>
              <w:t xml:space="preserve"> </w:t>
            </w:r>
            <w:r w:rsidR="00AB7475" w:rsidRPr="00120294">
              <w:rPr>
                <w:rFonts w:ascii="Arial" w:hAnsi="Arial" w:cs="Arial"/>
                <w:sz w:val="18"/>
                <w:szCs w:val="18"/>
              </w:rPr>
              <w:t>RF</w:t>
            </w:r>
            <w:r w:rsidR="00836A4B" w:rsidRPr="00120294">
              <w:rPr>
                <w:rFonts w:ascii="Arial" w:hAnsi="Arial" w:cs="Arial"/>
                <w:sz w:val="18"/>
                <w:szCs w:val="18"/>
              </w:rPr>
              <w:t xml:space="preserve"> </w:t>
            </w:r>
            <w:r w:rsidR="00AB7475" w:rsidRPr="00120294">
              <w:rPr>
                <w:rFonts w:ascii="Arial" w:hAnsi="Arial" w:cs="Arial"/>
                <w:sz w:val="18"/>
                <w:szCs w:val="18"/>
              </w:rPr>
              <w:t>implementation.</w:t>
            </w:r>
          </w:p>
        </w:tc>
        <w:tc>
          <w:tcPr>
            <w:tcW w:w="992" w:type="dxa"/>
            <w:tcBorders>
              <w:top w:val="single" w:sz="4" w:space="0" w:color="auto"/>
              <w:left w:val="single" w:sz="4" w:space="0" w:color="auto"/>
              <w:bottom w:val="single" w:sz="4" w:space="0" w:color="auto"/>
              <w:right w:val="single" w:sz="4" w:space="0" w:color="auto"/>
            </w:tcBorders>
          </w:tcPr>
          <w:p w14:paraId="2D540500" w14:textId="77777777" w:rsidR="00AB7475" w:rsidRPr="00120294" w:rsidRDefault="00AB7475" w:rsidP="001F24C8">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509783"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D12D25" w14:textId="77777777" w:rsidR="00AB7475" w:rsidRPr="00120294" w:rsidRDefault="00AB7475" w:rsidP="001F24C8">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02250D" w:rsidRPr="00120294" w14:paraId="11096E3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0E147C" w14:textId="1DB62588" w:rsidR="0002250D" w:rsidRPr="00120294" w:rsidDel="0028019F" w:rsidRDefault="0002250D" w:rsidP="0002250D">
            <w:pPr>
              <w:keepNext/>
              <w:keepLines/>
              <w:spacing w:after="0"/>
              <w:rPr>
                <w:rFonts w:ascii="Arial" w:hAnsi="Arial" w:cs="Arial"/>
                <w:sz w:val="18"/>
                <w:szCs w:val="18"/>
              </w:rPr>
            </w:pPr>
            <w:r w:rsidRPr="0012029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7E34D7D2" w14:textId="47FA9B36" w:rsidR="0002250D" w:rsidRPr="00120294" w:rsidDel="0028019F" w:rsidRDefault="0002250D" w:rsidP="0002250D">
            <w:pPr>
              <w:keepNext/>
              <w:keepLines/>
              <w:spacing w:after="0"/>
              <w:rPr>
                <w:rFonts w:ascii="Arial" w:hAnsi="Arial" w:cs="Arial"/>
                <w:sz w:val="18"/>
                <w:szCs w:val="18"/>
              </w:rPr>
            </w:pPr>
            <w:r w:rsidRPr="0012029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C48A061" w14:textId="3CD4C19B" w:rsidR="0002250D" w:rsidRPr="00120294" w:rsidDel="0028019F" w:rsidRDefault="0002250D" w:rsidP="0002250D">
            <w:pPr>
              <w:keepNext/>
              <w:rPr>
                <w:rFonts w:ascii="Arial" w:hAnsi="Arial" w:cs="Arial"/>
                <w:sz w:val="18"/>
                <w:szCs w:val="18"/>
              </w:rPr>
            </w:pPr>
            <w:r w:rsidRPr="00120294">
              <w:rPr>
                <w:rFonts w:ascii="Arial" w:hAnsi="Arial" w:cs="Arial"/>
                <w:sz w:val="18"/>
                <w:szCs w:val="18"/>
              </w:rPr>
              <w:t>Declaration of PT-RS configuration in IAB-MT test model: without PT-RS,</w:t>
            </w:r>
            <w:r w:rsidRPr="00120294">
              <w:rPr>
                <w:rFonts w:ascii="Arial" w:hAnsi="Arial" w:cs="Arial"/>
                <w:sz w:val="18"/>
                <w:szCs w:val="18"/>
                <w:lang w:eastAsia="zh-CN"/>
              </w:rPr>
              <w:t xml:space="preserve"> </w:t>
            </w:r>
            <w:r w:rsidRPr="0012029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193D8447" w14:textId="491420F6" w:rsidR="0002250D" w:rsidRPr="00120294" w:rsidRDefault="0002250D" w:rsidP="0002250D">
            <w:pPr>
              <w:keepNext/>
              <w:keepLines/>
              <w:spacing w:after="0"/>
              <w:rPr>
                <w:rFonts w:ascii="Arial" w:hAnsi="Arial" w:cs="Arial"/>
                <w:sz w:val="18"/>
                <w:szCs w:val="18"/>
              </w:rPr>
            </w:pPr>
            <w:r w:rsidRPr="0012029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80865DE" w14:textId="24416C6A"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2538D9D4" w14:textId="0BE6358C" w:rsidR="0002250D" w:rsidRPr="00120294" w:rsidRDefault="0002250D" w:rsidP="0002250D">
            <w:pPr>
              <w:keepNext/>
              <w:keepLines/>
              <w:spacing w:after="0"/>
              <w:rPr>
                <w:rFonts w:ascii="Arial" w:hAnsi="Arial" w:cs="Arial"/>
                <w:sz w:val="18"/>
                <w:szCs w:val="18"/>
                <w:lang w:eastAsia="zh-CN"/>
              </w:rPr>
            </w:pPr>
            <w:r w:rsidRPr="00120294">
              <w:rPr>
                <w:rFonts w:ascii="Arial" w:hAnsi="Arial" w:cs="Arial"/>
                <w:sz w:val="18"/>
                <w:szCs w:val="18"/>
                <w:lang w:eastAsia="zh-CN"/>
              </w:rPr>
              <w:t>x</w:t>
            </w:r>
          </w:p>
        </w:tc>
      </w:tr>
      <w:tr w:rsidR="007F2B01" w:rsidRPr="00120294" w14:paraId="7D305C18"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69DDFC6" w14:textId="4914A262"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519E9368" w14:textId="3EF1B16A"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4B89ECE0" w14:textId="37A66191" w:rsidR="007F2B01" w:rsidRPr="00120294" w:rsidRDefault="007F2B01" w:rsidP="007F2B01">
            <w:pPr>
              <w:pStyle w:val="TAL"/>
            </w:pPr>
            <w:r w:rsidRPr="00163497">
              <w:t xml:space="preserve">IAB-DU only: Declaration of the supported PUSCH mapping type for FR1 as specified in </w:t>
            </w:r>
            <w:r w:rsidRPr="007F2B01">
              <w:t>TS 38.211 [7],</w:t>
            </w:r>
            <w:r w:rsidRPr="00163497">
              <w:t xml:space="preserve"> i.e., type A, type B or both.</w:t>
            </w:r>
          </w:p>
        </w:tc>
        <w:tc>
          <w:tcPr>
            <w:tcW w:w="992" w:type="dxa"/>
            <w:tcBorders>
              <w:top w:val="single" w:sz="4" w:space="0" w:color="auto"/>
              <w:left w:val="single" w:sz="4" w:space="0" w:color="auto"/>
              <w:bottom w:val="single" w:sz="4" w:space="0" w:color="auto"/>
              <w:right w:val="single" w:sz="4" w:space="0" w:color="auto"/>
            </w:tcBorders>
          </w:tcPr>
          <w:p w14:paraId="05511D07" w14:textId="1091080A"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D34C3E" w14:textId="26EE2FDE"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20B0EE" w14:textId="1AAF0F06"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n/a</w:t>
            </w:r>
          </w:p>
        </w:tc>
      </w:tr>
      <w:tr w:rsidR="007F2B01" w:rsidRPr="00120294" w14:paraId="4A823ED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40193A9" w14:textId="0051B656"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7B8AA3AA" w14:textId="3D6991EC"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0B5B8E8" w14:textId="4F098EEA" w:rsidR="007F2B01" w:rsidRPr="00120294" w:rsidRDefault="007F2B01" w:rsidP="007F2B01">
            <w:pPr>
              <w:keepNext/>
              <w:rPr>
                <w:rFonts w:ascii="Arial" w:hAnsi="Arial" w:cs="Arial"/>
                <w:sz w:val="18"/>
                <w:szCs w:val="18"/>
              </w:rPr>
            </w:pPr>
            <w:r w:rsidRPr="0012029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26835168" w14:textId="53AB3AE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16D6D44E" w14:textId="6AFEF88B"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4A9B7FCA" w14:textId="5291E3C8"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r>
      <w:tr w:rsidR="007F2B01" w:rsidRPr="00120294" w14:paraId="38E2FF9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D64D63E" w14:textId="1A18ECBB"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307BE390" w14:textId="042FBC7D"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1BD5D964" w14:textId="493E8658" w:rsidR="007F2B01" w:rsidRPr="00120294" w:rsidRDefault="007F2B01" w:rsidP="007F2B01">
            <w:pPr>
              <w:pStyle w:val="TAL"/>
            </w:pPr>
            <w:r w:rsidRPr="00163497">
              <w:t xml:space="preserve">IAB-DU only: Declaration of the supported PUCCH format(s) as specified in </w:t>
            </w:r>
            <w:r w:rsidRPr="00163497">
              <w:rPr>
                <w:lang w:eastAsia="zh-CN"/>
              </w:rPr>
              <w:t>TS 38.211 [7]</w:t>
            </w:r>
            <w:r w:rsidRPr="00163497">
              <w:t xml:space="preserve">, i.e., format 0, format 1, format 2, format 3, </w:t>
            </w:r>
            <w:proofErr w:type="gramStart"/>
            <w:r w:rsidRPr="00163497">
              <w:t>format</w:t>
            </w:r>
            <w:proofErr w:type="gramEnd"/>
            <w:r w:rsidRPr="00163497">
              <w:t xml:space="preserve"> 4.</w:t>
            </w:r>
          </w:p>
        </w:tc>
        <w:tc>
          <w:tcPr>
            <w:tcW w:w="992" w:type="dxa"/>
            <w:tcBorders>
              <w:top w:val="single" w:sz="4" w:space="0" w:color="auto"/>
              <w:left w:val="single" w:sz="4" w:space="0" w:color="auto"/>
              <w:bottom w:val="single" w:sz="4" w:space="0" w:color="auto"/>
              <w:right w:val="single" w:sz="4" w:space="0" w:color="auto"/>
            </w:tcBorders>
          </w:tcPr>
          <w:p w14:paraId="76018F24" w14:textId="393D6DEB"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DD52A9" w14:textId="04AEAEB6"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9B8FD87" w14:textId="3C712388"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r>
      <w:tr w:rsidR="007F2B01" w:rsidRPr="00120294" w14:paraId="337F169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17598FB" w14:textId="750DBC9A"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377A8942" w14:textId="2B30C136"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74868D33" w14:textId="77777777" w:rsidR="007F2B01" w:rsidRPr="00163497" w:rsidRDefault="007F2B01" w:rsidP="007F2B01">
            <w:pPr>
              <w:pStyle w:val="TAL"/>
            </w:pPr>
            <w:r w:rsidRPr="00163497">
              <w:t xml:space="preserve">IAB-DU only: Declaration of the supported PRACH format(s) as specified in [x], i.e., format: 0, A1, A2, A3, B4, C0, </w:t>
            </w:r>
            <w:proofErr w:type="gramStart"/>
            <w:r w:rsidRPr="00163497">
              <w:t>C2</w:t>
            </w:r>
            <w:proofErr w:type="gramEnd"/>
            <w:r w:rsidRPr="00163497">
              <w:t>.</w:t>
            </w:r>
          </w:p>
          <w:p w14:paraId="68E3CB38" w14:textId="2B095C8D" w:rsidR="007F2B01" w:rsidRPr="00163497" w:rsidRDefault="007F2B01" w:rsidP="007F2B01">
            <w:pPr>
              <w:pStyle w:val="TAL"/>
            </w:pPr>
            <w:r w:rsidRPr="00163497">
              <w:t xml:space="preserve">Declaration of the supported SCS(s) per supported PRACH format with short sequence, as specified in TS 38.211 [7], i.e.: </w:t>
            </w:r>
          </w:p>
          <w:p w14:paraId="05F8208E" w14:textId="77777777" w:rsidR="007F2B01" w:rsidRPr="00163497" w:rsidRDefault="007F2B01" w:rsidP="007F2B01">
            <w:pPr>
              <w:pStyle w:val="TAL"/>
            </w:pPr>
            <w:r w:rsidRPr="00163497">
              <w:t xml:space="preserve">- For </w:t>
            </w:r>
            <w:r w:rsidRPr="00163497">
              <w:rPr>
                <w:i/>
                <w:iCs/>
              </w:rPr>
              <w:t>IAB type 1-O</w:t>
            </w:r>
            <w:r w:rsidRPr="00163497">
              <w:t>: 15 kHz, 30 kHz or both.</w:t>
            </w:r>
          </w:p>
          <w:p w14:paraId="72F08C07" w14:textId="1B0588B5" w:rsidR="007F2B01" w:rsidRPr="00120294" w:rsidRDefault="007F2B01" w:rsidP="007F2B01">
            <w:pPr>
              <w:pStyle w:val="TAL"/>
            </w:pPr>
            <w:r w:rsidRPr="00163497">
              <w:t xml:space="preserve">- For </w:t>
            </w:r>
            <w:r w:rsidRPr="00163497">
              <w:rPr>
                <w:i/>
                <w:iCs/>
              </w:rPr>
              <w:t>IAB type 2-O</w:t>
            </w:r>
            <w:r w:rsidRPr="00163497">
              <w:t>: 60 kHz, 120 kHz or both.</w:t>
            </w:r>
          </w:p>
        </w:tc>
        <w:tc>
          <w:tcPr>
            <w:tcW w:w="992" w:type="dxa"/>
            <w:tcBorders>
              <w:top w:val="single" w:sz="4" w:space="0" w:color="auto"/>
              <w:left w:val="single" w:sz="4" w:space="0" w:color="auto"/>
              <w:bottom w:val="single" w:sz="4" w:space="0" w:color="auto"/>
              <w:right w:val="single" w:sz="4" w:space="0" w:color="auto"/>
            </w:tcBorders>
          </w:tcPr>
          <w:p w14:paraId="1138EDB2" w14:textId="553D59E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0037099" w14:textId="2DAE3195"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F037A7F" w14:textId="0EB0EBFC" w:rsidR="007F2B01" w:rsidRPr="00120294" w:rsidRDefault="007F2B01" w:rsidP="007F2B01">
            <w:pPr>
              <w:keepNext/>
              <w:keepLines/>
              <w:spacing w:after="0"/>
              <w:rPr>
                <w:rFonts w:ascii="Arial" w:hAnsi="Arial" w:cs="Arial"/>
                <w:sz w:val="18"/>
                <w:szCs w:val="18"/>
                <w:lang w:eastAsia="zh-CN"/>
              </w:rPr>
            </w:pPr>
            <w:r w:rsidRPr="00120294">
              <w:rPr>
                <w:rFonts w:ascii="Arial" w:hAnsi="Arial" w:cs="Arial"/>
                <w:sz w:val="18"/>
                <w:szCs w:val="18"/>
              </w:rPr>
              <w:t>x</w:t>
            </w:r>
          </w:p>
        </w:tc>
      </w:tr>
      <w:tr w:rsidR="007F2B01" w:rsidRPr="00120294" w14:paraId="120C2D4A"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51F6782" w14:textId="59561DD4"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lastRenderedPageBreak/>
              <w:t>D.104</w:t>
            </w:r>
          </w:p>
        </w:tc>
        <w:tc>
          <w:tcPr>
            <w:tcW w:w="1842" w:type="dxa"/>
            <w:tcBorders>
              <w:top w:val="single" w:sz="4" w:space="0" w:color="auto"/>
              <w:left w:val="single" w:sz="4" w:space="0" w:color="auto"/>
              <w:bottom w:val="single" w:sz="4" w:space="0" w:color="auto"/>
              <w:right w:val="single" w:sz="4" w:space="0" w:color="auto"/>
            </w:tcBorders>
          </w:tcPr>
          <w:p w14:paraId="00D2C637" w14:textId="33C30E81"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10AD33E" w14:textId="00177104" w:rsidR="007F2B01" w:rsidRPr="00120294" w:rsidRDefault="007F2B01" w:rsidP="007F2B01">
            <w:pPr>
              <w:pStyle w:val="TAL"/>
              <w:rPr>
                <w:rFonts w:cs="Arial"/>
                <w:szCs w:val="18"/>
              </w:rPr>
            </w:pPr>
            <w:r w:rsidRPr="00120294">
              <w:rPr>
                <w:rFonts w:cs="Arial"/>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0756D243" w14:textId="004D7038"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8CD0010" w14:textId="35D6B86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B882BFB" w14:textId="096C6F9B"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1A4284D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61042BE9" w14:textId="758F0636"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78156893" w14:textId="20738137"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859D4EC" w14:textId="43750615" w:rsidR="007F2B01" w:rsidRPr="00120294" w:rsidRDefault="007F2B01" w:rsidP="007F2B01">
            <w:pPr>
              <w:pStyle w:val="TAL"/>
              <w:rPr>
                <w:rFonts w:cs="Arial"/>
                <w:szCs w:val="18"/>
              </w:rPr>
            </w:pPr>
            <w:r w:rsidRPr="00120294">
              <w:rPr>
                <w:rFonts w:cs="Arial"/>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94A55F2" w14:textId="4E3BB926"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3D01A8E" w14:textId="643AD3AC"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19773CE" w14:textId="3FD76AC4"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482A7CB9"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D61BBA3" w14:textId="6E1C8785"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39684BC9" w14:textId="25553AB5"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71302340" w14:textId="394ACC25" w:rsidR="007F2B01" w:rsidRPr="00120294" w:rsidRDefault="007F2B01" w:rsidP="007F2B01">
            <w:pPr>
              <w:pStyle w:val="TAL"/>
              <w:rPr>
                <w:rFonts w:cs="Arial"/>
                <w:szCs w:val="18"/>
              </w:rPr>
            </w:pPr>
            <w:r w:rsidRPr="00120294">
              <w:rPr>
                <w:rFonts w:cs="Arial"/>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5EC54828" w14:textId="02657F92"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16E14C0" w14:textId="0ADBBF29"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71EEB03" w14:textId="2B414770"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5E2B813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5483B09" w14:textId="17314CFE"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D.107</w:t>
            </w:r>
          </w:p>
        </w:tc>
        <w:tc>
          <w:tcPr>
            <w:tcW w:w="1842" w:type="dxa"/>
            <w:tcBorders>
              <w:top w:val="single" w:sz="4" w:space="0" w:color="auto"/>
              <w:left w:val="single" w:sz="4" w:space="0" w:color="auto"/>
              <w:bottom w:val="single" w:sz="4" w:space="0" w:color="auto"/>
              <w:right w:val="single" w:sz="4" w:space="0" w:color="auto"/>
            </w:tcBorders>
          </w:tcPr>
          <w:p w14:paraId="4F0DAEB2" w14:textId="68EB6A6D"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AF3C81E" w14:textId="4289AD6A" w:rsidR="007F2B01" w:rsidRPr="00120294" w:rsidRDefault="007F2B01" w:rsidP="007F2B01">
            <w:pPr>
              <w:pStyle w:val="TAL"/>
              <w:rPr>
                <w:rFonts w:cs="Arial"/>
                <w:szCs w:val="18"/>
              </w:rPr>
            </w:pPr>
            <w:r w:rsidRPr="00120294">
              <w:rPr>
                <w:rFonts w:cs="Arial"/>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550FE7D" w14:textId="51238DE6"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F3FE837" w14:textId="5C0788E5"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1BC418C" w14:textId="281B98F4"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n/a</w:t>
            </w:r>
          </w:p>
        </w:tc>
      </w:tr>
      <w:tr w:rsidR="007F2B01" w:rsidRPr="00120294" w14:paraId="4E852366"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73545A06" w14:textId="57B893C1"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060E89DA" w14:textId="2D02577D"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76CB126F" w14:textId="2E149030" w:rsidR="007F2B01" w:rsidRPr="00120294" w:rsidRDefault="007F2B01" w:rsidP="007F2B01">
            <w:pPr>
              <w:pStyle w:val="TAL"/>
              <w:rPr>
                <w:rFonts w:cs="Arial"/>
                <w:szCs w:val="18"/>
              </w:rPr>
            </w:pPr>
            <w:r w:rsidRPr="00120294">
              <w:rPr>
                <w:rFonts w:cs="Arial"/>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78F2CE6" w14:textId="62C20F2E"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ABA6811" w14:textId="49CD4B06"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C373F52" w14:textId="63C413EC"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x</w:t>
            </w:r>
          </w:p>
        </w:tc>
      </w:tr>
      <w:tr w:rsidR="007F2B01" w:rsidRPr="00120294" w14:paraId="2DEC649E"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34563DF9" w14:textId="7D4DC6F9"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6B94426F" w14:textId="34525529"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1031FDBA" w14:textId="26D92050" w:rsidR="007F2B01" w:rsidRPr="00120294" w:rsidRDefault="007F2B01" w:rsidP="007F2B01">
            <w:pPr>
              <w:pStyle w:val="TAL"/>
              <w:rPr>
                <w:rFonts w:cs="Arial"/>
                <w:szCs w:val="18"/>
              </w:rPr>
            </w:pPr>
            <w:r w:rsidRPr="00120294">
              <w:rPr>
                <w:rFonts w:cs="Arial"/>
                <w:szCs w:val="18"/>
              </w:rPr>
              <w:t>IAB-DU only: Declaration of the supported modulation orders:</w:t>
            </w:r>
          </w:p>
          <w:p w14:paraId="31C59961" w14:textId="62A20122" w:rsidR="007F2B01" w:rsidRPr="00120294" w:rsidRDefault="007F2B01" w:rsidP="007F2B01">
            <w:pPr>
              <w:pStyle w:val="TAL"/>
              <w:rPr>
                <w:rFonts w:cs="Arial"/>
                <w:szCs w:val="18"/>
              </w:rPr>
            </w:pPr>
            <w:r w:rsidRPr="00120294">
              <w:rPr>
                <w:rFonts w:cs="Arial"/>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0499FE3A" w14:textId="2BD745C7"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2BA9E56" w14:textId="7C9CBEED"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59039C" w14:textId="24558FEC"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r>
      <w:tr w:rsidR="007F2B01" w:rsidRPr="00120294" w14:paraId="3141943D"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29A3ED88" w14:textId="0332C1E0"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10DC48EF" w14:textId="67748573" w:rsidR="007F2B01" w:rsidRPr="00120294" w:rsidRDefault="007F2B01" w:rsidP="007F2B01">
            <w:pPr>
              <w:keepNext/>
              <w:keepLines/>
              <w:spacing w:after="0"/>
              <w:rPr>
                <w:rFonts w:ascii="Arial" w:hAnsi="Arial" w:cs="Arial"/>
                <w:sz w:val="18"/>
                <w:szCs w:val="18"/>
              </w:rPr>
            </w:pPr>
            <w:r w:rsidRPr="0012029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6DE6BA16" w14:textId="5CA6DD13" w:rsidR="007F2B01" w:rsidRPr="00120294" w:rsidRDefault="007F2B01" w:rsidP="007F2B01">
            <w:pPr>
              <w:pStyle w:val="TAL"/>
              <w:rPr>
                <w:rFonts w:cs="Arial"/>
                <w:szCs w:val="18"/>
              </w:rPr>
            </w:pPr>
            <w:r w:rsidRPr="00120294">
              <w:rPr>
                <w:rFonts w:cs="Arial"/>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477DBFD9" w14:textId="4D446A18"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E35CA5D" w14:textId="54A6F724"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0A12628" w14:textId="2463F832"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x</w:t>
            </w:r>
          </w:p>
        </w:tc>
      </w:tr>
      <w:tr w:rsidR="007F2B01" w:rsidRPr="00120294" w14:paraId="4FEE5DAB"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475EF77D" w14:textId="476647C9"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149471C" w14:textId="39DCC4C2"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256QAM for PDSCH for FR1</w:t>
            </w:r>
          </w:p>
        </w:tc>
        <w:tc>
          <w:tcPr>
            <w:tcW w:w="4111" w:type="dxa"/>
            <w:tcBorders>
              <w:top w:val="single" w:sz="4" w:space="0" w:color="auto"/>
              <w:left w:val="single" w:sz="4" w:space="0" w:color="auto"/>
              <w:bottom w:val="single" w:sz="4" w:space="0" w:color="auto"/>
              <w:right w:val="single" w:sz="4" w:space="0" w:color="auto"/>
            </w:tcBorders>
          </w:tcPr>
          <w:p w14:paraId="1339C8B4" w14:textId="65751F0A" w:rsidR="007F2B01" w:rsidRPr="00120294" w:rsidRDefault="007F2B01" w:rsidP="007F2B01">
            <w:pPr>
              <w:pStyle w:val="TAL"/>
              <w:rPr>
                <w:rFonts w:cs="Arial"/>
                <w:szCs w:val="18"/>
              </w:rPr>
            </w:pPr>
            <w:r w:rsidRPr="003542A7">
              <w:rPr>
                <w:rFonts w:cs="Arial"/>
                <w:szCs w:val="18"/>
              </w:rPr>
              <w:t>Declaration of the supported of 256QAM modulation scheme for PDSCH for FR1, i.e. supported or not supported.</w:t>
            </w:r>
          </w:p>
        </w:tc>
        <w:tc>
          <w:tcPr>
            <w:tcW w:w="992" w:type="dxa"/>
            <w:tcBorders>
              <w:top w:val="single" w:sz="4" w:space="0" w:color="auto"/>
              <w:left w:val="single" w:sz="4" w:space="0" w:color="auto"/>
              <w:bottom w:val="single" w:sz="4" w:space="0" w:color="auto"/>
              <w:right w:val="single" w:sz="4" w:space="0" w:color="auto"/>
            </w:tcBorders>
          </w:tcPr>
          <w:p w14:paraId="2AD55877" w14:textId="5934B74C"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AF941D" w14:textId="5668B154"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BD1EFEE" w14:textId="36E368F9"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n/a</w:t>
            </w:r>
          </w:p>
        </w:tc>
      </w:tr>
      <w:tr w:rsidR="007F2B01" w:rsidRPr="00120294" w14:paraId="080B1882"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0F077406" w14:textId="0967D1BD"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2BFAB1AB" w14:textId="6EE5FA8D"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Maximum number of ports across all configured NZP-CSI-RS resources per CC</w:t>
            </w:r>
          </w:p>
        </w:tc>
        <w:tc>
          <w:tcPr>
            <w:tcW w:w="4111" w:type="dxa"/>
            <w:tcBorders>
              <w:top w:val="single" w:sz="4" w:space="0" w:color="auto"/>
              <w:left w:val="single" w:sz="4" w:space="0" w:color="auto"/>
              <w:bottom w:val="single" w:sz="4" w:space="0" w:color="auto"/>
              <w:right w:val="single" w:sz="4" w:space="0" w:color="auto"/>
            </w:tcBorders>
          </w:tcPr>
          <w:p w14:paraId="4B7EBC65" w14:textId="07C9EA96" w:rsidR="007F2B01" w:rsidRPr="00120294" w:rsidRDefault="007F2B01" w:rsidP="007F2B01">
            <w:pPr>
              <w:pStyle w:val="TAL"/>
              <w:rPr>
                <w:rFonts w:cs="Arial"/>
                <w:szCs w:val="18"/>
              </w:rPr>
            </w:pPr>
            <w:r w:rsidRPr="003542A7">
              <w:rPr>
                <w:rFonts w:cs="Arial"/>
                <w:szCs w:val="18"/>
              </w:rPr>
              <w:t>Declaration of the maximum number of ports across all configured NZP-CSI-RS resources per CC, i.e. 2, 4, 8, 12, 16, 24, 32, 40, 48 … ,256 or not supported.</w:t>
            </w:r>
          </w:p>
        </w:tc>
        <w:tc>
          <w:tcPr>
            <w:tcW w:w="992" w:type="dxa"/>
            <w:tcBorders>
              <w:top w:val="single" w:sz="4" w:space="0" w:color="auto"/>
              <w:left w:val="single" w:sz="4" w:space="0" w:color="auto"/>
              <w:bottom w:val="single" w:sz="4" w:space="0" w:color="auto"/>
              <w:right w:val="single" w:sz="4" w:space="0" w:color="auto"/>
            </w:tcBorders>
          </w:tcPr>
          <w:p w14:paraId="580E4F46" w14:textId="68393D9A"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8040F71" w14:textId="76FD373A" w:rsidR="007F2B01" w:rsidRPr="00120294" w:rsidRDefault="007F2B01" w:rsidP="007F2B01">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ED121D1" w14:textId="4D3EEAE1" w:rsidR="007F2B01" w:rsidRPr="00120294" w:rsidRDefault="007F2B01" w:rsidP="007F2B01">
            <w:pPr>
              <w:keepNext/>
              <w:keepLines/>
              <w:spacing w:after="0"/>
              <w:rPr>
                <w:rFonts w:ascii="Arial" w:hAnsi="Arial" w:cs="Arial"/>
                <w:sz w:val="18"/>
                <w:szCs w:val="18"/>
              </w:rPr>
            </w:pPr>
            <w:r w:rsidRPr="00163497">
              <w:rPr>
                <w:rFonts w:ascii="Arial" w:hAnsi="Arial" w:cs="Arial"/>
                <w:sz w:val="18"/>
                <w:szCs w:val="18"/>
              </w:rPr>
              <w:t>n/a</w:t>
            </w:r>
          </w:p>
        </w:tc>
      </w:tr>
      <w:tr w:rsidR="00F7350D" w:rsidRPr="00120294" w14:paraId="69F8EA11"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1686A400" w14:textId="6B3C96B1"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464E50FE" w14:textId="0E6DF06D"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Maximum number of PDSCH MIMO layers</w:t>
            </w:r>
          </w:p>
        </w:tc>
        <w:tc>
          <w:tcPr>
            <w:tcW w:w="4111" w:type="dxa"/>
            <w:tcBorders>
              <w:top w:val="single" w:sz="4" w:space="0" w:color="auto"/>
              <w:left w:val="single" w:sz="4" w:space="0" w:color="auto"/>
              <w:bottom w:val="single" w:sz="4" w:space="0" w:color="auto"/>
              <w:right w:val="single" w:sz="4" w:space="0" w:color="auto"/>
            </w:tcBorders>
          </w:tcPr>
          <w:p w14:paraId="4585F491" w14:textId="2AAD3D45" w:rsidR="00F7350D" w:rsidRPr="00120294" w:rsidRDefault="00F7350D" w:rsidP="00F7350D">
            <w:pPr>
              <w:pStyle w:val="TAL"/>
              <w:rPr>
                <w:rFonts w:cs="Arial"/>
                <w:szCs w:val="18"/>
              </w:rPr>
            </w:pPr>
            <w:r w:rsidRPr="003542A7">
              <w:rPr>
                <w:rFonts w:cs="Arial"/>
                <w:szCs w:val="18"/>
              </w:rPr>
              <w:t xml:space="preserve">Declaration of the </w:t>
            </w:r>
            <w:proofErr w:type="spellStart"/>
            <w:r w:rsidRPr="003542A7">
              <w:rPr>
                <w:rFonts w:cs="Arial"/>
                <w:szCs w:val="18"/>
              </w:rPr>
              <w:t>the</w:t>
            </w:r>
            <w:proofErr w:type="spellEnd"/>
            <w:r w:rsidRPr="003542A7">
              <w:rPr>
                <w:rFonts w:cs="Arial"/>
                <w:szCs w:val="18"/>
              </w:rPr>
              <w:t xml:space="preserve"> maximum number of spatial multiplexing layer(s) supported by the UE for DL reception, i.e. 2, 4, 8 or not supported.</w:t>
            </w:r>
          </w:p>
        </w:tc>
        <w:tc>
          <w:tcPr>
            <w:tcW w:w="992" w:type="dxa"/>
            <w:tcBorders>
              <w:top w:val="single" w:sz="4" w:space="0" w:color="auto"/>
              <w:left w:val="single" w:sz="4" w:space="0" w:color="auto"/>
              <w:bottom w:val="single" w:sz="4" w:space="0" w:color="auto"/>
              <w:right w:val="single" w:sz="4" w:space="0" w:color="auto"/>
            </w:tcBorders>
          </w:tcPr>
          <w:p w14:paraId="3F0445C7" w14:textId="53145855"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F5BABD" w14:textId="4E8D8DAB"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B099729" w14:textId="0052C7BA"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x</w:t>
            </w:r>
          </w:p>
        </w:tc>
      </w:tr>
      <w:tr w:rsidR="00F7350D" w:rsidRPr="00120294" w14:paraId="6C565E25" w14:textId="77777777" w:rsidTr="00836A4B">
        <w:trPr>
          <w:cantSplit/>
          <w:jc w:val="center"/>
        </w:trPr>
        <w:tc>
          <w:tcPr>
            <w:tcW w:w="1300" w:type="dxa"/>
            <w:tcBorders>
              <w:top w:val="single" w:sz="4" w:space="0" w:color="auto"/>
              <w:left w:val="single" w:sz="4" w:space="0" w:color="auto"/>
              <w:bottom w:val="single" w:sz="4" w:space="0" w:color="auto"/>
              <w:right w:val="single" w:sz="4" w:space="0" w:color="auto"/>
            </w:tcBorders>
          </w:tcPr>
          <w:p w14:paraId="5D22842F" w14:textId="2780BC54"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D.203</w:t>
            </w:r>
          </w:p>
        </w:tc>
        <w:tc>
          <w:tcPr>
            <w:tcW w:w="1842" w:type="dxa"/>
            <w:tcBorders>
              <w:top w:val="single" w:sz="4" w:space="0" w:color="auto"/>
              <w:left w:val="single" w:sz="4" w:space="0" w:color="auto"/>
              <w:bottom w:val="single" w:sz="4" w:space="0" w:color="auto"/>
              <w:right w:val="single" w:sz="4" w:space="0" w:color="auto"/>
            </w:tcBorders>
          </w:tcPr>
          <w:p w14:paraId="1035F0AB" w14:textId="10C5A8E0" w:rsidR="00F7350D" w:rsidRPr="00120294" w:rsidRDefault="00F7350D" w:rsidP="00F7350D">
            <w:pPr>
              <w:keepNext/>
              <w:keepLines/>
              <w:spacing w:after="0"/>
              <w:rPr>
                <w:rFonts w:ascii="Arial" w:hAnsi="Arial" w:cs="Arial"/>
                <w:sz w:val="18"/>
                <w:szCs w:val="18"/>
              </w:rPr>
            </w:pPr>
            <w:r w:rsidRPr="003542A7">
              <w:rPr>
                <w:rFonts w:ascii="Arial" w:hAnsi="Arial" w:cs="Arial"/>
                <w:sz w:val="18"/>
                <w:szCs w:val="18"/>
              </w:rPr>
              <w:t>1 port of DL PTRS</w:t>
            </w:r>
          </w:p>
        </w:tc>
        <w:tc>
          <w:tcPr>
            <w:tcW w:w="4111" w:type="dxa"/>
            <w:tcBorders>
              <w:top w:val="single" w:sz="4" w:space="0" w:color="auto"/>
              <w:left w:val="single" w:sz="4" w:space="0" w:color="auto"/>
              <w:bottom w:val="single" w:sz="4" w:space="0" w:color="auto"/>
              <w:right w:val="single" w:sz="4" w:space="0" w:color="auto"/>
            </w:tcBorders>
          </w:tcPr>
          <w:p w14:paraId="005E91B0" w14:textId="09EC625C" w:rsidR="00F7350D" w:rsidRPr="00120294" w:rsidRDefault="00F7350D" w:rsidP="00F7350D">
            <w:pPr>
              <w:pStyle w:val="TAL"/>
              <w:rPr>
                <w:rFonts w:cs="Arial"/>
                <w:szCs w:val="18"/>
              </w:rPr>
            </w:pPr>
            <w:r w:rsidRPr="003542A7">
              <w:rPr>
                <w:rFonts w:cs="Arial"/>
                <w:szCs w:val="18"/>
              </w:rPr>
              <w:t xml:space="preserve">Declaration of the supported of PT-RS with 1 antenna port in DL </w:t>
            </w:r>
            <w:proofErr w:type="gramStart"/>
            <w:r w:rsidRPr="003542A7">
              <w:rPr>
                <w:rFonts w:cs="Arial"/>
                <w:szCs w:val="18"/>
              </w:rPr>
              <w:t>reception,</w:t>
            </w:r>
            <w:proofErr w:type="gramEnd"/>
            <w:r w:rsidRPr="003542A7">
              <w:rPr>
                <w:rFonts w:cs="Arial"/>
                <w:szCs w:val="18"/>
              </w:rPr>
              <w:t xml:space="preserve"> i.e. supported or not supported.</w:t>
            </w:r>
          </w:p>
        </w:tc>
        <w:tc>
          <w:tcPr>
            <w:tcW w:w="992" w:type="dxa"/>
            <w:tcBorders>
              <w:top w:val="single" w:sz="4" w:space="0" w:color="auto"/>
              <w:left w:val="single" w:sz="4" w:space="0" w:color="auto"/>
              <w:bottom w:val="single" w:sz="4" w:space="0" w:color="auto"/>
              <w:right w:val="single" w:sz="4" w:space="0" w:color="auto"/>
            </w:tcBorders>
          </w:tcPr>
          <w:p w14:paraId="4707BDF1" w14:textId="2A356105"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0F0E9874" w14:textId="5CD7C1E6"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3DFB4A18" w14:textId="02C4EDEF" w:rsidR="00F7350D" w:rsidRPr="00120294" w:rsidRDefault="00F7350D" w:rsidP="00F7350D">
            <w:pPr>
              <w:keepNext/>
              <w:keepLines/>
              <w:spacing w:after="0"/>
              <w:rPr>
                <w:rFonts w:ascii="Arial" w:hAnsi="Arial" w:cs="Arial"/>
                <w:sz w:val="18"/>
                <w:szCs w:val="18"/>
              </w:rPr>
            </w:pPr>
            <w:r w:rsidRPr="00163497">
              <w:rPr>
                <w:rFonts w:ascii="Arial" w:hAnsi="Arial" w:cs="Arial"/>
                <w:sz w:val="18"/>
                <w:szCs w:val="18"/>
              </w:rPr>
              <w:t>x</w:t>
            </w:r>
          </w:p>
        </w:tc>
      </w:tr>
      <w:tr w:rsidR="00BA18D1" w:rsidRPr="00120294" w14:paraId="0CABB360" w14:textId="77777777" w:rsidTr="00836A4B">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484B57D" w14:textId="0DB17796" w:rsidR="00BA18D1" w:rsidRPr="00120294" w:rsidRDefault="00BA18D1" w:rsidP="001271E5">
            <w:pPr>
              <w:pStyle w:val="TAN"/>
              <w:rPr>
                <w:lang w:eastAsia="zh-CN"/>
              </w:rPr>
            </w:pPr>
            <w:r w:rsidRPr="00120294">
              <w:rPr>
                <w:lang w:eastAsia="zh-CN"/>
              </w:rPr>
              <w:lastRenderedPageBreak/>
              <w:t>NOTE</w:t>
            </w:r>
            <w:r w:rsidR="00836A4B" w:rsidRPr="00120294">
              <w:rPr>
                <w:lang w:eastAsia="zh-CN"/>
              </w:rPr>
              <w:t xml:space="preserve"> </w:t>
            </w:r>
            <w:r w:rsidRPr="00120294">
              <w:rPr>
                <w:lang w:eastAsia="zh-CN"/>
              </w:rPr>
              <w:t>1:</w:t>
            </w:r>
            <w:r w:rsidRPr="00120294">
              <w:tab/>
            </w:r>
            <w:r w:rsidRPr="00120294">
              <w:rPr>
                <w:lang w:eastAsia="zh-CN"/>
              </w:rPr>
              <w:t>Manufacturer</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per</w:t>
            </w:r>
            <w:r w:rsidR="00836A4B" w:rsidRPr="00120294">
              <w:rPr>
                <w:lang w:eastAsia="zh-CN"/>
              </w:rPr>
              <w:t xml:space="preserve"> </w:t>
            </w:r>
            <w:r w:rsidRPr="00120294">
              <w:rPr>
                <w:lang w:eastAsia="zh-CN"/>
              </w:rPr>
              <w:t>IAB</w:t>
            </w:r>
            <w:r w:rsidR="00836A4B" w:rsidRPr="00120294">
              <w:rPr>
                <w:lang w:eastAsia="zh-CN"/>
              </w:rPr>
              <w:t xml:space="preserve"> </w:t>
            </w:r>
            <w:r w:rsidRPr="00120294">
              <w:rPr>
                <w:i/>
                <w:lang w:eastAsia="zh-CN"/>
              </w:rPr>
              <w:t>requirement</w:t>
            </w:r>
            <w:r w:rsidR="00836A4B" w:rsidRPr="00120294">
              <w:rPr>
                <w:i/>
                <w:lang w:eastAsia="zh-CN"/>
              </w:rPr>
              <w:t xml:space="preserve"> </w:t>
            </w:r>
            <w:r w:rsidRPr="00120294">
              <w:rPr>
                <w:i/>
                <w:lang w:eastAsia="zh-CN"/>
              </w:rPr>
              <w:t>set</w:t>
            </w:r>
            <w:r w:rsidR="00836A4B" w:rsidRPr="00120294">
              <w:rPr>
                <w:lang w:eastAsia="zh-CN"/>
              </w:rPr>
              <w:t xml:space="preserve"> </w:t>
            </w:r>
            <w:r w:rsidRPr="00120294">
              <w:rPr>
                <w:lang w:eastAsia="zh-CN"/>
              </w:rPr>
              <w:t>were</w:t>
            </w:r>
            <w:r w:rsidR="00836A4B" w:rsidRPr="00120294">
              <w:rPr>
                <w:lang w:eastAsia="zh-CN"/>
              </w:rPr>
              <w:t xml:space="preserve"> </w:t>
            </w:r>
            <w:r w:rsidRPr="00120294">
              <w:rPr>
                <w:lang w:eastAsia="zh-CN"/>
              </w:rPr>
              <w:t>marked</w:t>
            </w:r>
            <w:r w:rsidR="00836A4B" w:rsidRPr="00120294">
              <w:rPr>
                <w:lang w:eastAsia="zh-CN"/>
              </w:rPr>
              <w:t xml:space="preserve"> </w:t>
            </w:r>
            <w:r w:rsidRPr="00120294">
              <w:rPr>
                <w:lang w:eastAsia="zh-CN"/>
              </w:rPr>
              <w:t>as</w:t>
            </w:r>
            <w:r w:rsidR="00836A4B" w:rsidRPr="00120294">
              <w:rPr>
                <w:lang w:eastAsia="zh-CN"/>
              </w:rPr>
              <w:t xml:space="preserve"> </w:t>
            </w:r>
            <w:r w:rsidRPr="00120294">
              <w:rPr>
                <w:lang w:eastAsia="zh-CN"/>
              </w:rPr>
              <w:t>"x".</w:t>
            </w:r>
            <w:r w:rsidR="00836A4B" w:rsidRPr="00120294">
              <w:rPr>
                <w:lang w:eastAsia="zh-CN"/>
              </w:rPr>
              <w:t xml:space="preserve"> </w:t>
            </w:r>
            <w:r w:rsidRPr="00120294">
              <w:rPr>
                <w:lang w:eastAsia="zh-CN"/>
              </w:rPr>
              <w:t>Manufacturer</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not</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per</w:t>
            </w:r>
            <w:r w:rsidR="00836A4B" w:rsidRPr="00120294">
              <w:rPr>
                <w:lang w:eastAsia="zh-CN"/>
              </w:rPr>
              <w:t xml:space="preserve"> </w:t>
            </w:r>
            <w:r w:rsidRPr="00120294">
              <w:rPr>
                <w:lang w:eastAsia="zh-CN"/>
              </w:rPr>
              <w:t>IAB</w:t>
            </w:r>
            <w:r w:rsidR="00836A4B" w:rsidRPr="00120294">
              <w:rPr>
                <w:lang w:eastAsia="zh-CN"/>
              </w:rPr>
              <w:t xml:space="preserve"> </w:t>
            </w:r>
            <w:r w:rsidRPr="00120294">
              <w:rPr>
                <w:i/>
                <w:lang w:eastAsia="zh-CN"/>
              </w:rPr>
              <w:t>requirement</w:t>
            </w:r>
            <w:r w:rsidR="00836A4B" w:rsidRPr="00120294">
              <w:rPr>
                <w:i/>
                <w:lang w:eastAsia="zh-CN"/>
              </w:rPr>
              <w:t xml:space="preserve"> </w:t>
            </w:r>
            <w:r w:rsidRPr="00120294">
              <w:rPr>
                <w:i/>
                <w:lang w:eastAsia="zh-CN"/>
              </w:rPr>
              <w:t>set</w:t>
            </w:r>
            <w:r w:rsidR="00836A4B" w:rsidRPr="00120294">
              <w:rPr>
                <w:lang w:eastAsia="zh-CN"/>
              </w:rPr>
              <w:t xml:space="preserve"> </w:t>
            </w:r>
            <w:r w:rsidRPr="00120294">
              <w:rPr>
                <w:lang w:eastAsia="zh-CN"/>
              </w:rPr>
              <w:t>were</w:t>
            </w:r>
            <w:r w:rsidR="00836A4B" w:rsidRPr="00120294">
              <w:rPr>
                <w:lang w:eastAsia="zh-CN"/>
              </w:rPr>
              <w:t xml:space="preserve"> </w:t>
            </w:r>
            <w:r w:rsidRPr="00120294">
              <w:rPr>
                <w:lang w:eastAsia="zh-CN"/>
              </w:rPr>
              <w:t>marked</w:t>
            </w:r>
            <w:r w:rsidR="00836A4B" w:rsidRPr="00120294">
              <w:rPr>
                <w:lang w:eastAsia="zh-CN"/>
              </w:rPr>
              <w:t xml:space="preserve"> </w:t>
            </w:r>
            <w:r w:rsidRPr="00120294">
              <w:rPr>
                <w:lang w:eastAsia="zh-CN"/>
              </w:rPr>
              <w:t>as</w:t>
            </w:r>
            <w:r w:rsidR="00836A4B" w:rsidRPr="00120294">
              <w:rPr>
                <w:lang w:eastAsia="zh-CN"/>
              </w:rPr>
              <w:t xml:space="preserve"> </w:t>
            </w:r>
            <w:r w:rsidRPr="00120294">
              <w:rPr>
                <w:lang w:eastAsia="zh-CN"/>
              </w:rPr>
              <w:t>"n/a".</w:t>
            </w:r>
          </w:p>
          <w:p w14:paraId="12333C07" w14:textId="1AB65A5A" w:rsidR="00BA18D1" w:rsidRPr="00120294" w:rsidRDefault="00BA18D1" w:rsidP="001271E5">
            <w:pPr>
              <w:pStyle w:val="TAN"/>
              <w:rPr>
                <w:lang w:eastAsia="zh-CN"/>
              </w:rPr>
            </w:pPr>
            <w:r w:rsidRPr="00120294">
              <w:rPr>
                <w:lang w:eastAsia="zh-CN"/>
              </w:rPr>
              <w:t>NOTE</w:t>
            </w:r>
            <w:r w:rsidR="00836A4B" w:rsidRPr="00120294">
              <w:rPr>
                <w:lang w:eastAsia="zh-CN"/>
              </w:rPr>
              <w:t xml:space="preserve"> </w:t>
            </w:r>
            <w:r w:rsidRPr="00120294">
              <w:rPr>
                <w:lang w:eastAsia="zh-CN"/>
              </w:rPr>
              <w:t>2:</w:t>
            </w:r>
            <w:r w:rsidRPr="00120294">
              <w:tab/>
            </w:r>
            <w:r w:rsidRPr="00120294">
              <w:rPr>
                <w:lang w:eastAsia="zh-CN"/>
              </w:rPr>
              <w:t>For</w:t>
            </w:r>
            <w:r w:rsidR="00836A4B" w:rsidRPr="00120294">
              <w:rPr>
                <w:lang w:eastAsia="zh-CN"/>
              </w:rPr>
              <w:t xml:space="preserve"> </w:t>
            </w:r>
            <w:r w:rsidRPr="00120294">
              <w:rPr>
                <w:i/>
                <w:lang w:eastAsia="zh-CN"/>
              </w:rPr>
              <w:t>IAB</w:t>
            </w:r>
            <w:r w:rsidR="00836A4B" w:rsidRPr="00120294">
              <w:rPr>
                <w:i/>
                <w:lang w:eastAsia="zh-CN"/>
              </w:rPr>
              <w:t xml:space="preserve"> </w:t>
            </w:r>
            <w:r w:rsidRPr="00120294">
              <w:rPr>
                <w:i/>
                <w:lang w:eastAsia="zh-CN"/>
              </w:rPr>
              <w:t>type</w:t>
            </w:r>
            <w:r w:rsidR="00836A4B" w:rsidRPr="00120294">
              <w:rPr>
                <w:i/>
                <w:lang w:eastAsia="zh-CN"/>
              </w:rPr>
              <w:t xml:space="preserve"> </w:t>
            </w:r>
            <w:r w:rsidRPr="00120294">
              <w:rPr>
                <w:i/>
                <w:lang w:eastAsia="zh-CN"/>
              </w:rPr>
              <w:t>1-H</w:t>
            </w:r>
            <w:r w:rsidRPr="00120294">
              <w:rPr>
                <w:lang w:eastAsia="zh-CN"/>
              </w:rPr>
              <w:t>,</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only</w:t>
            </w:r>
            <w:r w:rsidR="00836A4B" w:rsidRPr="00120294">
              <w:rPr>
                <w:lang w:eastAsia="zh-CN"/>
              </w:rPr>
              <w:t xml:space="preserve"> </w:t>
            </w:r>
            <w:r w:rsidRPr="00120294">
              <w:rPr>
                <w:lang w:eastAsia="zh-CN"/>
              </w:rPr>
              <w:t>radiated</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are</w:t>
            </w:r>
            <w:r w:rsidR="00836A4B" w:rsidRPr="00120294">
              <w:rPr>
                <w:lang w:eastAsia="zh-CN"/>
              </w:rPr>
              <w:t xml:space="preserve"> </w:t>
            </w:r>
            <w:r w:rsidRPr="00120294">
              <w:rPr>
                <w:lang w:eastAsia="zh-CN"/>
              </w:rPr>
              <w:t>related</w:t>
            </w:r>
            <w:r w:rsidR="00836A4B" w:rsidRPr="00120294">
              <w:rPr>
                <w:lang w:eastAsia="zh-CN"/>
              </w:rPr>
              <w:t xml:space="preserve"> </w:t>
            </w:r>
            <w:r w:rsidRPr="00120294">
              <w:rPr>
                <w:lang w:eastAsia="zh-CN"/>
              </w:rPr>
              <w:t>to</w:t>
            </w:r>
            <w:r w:rsidR="00836A4B" w:rsidRPr="00120294">
              <w:rPr>
                <w:lang w:eastAsia="zh-CN"/>
              </w:rPr>
              <w:t xml:space="preserve"> </w:t>
            </w:r>
            <w:r w:rsidRPr="00120294">
              <w:rPr>
                <w:lang w:eastAsia="zh-CN"/>
              </w:rPr>
              <w:t>EIRP</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EIS</w:t>
            </w:r>
            <w:r w:rsidR="00836A4B" w:rsidRPr="00120294">
              <w:rPr>
                <w:lang w:eastAsia="zh-CN"/>
              </w:rPr>
              <w:t xml:space="preserve"> </w:t>
            </w:r>
            <w:r w:rsidRPr="00120294">
              <w:rPr>
                <w:lang w:eastAsia="zh-CN"/>
              </w:rPr>
              <w:t>requirements.</w:t>
            </w:r>
            <w:r w:rsidR="00836A4B" w:rsidRPr="00120294">
              <w:rPr>
                <w:lang w:eastAsia="zh-CN"/>
              </w:rPr>
              <w:t xml:space="preserve"> </w:t>
            </w:r>
            <w:r w:rsidRPr="00120294">
              <w:rPr>
                <w:lang w:eastAsia="zh-CN"/>
              </w:rPr>
              <w:t>For</w:t>
            </w:r>
            <w:r w:rsidR="00836A4B" w:rsidRPr="00120294">
              <w:rPr>
                <w:lang w:eastAsia="zh-CN"/>
              </w:rPr>
              <w:t xml:space="preserve"> </w:t>
            </w:r>
            <w:r w:rsidRPr="00120294">
              <w:rPr>
                <w:i/>
                <w:lang w:eastAsia="zh-CN"/>
              </w:rPr>
              <w:t>IAB</w:t>
            </w:r>
            <w:r w:rsidR="00836A4B" w:rsidRPr="00120294">
              <w:rPr>
                <w:i/>
                <w:lang w:eastAsia="zh-CN"/>
              </w:rPr>
              <w:t xml:space="preserve"> </w:t>
            </w:r>
            <w:r w:rsidRPr="00120294">
              <w:rPr>
                <w:i/>
                <w:lang w:eastAsia="zh-CN"/>
              </w:rPr>
              <w:t>type</w:t>
            </w:r>
            <w:r w:rsidR="00836A4B" w:rsidRPr="00120294">
              <w:rPr>
                <w:i/>
                <w:lang w:eastAsia="zh-CN"/>
              </w:rPr>
              <w:t xml:space="preserve"> </w:t>
            </w:r>
            <w:r w:rsidRPr="00120294">
              <w:rPr>
                <w:i/>
                <w:lang w:eastAsia="zh-CN"/>
              </w:rPr>
              <w:t>1-H</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required</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conducted</w:t>
            </w:r>
            <w:r w:rsidR="00836A4B" w:rsidRPr="00120294">
              <w:rPr>
                <w:lang w:eastAsia="zh-CN"/>
              </w:rPr>
              <w:t xml:space="preserve"> </w:t>
            </w:r>
            <w:r w:rsidRPr="00120294">
              <w:rPr>
                <w:lang w:eastAsia="zh-CN"/>
              </w:rPr>
              <w:t>requirements</w:t>
            </w:r>
            <w:r w:rsidR="00836A4B" w:rsidRPr="00120294">
              <w:rPr>
                <w:lang w:eastAsia="zh-CN"/>
              </w:rPr>
              <w:t xml:space="preserve"> </w:t>
            </w:r>
            <w:r w:rsidRPr="00120294">
              <w:rPr>
                <w:lang w:eastAsia="zh-CN"/>
              </w:rPr>
              <w:t>testing,</w:t>
            </w:r>
            <w:r w:rsidR="00836A4B" w:rsidRPr="00120294">
              <w:rPr>
                <w:lang w:eastAsia="zh-CN"/>
              </w:rPr>
              <w:t xml:space="preserve"> </w:t>
            </w:r>
            <w:r w:rsidRPr="00120294">
              <w:rPr>
                <w:lang w:eastAsia="zh-CN"/>
              </w:rPr>
              <w:t>refer</w:t>
            </w:r>
            <w:r w:rsidR="00836A4B" w:rsidRPr="00120294">
              <w:rPr>
                <w:lang w:eastAsia="zh-CN"/>
              </w:rPr>
              <w:t xml:space="preserve"> </w:t>
            </w:r>
            <w:r w:rsidRPr="00120294">
              <w:rPr>
                <w:lang w:eastAsia="zh-CN"/>
              </w:rPr>
              <w:t>to</w:t>
            </w:r>
            <w:r w:rsidR="00836A4B" w:rsidRPr="00120294">
              <w:rPr>
                <w:lang w:eastAsia="zh-CN"/>
              </w:rPr>
              <w:t xml:space="preserve"> </w:t>
            </w:r>
            <w:r w:rsidRPr="00120294">
              <w:rPr>
                <w:lang w:eastAsia="zh-CN"/>
              </w:rPr>
              <w:t>TS</w:t>
            </w:r>
            <w:r w:rsidR="00836A4B" w:rsidRPr="00120294">
              <w:rPr>
                <w:lang w:eastAsia="zh-CN"/>
              </w:rPr>
              <w:t xml:space="preserve"> </w:t>
            </w:r>
            <w:r w:rsidRPr="00120294">
              <w:rPr>
                <w:lang w:eastAsia="zh-CN"/>
              </w:rPr>
              <w:t>38.176-1</w:t>
            </w:r>
            <w:r w:rsidR="00836A4B" w:rsidRPr="00120294">
              <w:rPr>
                <w:lang w:eastAsia="zh-CN"/>
              </w:rPr>
              <w:t xml:space="preserve"> </w:t>
            </w:r>
            <w:r w:rsidRPr="00120294">
              <w:rPr>
                <w:lang w:eastAsia="zh-CN"/>
              </w:rPr>
              <w:t>[3].</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marked</w:t>
            </w:r>
            <w:r w:rsidR="00836A4B" w:rsidRPr="00120294">
              <w:rPr>
                <w:lang w:eastAsia="zh-CN"/>
              </w:rPr>
              <w:t xml:space="preserve"> </w:t>
            </w:r>
            <w:r w:rsidRPr="00120294">
              <w:rPr>
                <w:lang w:eastAsia="zh-CN"/>
              </w:rPr>
              <w:t>as</w:t>
            </w:r>
            <w:r w:rsidR="00836A4B" w:rsidRPr="00120294">
              <w:rPr>
                <w:lang w:eastAsia="zh-CN"/>
              </w:rPr>
              <w:t xml:space="preserve"> </w:t>
            </w:r>
            <w:r w:rsidRPr="00120294">
              <w:rPr>
                <w:lang w:eastAsia="zh-CN"/>
              </w:rPr>
              <w:t>'c',</w:t>
            </w:r>
            <w:r w:rsidR="00836A4B" w:rsidRPr="00120294">
              <w:rPr>
                <w:lang w:eastAsia="zh-CN"/>
              </w:rPr>
              <w:t xml:space="preserve"> </w:t>
            </w:r>
            <w:r w:rsidRPr="00120294">
              <w:rPr>
                <w:lang w:eastAsia="zh-CN"/>
              </w:rPr>
              <w:t>related</w:t>
            </w:r>
            <w:r w:rsidR="00836A4B" w:rsidRPr="00120294">
              <w:rPr>
                <w:lang w:eastAsia="zh-CN"/>
              </w:rPr>
              <w:t xml:space="preserve"> </w:t>
            </w:r>
            <w:r w:rsidRPr="00120294">
              <w:rPr>
                <w:lang w:eastAsia="zh-CN"/>
              </w:rPr>
              <w:t>conducted</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in</w:t>
            </w:r>
            <w:r w:rsidR="00836A4B" w:rsidRPr="00120294">
              <w:rPr>
                <w:lang w:eastAsia="zh-CN"/>
              </w:rPr>
              <w:t xml:space="preserve"> </w:t>
            </w:r>
            <w:r w:rsidRPr="00120294">
              <w:rPr>
                <w:lang w:eastAsia="zh-CN"/>
              </w:rPr>
              <w:t>TS</w:t>
            </w:r>
            <w:r w:rsidR="00836A4B" w:rsidRPr="00120294">
              <w:rPr>
                <w:lang w:eastAsia="zh-CN"/>
              </w:rPr>
              <w:t xml:space="preserve"> </w:t>
            </w:r>
            <w:r w:rsidRPr="00120294">
              <w:rPr>
                <w:lang w:eastAsia="zh-CN"/>
              </w:rPr>
              <w:t>38.176-1</w:t>
            </w:r>
            <w:r w:rsidR="00836A4B" w:rsidRPr="00120294">
              <w:rPr>
                <w:lang w:eastAsia="zh-CN"/>
              </w:rPr>
              <w:t xml:space="preserve"> </w:t>
            </w:r>
            <w:r w:rsidRPr="00120294">
              <w:rPr>
                <w:lang w:eastAsia="zh-CN"/>
              </w:rPr>
              <w:t>[3]</w:t>
            </w:r>
            <w:r w:rsidR="00836A4B" w:rsidRPr="00120294">
              <w:rPr>
                <w:lang w:eastAsia="zh-CN"/>
              </w:rPr>
              <w:t xml:space="preserve"> </w:t>
            </w:r>
            <w:r w:rsidRPr="00120294">
              <w:rPr>
                <w:lang w:eastAsia="zh-CN"/>
              </w:rPr>
              <w:t>apply.</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separately</w:t>
            </w:r>
            <w:r w:rsidR="00836A4B" w:rsidRPr="00120294">
              <w:rPr>
                <w:lang w:eastAsia="zh-CN"/>
              </w:rPr>
              <w:t xml:space="preserve"> </w:t>
            </w:r>
            <w:r w:rsidRPr="00120294">
              <w:rPr>
                <w:lang w:eastAsia="zh-CN"/>
              </w:rPr>
              <w:t>declared,</w:t>
            </w:r>
            <w:r w:rsidR="00836A4B" w:rsidRPr="00120294">
              <w:rPr>
                <w:lang w:eastAsia="zh-CN"/>
              </w:rPr>
              <w:t xml:space="preserve"> </w:t>
            </w:r>
            <w:r w:rsidRPr="00120294">
              <w:rPr>
                <w:lang w:eastAsia="zh-CN"/>
              </w:rPr>
              <w:t>they</w:t>
            </w:r>
            <w:r w:rsidR="00836A4B" w:rsidRPr="00120294">
              <w:rPr>
                <w:lang w:eastAsia="zh-CN"/>
              </w:rPr>
              <w:t xml:space="preserve"> </w:t>
            </w:r>
            <w:r w:rsidRPr="00120294">
              <w:rPr>
                <w:lang w:eastAsia="zh-CN"/>
              </w:rPr>
              <w:t>shall</w:t>
            </w:r>
            <w:r w:rsidR="00836A4B" w:rsidRPr="00120294">
              <w:rPr>
                <w:lang w:eastAsia="zh-CN"/>
              </w:rPr>
              <w:t xml:space="preserve"> </w:t>
            </w:r>
            <w:r w:rsidRPr="00120294">
              <w:rPr>
                <w:lang w:eastAsia="zh-CN"/>
              </w:rPr>
              <w:t>still</w:t>
            </w:r>
            <w:r w:rsidR="00836A4B" w:rsidRPr="00120294">
              <w:rPr>
                <w:lang w:eastAsia="zh-CN"/>
              </w:rPr>
              <w:t xml:space="preserve"> </w:t>
            </w:r>
            <w:r w:rsidRPr="00120294">
              <w:rPr>
                <w:lang w:eastAsia="zh-CN"/>
              </w:rPr>
              <w:t>use</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same</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identifier.</w:t>
            </w:r>
          </w:p>
          <w:p w14:paraId="5292942F" w14:textId="4D518F7B" w:rsidR="00BA18D1" w:rsidRPr="00120294" w:rsidRDefault="00BA18D1" w:rsidP="001271E5">
            <w:pPr>
              <w:pStyle w:val="TAN"/>
            </w:pPr>
            <w:r w:rsidRPr="00120294">
              <w:t>NOTE</w:t>
            </w:r>
            <w:r w:rsidR="00836A4B" w:rsidRPr="00120294">
              <w:t xml:space="preserve"> </w:t>
            </w:r>
            <w:r w:rsidRPr="00120294">
              <w:t>3</w:t>
            </w:r>
            <w:r w:rsidRPr="00120294" w:rsidDel="002F5573">
              <w:t>:</w:t>
            </w:r>
            <w:r w:rsidRPr="00120294">
              <w:tab/>
              <w:t>Depending</w:t>
            </w:r>
            <w:r w:rsidR="00836A4B" w:rsidRPr="00120294">
              <w:t xml:space="preserve"> </w:t>
            </w:r>
            <w:r w:rsidRPr="00120294">
              <w:t>on</w:t>
            </w:r>
            <w:r w:rsidR="00836A4B" w:rsidRPr="00120294">
              <w:t xml:space="preserve"> </w:t>
            </w:r>
            <w:r w:rsidRPr="00120294">
              <w:t>the</w:t>
            </w:r>
            <w:r w:rsidR="00836A4B" w:rsidRPr="00120294">
              <w:t xml:space="preserve"> </w:t>
            </w:r>
            <w:r w:rsidRPr="00120294">
              <w:t>capability</w:t>
            </w:r>
            <w:r w:rsidR="00836A4B" w:rsidRPr="00120294">
              <w:t xml:space="preserve"> </w:t>
            </w:r>
            <w:r w:rsidRPr="00120294">
              <w:t>of</w:t>
            </w:r>
            <w:r w:rsidR="00836A4B" w:rsidRPr="00120294">
              <w:t xml:space="preserve"> </w:t>
            </w:r>
            <w:r w:rsidRPr="00120294">
              <w:t>the</w:t>
            </w:r>
            <w:r w:rsidR="00836A4B" w:rsidRPr="00120294">
              <w:t xml:space="preserve"> </w:t>
            </w:r>
            <w:r w:rsidRPr="00120294">
              <w:t>system</w:t>
            </w:r>
            <w:r w:rsidR="00836A4B" w:rsidRPr="00120294">
              <w:t xml:space="preserve"> </w:t>
            </w:r>
            <w:r w:rsidRPr="00120294">
              <w:t>some</w:t>
            </w:r>
            <w:r w:rsidR="00836A4B" w:rsidRPr="00120294">
              <w:t xml:space="preserve"> </w:t>
            </w:r>
            <w:r w:rsidRPr="00120294">
              <w:t>of</w:t>
            </w:r>
            <w:r w:rsidR="00836A4B" w:rsidRPr="00120294">
              <w:t xml:space="preserve"> </w:t>
            </w:r>
            <w:r w:rsidRPr="00120294">
              <w:t>these</w:t>
            </w:r>
            <w:r w:rsidR="00836A4B" w:rsidRPr="00120294">
              <w:t xml:space="preserve"> </w:t>
            </w:r>
            <w:r w:rsidRPr="00120294">
              <w:t>beams</w:t>
            </w:r>
            <w:r w:rsidR="00836A4B" w:rsidRPr="00120294">
              <w:t xml:space="preserve"> </w:t>
            </w:r>
            <w:r w:rsidRPr="00120294">
              <w:t>may</w:t>
            </w:r>
            <w:r w:rsidR="00836A4B" w:rsidRPr="00120294">
              <w:t xml:space="preserve"> </w:t>
            </w:r>
            <w:r w:rsidRPr="00120294">
              <w:t>be</w:t>
            </w:r>
            <w:r w:rsidR="00836A4B" w:rsidRPr="00120294">
              <w:t xml:space="preserve"> </w:t>
            </w:r>
            <w:r w:rsidRPr="00120294">
              <w:t>the</w:t>
            </w:r>
            <w:r w:rsidR="00836A4B" w:rsidRPr="00120294">
              <w:t xml:space="preserve"> </w:t>
            </w:r>
            <w:r w:rsidRPr="00120294">
              <w:t>same.</w:t>
            </w:r>
            <w:r w:rsidR="00836A4B" w:rsidRPr="00120294">
              <w:t xml:space="preserve"> </w:t>
            </w:r>
            <w:r w:rsidRPr="00120294">
              <w:t>For</w:t>
            </w:r>
            <w:r w:rsidR="00836A4B" w:rsidRPr="00120294">
              <w:t xml:space="preserve"> </w:t>
            </w:r>
            <w:r w:rsidRPr="00120294">
              <w:t>those</w:t>
            </w:r>
            <w:r w:rsidR="00836A4B" w:rsidRPr="00120294">
              <w:t xml:space="preserve"> </w:t>
            </w:r>
            <w:r w:rsidRPr="00120294">
              <w:t>same</w:t>
            </w:r>
            <w:r w:rsidR="00836A4B" w:rsidRPr="00120294">
              <w:t xml:space="preserve"> </w:t>
            </w:r>
            <w:r w:rsidRPr="00120294">
              <w:t>beams,</w:t>
            </w:r>
            <w:r w:rsidR="00836A4B" w:rsidRPr="00120294">
              <w:t xml:space="preserve"> </w:t>
            </w:r>
            <w:r w:rsidRPr="00120294">
              <w:t>testing</w:t>
            </w:r>
            <w:r w:rsidR="00836A4B" w:rsidRPr="00120294">
              <w:t xml:space="preserve"> </w:t>
            </w:r>
            <w:r w:rsidRPr="00120294">
              <w:t>is</w:t>
            </w:r>
            <w:r w:rsidR="00836A4B" w:rsidRPr="00120294">
              <w:t xml:space="preserve"> </w:t>
            </w:r>
            <w:r w:rsidRPr="00120294">
              <w:t>not</w:t>
            </w:r>
            <w:r w:rsidR="00836A4B" w:rsidRPr="00120294">
              <w:t xml:space="preserve"> </w:t>
            </w:r>
            <w:r w:rsidRPr="00120294">
              <w:t>repeated.</w:t>
            </w:r>
          </w:p>
          <w:p w14:paraId="5C4BBF64" w14:textId="2594AED5" w:rsidR="00BA18D1" w:rsidRPr="00120294" w:rsidRDefault="00BA18D1" w:rsidP="001271E5">
            <w:pPr>
              <w:pStyle w:val="TAN"/>
            </w:pPr>
            <w:r w:rsidRPr="00120294">
              <w:t>NOTE</w:t>
            </w:r>
            <w:r w:rsidR="00836A4B" w:rsidRPr="00120294">
              <w:t xml:space="preserve"> </w:t>
            </w:r>
            <w:r w:rsidRPr="00120294">
              <w:t>4:</w:t>
            </w:r>
            <w:r w:rsidRPr="00120294">
              <w:tab/>
              <w:t>These</w:t>
            </w:r>
            <w:r w:rsidR="00836A4B" w:rsidRPr="00120294">
              <w:t xml:space="preserve"> </w:t>
            </w:r>
            <w:r w:rsidRPr="00120294">
              <w:rPr>
                <w:i/>
              </w:rPr>
              <w:t>operating</w:t>
            </w:r>
            <w:r w:rsidR="00836A4B" w:rsidRPr="00120294">
              <w:rPr>
                <w:i/>
              </w:rPr>
              <w:t xml:space="preserve"> </w:t>
            </w:r>
            <w:r w:rsidRPr="00120294">
              <w:rPr>
                <w:i/>
              </w:rPr>
              <w:t>bands</w:t>
            </w:r>
            <w:r w:rsidR="00836A4B" w:rsidRPr="00120294">
              <w:t xml:space="preserve"> </w:t>
            </w:r>
            <w:r w:rsidRPr="00120294">
              <w:t>are</w:t>
            </w:r>
            <w:r w:rsidR="00836A4B" w:rsidRPr="00120294">
              <w:t xml:space="preserve"> </w:t>
            </w:r>
            <w:r w:rsidRPr="00120294">
              <w:t>related</w:t>
            </w:r>
            <w:r w:rsidR="00836A4B" w:rsidRPr="00120294">
              <w:t xml:space="preserve"> </w:t>
            </w:r>
            <w:r w:rsidRPr="00120294">
              <w:t>to</w:t>
            </w:r>
            <w:r w:rsidR="00836A4B" w:rsidRPr="00120294">
              <w:t xml:space="preserve"> </w:t>
            </w:r>
            <w:r w:rsidRPr="00120294">
              <w:t>their</w:t>
            </w:r>
            <w:r w:rsidR="00836A4B" w:rsidRPr="00120294">
              <w:t xml:space="preserve"> </w:t>
            </w:r>
            <w:r w:rsidRPr="00120294">
              <w:t>respective</w:t>
            </w:r>
            <w:r w:rsidR="00836A4B" w:rsidRPr="00120294">
              <w:t xml:space="preserve"> </w:t>
            </w:r>
            <w:r w:rsidRPr="00120294">
              <w:t>single</w:t>
            </w:r>
            <w:r w:rsidRPr="00120294">
              <w:noBreakHyphen/>
              <w:t>band</w:t>
            </w:r>
            <w:r w:rsidR="00836A4B" w:rsidRPr="00120294">
              <w:t xml:space="preserve"> </w:t>
            </w:r>
            <w:r w:rsidRPr="00120294">
              <w:t>RIBs.</w:t>
            </w:r>
          </w:p>
          <w:p w14:paraId="60FA43E1" w14:textId="34DC0FCF" w:rsidR="00BA18D1" w:rsidRPr="00120294" w:rsidRDefault="00BA18D1" w:rsidP="001271E5">
            <w:pPr>
              <w:pStyle w:val="TAN"/>
            </w:pPr>
            <w:r w:rsidRPr="00120294">
              <w:t>NOTE</w:t>
            </w:r>
            <w:r w:rsidR="00836A4B" w:rsidRPr="00120294">
              <w:t xml:space="preserve"> </w:t>
            </w:r>
            <w:r w:rsidRPr="00120294">
              <w:t>5:</w:t>
            </w:r>
            <w:r w:rsidRPr="00120294">
              <w:tab/>
              <w:t>As</w:t>
            </w:r>
            <w:r w:rsidR="00836A4B" w:rsidRPr="00120294">
              <w:t xml:space="preserve"> </w:t>
            </w:r>
            <w:r w:rsidRPr="00120294">
              <w:t>each</w:t>
            </w:r>
            <w:r w:rsidR="00836A4B" w:rsidRPr="00120294">
              <w:t xml:space="preserve"> </w:t>
            </w:r>
            <w:r w:rsidRPr="00120294">
              <w:t>identified</w:t>
            </w:r>
            <w:r w:rsidR="00836A4B" w:rsidRPr="00120294">
              <w:t xml:space="preserve"> </w:t>
            </w:r>
            <w:r w:rsidRPr="00120294">
              <w:t>OSDD</w:t>
            </w:r>
            <w:r w:rsidR="00836A4B" w:rsidRPr="00120294">
              <w:t xml:space="preserve"> </w:t>
            </w:r>
            <w:r w:rsidRPr="00120294">
              <w:t>has</w:t>
            </w:r>
            <w:r w:rsidR="00836A4B" w:rsidRPr="00120294">
              <w:t xml:space="preserve"> </w:t>
            </w:r>
            <w:r w:rsidRPr="00120294">
              <w:t>a</w:t>
            </w:r>
            <w:r w:rsidR="00836A4B" w:rsidRPr="00120294">
              <w:t xml:space="preserve"> </w:t>
            </w:r>
            <w:r w:rsidRPr="00120294">
              <w:t>declared</w:t>
            </w:r>
            <w:r w:rsidR="00836A4B" w:rsidRPr="00120294">
              <w:t xml:space="preserve"> </w:t>
            </w:r>
            <w:r w:rsidRPr="00120294">
              <w:t>minimum</w:t>
            </w:r>
            <w:r w:rsidR="00836A4B" w:rsidRPr="00120294">
              <w:t xml:space="preserve"> </w:t>
            </w:r>
            <w:r w:rsidRPr="00120294">
              <w:t>EIS</w:t>
            </w:r>
            <w:r w:rsidR="00836A4B" w:rsidRPr="00120294">
              <w:t xml:space="preserve"> </w:t>
            </w:r>
            <w:r w:rsidRPr="00120294">
              <w:t>value</w:t>
            </w:r>
            <w:r w:rsidR="00836A4B" w:rsidRPr="00120294">
              <w:t xml:space="preserve"> </w:t>
            </w:r>
            <w:r w:rsidRPr="00120294">
              <w:t>(D.27),</w:t>
            </w:r>
            <w:r w:rsidR="00836A4B" w:rsidRPr="00120294">
              <w:t xml:space="preserve"> </w:t>
            </w:r>
            <w:r w:rsidRPr="00120294">
              <w:t>multiple</w:t>
            </w:r>
            <w:r w:rsidR="00836A4B" w:rsidRPr="00120294">
              <w:t xml:space="preserve"> </w:t>
            </w:r>
            <w:r w:rsidRPr="00120294">
              <w:t>operating</w:t>
            </w:r>
            <w:r w:rsidR="00836A4B" w:rsidRPr="00120294">
              <w:t xml:space="preserve"> </w:t>
            </w:r>
            <w:proofErr w:type="gramStart"/>
            <w:r w:rsidRPr="00120294">
              <w:t>band</w:t>
            </w:r>
            <w:proofErr w:type="gramEnd"/>
            <w:r w:rsidR="00836A4B" w:rsidRPr="00120294">
              <w:t xml:space="preserve"> </w:t>
            </w:r>
            <w:r w:rsidRPr="00120294">
              <w:t>can</w:t>
            </w:r>
            <w:r w:rsidR="00836A4B" w:rsidRPr="00120294">
              <w:t xml:space="preserve"> </w:t>
            </w:r>
            <w:r w:rsidRPr="00120294">
              <w:t>only</w:t>
            </w:r>
            <w:r w:rsidR="00836A4B" w:rsidRPr="00120294">
              <w:t xml:space="preserve"> </w:t>
            </w:r>
            <w:r w:rsidRPr="00120294">
              <w:t>be</w:t>
            </w:r>
            <w:r w:rsidR="00836A4B" w:rsidRPr="00120294">
              <w:t xml:space="preserve"> </w:t>
            </w:r>
            <w:r w:rsidRPr="00120294">
              <w:t>declared</w:t>
            </w:r>
            <w:r w:rsidR="00836A4B" w:rsidRPr="00120294">
              <w:t xml:space="preserve"> </w:t>
            </w:r>
            <w:r w:rsidRPr="00120294">
              <w:t>if</w:t>
            </w:r>
            <w:r w:rsidR="00836A4B" w:rsidRPr="00120294">
              <w:t xml:space="preserve"> </w:t>
            </w:r>
            <w:r w:rsidRPr="00120294">
              <w:t>they</w:t>
            </w:r>
            <w:r w:rsidR="00836A4B" w:rsidRPr="00120294">
              <w:t xml:space="preserve"> </w:t>
            </w:r>
            <w:r w:rsidRPr="00120294">
              <w:t>have</w:t>
            </w:r>
            <w:r w:rsidR="00836A4B" w:rsidRPr="00120294">
              <w:t xml:space="preserve"> </w:t>
            </w:r>
            <w:r w:rsidRPr="00120294">
              <w:t>the</w:t>
            </w:r>
            <w:r w:rsidR="00836A4B" w:rsidRPr="00120294">
              <w:t xml:space="preserve"> </w:t>
            </w:r>
            <w:r w:rsidRPr="00120294">
              <w:t>same</w:t>
            </w:r>
            <w:r w:rsidR="00836A4B" w:rsidRPr="00120294">
              <w:t xml:space="preserve"> </w:t>
            </w:r>
            <w:r w:rsidRPr="00120294">
              <w:t>minimum</w:t>
            </w:r>
            <w:r w:rsidR="00836A4B" w:rsidRPr="00120294">
              <w:t xml:space="preserve"> </w:t>
            </w:r>
            <w:r w:rsidRPr="00120294">
              <w:t>EIS</w:t>
            </w:r>
            <w:r w:rsidR="00836A4B" w:rsidRPr="00120294">
              <w:t xml:space="preserve"> </w:t>
            </w:r>
            <w:r w:rsidRPr="00120294">
              <w:t>declaration.</w:t>
            </w:r>
          </w:p>
          <w:p w14:paraId="7C0B05CC" w14:textId="05C6AFDA" w:rsidR="00BA18D1" w:rsidRPr="00120294" w:rsidRDefault="00BA18D1" w:rsidP="001271E5">
            <w:pPr>
              <w:pStyle w:val="TAN"/>
            </w:pPr>
            <w:r w:rsidRPr="00120294">
              <w:t>NOTE</w:t>
            </w:r>
            <w:r w:rsidR="00836A4B" w:rsidRPr="00120294">
              <w:t xml:space="preserve"> </w:t>
            </w:r>
            <w:r w:rsidRPr="00120294">
              <w:t>6:</w:t>
            </w:r>
            <w:r w:rsidRPr="00120294">
              <w:tab/>
              <w:t>If</w:t>
            </w:r>
            <w:r w:rsidR="00836A4B" w:rsidRPr="00120294">
              <w:t xml:space="preserve"> </w:t>
            </w:r>
            <w:r w:rsidRPr="00120294">
              <w:t>the</w:t>
            </w:r>
            <w:r w:rsidR="00836A4B" w:rsidRPr="00120294">
              <w:t xml:space="preserve"> </w:t>
            </w:r>
            <w:r w:rsidRPr="00120294">
              <w:rPr>
                <w:i/>
              </w:rPr>
              <w:t>IAB</w:t>
            </w:r>
            <w:r w:rsidR="00836A4B" w:rsidRPr="00120294">
              <w:rPr>
                <w:i/>
              </w:rPr>
              <w:t xml:space="preserve"> </w:t>
            </w:r>
            <w:r w:rsidRPr="00120294">
              <w:rPr>
                <w:i/>
              </w:rPr>
              <w:t>type</w:t>
            </w:r>
            <w:r w:rsidR="00836A4B" w:rsidRPr="00120294">
              <w:rPr>
                <w:i/>
              </w:rPr>
              <w:t xml:space="preserve"> </w:t>
            </w:r>
            <w:r w:rsidRPr="00120294">
              <w:rPr>
                <w:i/>
              </w:rPr>
              <w:t>1-H</w:t>
            </w:r>
            <w:r w:rsidR="00836A4B" w:rsidRPr="00120294">
              <w:t xml:space="preserve"> </w:t>
            </w:r>
            <w:r w:rsidRPr="00120294">
              <w:t>or</w:t>
            </w:r>
            <w:r w:rsidR="00836A4B" w:rsidRPr="00120294">
              <w:t xml:space="preserve"> </w:t>
            </w:r>
            <w:r w:rsidRPr="00120294">
              <w:rPr>
                <w:i/>
              </w:rPr>
              <w:t>IAB</w:t>
            </w:r>
            <w:r w:rsidR="00836A4B" w:rsidRPr="00120294">
              <w:rPr>
                <w:i/>
              </w:rPr>
              <w:t xml:space="preserve"> </w:t>
            </w:r>
            <w:r w:rsidRPr="00120294">
              <w:rPr>
                <w:i/>
              </w:rPr>
              <w:t>type</w:t>
            </w:r>
            <w:r w:rsidR="00836A4B" w:rsidRPr="00120294">
              <w:rPr>
                <w:i/>
              </w:rPr>
              <w:t xml:space="preserve"> </w:t>
            </w:r>
            <w:r w:rsidRPr="00120294">
              <w:rPr>
                <w:i/>
              </w:rPr>
              <w:t>1-O</w:t>
            </w:r>
            <w:r w:rsidR="00836A4B" w:rsidRPr="00120294">
              <w:t xml:space="preserve"> </w:t>
            </w:r>
            <w:r w:rsidRPr="00120294">
              <w:t>is</w:t>
            </w:r>
            <w:r w:rsidR="00836A4B" w:rsidRPr="00120294">
              <w:t xml:space="preserve"> </w:t>
            </w:r>
            <w:r w:rsidRPr="00120294">
              <w:t>not</w:t>
            </w:r>
            <w:r w:rsidR="00836A4B" w:rsidRPr="00120294">
              <w:t xml:space="preserve"> </w:t>
            </w:r>
            <w:r w:rsidRPr="00120294">
              <w:t>capable</w:t>
            </w:r>
            <w:r w:rsidR="00836A4B" w:rsidRPr="00120294">
              <w:t xml:space="preserve"> </w:t>
            </w:r>
            <w:r w:rsidRPr="00120294">
              <w:t>of</w:t>
            </w:r>
            <w:r w:rsidR="00836A4B" w:rsidRPr="00120294">
              <w:t xml:space="preserve"> </w:t>
            </w:r>
            <w:r w:rsidRPr="00120294">
              <w:t>redirecting</w:t>
            </w:r>
            <w:r w:rsidR="00836A4B" w:rsidRPr="00120294">
              <w:t xml:space="preserve"> </w:t>
            </w:r>
            <w:r w:rsidRPr="00120294">
              <w:t>the</w:t>
            </w:r>
            <w:r w:rsidR="00836A4B" w:rsidRPr="00120294">
              <w:t xml:space="preserve"> </w:t>
            </w:r>
            <w:r w:rsidRPr="00120294">
              <w:t>receiver</w:t>
            </w:r>
            <w:r w:rsidR="00836A4B" w:rsidRPr="00120294">
              <w:t xml:space="preserve"> </w:t>
            </w:r>
            <w:r w:rsidRPr="00120294">
              <w:t>target</w:t>
            </w:r>
            <w:r w:rsidR="00836A4B" w:rsidRPr="00120294">
              <w:t xml:space="preserve"> </w:t>
            </w:r>
            <w:r w:rsidRPr="00120294">
              <w:t>related</w:t>
            </w:r>
            <w:r w:rsidR="00836A4B" w:rsidRPr="00120294">
              <w:t xml:space="preserve"> </w:t>
            </w:r>
            <w:r w:rsidRPr="00120294">
              <w:t>to</w:t>
            </w:r>
            <w:r w:rsidR="00836A4B" w:rsidRPr="00120294">
              <w:t xml:space="preserve"> </w:t>
            </w:r>
            <w:r w:rsidRPr="00120294">
              <w:t>the</w:t>
            </w:r>
            <w:r w:rsidR="00836A4B" w:rsidRPr="00120294">
              <w:t xml:space="preserve"> </w:t>
            </w:r>
            <w:r w:rsidRPr="00120294">
              <w:t>OSDD</w:t>
            </w:r>
            <w:r w:rsidR="00836A4B" w:rsidRPr="00120294">
              <w:t xml:space="preserve"> </w:t>
            </w:r>
            <w:r w:rsidRPr="00120294">
              <w:t>then</w:t>
            </w:r>
            <w:r w:rsidR="00836A4B" w:rsidRPr="00120294">
              <w:t xml:space="preserve"> </w:t>
            </w:r>
            <w:r w:rsidRPr="00120294">
              <w:t>there</w:t>
            </w:r>
            <w:r w:rsidR="00836A4B" w:rsidRPr="00120294">
              <w:t xml:space="preserve"> </w:t>
            </w:r>
            <w:r w:rsidRPr="00120294">
              <w:t>is</w:t>
            </w:r>
            <w:r w:rsidR="00836A4B" w:rsidRPr="00120294">
              <w:t xml:space="preserve"> </w:t>
            </w:r>
            <w:r w:rsidRPr="00120294">
              <w:t>only</w:t>
            </w:r>
            <w:r w:rsidR="00836A4B" w:rsidRPr="00120294">
              <w:t xml:space="preserve"> </w:t>
            </w:r>
            <w:r w:rsidRPr="00120294">
              <w:t>one</w:t>
            </w:r>
            <w:r w:rsidR="00836A4B" w:rsidRPr="00120294">
              <w:t xml:space="preserve"> </w:t>
            </w:r>
            <w:proofErr w:type="spellStart"/>
            <w:r w:rsidRPr="00120294">
              <w:t>RoAoA</w:t>
            </w:r>
            <w:proofErr w:type="spellEnd"/>
            <w:r w:rsidR="00836A4B" w:rsidRPr="00120294">
              <w:t xml:space="preserve"> </w:t>
            </w:r>
            <w:r w:rsidRPr="00120294">
              <w:t>applicable</w:t>
            </w:r>
            <w:r w:rsidR="00836A4B" w:rsidRPr="00120294">
              <w:t xml:space="preserve"> </w:t>
            </w:r>
            <w:r w:rsidRPr="00120294">
              <w:t>to</w:t>
            </w:r>
            <w:r w:rsidR="00836A4B" w:rsidRPr="00120294">
              <w:t xml:space="preserve"> </w:t>
            </w:r>
            <w:r w:rsidRPr="00120294">
              <w:t>the</w:t>
            </w:r>
            <w:r w:rsidR="00836A4B" w:rsidRPr="00120294">
              <w:t xml:space="preserve"> </w:t>
            </w:r>
            <w:r w:rsidRPr="00120294">
              <w:t>OSDD.</w:t>
            </w:r>
          </w:p>
          <w:p w14:paraId="4DEA5500" w14:textId="72816961" w:rsidR="00BA18D1" w:rsidRPr="00120294" w:rsidRDefault="00BA18D1" w:rsidP="001271E5">
            <w:pPr>
              <w:pStyle w:val="TAN"/>
            </w:pPr>
            <w:r w:rsidRPr="00120294">
              <w:t>NOTE</w:t>
            </w:r>
            <w:r w:rsidR="00836A4B" w:rsidRPr="00120294">
              <w:t xml:space="preserve"> </w:t>
            </w:r>
            <w:r w:rsidRPr="00120294">
              <w:t>7:</w:t>
            </w:r>
            <w:r w:rsidRPr="00120294">
              <w:tab/>
              <w:t>Although</w:t>
            </w:r>
            <w:r w:rsidR="00836A4B" w:rsidRPr="00120294">
              <w:t xml:space="preserve"> </w:t>
            </w:r>
            <w:r w:rsidRPr="00120294">
              <w:t>EIS</w:t>
            </w:r>
            <w:r w:rsidRPr="00120294">
              <w:rPr>
                <w:vertAlign w:val="subscript"/>
              </w:rPr>
              <w:t>REFSENS_50M</w:t>
            </w:r>
            <w:r w:rsidR="00836A4B" w:rsidRPr="00120294">
              <w:t xml:space="preserve"> </w:t>
            </w:r>
            <w:r w:rsidRPr="00120294">
              <w:t>level</w:t>
            </w:r>
            <w:r w:rsidR="00836A4B" w:rsidRPr="00120294">
              <w:t xml:space="preserve"> </w:t>
            </w:r>
            <w:r w:rsidRPr="00120294">
              <w:t>is</w:t>
            </w:r>
            <w:r w:rsidR="00836A4B" w:rsidRPr="00120294">
              <w:t xml:space="preserve"> </w:t>
            </w:r>
            <w:r w:rsidRPr="00120294">
              <w:t>based</w:t>
            </w:r>
            <w:r w:rsidR="00836A4B" w:rsidRPr="00120294">
              <w:t xml:space="preserve"> </w:t>
            </w:r>
            <w:r w:rsidRPr="00120294">
              <w:t>on</w:t>
            </w:r>
            <w:r w:rsidR="00836A4B" w:rsidRPr="00120294">
              <w:t xml:space="preserve"> </w:t>
            </w:r>
            <w:r w:rsidRPr="00120294">
              <w:t>a</w:t>
            </w:r>
            <w:r w:rsidR="00836A4B" w:rsidRPr="00120294">
              <w:t xml:space="preserve"> </w:t>
            </w:r>
            <w:r w:rsidRPr="00120294">
              <w:t>reference</w:t>
            </w:r>
            <w:r w:rsidR="00836A4B" w:rsidRPr="00120294">
              <w:t xml:space="preserve"> </w:t>
            </w:r>
            <w:r w:rsidRPr="00120294">
              <w:t>measurement</w:t>
            </w:r>
            <w:r w:rsidR="00836A4B" w:rsidRPr="00120294">
              <w:t xml:space="preserve"> </w:t>
            </w:r>
            <w:r w:rsidRPr="00120294">
              <w:t>channel</w:t>
            </w:r>
            <w:r w:rsidR="00836A4B" w:rsidRPr="00120294">
              <w:t xml:space="preserve"> </w:t>
            </w:r>
            <w:r w:rsidRPr="00120294">
              <w:t>with</w:t>
            </w:r>
            <w:r w:rsidR="00836A4B" w:rsidRPr="00120294">
              <w:t xml:space="preserve"> </w:t>
            </w:r>
            <w:proofErr w:type="spellStart"/>
            <w:r w:rsidRPr="00120294">
              <w:t>BW</w:t>
            </w:r>
            <w:r w:rsidRPr="00120294">
              <w:rPr>
                <w:vertAlign w:val="subscript"/>
              </w:rPr>
              <w:t>Channel</w:t>
            </w:r>
            <w:proofErr w:type="spellEnd"/>
            <w:r w:rsidR="00836A4B" w:rsidRPr="00120294">
              <w:t xml:space="preserve"> </w:t>
            </w:r>
            <w:r w:rsidRPr="00120294">
              <w:t>=</w:t>
            </w:r>
            <w:r w:rsidR="00836A4B" w:rsidRPr="00120294">
              <w:t xml:space="preserve"> </w:t>
            </w:r>
            <w:r w:rsidRPr="00120294">
              <w:t>50</w:t>
            </w:r>
            <w:r w:rsidR="00836A4B" w:rsidRPr="00120294">
              <w:t xml:space="preserve"> </w:t>
            </w:r>
            <w:r w:rsidRPr="00120294">
              <w:t>MHz,</w:t>
            </w:r>
            <w:r w:rsidR="00836A4B" w:rsidRPr="00120294">
              <w:t xml:space="preserve"> </w:t>
            </w:r>
            <w:r w:rsidRPr="00120294">
              <w:t>it</w:t>
            </w:r>
            <w:r w:rsidR="00836A4B" w:rsidRPr="00120294">
              <w:t xml:space="preserve"> </w:t>
            </w:r>
            <w:r w:rsidRPr="00120294">
              <w:t>does</w:t>
            </w:r>
            <w:r w:rsidR="00836A4B" w:rsidRPr="00120294">
              <w:t xml:space="preserve"> </w:t>
            </w:r>
            <w:r w:rsidRPr="00120294">
              <w:t>not</w:t>
            </w:r>
            <w:r w:rsidR="00836A4B" w:rsidRPr="00120294">
              <w:t xml:space="preserve"> </w:t>
            </w:r>
            <w:r w:rsidRPr="00120294">
              <w:t>imply</w:t>
            </w:r>
            <w:r w:rsidR="00836A4B" w:rsidRPr="00120294">
              <w:t xml:space="preserve"> </w:t>
            </w:r>
            <w:r w:rsidRPr="00120294">
              <w:t>that</w:t>
            </w:r>
            <w:r w:rsidR="00836A4B" w:rsidRPr="00120294">
              <w:t xml:space="preserve"> </w:t>
            </w:r>
            <w:r w:rsidRPr="00120294">
              <w:t>IAB-DU</w:t>
            </w:r>
            <w:r w:rsidR="00836A4B" w:rsidRPr="00120294">
              <w:t xml:space="preserve"> </w:t>
            </w:r>
            <w:r w:rsidRPr="00120294">
              <w:t>or</w:t>
            </w:r>
            <w:r w:rsidR="00836A4B" w:rsidRPr="00120294">
              <w:t xml:space="preserve"> </w:t>
            </w:r>
            <w:r w:rsidRPr="00120294">
              <w:t>IAB-MT</w:t>
            </w:r>
            <w:r w:rsidR="00836A4B" w:rsidRPr="00120294">
              <w:t xml:space="preserve"> </w:t>
            </w:r>
            <w:r w:rsidRPr="00120294">
              <w:t>has</w:t>
            </w:r>
            <w:r w:rsidR="00836A4B" w:rsidRPr="00120294">
              <w:t xml:space="preserve"> </w:t>
            </w:r>
            <w:r w:rsidRPr="00120294">
              <w:t>to</w:t>
            </w:r>
            <w:r w:rsidR="00836A4B" w:rsidRPr="00120294">
              <w:t xml:space="preserve"> </w:t>
            </w:r>
            <w:r w:rsidRPr="00120294">
              <w:t>support</w:t>
            </w:r>
            <w:r w:rsidR="00836A4B" w:rsidRPr="00120294">
              <w:t xml:space="preserve"> </w:t>
            </w:r>
            <w:r w:rsidRPr="00120294">
              <w:t>50</w:t>
            </w:r>
            <w:r w:rsidR="00836A4B" w:rsidRPr="00120294">
              <w:t xml:space="preserve"> </w:t>
            </w:r>
            <w:r w:rsidRPr="00120294">
              <w:t>MHz</w:t>
            </w:r>
            <w:r w:rsidR="00836A4B" w:rsidRPr="00120294">
              <w:t xml:space="preserve"> </w:t>
            </w:r>
            <w:r w:rsidRPr="00120294">
              <w:t>channel</w:t>
            </w:r>
            <w:r w:rsidR="00836A4B" w:rsidRPr="00120294">
              <w:t xml:space="preserve"> </w:t>
            </w:r>
            <w:r w:rsidRPr="00120294">
              <w:t>bandwidth.</w:t>
            </w:r>
          </w:p>
          <w:p w14:paraId="31CBBE70" w14:textId="10F6346E" w:rsidR="00BA18D1" w:rsidRPr="00120294" w:rsidRDefault="00BA18D1" w:rsidP="001271E5">
            <w:pPr>
              <w:pStyle w:val="TAN"/>
            </w:pPr>
            <w:r w:rsidRPr="00120294">
              <w:t>NOTE</w:t>
            </w:r>
            <w:r w:rsidR="00836A4B" w:rsidRPr="00120294">
              <w:t xml:space="preserve"> </w:t>
            </w:r>
            <w:r w:rsidRPr="00120294">
              <w:t>8:</w:t>
            </w:r>
            <w:r w:rsidRPr="00120294">
              <w:tab/>
              <w:t>Not</w:t>
            </w:r>
            <w:r w:rsidR="00836A4B" w:rsidRPr="00120294">
              <w:t xml:space="preserve"> </w:t>
            </w:r>
            <w:r w:rsidRPr="00120294">
              <w:t>applicable</w:t>
            </w:r>
            <w:r w:rsidR="00836A4B" w:rsidRPr="00120294">
              <w:t xml:space="preserve"> </w:t>
            </w:r>
            <w:r w:rsidRPr="00120294">
              <w:t>for</w:t>
            </w:r>
            <w:r w:rsidR="00836A4B" w:rsidRPr="00120294">
              <w:t xml:space="preserve"> </w:t>
            </w:r>
            <w:r w:rsidRPr="00120294">
              <w:rPr>
                <w:i/>
              </w:rPr>
              <w:t>IAB</w:t>
            </w:r>
            <w:r w:rsidR="00836A4B" w:rsidRPr="00120294">
              <w:rPr>
                <w:i/>
              </w:rPr>
              <w:t xml:space="preserve"> </w:t>
            </w:r>
            <w:r w:rsidRPr="00120294">
              <w:rPr>
                <w:i/>
              </w:rPr>
              <w:t>type</w:t>
            </w:r>
            <w:r w:rsidR="00836A4B" w:rsidRPr="00120294">
              <w:rPr>
                <w:i/>
              </w:rPr>
              <w:t xml:space="preserve"> </w:t>
            </w:r>
            <w:r w:rsidRPr="00120294">
              <w:rPr>
                <w:i/>
              </w:rPr>
              <w:t>2-O</w:t>
            </w:r>
            <w:r w:rsidRPr="00120294">
              <w:t>.</w:t>
            </w:r>
          </w:p>
          <w:p w14:paraId="70559591" w14:textId="45DE3197" w:rsidR="00BA18D1" w:rsidRPr="00120294" w:rsidRDefault="00BA18D1" w:rsidP="001271E5">
            <w:pPr>
              <w:pStyle w:val="TAN"/>
              <w:rPr>
                <w:lang w:eastAsia="zh-CN"/>
              </w:rPr>
            </w:pPr>
            <w:r w:rsidRPr="00120294">
              <w:t>NOTE</w:t>
            </w:r>
            <w:r w:rsidR="00836A4B" w:rsidRPr="00120294">
              <w:t xml:space="preserve"> </w:t>
            </w:r>
            <w:r w:rsidRPr="00120294">
              <w:rPr>
                <w:lang w:eastAsia="zh-CN"/>
              </w:rPr>
              <w:t>9:</w:t>
            </w:r>
            <w:r w:rsidRPr="00120294">
              <w:rPr>
                <w:lang w:eastAsia="zh-CN"/>
              </w:rPr>
              <w:tab/>
              <w:t>For</w:t>
            </w:r>
            <w:r w:rsidR="00836A4B" w:rsidRPr="00120294">
              <w:rPr>
                <w:lang w:eastAsia="zh-CN"/>
              </w:rPr>
              <w:t xml:space="preserve"> </w:t>
            </w:r>
            <w:r w:rsidRPr="00120294">
              <w:rPr>
                <w:lang w:eastAsia="zh-CN"/>
              </w:rPr>
              <w:t>an</w:t>
            </w:r>
            <w:r w:rsidR="00836A4B" w:rsidRPr="00120294">
              <w:rPr>
                <w:lang w:eastAsia="zh-CN"/>
              </w:rPr>
              <w:t xml:space="preserve"> </w:t>
            </w:r>
            <w:r w:rsidRPr="00120294">
              <w:rPr>
                <w:lang w:eastAsia="zh-CN"/>
              </w:rPr>
              <w:t>OSDD</w:t>
            </w:r>
            <w:r w:rsidR="00836A4B" w:rsidRPr="00120294">
              <w:rPr>
                <w:lang w:eastAsia="zh-CN"/>
              </w:rPr>
              <w:t xml:space="preserve"> </w:t>
            </w:r>
            <w:r w:rsidRPr="00120294">
              <w:rPr>
                <w:lang w:eastAsia="zh-CN"/>
              </w:rPr>
              <w:t>without</w:t>
            </w:r>
            <w:r w:rsidR="00836A4B" w:rsidRPr="00120294">
              <w:rPr>
                <w:lang w:eastAsia="zh-CN"/>
              </w:rPr>
              <w:t xml:space="preserve"> </w:t>
            </w:r>
            <w:r w:rsidRPr="00120294">
              <w:rPr>
                <w:lang w:eastAsia="zh-CN"/>
              </w:rPr>
              <w:t>receiver</w:t>
            </w:r>
            <w:r w:rsidR="00836A4B" w:rsidRPr="00120294">
              <w:rPr>
                <w:lang w:eastAsia="zh-CN"/>
              </w:rPr>
              <w:t xml:space="preserve"> </w:t>
            </w:r>
            <w:r w:rsidRPr="00120294">
              <w:rPr>
                <w:lang w:eastAsia="zh-CN"/>
              </w:rPr>
              <w:t>target</w:t>
            </w:r>
            <w:r w:rsidR="00836A4B" w:rsidRPr="00120294">
              <w:rPr>
                <w:lang w:eastAsia="zh-CN"/>
              </w:rPr>
              <w:t xml:space="preserve"> </w:t>
            </w:r>
            <w:r w:rsidRPr="00120294">
              <w:rPr>
                <w:lang w:eastAsia="zh-CN"/>
              </w:rPr>
              <w:t>redirection</w:t>
            </w:r>
            <w:r w:rsidR="00836A4B" w:rsidRPr="00120294">
              <w:rPr>
                <w:lang w:eastAsia="zh-CN"/>
              </w:rPr>
              <w:t xml:space="preserve"> </w:t>
            </w:r>
            <w:r w:rsidRPr="00120294">
              <w:rPr>
                <w:lang w:eastAsia="zh-CN"/>
              </w:rPr>
              <w:t>range,</w:t>
            </w:r>
            <w:r w:rsidR="00836A4B" w:rsidRPr="00120294">
              <w:rPr>
                <w:lang w:eastAsia="zh-CN"/>
              </w:rPr>
              <w:t xml:space="preserve"> </w:t>
            </w:r>
            <w:r w:rsidRPr="00120294">
              <w:rPr>
                <w:lang w:eastAsia="zh-CN"/>
              </w:rPr>
              <w:t>this</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w:t>
            </w:r>
            <w:r w:rsidR="00836A4B" w:rsidRPr="00120294">
              <w:rPr>
                <w:lang w:eastAsia="zh-CN"/>
              </w:rPr>
              <w:t xml:space="preserve"> </w:t>
            </w:r>
            <w:r w:rsidRPr="00120294">
              <w:rPr>
                <w:lang w:eastAsia="zh-CN"/>
              </w:rPr>
              <w:t>direction</w:t>
            </w:r>
            <w:r w:rsidR="00836A4B" w:rsidRPr="00120294">
              <w:rPr>
                <w:lang w:eastAsia="zh-CN"/>
              </w:rPr>
              <w:t xml:space="preserve"> </w:t>
            </w:r>
            <w:r w:rsidRPr="00120294">
              <w:rPr>
                <w:lang w:eastAsia="zh-CN"/>
              </w:rPr>
              <w:t>inside</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sensitivity</w:t>
            </w:r>
            <w:r w:rsidR="00836A4B" w:rsidRPr="00120294">
              <w:rPr>
                <w:lang w:eastAsia="zh-CN"/>
              </w:rPr>
              <w:t xml:space="preserve"> </w:t>
            </w:r>
            <w:proofErr w:type="spellStart"/>
            <w:r w:rsidRPr="00120294">
              <w:rPr>
                <w:lang w:eastAsia="zh-CN"/>
              </w:rPr>
              <w:t>RoAoA</w:t>
            </w:r>
            <w:proofErr w:type="spellEnd"/>
            <w:r w:rsidRPr="00120294">
              <w:rPr>
                <w:lang w:eastAsia="zh-CN"/>
              </w:rPr>
              <w:t>.</w:t>
            </w:r>
          </w:p>
          <w:p w14:paraId="1E57D570" w14:textId="4FF05AC8" w:rsidR="00BA18D1" w:rsidRPr="00120294" w:rsidRDefault="00BA18D1" w:rsidP="001271E5">
            <w:pPr>
              <w:pStyle w:val="TAN"/>
            </w:pPr>
            <w:r w:rsidRPr="00120294">
              <w:t>NOTE</w:t>
            </w:r>
            <w:r w:rsidR="00836A4B" w:rsidRPr="00120294">
              <w:t xml:space="preserve"> </w:t>
            </w:r>
            <w:r w:rsidRPr="00120294">
              <w:t>10:</w:t>
            </w:r>
            <w:r w:rsidRPr="00120294">
              <w:rPr>
                <w:lang w:eastAsia="zh-CN"/>
              </w:rPr>
              <w:tab/>
            </w:r>
            <w:r w:rsidRPr="00120294">
              <w:rPr>
                <w:i/>
              </w:rPr>
              <w:t>OTA</w:t>
            </w:r>
            <w:r w:rsidR="00836A4B" w:rsidRPr="00120294">
              <w:rPr>
                <w:i/>
              </w:rPr>
              <w:t xml:space="preserve"> </w:t>
            </w:r>
            <w:r w:rsidRPr="00120294">
              <w:rPr>
                <w:i/>
              </w:rPr>
              <w:t>coverage</w:t>
            </w:r>
            <w:r w:rsidR="00836A4B" w:rsidRPr="00120294">
              <w:rPr>
                <w:i/>
              </w:rPr>
              <w:t xml:space="preserve"> </w:t>
            </w:r>
            <w:r w:rsidRPr="00120294">
              <w:rPr>
                <w:i/>
              </w:rPr>
              <w:t>range</w:t>
            </w:r>
            <w:r w:rsidR="00836A4B" w:rsidRPr="00120294">
              <w:t xml:space="preserve"> </w:t>
            </w:r>
            <w:r w:rsidRPr="00120294">
              <w:t>is</w:t>
            </w:r>
            <w:r w:rsidR="00836A4B" w:rsidRPr="00120294">
              <w:t xml:space="preserve"> </w:t>
            </w:r>
            <w:r w:rsidRPr="00120294">
              <w:t>used</w:t>
            </w:r>
            <w:r w:rsidR="00836A4B" w:rsidRPr="00120294">
              <w:t xml:space="preserve"> </w:t>
            </w:r>
            <w:r w:rsidRPr="00120294">
              <w:t>for</w:t>
            </w:r>
            <w:r w:rsidR="00836A4B" w:rsidRPr="00120294">
              <w:t xml:space="preserve"> </w:t>
            </w:r>
            <w:r w:rsidRPr="00120294">
              <w:t>conformance</w:t>
            </w:r>
            <w:r w:rsidR="00836A4B" w:rsidRPr="00120294">
              <w:t xml:space="preserve"> </w:t>
            </w:r>
            <w:r w:rsidRPr="00120294">
              <w:t>testing</w:t>
            </w:r>
            <w:r w:rsidR="00836A4B" w:rsidRPr="00120294">
              <w:t xml:space="preserve"> </w:t>
            </w:r>
            <w:r w:rsidRPr="00120294">
              <w:t>of</w:t>
            </w:r>
            <w:r w:rsidR="00836A4B" w:rsidRPr="00120294">
              <w:t xml:space="preserve"> </w:t>
            </w:r>
            <w:r w:rsidRPr="00120294">
              <w:t>such</w:t>
            </w:r>
            <w:r w:rsidR="00836A4B" w:rsidRPr="00120294">
              <w:t xml:space="preserve"> </w:t>
            </w:r>
            <w:r w:rsidRPr="00120294">
              <w:t>TX</w:t>
            </w:r>
            <w:r w:rsidR="00836A4B" w:rsidRPr="00120294">
              <w:t xml:space="preserve"> </w:t>
            </w:r>
            <w:r w:rsidRPr="00120294">
              <w:t>OTA</w:t>
            </w:r>
            <w:r w:rsidR="00836A4B" w:rsidRPr="00120294">
              <w:t xml:space="preserve"> </w:t>
            </w:r>
            <w:r w:rsidRPr="00120294">
              <w:t>requirements</w:t>
            </w:r>
            <w:r w:rsidR="00836A4B" w:rsidRPr="00120294">
              <w:t xml:space="preserve"> </w:t>
            </w:r>
            <w:r w:rsidRPr="00120294">
              <w:t>as</w:t>
            </w:r>
            <w:r w:rsidR="00836A4B" w:rsidRPr="00120294">
              <w:t xml:space="preserve"> </w:t>
            </w:r>
            <w:r w:rsidRPr="00120294">
              <w:t>occupied</w:t>
            </w:r>
            <w:r w:rsidR="00836A4B" w:rsidRPr="00120294">
              <w:t xml:space="preserve"> </w:t>
            </w:r>
            <w:r w:rsidRPr="00120294">
              <w:t>bandwidth,</w:t>
            </w:r>
            <w:r w:rsidR="00836A4B" w:rsidRPr="00120294">
              <w:t xml:space="preserve"> </w:t>
            </w:r>
            <w:r w:rsidRPr="00120294">
              <w:t>frequency</w:t>
            </w:r>
            <w:r w:rsidR="00836A4B" w:rsidRPr="00120294">
              <w:t xml:space="preserve"> </w:t>
            </w:r>
            <w:r w:rsidRPr="00120294">
              <w:t>error,</w:t>
            </w:r>
            <w:r w:rsidR="00836A4B" w:rsidRPr="00120294">
              <w:t xml:space="preserve"> </w:t>
            </w:r>
            <w:r w:rsidRPr="00120294">
              <w:t>TAE</w:t>
            </w:r>
            <w:r w:rsidR="00836A4B" w:rsidRPr="00120294">
              <w:t xml:space="preserve"> </w:t>
            </w:r>
            <w:r w:rsidRPr="00120294">
              <w:t>or</w:t>
            </w:r>
            <w:r w:rsidR="00836A4B" w:rsidRPr="00120294">
              <w:t xml:space="preserve"> </w:t>
            </w:r>
            <w:r w:rsidRPr="00120294">
              <w:t>EVM.</w:t>
            </w:r>
          </w:p>
          <w:p w14:paraId="2AA3E39C" w14:textId="6F6E166E" w:rsidR="00BA18D1" w:rsidRPr="00120294" w:rsidRDefault="00BA18D1" w:rsidP="001271E5">
            <w:pPr>
              <w:pStyle w:val="TAN"/>
              <w:rPr>
                <w:lang w:eastAsia="zh-CN"/>
              </w:rPr>
            </w:pPr>
            <w:r w:rsidRPr="00120294">
              <w:t>NOTE</w:t>
            </w:r>
            <w:r w:rsidR="00836A4B" w:rsidRPr="00120294">
              <w:t xml:space="preserve"> </w:t>
            </w:r>
            <w:r w:rsidRPr="00120294">
              <w:t>11:</w:t>
            </w:r>
            <w:r w:rsidRPr="00120294">
              <w:tab/>
              <w:t>The</w:t>
            </w:r>
            <w:r w:rsidR="00836A4B" w:rsidRPr="00120294">
              <w:t xml:space="preserve"> </w:t>
            </w:r>
            <w:r w:rsidRPr="00120294">
              <w:rPr>
                <w:i/>
              </w:rPr>
              <w:t>OTA</w:t>
            </w:r>
            <w:r w:rsidR="00836A4B" w:rsidRPr="00120294">
              <w:rPr>
                <w:i/>
              </w:rPr>
              <w:t xml:space="preserve"> </w:t>
            </w:r>
            <w:r w:rsidRPr="00120294">
              <w:rPr>
                <w:i/>
              </w:rPr>
              <w:t>coverage</w:t>
            </w:r>
            <w:r w:rsidR="00836A4B" w:rsidRPr="00120294">
              <w:rPr>
                <w:i/>
              </w:rPr>
              <w:t xml:space="preserve"> </w:t>
            </w:r>
            <w:r w:rsidRPr="00120294">
              <w:rPr>
                <w:i/>
              </w:rPr>
              <w:t>reference</w:t>
            </w:r>
            <w:r w:rsidR="00836A4B" w:rsidRPr="00120294">
              <w:t xml:space="preserve"> </w:t>
            </w:r>
            <w:r w:rsidRPr="00120294">
              <w:t>direction</w:t>
            </w:r>
            <w:r w:rsidR="00836A4B" w:rsidRPr="00120294">
              <w:t xml:space="preserve"> </w:t>
            </w:r>
            <w:r w:rsidRPr="00120294">
              <w:t>may</w:t>
            </w:r>
            <w:r w:rsidR="00836A4B" w:rsidRPr="00120294">
              <w:t xml:space="preserve"> </w:t>
            </w:r>
            <w:r w:rsidRPr="00120294">
              <w:t>be</w:t>
            </w:r>
            <w:r w:rsidR="00836A4B" w:rsidRPr="00120294">
              <w:t xml:space="preserve"> </w:t>
            </w:r>
            <w:r w:rsidRPr="00120294">
              <w:t>the</w:t>
            </w:r>
            <w:r w:rsidR="00836A4B" w:rsidRPr="00120294">
              <w:t xml:space="preserve"> </w:t>
            </w:r>
            <w:r w:rsidRPr="00120294">
              <w:t>same</w:t>
            </w:r>
            <w:r w:rsidR="00836A4B" w:rsidRPr="00120294">
              <w:t xml:space="preserve"> </w:t>
            </w:r>
            <w:r w:rsidRPr="00120294">
              <w:t>as</w:t>
            </w:r>
            <w:r w:rsidR="00836A4B" w:rsidRPr="00120294">
              <w:t xml:space="preserve"> </w:t>
            </w:r>
            <w:r w:rsidRPr="00120294">
              <w:t>the</w:t>
            </w:r>
            <w:r w:rsidR="00836A4B" w:rsidRPr="00120294">
              <w:t xml:space="preserve"> </w:t>
            </w:r>
            <w:r w:rsidRPr="00120294">
              <w:t>Reference</w:t>
            </w:r>
            <w:r w:rsidR="00836A4B" w:rsidRPr="00120294">
              <w:t xml:space="preserve"> </w:t>
            </w:r>
            <w:r w:rsidRPr="00120294">
              <w:t>beam</w:t>
            </w:r>
            <w:r w:rsidR="00836A4B" w:rsidRPr="00120294">
              <w:t xml:space="preserve"> </w:t>
            </w:r>
            <w:r w:rsidRPr="00120294">
              <w:t>direction</w:t>
            </w:r>
            <w:r w:rsidR="00836A4B" w:rsidRPr="00120294">
              <w:t xml:space="preserve"> </w:t>
            </w:r>
            <w:r w:rsidRPr="00120294">
              <w:t>pair</w:t>
            </w:r>
            <w:r w:rsidR="00836A4B" w:rsidRPr="00120294">
              <w:t xml:space="preserve"> </w:t>
            </w:r>
            <w:r w:rsidRPr="00120294">
              <w:t>(D.8)</w:t>
            </w:r>
            <w:r w:rsidR="00836A4B" w:rsidRPr="00120294">
              <w:t xml:space="preserve"> </w:t>
            </w:r>
            <w:r w:rsidRPr="00120294">
              <w:t>but</w:t>
            </w:r>
            <w:r w:rsidR="00836A4B" w:rsidRPr="00120294">
              <w:t xml:space="preserve"> </w:t>
            </w:r>
            <w:r w:rsidRPr="00120294">
              <w:t>does</w:t>
            </w:r>
            <w:r w:rsidR="00836A4B" w:rsidRPr="00120294">
              <w:t xml:space="preserve"> </w:t>
            </w:r>
            <w:r w:rsidRPr="00120294">
              <w:t>not</w:t>
            </w:r>
            <w:r w:rsidR="00836A4B" w:rsidRPr="00120294">
              <w:t xml:space="preserve"> </w:t>
            </w:r>
            <w:r w:rsidRPr="00120294">
              <w:t>have</w:t>
            </w:r>
            <w:r w:rsidR="00836A4B" w:rsidRPr="00120294">
              <w:t xml:space="preserve"> </w:t>
            </w:r>
            <w:r w:rsidRPr="00120294">
              <w:t>to</w:t>
            </w:r>
            <w:r w:rsidR="00836A4B" w:rsidRPr="00120294">
              <w:t xml:space="preserve"> </w:t>
            </w:r>
            <w:r w:rsidRPr="00120294">
              <w:t>be.</w:t>
            </w:r>
          </w:p>
          <w:p w14:paraId="6C5F9ACE" w14:textId="336F55EE" w:rsidR="00BA18D1" w:rsidRPr="00120294" w:rsidRDefault="00BA18D1" w:rsidP="001271E5">
            <w:pPr>
              <w:pStyle w:val="TAN"/>
              <w:rPr>
                <w:lang w:eastAsia="zh-CN"/>
              </w:rPr>
            </w:pPr>
            <w:r w:rsidRPr="00120294">
              <w:rPr>
                <w:lang w:eastAsia="zh-CN"/>
              </w:rPr>
              <w:t>NOTE</w:t>
            </w:r>
            <w:r w:rsidR="00836A4B" w:rsidRPr="00120294">
              <w:rPr>
                <w:lang w:eastAsia="zh-CN"/>
              </w:rPr>
              <w:t xml:space="preserve"> </w:t>
            </w:r>
            <w:r w:rsidRPr="00120294">
              <w:rPr>
                <w:lang w:eastAsia="zh-CN"/>
              </w:rPr>
              <w:t>12:</w:t>
            </w:r>
            <w:r w:rsidRPr="00120294">
              <w:tab/>
            </w:r>
            <w:r w:rsidRPr="00120294">
              <w:rPr>
                <w:lang w:eastAsia="zh-CN"/>
              </w:rPr>
              <w:t>If</w:t>
            </w:r>
            <w:r w:rsidR="00836A4B" w:rsidRPr="00120294">
              <w:rPr>
                <w:lang w:eastAsia="zh-CN"/>
              </w:rPr>
              <w:t xml:space="preserve"> </w:t>
            </w:r>
            <w:r w:rsidRPr="00120294">
              <w:rPr>
                <w:lang w:eastAsia="zh-CN"/>
              </w:rPr>
              <w:t>an</w:t>
            </w:r>
            <w:r w:rsidR="00836A4B" w:rsidRPr="00120294">
              <w:rPr>
                <w:lang w:eastAsia="zh-CN"/>
              </w:rPr>
              <w:t xml:space="preserve"> </w:t>
            </w:r>
            <w:r w:rsidRPr="00120294">
              <w:rPr>
                <w:i/>
                <w:lang w:eastAsia="zh-CN"/>
              </w:rPr>
              <w:t>IAB</w:t>
            </w:r>
            <w:r w:rsidR="00836A4B" w:rsidRPr="00120294">
              <w:rPr>
                <w:i/>
                <w:lang w:eastAsia="zh-CN"/>
              </w:rPr>
              <w:t xml:space="preserve"> </w:t>
            </w:r>
            <w:r w:rsidRPr="00120294">
              <w:rPr>
                <w:i/>
                <w:lang w:eastAsia="zh-CN"/>
              </w:rPr>
              <w:t>type</w:t>
            </w:r>
            <w:r w:rsidR="00836A4B" w:rsidRPr="00120294">
              <w:rPr>
                <w:i/>
                <w:lang w:eastAsia="zh-CN"/>
              </w:rPr>
              <w:t xml:space="preserve"> </w:t>
            </w:r>
            <w:r w:rsidRPr="00120294">
              <w:rPr>
                <w:i/>
                <w:lang w:eastAsia="zh-CN"/>
              </w:rPr>
              <w:t>2-O</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capable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64QAM</w:t>
            </w:r>
            <w:r w:rsidR="00836A4B" w:rsidRPr="00120294">
              <w:rPr>
                <w:lang w:eastAsia="zh-CN"/>
              </w:rPr>
              <w:t xml:space="preserve"> </w:t>
            </w:r>
            <w:r w:rsidRPr="00120294">
              <w:rPr>
                <w:lang w:eastAsia="zh-CN"/>
              </w:rPr>
              <w:t>DL</w:t>
            </w:r>
            <w:r w:rsidR="00836A4B" w:rsidRPr="00120294">
              <w:rPr>
                <w:lang w:eastAsia="zh-CN"/>
              </w:rPr>
              <w:t xml:space="preserve"> </w:t>
            </w:r>
            <w:r w:rsidRPr="00120294">
              <w:rPr>
                <w:lang w:eastAsia="zh-CN"/>
              </w:rPr>
              <w:t>operation</w:t>
            </w:r>
            <w:r w:rsidR="00836A4B" w:rsidRPr="00120294">
              <w:rPr>
                <w:lang w:eastAsia="zh-CN"/>
              </w:rPr>
              <w:t xml:space="preserve"> </w:t>
            </w:r>
            <w:r w:rsidRPr="00120294">
              <w:rPr>
                <w:lang w:eastAsia="zh-CN"/>
              </w:rPr>
              <w:t>but</w:t>
            </w:r>
            <w:r w:rsidR="00836A4B" w:rsidRPr="00120294">
              <w:rPr>
                <w:lang w:eastAsia="zh-CN"/>
              </w:rPr>
              <w:t xml:space="preserve"> </w:t>
            </w:r>
            <w:r w:rsidRPr="00120294">
              <w:rPr>
                <w:lang w:eastAsia="zh-CN"/>
              </w:rPr>
              <w:t>not</w:t>
            </w:r>
            <w:r w:rsidR="00836A4B" w:rsidRPr="00120294">
              <w:rPr>
                <w:lang w:eastAsia="zh-CN"/>
              </w:rPr>
              <w:t xml:space="preserve"> </w:t>
            </w:r>
            <w:r w:rsidRPr="00120294">
              <w:rPr>
                <w:lang w:eastAsia="zh-CN"/>
              </w:rPr>
              <w:t>capable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256QAM</w:t>
            </w:r>
            <w:r w:rsidR="00836A4B" w:rsidRPr="00120294">
              <w:rPr>
                <w:lang w:eastAsia="zh-CN"/>
              </w:rPr>
              <w:t xml:space="preserve"> </w:t>
            </w:r>
            <w:r w:rsidRPr="00120294">
              <w:rPr>
                <w:lang w:eastAsia="zh-CN"/>
              </w:rPr>
              <w:t>DL</w:t>
            </w:r>
            <w:r w:rsidR="00836A4B" w:rsidRPr="00120294">
              <w:rPr>
                <w:lang w:eastAsia="zh-CN"/>
              </w:rPr>
              <w:t xml:space="preserve"> </w:t>
            </w:r>
            <w:r w:rsidRPr="00120294">
              <w:rPr>
                <w:lang w:eastAsia="zh-CN"/>
              </w:rPr>
              <w:t>operation,</w:t>
            </w:r>
            <w:r w:rsidR="00836A4B" w:rsidRPr="00120294">
              <w:rPr>
                <w:lang w:eastAsia="zh-CN"/>
              </w:rPr>
              <w:t xml:space="preserve"> </w:t>
            </w:r>
            <w:r w:rsidRPr="00120294">
              <w:rPr>
                <w:lang w:eastAsia="zh-CN"/>
              </w:rPr>
              <w:t>then</w:t>
            </w:r>
            <w:r w:rsidR="00836A4B" w:rsidRPr="00120294">
              <w:rPr>
                <w:lang w:eastAsia="zh-CN"/>
              </w:rPr>
              <w:t xml:space="preserve"> </w:t>
            </w:r>
            <w:r w:rsidRPr="00120294">
              <w:rPr>
                <w:lang w:eastAsia="zh-CN"/>
              </w:rPr>
              <w:t>up</w:t>
            </w:r>
            <w:r w:rsidR="00836A4B" w:rsidRPr="00120294">
              <w:rPr>
                <w:lang w:eastAsia="zh-CN"/>
              </w:rPr>
              <w:t xml:space="preserve"> </w:t>
            </w:r>
            <w:r w:rsidRPr="00120294">
              <w:rPr>
                <w:lang w:eastAsia="zh-CN"/>
              </w:rPr>
              <w:t>to</w:t>
            </w:r>
            <w:r w:rsidR="00836A4B" w:rsidRPr="00120294">
              <w:rPr>
                <w:lang w:eastAsia="zh-CN"/>
              </w:rPr>
              <w:t xml:space="preserve"> </w:t>
            </w:r>
            <w:r w:rsidRPr="00120294">
              <w:rPr>
                <w:lang w:eastAsia="zh-CN"/>
              </w:rPr>
              <w:t>two</w:t>
            </w:r>
            <w:r w:rsidR="00836A4B" w:rsidRPr="00120294">
              <w:rPr>
                <w:lang w:eastAsia="zh-CN"/>
              </w:rPr>
              <w:t xml:space="preserve"> </w:t>
            </w:r>
            <w:r w:rsidRPr="00120294">
              <w:rPr>
                <w:lang w:eastAsia="zh-CN"/>
              </w:rPr>
              <w:t>rated</w:t>
            </w:r>
            <w:r w:rsidR="00836A4B" w:rsidRPr="00120294">
              <w:rPr>
                <w:lang w:eastAsia="zh-CN"/>
              </w:rPr>
              <w:t xml:space="preserve"> </w:t>
            </w:r>
            <w:r w:rsidRPr="00120294">
              <w:rPr>
                <w:lang w:eastAsia="zh-CN"/>
              </w:rPr>
              <w:t>output</w:t>
            </w:r>
            <w:r w:rsidR="00836A4B" w:rsidRPr="00120294">
              <w:rPr>
                <w:lang w:eastAsia="zh-CN"/>
              </w:rPr>
              <w:t xml:space="preserve"> </w:t>
            </w:r>
            <w:r w:rsidRPr="00120294">
              <w:rPr>
                <w:lang w:eastAsia="zh-CN"/>
              </w:rPr>
              <w:t>power</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may</w:t>
            </w:r>
            <w:r w:rsidR="00836A4B" w:rsidRPr="00120294">
              <w:rPr>
                <w:lang w:eastAsia="zh-CN"/>
              </w:rPr>
              <w:t xml:space="preserve"> </w:t>
            </w:r>
            <w:r w:rsidRPr="00120294">
              <w:rPr>
                <w:lang w:eastAsia="zh-CN"/>
              </w:rPr>
              <w:t>be</w:t>
            </w:r>
            <w:r w:rsidR="00836A4B" w:rsidRPr="00120294">
              <w:rPr>
                <w:lang w:eastAsia="zh-CN"/>
              </w:rPr>
              <w:t xml:space="preserve"> </w:t>
            </w:r>
            <w:r w:rsidRPr="00120294">
              <w:rPr>
                <w:lang w:eastAsia="zh-CN"/>
              </w:rPr>
              <w:t>made.</w:t>
            </w:r>
            <w:r w:rsidR="00836A4B" w:rsidRPr="00120294">
              <w:rPr>
                <w:lang w:eastAsia="zh-CN"/>
              </w:rPr>
              <w:t xml:space="preserve"> </w:t>
            </w:r>
            <w:r w:rsidRPr="00120294">
              <w:rPr>
                <w:lang w:eastAsia="zh-CN"/>
              </w:rPr>
              <w:t>One</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configured</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64QAM</w:t>
            </w:r>
            <w:r w:rsidR="00836A4B" w:rsidRPr="00120294">
              <w:rPr>
                <w:lang w:eastAsia="zh-CN"/>
              </w:rPr>
              <w:t xml:space="preserve"> </w:t>
            </w:r>
            <w:r w:rsidRPr="00120294">
              <w:rPr>
                <w:lang w:eastAsia="zh-CN"/>
              </w:rPr>
              <w:t>transmissions</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other</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not</w:t>
            </w:r>
            <w:r w:rsidR="00836A4B" w:rsidRPr="00120294">
              <w:rPr>
                <w:lang w:eastAsia="zh-CN"/>
              </w:rPr>
              <w:t xml:space="preserve"> </w:t>
            </w:r>
            <w:r w:rsidRPr="00120294">
              <w:rPr>
                <w:lang w:eastAsia="zh-CN"/>
              </w:rPr>
              <w:t>configured</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64QAM</w:t>
            </w:r>
            <w:r w:rsidR="00836A4B" w:rsidRPr="00120294">
              <w:rPr>
                <w:lang w:eastAsia="zh-CN"/>
              </w:rPr>
              <w:t xml:space="preserve"> </w:t>
            </w:r>
            <w:r w:rsidRPr="00120294">
              <w:rPr>
                <w:lang w:eastAsia="zh-CN"/>
              </w:rPr>
              <w:t>transmissions.</w:t>
            </w:r>
          </w:p>
          <w:p w14:paraId="2AC2C773" w14:textId="1CEF2E83" w:rsidR="00BA18D1" w:rsidRPr="00120294" w:rsidRDefault="00BA18D1" w:rsidP="001271E5">
            <w:pPr>
              <w:pStyle w:val="TAN"/>
            </w:pPr>
            <w:r w:rsidRPr="00120294">
              <w:rPr>
                <w:lang w:eastAsia="zh-CN"/>
              </w:rPr>
              <w:t>NOTE</w:t>
            </w:r>
            <w:r w:rsidR="00836A4B" w:rsidRPr="00120294">
              <w:rPr>
                <w:lang w:eastAsia="zh-CN"/>
              </w:rPr>
              <w:t xml:space="preserve"> </w:t>
            </w:r>
            <w:r w:rsidRPr="00120294">
              <w:t>13:</w:t>
            </w:r>
            <w:r w:rsidRPr="00120294">
              <w:tab/>
              <w:t>If</w:t>
            </w:r>
            <w:r w:rsidR="00836A4B" w:rsidRPr="00120294">
              <w:t xml:space="preserve"> </w:t>
            </w:r>
            <w:r w:rsidRPr="00120294">
              <w:t>D.57</w:t>
            </w:r>
            <w:r w:rsidR="00836A4B" w:rsidRPr="00120294">
              <w:t xml:space="preserve"> </w:t>
            </w:r>
            <w:r w:rsidRPr="00120294">
              <w:t>and</w:t>
            </w:r>
            <w:r w:rsidR="00836A4B" w:rsidRPr="00120294">
              <w:t xml:space="preserve"> </w:t>
            </w:r>
            <w:r w:rsidRPr="00120294">
              <w:t>D.58</w:t>
            </w:r>
            <w:r w:rsidR="00836A4B" w:rsidRPr="00120294">
              <w:t xml:space="preserve"> </w:t>
            </w:r>
            <w:r w:rsidRPr="00120294">
              <w:t>are</w:t>
            </w:r>
            <w:r w:rsidR="00836A4B" w:rsidRPr="00120294">
              <w:t xml:space="preserve"> </w:t>
            </w:r>
            <w:r w:rsidRPr="00120294">
              <w:t>declared</w:t>
            </w:r>
            <w:r w:rsidR="00836A4B" w:rsidRPr="00120294">
              <w:t xml:space="preserve"> </w:t>
            </w:r>
            <w:r w:rsidRPr="00120294">
              <w:t>for</w:t>
            </w:r>
            <w:r w:rsidR="00836A4B" w:rsidRPr="00120294">
              <w:t xml:space="preserve"> </w:t>
            </w:r>
            <w:r w:rsidRPr="00120294">
              <w:t>certain</w:t>
            </w:r>
            <w:r w:rsidR="00836A4B" w:rsidRPr="00120294">
              <w:t xml:space="preserve"> </w:t>
            </w:r>
            <w:r w:rsidRPr="00120294">
              <w:t>frequency</w:t>
            </w:r>
            <w:r w:rsidR="00836A4B" w:rsidRPr="00120294">
              <w:t xml:space="preserve"> </w:t>
            </w:r>
            <w:r w:rsidRPr="00120294">
              <w:t>range</w:t>
            </w:r>
            <w:r w:rsidR="00836A4B" w:rsidRPr="00120294">
              <w:t xml:space="preserve"> </w:t>
            </w:r>
            <w:r w:rsidRPr="00120294">
              <w:t>(D.56),</w:t>
            </w:r>
            <w:r w:rsidR="00836A4B" w:rsidRPr="00120294">
              <w:t xml:space="preserve"> </w:t>
            </w:r>
            <w:r w:rsidRPr="00120294">
              <w:t>there</w:t>
            </w:r>
            <w:r w:rsidR="00836A4B" w:rsidRPr="00120294">
              <w:t xml:space="preserve"> </w:t>
            </w:r>
            <w:r w:rsidRPr="00120294">
              <w:t>shall</w:t>
            </w:r>
            <w:r w:rsidR="00836A4B" w:rsidRPr="00120294">
              <w:t xml:space="preserve"> </w:t>
            </w:r>
            <w:r w:rsidRPr="00120294">
              <w:t>be</w:t>
            </w:r>
            <w:r w:rsidR="00836A4B" w:rsidRPr="00120294">
              <w:t xml:space="preserve"> </w:t>
            </w:r>
            <w:r w:rsidRPr="00120294">
              <w:t>no</w:t>
            </w:r>
            <w:r w:rsidR="00836A4B" w:rsidRPr="00120294">
              <w:t xml:space="preserve"> </w:t>
            </w:r>
            <w:r w:rsidRPr="00120294">
              <w:rPr>
                <w:lang w:eastAsia="zh-CN"/>
              </w:rPr>
              <w:t>"</w:t>
            </w:r>
            <w:r w:rsidRPr="00120294">
              <w:t>Rated</w:t>
            </w:r>
            <w:r w:rsidR="00836A4B" w:rsidRPr="00120294">
              <w:t xml:space="preserve"> </w:t>
            </w:r>
            <w:r w:rsidRPr="00120294">
              <w:t>beam</w:t>
            </w:r>
            <w:r w:rsidR="00836A4B" w:rsidRPr="00120294">
              <w:t xml:space="preserve"> </w:t>
            </w:r>
            <w:r w:rsidRPr="00120294">
              <w:t>EIRP</w:t>
            </w:r>
            <w:r w:rsidRPr="00120294">
              <w:rPr>
                <w:lang w:eastAsia="zh-CN"/>
              </w:rPr>
              <w:t>"</w:t>
            </w:r>
            <w:r w:rsidR="00836A4B" w:rsidRPr="00120294">
              <w:t xml:space="preserve"> </w:t>
            </w:r>
            <w:r w:rsidRPr="00120294">
              <w:t>declaration</w:t>
            </w:r>
            <w:r w:rsidR="00836A4B" w:rsidRPr="00120294">
              <w:t xml:space="preserve"> </w:t>
            </w:r>
            <w:r w:rsidRPr="00120294">
              <w:t>(D.11)</w:t>
            </w:r>
            <w:r w:rsidR="00836A4B" w:rsidRPr="00120294">
              <w:t xml:space="preserve"> </w:t>
            </w:r>
            <w:r w:rsidRPr="00120294">
              <w:t>for</w:t>
            </w:r>
            <w:r w:rsidR="00836A4B" w:rsidRPr="00120294">
              <w:t xml:space="preserve"> </w:t>
            </w:r>
            <w:r w:rsidRPr="00120294">
              <w:t>the</w:t>
            </w:r>
            <w:r w:rsidR="00836A4B" w:rsidRPr="00120294">
              <w:t xml:space="preserve"> </w:t>
            </w:r>
            <w:r w:rsidRPr="00120294">
              <w:rPr>
                <w:i/>
              </w:rPr>
              <w:t>operating</w:t>
            </w:r>
            <w:r w:rsidR="00836A4B" w:rsidRPr="00120294">
              <w:rPr>
                <w:i/>
              </w:rPr>
              <w:t xml:space="preserve"> </w:t>
            </w:r>
            <w:r w:rsidRPr="00120294">
              <w:rPr>
                <w:i/>
              </w:rPr>
              <w:t>band</w:t>
            </w:r>
            <w:r w:rsidR="00836A4B" w:rsidRPr="00120294">
              <w:t xml:space="preserve"> </w:t>
            </w:r>
            <w:r w:rsidRPr="00120294">
              <w:t>containing</w:t>
            </w:r>
            <w:r w:rsidR="00836A4B" w:rsidRPr="00120294">
              <w:t xml:space="preserve"> </w:t>
            </w:r>
            <w:r w:rsidRPr="00120294">
              <w:t>that</w:t>
            </w:r>
            <w:r w:rsidR="00836A4B" w:rsidRPr="00120294">
              <w:t xml:space="preserve"> </w:t>
            </w:r>
            <w:r w:rsidRPr="00120294">
              <w:t>particular</w:t>
            </w:r>
            <w:r w:rsidR="00836A4B" w:rsidRPr="00120294">
              <w:t xml:space="preserve"> </w:t>
            </w:r>
            <w:r w:rsidRPr="00120294">
              <w:t>frequency</w:t>
            </w:r>
            <w:r w:rsidR="00836A4B" w:rsidRPr="00120294">
              <w:t xml:space="preserve"> </w:t>
            </w:r>
            <w:r w:rsidRPr="00120294">
              <w:t>range.</w:t>
            </w:r>
          </w:p>
          <w:p w14:paraId="0D6A4EF0" w14:textId="4D086606" w:rsidR="00BA18D1" w:rsidRPr="00120294" w:rsidRDefault="00BA18D1" w:rsidP="001271E5">
            <w:pPr>
              <w:pStyle w:val="TAN"/>
              <w:rPr>
                <w:lang w:eastAsia="zh-CN"/>
              </w:rPr>
            </w:pPr>
            <w:r w:rsidRPr="00120294">
              <w:rPr>
                <w:lang w:eastAsia="zh-CN"/>
              </w:rPr>
              <w:t>NOTE</w:t>
            </w:r>
            <w:r w:rsidR="00836A4B" w:rsidRPr="00120294">
              <w:rPr>
                <w:lang w:eastAsia="zh-CN"/>
              </w:rPr>
              <w:t xml:space="preserve"> </w:t>
            </w:r>
            <w:r w:rsidRPr="00120294">
              <w:rPr>
                <w:lang w:eastAsia="zh-CN"/>
              </w:rPr>
              <w:t>14:</w:t>
            </w:r>
            <w:r w:rsidRPr="00120294">
              <w:tab/>
            </w:r>
            <w:r w:rsidRPr="00120294">
              <w:rPr>
                <w:lang w:eastAsia="zh-CN"/>
              </w:rPr>
              <w:t>If</w:t>
            </w:r>
            <w:r w:rsidR="00836A4B" w:rsidRPr="00120294">
              <w:rPr>
                <w:lang w:eastAsia="zh-CN"/>
              </w:rPr>
              <w:t xml:space="preserve"> </w:t>
            </w:r>
            <w:r w:rsidRPr="00120294">
              <w:rPr>
                <w:lang w:eastAsia="zh-CN"/>
              </w:rPr>
              <w:t>an</w:t>
            </w:r>
            <w:r w:rsidR="00836A4B" w:rsidRPr="00120294">
              <w:rPr>
                <w:lang w:eastAsia="zh-CN"/>
              </w:rPr>
              <w:t xml:space="preserve"> </w:t>
            </w:r>
            <w:r w:rsidRPr="00120294">
              <w:rPr>
                <w:i/>
                <w:lang w:eastAsia="zh-CN"/>
              </w:rPr>
              <w:t>IAB</w:t>
            </w:r>
            <w:r w:rsidR="00836A4B" w:rsidRPr="00120294">
              <w:rPr>
                <w:i/>
                <w:lang w:eastAsia="zh-CN"/>
              </w:rPr>
              <w:t xml:space="preserve"> </w:t>
            </w:r>
            <w:r w:rsidRPr="00120294">
              <w:rPr>
                <w:i/>
                <w:lang w:eastAsia="zh-CN"/>
              </w:rPr>
              <w:t>type</w:t>
            </w:r>
            <w:r w:rsidR="00836A4B" w:rsidRPr="00120294">
              <w:rPr>
                <w:i/>
                <w:lang w:eastAsia="zh-CN"/>
              </w:rPr>
              <w:t xml:space="preserve"> </w:t>
            </w:r>
            <w:r w:rsidRPr="00120294">
              <w:rPr>
                <w:i/>
                <w:lang w:eastAsia="zh-CN"/>
              </w:rPr>
              <w:t>1-H</w:t>
            </w:r>
            <w:r w:rsidR="00836A4B" w:rsidRPr="00120294">
              <w:rPr>
                <w:lang w:eastAsia="zh-CN"/>
              </w:rPr>
              <w:t xml:space="preserve"> </w:t>
            </w:r>
            <w:r w:rsidRPr="00120294">
              <w:rPr>
                <w:lang w:eastAsia="zh-CN"/>
              </w:rPr>
              <w:t>or</w:t>
            </w:r>
            <w:r w:rsidR="00836A4B" w:rsidRPr="00120294">
              <w:rPr>
                <w:lang w:eastAsia="zh-CN"/>
              </w:rPr>
              <w:t xml:space="preserve"> </w:t>
            </w:r>
            <w:r w:rsidRPr="00120294">
              <w:rPr>
                <w:i/>
                <w:lang w:eastAsia="zh-CN"/>
              </w:rPr>
              <w:t>IAB</w:t>
            </w:r>
            <w:r w:rsidR="00836A4B" w:rsidRPr="00120294">
              <w:rPr>
                <w:i/>
                <w:lang w:eastAsia="zh-CN"/>
              </w:rPr>
              <w:t xml:space="preserve"> </w:t>
            </w:r>
            <w:r w:rsidRPr="00120294">
              <w:rPr>
                <w:i/>
                <w:lang w:eastAsia="zh-CN"/>
              </w:rPr>
              <w:t>type</w:t>
            </w:r>
            <w:r w:rsidR="00836A4B" w:rsidRPr="00120294">
              <w:rPr>
                <w:i/>
                <w:lang w:eastAsia="zh-CN"/>
              </w:rPr>
              <w:t xml:space="preserve"> </w:t>
            </w:r>
            <w:r w:rsidRPr="00120294">
              <w:rPr>
                <w:i/>
                <w:lang w:eastAsia="zh-CN"/>
              </w:rPr>
              <w:t>1-O</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capable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256QAM</w:t>
            </w:r>
            <w:r w:rsidR="00836A4B" w:rsidRPr="00120294">
              <w:rPr>
                <w:lang w:eastAsia="zh-CN"/>
              </w:rPr>
              <w:t xml:space="preserve"> </w:t>
            </w:r>
            <w:r w:rsidRPr="00120294">
              <w:rPr>
                <w:lang w:eastAsia="zh-CN"/>
              </w:rPr>
              <w:t>DL</w:t>
            </w:r>
            <w:r w:rsidR="00836A4B" w:rsidRPr="00120294">
              <w:rPr>
                <w:lang w:eastAsia="zh-CN"/>
              </w:rPr>
              <w:t xml:space="preserve"> </w:t>
            </w:r>
            <w:r w:rsidRPr="00120294">
              <w:rPr>
                <w:lang w:eastAsia="zh-CN"/>
              </w:rPr>
              <w:t>operation</w:t>
            </w:r>
            <w:r w:rsidR="00836A4B" w:rsidRPr="00120294">
              <w:rPr>
                <w:lang w:eastAsia="zh-CN"/>
              </w:rPr>
              <w:t xml:space="preserve"> </w:t>
            </w:r>
            <w:r w:rsidRPr="00120294">
              <w:rPr>
                <w:lang w:eastAsia="zh-CN"/>
              </w:rPr>
              <w:t>then</w:t>
            </w:r>
            <w:r w:rsidR="00836A4B" w:rsidRPr="00120294">
              <w:rPr>
                <w:lang w:eastAsia="zh-CN"/>
              </w:rPr>
              <w:t xml:space="preserve"> </w:t>
            </w:r>
            <w:r w:rsidRPr="00120294">
              <w:rPr>
                <w:lang w:eastAsia="zh-CN"/>
              </w:rPr>
              <w:t>two</w:t>
            </w:r>
            <w:r w:rsidR="00836A4B" w:rsidRPr="00120294">
              <w:rPr>
                <w:lang w:eastAsia="zh-CN"/>
              </w:rPr>
              <w:t xml:space="preserve"> </w:t>
            </w:r>
            <w:r w:rsidRPr="00120294">
              <w:rPr>
                <w:lang w:eastAsia="zh-CN"/>
              </w:rPr>
              <w:t>rated</w:t>
            </w:r>
            <w:r w:rsidR="00836A4B" w:rsidRPr="00120294">
              <w:rPr>
                <w:lang w:eastAsia="zh-CN"/>
              </w:rPr>
              <w:t xml:space="preserve"> </w:t>
            </w:r>
            <w:r w:rsidRPr="00120294">
              <w:rPr>
                <w:lang w:eastAsia="zh-CN"/>
              </w:rPr>
              <w:t>output</w:t>
            </w:r>
            <w:r w:rsidR="00836A4B" w:rsidRPr="00120294">
              <w:rPr>
                <w:lang w:eastAsia="zh-CN"/>
              </w:rPr>
              <w:t xml:space="preserve"> </w:t>
            </w:r>
            <w:r w:rsidRPr="00120294">
              <w:rPr>
                <w:lang w:eastAsia="zh-CN"/>
              </w:rPr>
              <w:t>power</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may</w:t>
            </w:r>
            <w:r w:rsidR="00836A4B" w:rsidRPr="00120294">
              <w:rPr>
                <w:lang w:eastAsia="zh-CN"/>
              </w:rPr>
              <w:t xml:space="preserve"> </w:t>
            </w:r>
            <w:r w:rsidRPr="00120294">
              <w:rPr>
                <w:lang w:eastAsia="zh-CN"/>
              </w:rPr>
              <w:t>be</w:t>
            </w:r>
            <w:r w:rsidR="00836A4B" w:rsidRPr="00120294">
              <w:rPr>
                <w:lang w:eastAsia="zh-CN"/>
              </w:rPr>
              <w:t xml:space="preserve"> </w:t>
            </w:r>
            <w:r w:rsidRPr="00120294">
              <w:rPr>
                <w:lang w:eastAsia="zh-CN"/>
              </w:rPr>
              <w:t>made.</w:t>
            </w:r>
            <w:r w:rsidR="00836A4B" w:rsidRPr="00120294">
              <w:rPr>
                <w:lang w:eastAsia="zh-CN"/>
              </w:rPr>
              <w:t xml:space="preserve"> </w:t>
            </w:r>
            <w:r w:rsidRPr="00120294">
              <w:rPr>
                <w:lang w:eastAsia="zh-CN"/>
              </w:rPr>
              <w:t>One</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configured</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256QAM</w:t>
            </w:r>
            <w:r w:rsidR="00836A4B" w:rsidRPr="00120294">
              <w:rPr>
                <w:lang w:eastAsia="zh-CN"/>
              </w:rPr>
              <w:t xml:space="preserve"> </w:t>
            </w:r>
            <w:r w:rsidRPr="00120294">
              <w:rPr>
                <w:lang w:eastAsia="zh-CN"/>
              </w:rPr>
              <w:t>transmissions</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other</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not</w:t>
            </w:r>
            <w:r w:rsidR="00836A4B" w:rsidRPr="00120294">
              <w:rPr>
                <w:lang w:eastAsia="zh-CN"/>
              </w:rPr>
              <w:t xml:space="preserve"> </w:t>
            </w:r>
            <w:r w:rsidRPr="00120294">
              <w:rPr>
                <w:lang w:eastAsia="zh-CN"/>
              </w:rPr>
              <w:t>configured</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256QAM</w:t>
            </w:r>
            <w:r w:rsidR="00836A4B" w:rsidRPr="00120294">
              <w:rPr>
                <w:lang w:eastAsia="zh-CN"/>
              </w:rPr>
              <w:t xml:space="preserve"> </w:t>
            </w:r>
            <w:r w:rsidRPr="00120294">
              <w:rPr>
                <w:lang w:eastAsia="zh-CN"/>
              </w:rPr>
              <w:t>transmissions.</w:t>
            </w:r>
          </w:p>
          <w:p w14:paraId="4262FD97" w14:textId="2C485007" w:rsidR="00BA18D1" w:rsidRPr="00120294" w:rsidRDefault="00BA18D1" w:rsidP="001271E5">
            <w:pPr>
              <w:pStyle w:val="TAN"/>
            </w:pPr>
            <w:r w:rsidRPr="00120294">
              <w:t>NOTE</w:t>
            </w:r>
            <w:r w:rsidR="00836A4B" w:rsidRPr="00120294">
              <w:t xml:space="preserve"> </w:t>
            </w:r>
            <w:r w:rsidRPr="00120294">
              <w:t>15:</w:t>
            </w:r>
            <w:r w:rsidRPr="00120294">
              <w:tab/>
              <w:t>Parameters</w:t>
            </w:r>
            <w:r w:rsidR="00836A4B" w:rsidRPr="00120294">
              <w:t xml:space="preserve"> </w:t>
            </w:r>
            <w:r w:rsidRPr="00120294">
              <w:t>for</w:t>
            </w:r>
            <w:r w:rsidR="00836A4B" w:rsidRPr="00120294">
              <w:t xml:space="preserve"> </w:t>
            </w:r>
            <w:r w:rsidRPr="00120294">
              <w:t>contiguous</w:t>
            </w:r>
            <w:r w:rsidR="00836A4B" w:rsidRPr="00120294">
              <w:t xml:space="preserve"> </w:t>
            </w:r>
            <w:r w:rsidRPr="00120294">
              <w:t>or</w:t>
            </w:r>
            <w:r w:rsidR="00836A4B" w:rsidRPr="00120294">
              <w:t xml:space="preserve"> </w:t>
            </w:r>
            <w:r w:rsidRPr="00120294">
              <w:t>non-contiguous</w:t>
            </w:r>
            <w:r w:rsidR="00836A4B" w:rsidRPr="00120294">
              <w:t xml:space="preserve"> </w:t>
            </w:r>
            <w:r w:rsidRPr="00120294">
              <w:t>spectrum</w:t>
            </w:r>
            <w:r w:rsidR="00836A4B" w:rsidRPr="00120294">
              <w:t xml:space="preserve"> </w:t>
            </w:r>
            <w:r w:rsidRPr="00120294">
              <w:t>operation</w:t>
            </w:r>
            <w:r w:rsidR="00836A4B" w:rsidRPr="00120294">
              <w:t xml:space="preserve"> </w:t>
            </w:r>
            <w:r w:rsidRPr="00120294">
              <w:t>in</w:t>
            </w:r>
            <w:r w:rsidR="00836A4B" w:rsidRPr="00120294">
              <w:t xml:space="preserve"> </w:t>
            </w:r>
            <w:r w:rsidRPr="00120294">
              <w:t>the</w:t>
            </w:r>
            <w:r w:rsidR="00836A4B" w:rsidRPr="00120294">
              <w:t xml:space="preserve"> </w:t>
            </w:r>
            <w:r w:rsidRPr="00120294">
              <w:t>operating</w:t>
            </w:r>
            <w:r w:rsidR="00836A4B" w:rsidRPr="00120294">
              <w:t xml:space="preserve"> </w:t>
            </w:r>
            <w:r w:rsidRPr="00120294">
              <w:t>band</w:t>
            </w:r>
            <w:r w:rsidR="00836A4B" w:rsidRPr="00120294">
              <w:t xml:space="preserve"> </w:t>
            </w:r>
            <w:r w:rsidRPr="00120294">
              <w:t>are</w:t>
            </w:r>
            <w:r w:rsidR="00836A4B" w:rsidRPr="00120294">
              <w:t xml:space="preserve"> </w:t>
            </w:r>
            <w:r w:rsidRPr="00120294">
              <w:t>assumed</w:t>
            </w:r>
            <w:r w:rsidR="00836A4B" w:rsidRPr="00120294">
              <w:t xml:space="preserve"> </w:t>
            </w:r>
            <w:r w:rsidRPr="00120294">
              <w:t>to</w:t>
            </w:r>
            <w:r w:rsidR="00836A4B" w:rsidRPr="00120294">
              <w:t xml:space="preserve"> </w:t>
            </w:r>
            <w:r w:rsidRPr="00120294">
              <w:t>be</w:t>
            </w:r>
            <w:r w:rsidR="00836A4B" w:rsidRPr="00120294">
              <w:t xml:space="preserve"> </w:t>
            </w:r>
            <w:r w:rsidRPr="00120294">
              <w:t>the</w:t>
            </w:r>
            <w:r w:rsidR="00836A4B" w:rsidRPr="00120294">
              <w:t xml:space="preserve"> </w:t>
            </w:r>
            <w:r w:rsidRPr="00120294">
              <w:t>same</w:t>
            </w:r>
            <w:r w:rsidR="00836A4B" w:rsidRPr="00120294">
              <w:t xml:space="preserve"> </w:t>
            </w:r>
            <w:r w:rsidRPr="00120294">
              <w:t>unless</w:t>
            </w:r>
            <w:r w:rsidR="00836A4B" w:rsidRPr="00120294">
              <w:t xml:space="preserve"> </w:t>
            </w:r>
            <w:r w:rsidRPr="00120294">
              <w:t>they</w:t>
            </w:r>
            <w:r w:rsidR="00836A4B" w:rsidRPr="00120294">
              <w:t xml:space="preserve"> </w:t>
            </w:r>
            <w:r w:rsidRPr="00120294">
              <w:t>are</w:t>
            </w:r>
            <w:r w:rsidR="00836A4B" w:rsidRPr="00120294">
              <w:t xml:space="preserve"> </w:t>
            </w:r>
            <w:r w:rsidRPr="00120294">
              <w:t>separately</w:t>
            </w:r>
            <w:r w:rsidR="00836A4B" w:rsidRPr="00120294">
              <w:t xml:space="preserve"> </w:t>
            </w:r>
            <w:r w:rsidRPr="00120294">
              <w:t>declared.</w:t>
            </w:r>
          </w:p>
          <w:p w14:paraId="6AA770BB" w14:textId="5711A00C" w:rsidR="00BA18D1" w:rsidRPr="00120294" w:rsidRDefault="00BA18D1" w:rsidP="001271E5">
            <w:pPr>
              <w:pStyle w:val="TAN"/>
            </w:pPr>
            <w:r w:rsidRPr="00120294">
              <w:t>NOTE</w:t>
            </w:r>
            <w:r w:rsidR="00836A4B" w:rsidRPr="00120294">
              <w:t xml:space="preserve"> </w:t>
            </w:r>
            <w:r w:rsidRPr="00120294">
              <w:t>16:</w:t>
            </w:r>
            <w:r w:rsidRPr="00120294">
              <w:tab/>
              <w:t>void</w:t>
            </w:r>
          </w:p>
          <w:p w14:paraId="349C9ED6" w14:textId="3A88FFD2" w:rsidR="00BA18D1" w:rsidRPr="00120294" w:rsidRDefault="00BA18D1" w:rsidP="001271E5">
            <w:pPr>
              <w:pStyle w:val="TAN"/>
              <w:rPr>
                <w:lang w:eastAsia="zh-CN"/>
              </w:rPr>
            </w:pPr>
            <w:r w:rsidRPr="00120294">
              <w:t>NOTE</w:t>
            </w:r>
            <w:r w:rsidR="00836A4B" w:rsidRPr="00120294">
              <w:t xml:space="preserve"> </w:t>
            </w:r>
            <w:r w:rsidRPr="00120294">
              <w:t>17:</w:t>
            </w:r>
            <w:r w:rsidRPr="00120294">
              <w:tab/>
            </w:r>
            <w:r w:rsidRPr="00120294">
              <w:rPr>
                <w:lang w:eastAsia="zh-CN"/>
              </w:rPr>
              <w:t>In</w:t>
            </w:r>
            <w:r w:rsidR="00836A4B" w:rsidRPr="00120294">
              <w:rPr>
                <w:lang w:eastAsia="zh-CN"/>
              </w:rPr>
              <w:t xml:space="preserve"> </w:t>
            </w:r>
            <w:r w:rsidRPr="00120294">
              <w:rPr>
                <w:lang w:eastAsia="zh-CN"/>
              </w:rPr>
              <w:t>case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IAB</w:t>
            </w:r>
            <w:r w:rsidR="00836A4B" w:rsidRPr="00120294">
              <w:rPr>
                <w:lang w:eastAsia="zh-CN"/>
              </w:rPr>
              <w:t xml:space="preserve"> </w:t>
            </w:r>
            <w:r w:rsidRPr="00120294">
              <w:rPr>
                <w:i/>
                <w:iCs/>
                <w:lang w:eastAsia="zh-CN"/>
              </w:rPr>
              <w:t>type</w:t>
            </w:r>
            <w:r w:rsidR="00836A4B" w:rsidRPr="00120294">
              <w:rPr>
                <w:i/>
                <w:iCs/>
                <w:lang w:eastAsia="zh-CN"/>
              </w:rPr>
              <w:t xml:space="preserve"> </w:t>
            </w:r>
            <w:r w:rsidRPr="00120294">
              <w:rPr>
                <w:i/>
                <w:iCs/>
                <w:lang w:eastAsia="zh-CN"/>
              </w:rPr>
              <w:t>1-H</w:t>
            </w:r>
            <w:r w:rsidRPr="00120294">
              <w:rPr>
                <w:lang w:eastAsia="zh-CN"/>
              </w:rPr>
              <w:t>,</w:t>
            </w:r>
            <w:r w:rsidR="00836A4B" w:rsidRPr="00120294">
              <w:rPr>
                <w:lang w:eastAsia="zh-CN"/>
              </w:rPr>
              <w:t xml:space="preserve"> </w:t>
            </w:r>
            <w:r w:rsidRPr="00120294">
              <w:rPr>
                <w:lang w:eastAsia="zh-CN"/>
              </w:rPr>
              <w:t>this</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applies</w:t>
            </w:r>
            <w:r w:rsidR="00836A4B" w:rsidRPr="00120294">
              <w:rPr>
                <w:lang w:eastAsia="zh-CN"/>
              </w:rPr>
              <w:t xml:space="preserve"> </w:t>
            </w:r>
            <w:r w:rsidRPr="00120294">
              <w:rPr>
                <w:lang w:eastAsia="zh-CN"/>
              </w:rPr>
              <w:t>per</w:t>
            </w:r>
            <w:r w:rsidR="00836A4B" w:rsidRPr="00120294">
              <w:rPr>
                <w:lang w:eastAsia="zh-CN"/>
              </w:rPr>
              <w:t xml:space="preserve"> </w:t>
            </w:r>
            <w:r w:rsidRPr="00120294">
              <w:rPr>
                <w:i/>
                <w:lang w:eastAsia="zh-CN"/>
              </w:rPr>
              <w:t>TAB</w:t>
            </w:r>
            <w:r w:rsidR="00836A4B" w:rsidRPr="00120294">
              <w:rPr>
                <w:i/>
                <w:lang w:eastAsia="zh-CN"/>
              </w:rPr>
              <w:t xml:space="preserve"> </w:t>
            </w:r>
            <w:r w:rsidRPr="00120294">
              <w:rPr>
                <w:i/>
                <w:lang w:eastAsia="zh-CN"/>
              </w:rPr>
              <w:t>connector</w:t>
            </w:r>
            <w:r w:rsidRPr="00120294">
              <w:rPr>
                <w:lang w:eastAsia="zh-CN"/>
              </w:rPr>
              <w:t>.</w:t>
            </w:r>
            <w:r w:rsidR="00836A4B" w:rsidRPr="00120294">
              <w:rPr>
                <w:lang w:eastAsia="zh-CN"/>
              </w:rPr>
              <w:t xml:space="preserve"> </w:t>
            </w:r>
          </w:p>
          <w:p w14:paraId="7786369B" w14:textId="4D61A25E" w:rsidR="00BA18D1" w:rsidRPr="00120294" w:rsidRDefault="00BA18D1" w:rsidP="001271E5">
            <w:pPr>
              <w:pStyle w:val="TAN"/>
              <w:rPr>
                <w:lang w:eastAsia="zh-CN"/>
              </w:rPr>
            </w:pPr>
            <w:r w:rsidRPr="00120294">
              <w:rPr>
                <w:lang w:eastAsia="zh-CN"/>
              </w:rPr>
              <w:t>NOTE</w:t>
            </w:r>
            <w:r w:rsidR="00836A4B" w:rsidRPr="00120294">
              <w:rPr>
                <w:lang w:eastAsia="zh-CN"/>
              </w:rPr>
              <w:t xml:space="preserve"> </w:t>
            </w:r>
            <w:r w:rsidRPr="00120294">
              <w:rPr>
                <w:lang w:eastAsia="zh-CN"/>
              </w:rPr>
              <w:t>18:</w:t>
            </w:r>
            <w:r w:rsidRPr="00120294">
              <w:tab/>
            </w:r>
            <w:r w:rsidRPr="00120294">
              <w:rPr>
                <w:lang w:eastAsia="zh-CN"/>
              </w:rPr>
              <w:t>If</w:t>
            </w:r>
            <w:r w:rsidR="00836A4B" w:rsidRPr="00120294">
              <w:rPr>
                <w:lang w:eastAsia="zh-CN"/>
              </w:rPr>
              <w:t xml:space="preserve"> </w:t>
            </w:r>
            <w:proofErr w:type="gramStart"/>
            <w:r w:rsidRPr="00120294">
              <w:rPr>
                <w:lang w:eastAsia="zh-CN"/>
              </w:rPr>
              <w:t>a</w:t>
            </w:r>
            <w:proofErr w:type="gramEnd"/>
            <w:r w:rsidR="00836A4B" w:rsidRPr="00120294">
              <w:rPr>
                <w:lang w:eastAsia="zh-CN"/>
              </w:rPr>
              <w:t xml:space="preserve"> </w:t>
            </w:r>
            <w:r w:rsidRPr="00120294">
              <w:rPr>
                <w:i/>
                <w:lang w:eastAsia="zh-CN"/>
              </w:rPr>
              <w:t>IAB</w:t>
            </w:r>
            <w:r w:rsidR="00836A4B" w:rsidRPr="00120294">
              <w:rPr>
                <w:i/>
                <w:lang w:eastAsia="zh-CN"/>
              </w:rPr>
              <w:t xml:space="preserve"> </w:t>
            </w:r>
            <w:r w:rsidRPr="00120294">
              <w:rPr>
                <w:i/>
                <w:lang w:eastAsia="zh-CN"/>
              </w:rPr>
              <w:t>type</w:t>
            </w:r>
            <w:r w:rsidR="00836A4B" w:rsidRPr="00120294">
              <w:rPr>
                <w:i/>
                <w:lang w:eastAsia="zh-CN"/>
              </w:rPr>
              <w:t xml:space="preserve"> </w:t>
            </w:r>
            <w:r w:rsidRPr="00120294">
              <w:rPr>
                <w:i/>
                <w:lang w:eastAsia="zh-CN"/>
              </w:rPr>
              <w:t>2-O</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capable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256QAM</w:t>
            </w:r>
            <w:r w:rsidR="00836A4B" w:rsidRPr="00120294">
              <w:rPr>
                <w:lang w:eastAsia="zh-CN"/>
              </w:rPr>
              <w:t xml:space="preserve"> </w:t>
            </w:r>
            <w:r w:rsidRPr="00120294">
              <w:rPr>
                <w:lang w:eastAsia="zh-CN"/>
              </w:rPr>
              <w:t>DL</w:t>
            </w:r>
            <w:r w:rsidR="00836A4B" w:rsidRPr="00120294">
              <w:rPr>
                <w:lang w:eastAsia="zh-CN"/>
              </w:rPr>
              <w:t xml:space="preserve"> </w:t>
            </w:r>
            <w:r w:rsidRPr="00120294">
              <w:rPr>
                <w:lang w:eastAsia="zh-CN"/>
              </w:rPr>
              <w:t>operation,</w:t>
            </w:r>
            <w:r w:rsidR="00836A4B" w:rsidRPr="00120294">
              <w:rPr>
                <w:lang w:eastAsia="zh-CN"/>
              </w:rPr>
              <w:t xml:space="preserve"> </w:t>
            </w:r>
            <w:r w:rsidRPr="00120294">
              <w:rPr>
                <w:lang w:eastAsia="zh-CN"/>
              </w:rPr>
              <w:t>then</w:t>
            </w:r>
            <w:r w:rsidR="00836A4B" w:rsidRPr="00120294">
              <w:rPr>
                <w:lang w:eastAsia="zh-CN"/>
              </w:rPr>
              <w:t xml:space="preserve"> </w:t>
            </w:r>
            <w:r w:rsidRPr="00120294">
              <w:rPr>
                <w:lang w:eastAsia="zh-CN"/>
              </w:rPr>
              <w:t>up</w:t>
            </w:r>
            <w:r w:rsidR="00836A4B" w:rsidRPr="00120294">
              <w:rPr>
                <w:lang w:eastAsia="zh-CN"/>
              </w:rPr>
              <w:t xml:space="preserve"> </w:t>
            </w:r>
            <w:r w:rsidRPr="00120294">
              <w:rPr>
                <w:lang w:eastAsia="zh-CN"/>
              </w:rPr>
              <w:t>to</w:t>
            </w:r>
            <w:r w:rsidR="00836A4B" w:rsidRPr="00120294">
              <w:rPr>
                <w:lang w:eastAsia="zh-CN"/>
              </w:rPr>
              <w:t xml:space="preserve"> </w:t>
            </w:r>
            <w:r w:rsidRPr="00120294">
              <w:rPr>
                <w:lang w:eastAsia="zh-CN"/>
              </w:rPr>
              <w:t>three</w:t>
            </w:r>
            <w:r w:rsidR="00836A4B" w:rsidRPr="00120294">
              <w:rPr>
                <w:lang w:eastAsia="zh-CN"/>
              </w:rPr>
              <w:t xml:space="preserve"> </w:t>
            </w:r>
            <w:r w:rsidRPr="00120294">
              <w:rPr>
                <w:lang w:eastAsia="zh-CN"/>
              </w:rPr>
              <w:t>rated</w:t>
            </w:r>
            <w:r w:rsidR="00836A4B" w:rsidRPr="00120294">
              <w:rPr>
                <w:lang w:eastAsia="zh-CN"/>
              </w:rPr>
              <w:t xml:space="preserve"> </w:t>
            </w:r>
            <w:r w:rsidRPr="00120294">
              <w:rPr>
                <w:lang w:eastAsia="zh-CN"/>
              </w:rPr>
              <w:t>output</w:t>
            </w:r>
            <w:r w:rsidR="00836A4B" w:rsidRPr="00120294">
              <w:rPr>
                <w:lang w:eastAsia="zh-CN"/>
              </w:rPr>
              <w:t xml:space="preserve"> </w:t>
            </w:r>
            <w:r w:rsidRPr="00120294">
              <w:rPr>
                <w:lang w:eastAsia="zh-CN"/>
              </w:rPr>
              <w:t>power</w:t>
            </w:r>
            <w:r w:rsidR="00836A4B" w:rsidRPr="00120294">
              <w:rPr>
                <w:lang w:eastAsia="zh-CN"/>
              </w:rPr>
              <w:t xml:space="preserve"> </w:t>
            </w:r>
            <w:r w:rsidRPr="00120294">
              <w:rPr>
                <w:lang w:eastAsia="zh-CN"/>
              </w:rPr>
              <w:t>declarations</w:t>
            </w:r>
            <w:r w:rsidR="00836A4B" w:rsidRPr="00120294">
              <w:rPr>
                <w:lang w:eastAsia="zh-CN"/>
              </w:rPr>
              <w:t xml:space="preserve"> </w:t>
            </w:r>
            <w:r w:rsidRPr="00120294">
              <w:rPr>
                <w:lang w:eastAsia="zh-CN"/>
              </w:rPr>
              <w:t>may</w:t>
            </w:r>
            <w:r w:rsidR="00836A4B" w:rsidRPr="00120294">
              <w:rPr>
                <w:lang w:eastAsia="zh-CN"/>
              </w:rPr>
              <w:t xml:space="preserve"> </w:t>
            </w:r>
            <w:r w:rsidRPr="00120294">
              <w:rPr>
                <w:lang w:eastAsia="zh-CN"/>
              </w:rPr>
              <w:t>be</w:t>
            </w:r>
            <w:r w:rsidR="00836A4B" w:rsidRPr="00120294">
              <w:rPr>
                <w:lang w:eastAsia="zh-CN"/>
              </w:rPr>
              <w:t xml:space="preserve"> </w:t>
            </w:r>
            <w:r w:rsidRPr="00120294">
              <w:rPr>
                <w:lang w:eastAsia="zh-CN"/>
              </w:rPr>
              <w:t>made.</w:t>
            </w:r>
            <w:r w:rsidR="00836A4B" w:rsidRPr="00120294">
              <w:rPr>
                <w:lang w:eastAsia="zh-CN"/>
              </w:rPr>
              <w:t xml:space="preserve"> </w:t>
            </w:r>
            <w:r w:rsidRPr="00120294">
              <w:rPr>
                <w:lang w:eastAsia="zh-CN"/>
              </w:rPr>
              <w:t>One</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configured</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256QAM</w:t>
            </w:r>
            <w:r w:rsidR="00836A4B" w:rsidRPr="00120294">
              <w:rPr>
                <w:lang w:eastAsia="zh-CN"/>
              </w:rPr>
              <w:t xml:space="preserve"> </w:t>
            </w:r>
            <w:r w:rsidRPr="00120294">
              <w:rPr>
                <w:lang w:eastAsia="zh-CN"/>
              </w:rPr>
              <w:t>transmissions,</w:t>
            </w:r>
            <w:r w:rsidR="00836A4B" w:rsidRPr="00120294">
              <w:rPr>
                <w:lang w:eastAsia="zh-CN"/>
              </w:rPr>
              <w:t xml:space="preserve"> </w:t>
            </w:r>
            <w:r w:rsidRPr="00120294">
              <w:rPr>
                <w:lang w:eastAsia="zh-CN"/>
              </w:rPr>
              <w:t>a</w:t>
            </w:r>
            <w:r w:rsidR="00836A4B" w:rsidRPr="00120294">
              <w:rPr>
                <w:lang w:eastAsia="zh-CN"/>
              </w:rPr>
              <w:t xml:space="preserve"> </w:t>
            </w:r>
            <w:r w:rsidRPr="00120294">
              <w:rPr>
                <w:lang w:eastAsia="zh-CN"/>
              </w:rPr>
              <w:t>different</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configured</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64QAM</w:t>
            </w:r>
            <w:r w:rsidR="00836A4B" w:rsidRPr="00120294">
              <w:rPr>
                <w:lang w:eastAsia="zh-CN"/>
              </w:rPr>
              <w:t xml:space="preserve"> </w:t>
            </w:r>
            <w:r w:rsidRPr="00120294">
              <w:rPr>
                <w:lang w:eastAsia="zh-CN"/>
              </w:rPr>
              <w:t>transmissions</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other</w:t>
            </w:r>
            <w:r w:rsidR="00836A4B" w:rsidRPr="00120294">
              <w:rPr>
                <w:lang w:eastAsia="zh-CN"/>
              </w:rPr>
              <w:t xml:space="preserve"> </w:t>
            </w:r>
            <w:r w:rsidRPr="00120294">
              <w:rPr>
                <w:lang w:eastAsia="zh-CN"/>
              </w:rPr>
              <w:t>declaration</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when</w:t>
            </w:r>
            <w:r w:rsidR="00836A4B" w:rsidRPr="00120294">
              <w:rPr>
                <w:lang w:eastAsia="zh-CN"/>
              </w:rPr>
              <w:t xml:space="preserve"> </w:t>
            </w:r>
            <w:r w:rsidRPr="00120294">
              <w:rPr>
                <w:lang w:eastAsia="zh-CN"/>
              </w:rPr>
              <w:t>not</w:t>
            </w:r>
            <w:r w:rsidR="00836A4B" w:rsidRPr="00120294">
              <w:rPr>
                <w:lang w:eastAsia="zh-CN"/>
              </w:rPr>
              <w:t xml:space="preserve"> </w:t>
            </w:r>
            <w:r w:rsidRPr="00120294">
              <w:rPr>
                <w:lang w:eastAsia="zh-CN"/>
              </w:rPr>
              <w:t>configured</w:t>
            </w:r>
            <w:r w:rsidR="00836A4B" w:rsidRPr="00120294">
              <w:rPr>
                <w:lang w:eastAsia="zh-CN"/>
              </w:rPr>
              <w:t xml:space="preserve"> </w:t>
            </w:r>
            <w:r w:rsidRPr="00120294">
              <w:rPr>
                <w:lang w:eastAsia="zh-CN"/>
              </w:rPr>
              <w:t>neither</w:t>
            </w:r>
            <w:r w:rsidR="00836A4B" w:rsidRPr="00120294">
              <w:rPr>
                <w:lang w:eastAsia="zh-CN"/>
              </w:rPr>
              <w:t xml:space="preserve"> </w:t>
            </w:r>
            <w:r w:rsidRPr="00120294">
              <w:rPr>
                <w:lang w:eastAsia="zh-CN"/>
              </w:rPr>
              <w:t>for</w:t>
            </w:r>
            <w:r w:rsidR="00836A4B" w:rsidRPr="00120294">
              <w:rPr>
                <w:lang w:eastAsia="zh-CN"/>
              </w:rPr>
              <w:t xml:space="preserve"> </w:t>
            </w:r>
            <w:r w:rsidRPr="00120294">
              <w:rPr>
                <w:lang w:eastAsia="zh-CN"/>
              </w:rPr>
              <w:t>256QAM</w:t>
            </w:r>
            <w:r w:rsidR="00836A4B" w:rsidRPr="00120294">
              <w:rPr>
                <w:lang w:eastAsia="zh-CN"/>
              </w:rPr>
              <w:t xml:space="preserve"> </w:t>
            </w:r>
            <w:r w:rsidRPr="00120294">
              <w:rPr>
                <w:lang w:eastAsia="zh-CN"/>
              </w:rPr>
              <w:t>nor</w:t>
            </w:r>
            <w:r w:rsidR="00836A4B" w:rsidRPr="00120294">
              <w:rPr>
                <w:lang w:eastAsia="zh-CN"/>
              </w:rPr>
              <w:t xml:space="preserve"> </w:t>
            </w:r>
            <w:r w:rsidRPr="00120294">
              <w:rPr>
                <w:lang w:eastAsia="zh-CN"/>
              </w:rPr>
              <w:t>64QAM</w:t>
            </w:r>
            <w:r w:rsidR="00836A4B" w:rsidRPr="00120294">
              <w:rPr>
                <w:lang w:eastAsia="zh-CN"/>
              </w:rPr>
              <w:t xml:space="preserve"> </w:t>
            </w:r>
            <w:r w:rsidRPr="00120294">
              <w:rPr>
                <w:lang w:eastAsia="zh-CN"/>
              </w:rPr>
              <w:t>transmissions.</w:t>
            </w:r>
          </w:p>
          <w:p w14:paraId="72E9C15B" w14:textId="7F45A311" w:rsidR="00BA18D1" w:rsidRPr="00120294" w:rsidRDefault="00C01243" w:rsidP="001271E5">
            <w:pPr>
              <w:pStyle w:val="TAN"/>
              <w:rPr>
                <w:lang w:eastAsia="zh-CN"/>
              </w:rPr>
            </w:pPr>
            <w:r w:rsidRPr="00833C41">
              <w:rPr>
                <w:lang w:eastAsia="zh-CN"/>
              </w:rPr>
              <w:t>NOTE 19: The power difference is declared at highest rated output power (D.38).</w:t>
            </w:r>
          </w:p>
        </w:tc>
      </w:tr>
    </w:tbl>
    <w:p w14:paraId="1FC4155D" w14:textId="77777777" w:rsidR="00BC7797" w:rsidRPr="00924670" w:rsidRDefault="00BC7797" w:rsidP="00BC7797">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1&gt;</w:t>
      </w:r>
    </w:p>
    <w:p w14:paraId="56EF0042" w14:textId="77777777" w:rsidR="0030489F" w:rsidRDefault="0030489F" w:rsidP="00466604">
      <w:pPr>
        <w:rPr>
          <w:rFonts w:eastAsiaTheme="minorEastAsia"/>
          <w:lang w:eastAsia="zh-CN"/>
        </w:rPr>
      </w:pPr>
    </w:p>
    <w:p w14:paraId="29E9CB61" w14:textId="77777777" w:rsidR="0030489F" w:rsidRDefault="0030489F" w:rsidP="00466604">
      <w:pPr>
        <w:rPr>
          <w:rFonts w:eastAsiaTheme="minorEastAsia"/>
          <w:lang w:eastAsia="zh-CN"/>
        </w:rPr>
      </w:pPr>
    </w:p>
    <w:p w14:paraId="5840ED62" w14:textId="77777777" w:rsidR="0030489F" w:rsidRPr="00924670" w:rsidRDefault="0030489F" w:rsidP="0030489F">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53FEA3AD" w14:textId="570323AC" w:rsidR="002C05E7" w:rsidRPr="00120294" w:rsidRDefault="002C05E7" w:rsidP="003C6004">
      <w:pPr>
        <w:pStyle w:val="1"/>
      </w:pPr>
      <w:bookmarkStart w:id="50" w:name="_Toc75165217"/>
      <w:bookmarkStart w:id="51" w:name="_Toc75333960"/>
      <w:bookmarkStart w:id="52" w:name="_Toc75508152"/>
      <w:bookmarkStart w:id="53" w:name="_Toc75815891"/>
      <w:bookmarkStart w:id="54" w:name="_Toc76541049"/>
      <w:bookmarkStart w:id="55" w:name="_Toc76541616"/>
      <w:bookmarkStart w:id="56" w:name="_Toc82429505"/>
      <w:bookmarkStart w:id="57" w:name="_Toc89939756"/>
      <w:bookmarkStart w:id="58" w:name="_Toc98754082"/>
      <w:bookmarkStart w:id="59" w:name="_Toc106174313"/>
      <w:bookmarkStart w:id="60" w:name="_Toc106175089"/>
      <w:bookmarkStart w:id="61" w:name="_Toc130392570"/>
      <w:bookmarkStart w:id="62" w:name="_Toc130393139"/>
      <w:bookmarkStart w:id="63" w:name="_Toc137558621"/>
      <w:bookmarkStart w:id="64" w:name="_Toc138863583"/>
      <w:bookmarkStart w:id="65" w:name="_Toc145533040"/>
      <w:r w:rsidRPr="00120294">
        <w:t>6</w:t>
      </w:r>
      <w:r w:rsidRPr="00120294">
        <w:tab/>
        <w:t>Radiated transmitter characteristics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E7C4F02" w14:textId="2C8AC8A4" w:rsidR="002C05E7" w:rsidRPr="00120294" w:rsidRDefault="002C05E7" w:rsidP="003C6004">
      <w:pPr>
        <w:pStyle w:val="2"/>
      </w:pPr>
      <w:bookmarkStart w:id="66" w:name="_Toc75165218"/>
      <w:bookmarkStart w:id="67" w:name="_Toc75333961"/>
      <w:bookmarkStart w:id="68" w:name="_Toc75508153"/>
      <w:bookmarkStart w:id="69" w:name="_Toc75815892"/>
      <w:bookmarkStart w:id="70" w:name="_Toc76541050"/>
      <w:bookmarkStart w:id="71" w:name="_Toc76541617"/>
      <w:bookmarkStart w:id="72" w:name="_Toc82429506"/>
      <w:bookmarkStart w:id="73" w:name="_Toc89939757"/>
      <w:bookmarkStart w:id="74" w:name="_Toc98754083"/>
      <w:bookmarkStart w:id="75" w:name="_Toc106174314"/>
      <w:bookmarkStart w:id="76" w:name="_Toc106175090"/>
      <w:bookmarkStart w:id="77" w:name="_Toc130392571"/>
      <w:bookmarkStart w:id="78" w:name="_Toc130393140"/>
      <w:bookmarkStart w:id="79" w:name="_Toc137558622"/>
      <w:bookmarkStart w:id="80" w:name="_Toc138863584"/>
      <w:bookmarkStart w:id="81" w:name="_Toc145533041"/>
      <w:r w:rsidRPr="00120294">
        <w:t>6.1</w:t>
      </w:r>
      <w:r w:rsidRPr="00120294">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9AB27DE" w14:textId="315E6DD8" w:rsidR="00945F66" w:rsidRPr="00120294" w:rsidRDefault="00945F66" w:rsidP="00945F66">
      <w:r w:rsidRPr="00120294">
        <w:t>General test conditions for transmitter tests are given in clause 4, including interpretation of measurement results and configurations for testing. IAB configurations for the tests are defined in clause 4.5.</w:t>
      </w:r>
    </w:p>
    <w:p w14:paraId="0551B7D4" w14:textId="2DBC1A6E" w:rsidR="002C05E7" w:rsidRDefault="00945F66" w:rsidP="00945F66">
      <w:pPr>
        <w:rPr>
          <w:ins w:id="82" w:author="CATT" w:date="2023-10-28T11:30:00Z"/>
          <w:rFonts w:eastAsiaTheme="minorEastAsia"/>
          <w:lang w:eastAsia="zh-CN"/>
        </w:rPr>
      </w:pPr>
      <w:r w:rsidRPr="00120294">
        <w:t>If beams have been declared equivalent and parallel (D.13, D.14), only a representative beam is necessary to be tested to demonstrate conformance.</w:t>
      </w:r>
    </w:p>
    <w:p w14:paraId="6417330B" w14:textId="3835076D" w:rsidR="00B7561D" w:rsidRDefault="00B7561D" w:rsidP="00B7561D">
      <w:pPr>
        <w:rPr>
          <w:ins w:id="83" w:author="CATT" w:date="2023-10-28T11:30:00Z"/>
          <w:rFonts w:eastAsia="MS Mincho"/>
          <w:iCs/>
          <w:lang w:eastAsia="ja-JP"/>
        </w:rPr>
      </w:pPr>
      <w:ins w:id="84" w:author="CATT" w:date="2023-10-28T11:30:00Z">
        <w:r>
          <w:rPr>
            <w:rFonts w:eastAsia="MS Mincho"/>
            <w:iCs/>
            <w:lang w:eastAsia="ja-JP"/>
          </w:rPr>
          <w:t xml:space="preserve">For </w:t>
        </w:r>
        <w:r>
          <w:rPr>
            <w:i/>
            <w:lang w:eastAsia="zh-CN"/>
          </w:rPr>
          <w:t>IAB-MT</w:t>
        </w:r>
        <w:r w:rsidDel="005A5F48">
          <w:rPr>
            <w:rStyle w:val="ab"/>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manufacturer shall also declare</w:t>
        </w:r>
        <w:r w:rsidRPr="00440294">
          <w:rPr>
            <w:i/>
            <w:lang w:eastAsia="ja-JP"/>
          </w:rPr>
          <w:t xml:space="preserve"> </w:t>
        </w:r>
        <w:proofErr w:type="spellStart"/>
        <w:r>
          <w:rPr>
            <w:i/>
            <w:lang w:eastAsia="ja-JP"/>
          </w:rPr>
          <w:t>N</w:t>
        </w:r>
        <w:r>
          <w:rPr>
            <w:i/>
            <w:vertAlign w:val="subscript"/>
            <w:lang w:eastAsia="ja-JP"/>
          </w:rPr>
          <w:t>TXU</w:t>
        </w:r>
        <w:proofErr w:type="gramStart"/>
        <w:r>
          <w:rPr>
            <w:i/>
            <w:vertAlign w:val="subscript"/>
            <w:lang w:eastAsia="ja-JP"/>
          </w:rPr>
          <w:t>,active</w:t>
        </w:r>
      </w:ins>
      <w:proofErr w:type="spellEnd"/>
      <w:proofErr w:type="gramEnd"/>
      <w:ins w:id="85" w:author="CATT" w:date="2023-10-28T11:32:00Z">
        <w:r w:rsidR="00F4647C">
          <w:rPr>
            <w:rFonts w:eastAsiaTheme="minorEastAsia" w:hint="eastAsia"/>
            <w:lang w:eastAsia="zh-CN"/>
          </w:rPr>
          <w:t xml:space="preserve"> </w:t>
        </w:r>
        <w:r w:rsidR="00AB5B2C">
          <w:rPr>
            <w:rFonts w:eastAsiaTheme="minorEastAsia" w:hint="eastAsia"/>
            <w:iCs/>
            <w:lang w:eastAsia="zh-CN"/>
          </w:rPr>
          <w:t>(D.65)</w:t>
        </w:r>
      </w:ins>
      <w:ins w:id="86" w:author="CATT" w:date="2023-10-28T11:30:00Z">
        <w:r w:rsidRPr="00440294">
          <w:rPr>
            <w:i/>
            <w:lang w:eastAsia="ja-JP"/>
          </w:rPr>
          <w:t>.</w:t>
        </w:r>
        <w:r>
          <w:rPr>
            <w:rFonts w:eastAsia="MS Mincho"/>
            <w:iCs/>
            <w:lang w:eastAsia="ja-JP"/>
          </w:rPr>
          <w:t xml:space="preserve"> </w:t>
        </w:r>
        <w:proofErr w:type="spellStart"/>
        <w:r>
          <w:rPr>
            <w:i/>
            <w:lang w:eastAsia="ja-JP"/>
          </w:rPr>
          <w:t>N</w:t>
        </w:r>
        <w:r>
          <w:rPr>
            <w:i/>
            <w:vertAlign w:val="subscript"/>
            <w:lang w:eastAsia="ja-JP"/>
          </w:rPr>
          <w:t>TXU</w:t>
        </w:r>
        <w:proofErr w:type="gramStart"/>
        <w:r>
          <w:rPr>
            <w:i/>
            <w:vertAlign w:val="subscript"/>
            <w:lang w:eastAsia="ja-JP"/>
          </w:rPr>
          <w:t>,active</w:t>
        </w:r>
        <w:proofErr w:type="spellEnd"/>
        <w:proofErr w:type="gramEnd"/>
        <w:r>
          <w:rPr>
            <w:rFonts w:eastAsiaTheme="minorEastAsia" w:hint="eastAsia"/>
            <w:lang w:eastAsia="zh-CN"/>
          </w:rPr>
          <w:t xml:space="preserve"> active t</w:t>
        </w:r>
        <w:r w:rsidRPr="00440294">
          <w:rPr>
            <w:rFonts w:eastAsiaTheme="minorEastAsia"/>
            <w:lang w:eastAsia="zh-CN"/>
          </w:rPr>
          <w:t>ransmitter units</w:t>
        </w:r>
        <w:r w:rsidRPr="00440294">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ins>
    </w:p>
    <w:p w14:paraId="690E1418" w14:textId="77777777" w:rsidR="00B7561D" w:rsidRDefault="00B7561D" w:rsidP="00B7561D">
      <w:pPr>
        <w:rPr>
          <w:ins w:id="87" w:author="CATT" w:date="2023-10-28T11:30:00Z"/>
          <w:rFonts w:eastAsia="MS Mincho"/>
          <w:iCs/>
          <w:lang w:eastAsia="ja-JP"/>
        </w:rPr>
      </w:pPr>
      <w:ins w:id="88" w:author="CATT" w:date="2023-10-28T11:30:00Z">
        <w:r>
          <w:rPr>
            <w:rFonts w:eastAsia="MS Mincho"/>
            <w:iCs/>
            <w:lang w:eastAsia="ja-JP"/>
          </w:rPr>
          <w:lastRenderedPageBreak/>
          <w:t xml:space="preserve">The number of </w:t>
        </w:r>
        <w:r>
          <w:rPr>
            <w:rFonts w:eastAsia="MS Mincho"/>
            <w:i/>
            <w:iCs/>
            <w:lang w:eastAsia="ja-JP"/>
          </w:rPr>
          <w:t>active transmitter units</w:t>
        </w:r>
        <w:r>
          <w:rPr>
            <w:rFonts w:eastAsia="MS Mincho"/>
            <w:iCs/>
            <w:lang w:eastAsia="ja-JP"/>
          </w:rPr>
          <w:t xml:space="preserve"> that are considered when calculating the</w:t>
        </w:r>
        <w:r>
          <w:rPr>
            <w:rFonts w:eastAsiaTheme="minorEastAsia" w:hint="eastAsia"/>
            <w:iCs/>
            <w:lang w:eastAsia="zh-CN"/>
          </w:rPr>
          <w:t xml:space="preserve"> radiated</w:t>
        </w:r>
        <w:r>
          <w:rPr>
            <w:rFonts w:eastAsia="MS Mincho"/>
            <w:iCs/>
            <w:lang w:eastAsia="ja-JP"/>
          </w:rPr>
          <w:t xml:space="preserve"> TX emissions limits (</w:t>
        </w:r>
        <w:proofErr w:type="spellStart"/>
        <w:r>
          <w:rPr>
            <w:rFonts w:eastAsia="MS Mincho"/>
            <w:iCs/>
            <w:lang w:eastAsia="ja-JP"/>
          </w:rPr>
          <w:t>N</w:t>
        </w:r>
        <w:r>
          <w:rPr>
            <w:rFonts w:eastAsia="MS Mincho"/>
            <w:iCs/>
            <w:vertAlign w:val="subscript"/>
            <w:lang w:eastAsia="ja-JP"/>
          </w:rPr>
          <w:t>TXU</w:t>
        </w:r>
        <w:proofErr w:type="gramStart"/>
        <w:r>
          <w:rPr>
            <w:rFonts w:eastAsia="MS Mincho"/>
            <w:iCs/>
            <w:vertAlign w:val="subscript"/>
            <w:lang w:eastAsia="ja-JP"/>
          </w:rPr>
          <w:t>,counted</w:t>
        </w:r>
        <w:proofErr w:type="spellEnd"/>
        <w:proofErr w:type="gramEnd"/>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ins>
    </w:p>
    <w:p w14:paraId="5C25DA86" w14:textId="77777777" w:rsidR="00B7561D" w:rsidRDefault="00B7561D" w:rsidP="00B7561D">
      <w:pPr>
        <w:pStyle w:val="B1"/>
        <w:rPr>
          <w:ins w:id="89" w:author="CATT" w:date="2023-10-28T11:30:00Z"/>
          <w:lang w:eastAsia="ja-JP"/>
        </w:rPr>
      </w:pPr>
      <w:ins w:id="90" w:author="CATT" w:date="2023-10-28T11:30:00Z">
        <w:r>
          <w:rPr>
            <w:rFonts w:eastAsia="MS Mincho"/>
            <w:lang w:eastAsia="ja-JP"/>
          </w:rPr>
          <w:tab/>
        </w:r>
        <w:proofErr w:type="spellStart"/>
        <w:r>
          <w:rPr>
            <w:rFonts w:eastAsia="MS Mincho"/>
            <w:lang w:eastAsia="ja-JP"/>
          </w:rPr>
          <w:t>N</w:t>
        </w:r>
        <w:r>
          <w:rPr>
            <w:rFonts w:eastAsia="MS Mincho"/>
            <w:vertAlign w:val="subscript"/>
            <w:lang w:eastAsia="ja-JP"/>
          </w:rPr>
          <w:t>TXU</w:t>
        </w:r>
        <w:proofErr w:type="gramStart"/>
        <w:r>
          <w:rPr>
            <w:rFonts w:eastAsia="MS Mincho"/>
            <w:vertAlign w:val="subscript"/>
            <w:lang w:eastAsia="ja-JP"/>
          </w:rPr>
          <w:t>,counted</w:t>
        </w:r>
        <w:proofErr w:type="spellEnd"/>
        <w:proofErr w:type="gramEnd"/>
        <w:r>
          <w:rPr>
            <w:lang w:eastAsia="ja-JP"/>
          </w:rPr>
          <w:t xml:space="preserve"> = </w:t>
        </w:r>
        <w:r>
          <w:rPr>
            <w:i/>
            <w:lang w:eastAsia="ja-JP"/>
          </w:rPr>
          <w:t>min(</w:t>
        </w:r>
        <w:proofErr w:type="spellStart"/>
        <w:r>
          <w:rPr>
            <w:i/>
            <w:lang w:eastAsia="ja-JP"/>
          </w:rPr>
          <w:t>N</w:t>
        </w:r>
        <w:r>
          <w:rPr>
            <w:i/>
            <w:vertAlign w:val="subscript"/>
            <w:lang w:eastAsia="ja-JP"/>
          </w:rPr>
          <w:t>TXU,active</w:t>
        </w:r>
        <w:proofErr w:type="spellEnd"/>
        <w:r>
          <w:rPr>
            <w:i/>
            <w:lang w:eastAsia="ja-JP"/>
          </w:rPr>
          <w:t xml:space="preserve"> , 8)</w:t>
        </w:r>
      </w:ins>
    </w:p>
    <w:p w14:paraId="333D1F8C" w14:textId="77777777" w:rsidR="00B7561D" w:rsidRDefault="00B7561D" w:rsidP="00B7561D">
      <w:pPr>
        <w:rPr>
          <w:ins w:id="91" w:author="CATT" w:date="2023-10-28T11:30:00Z"/>
          <w:rFonts w:eastAsia="MS Mincho"/>
          <w:lang w:eastAsia="ja-JP"/>
        </w:rPr>
      </w:pPr>
      <w:proofErr w:type="spellStart"/>
      <w:ins w:id="92" w:author="CATT" w:date="2023-10-28T11:30:00Z">
        <w:r>
          <w:t>N</w:t>
        </w:r>
        <w:r>
          <w:rPr>
            <w:vertAlign w:val="subscript"/>
          </w:rPr>
          <w:t>TXU</w:t>
        </w:r>
        <w:proofErr w:type="gramStart"/>
        <w:r>
          <w:rPr>
            <w:vertAlign w:val="subscript"/>
          </w:rPr>
          <w:t>,countedpercell</w:t>
        </w:r>
        <w:proofErr w:type="spellEnd"/>
        <w:proofErr w:type="gramEnd"/>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proofErr w:type="spellStart"/>
        <w:r>
          <w:t>N</w:t>
        </w:r>
        <w:r>
          <w:rPr>
            <w:vertAlign w:val="subscript"/>
          </w:rPr>
          <w:t>TXU,countedpercell</w:t>
        </w:r>
        <w:proofErr w:type="spellEnd"/>
        <w:r>
          <w:rPr>
            <w:vertAlign w:val="subscript"/>
          </w:rPr>
          <w:t xml:space="preserve"> </w:t>
        </w:r>
        <w:r>
          <w:t xml:space="preserve">= </w:t>
        </w:r>
        <w:proofErr w:type="spellStart"/>
        <w:r>
          <w:rPr>
            <w:iCs/>
            <w:lang w:eastAsia="ja-JP"/>
          </w:rPr>
          <w:t>N</w:t>
        </w:r>
        <w:r>
          <w:rPr>
            <w:iCs/>
            <w:vertAlign w:val="subscript"/>
            <w:lang w:eastAsia="ja-JP"/>
          </w:rPr>
          <w:t>TXU,counted</w:t>
        </w:r>
        <w:proofErr w:type="spellEnd"/>
      </w:ins>
    </w:p>
    <w:p w14:paraId="4AF001AB" w14:textId="77777777" w:rsidR="00B7561D" w:rsidRPr="002E1777" w:rsidRDefault="00B7561D" w:rsidP="00B7561D">
      <w:pPr>
        <w:pStyle w:val="NO"/>
        <w:rPr>
          <w:ins w:id="93" w:author="CATT" w:date="2023-10-28T11:30:00Z"/>
          <w:rFonts w:eastAsia="MS Mincho"/>
        </w:rPr>
      </w:pPr>
      <w:ins w:id="94" w:author="CATT" w:date="2023-10-28T11:30:00Z">
        <w:r>
          <w:t>NOTE:</w:t>
        </w:r>
        <w:r>
          <w:tab/>
        </w:r>
        <w:proofErr w:type="spellStart"/>
        <w:r>
          <w:t>N</w:t>
        </w:r>
        <w:r>
          <w:rPr>
            <w:vertAlign w:val="subscript"/>
          </w:rPr>
          <w:t>TXU</w:t>
        </w:r>
        <w:proofErr w:type="gramStart"/>
        <w:r>
          <w:rPr>
            <w:vertAlign w:val="subscript"/>
          </w:rPr>
          <w:t>,active</w:t>
        </w:r>
        <w:proofErr w:type="spellEnd"/>
        <w:proofErr w:type="gramEnd"/>
        <w:r>
          <w:t xml:space="preserve"> </w:t>
        </w:r>
        <w:r>
          <w:rPr>
            <w:rFonts w:eastAsia="MS Mincho"/>
          </w:rPr>
          <w:t xml:space="preserve">depends on the actual number of </w:t>
        </w:r>
        <w:r>
          <w:rPr>
            <w:rFonts w:eastAsia="MS Mincho"/>
            <w:i/>
          </w:rPr>
          <w:t>active transmitter unit</w:t>
        </w:r>
        <w:r>
          <w:rPr>
            <w:rFonts w:eastAsia="MS Mincho"/>
          </w:rPr>
          <w:t>s.</w:t>
        </w:r>
      </w:ins>
    </w:p>
    <w:p w14:paraId="725BB091" w14:textId="77777777" w:rsidR="007F5DA4" w:rsidRPr="00924670" w:rsidRDefault="007F5DA4" w:rsidP="007F5DA4">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16BED984" w14:textId="77777777" w:rsidR="007F5DA4" w:rsidRPr="007F5DA4" w:rsidRDefault="007F5DA4" w:rsidP="00945F66">
      <w:pPr>
        <w:rPr>
          <w:rFonts w:eastAsiaTheme="minorEastAsia"/>
          <w:lang w:eastAsia="zh-CN"/>
        </w:rPr>
      </w:pPr>
    </w:p>
    <w:p w14:paraId="76C818FF" w14:textId="77777777" w:rsidR="006E6251" w:rsidRPr="006E6251" w:rsidRDefault="006E6251" w:rsidP="006E6251">
      <w:pPr>
        <w:rPr>
          <w:rFonts w:eastAsiaTheme="minorEastAsia"/>
        </w:rPr>
      </w:pPr>
    </w:p>
    <w:p w14:paraId="4F60446E" w14:textId="77777777" w:rsidR="006E6251" w:rsidRPr="00924670" w:rsidRDefault="006E6251" w:rsidP="006E6251">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33DFECEE" w14:textId="77777777" w:rsidR="00A70E9C" w:rsidRPr="00120294" w:rsidRDefault="00A70E9C" w:rsidP="00DD157E">
      <w:pPr>
        <w:pStyle w:val="4"/>
        <w:rPr>
          <w:lang w:eastAsia="zh-CN"/>
        </w:rPr>
      </w:pPr>
      <w:bookmarkStart w:id="95" w:name="_Toc75334082"/>
      <w:bookmarkStart w:id="96" w:name="_Toc75508274"/>
      <w:bookmarkStart w:id="97" w:name="_Toc75816013"/>
      <w:bookmarkStart w:id="98" w:name="_Toc76541171"/>
      <w:bookmarkStart w:id="99" w:name="_Toc76541738"/>
      <w:bookmarkStart w:id="100" w:name="_Toc82429627"/>
      <w:bookmarkStart w:id="101" w:name="_Toc89939878"/>
      <w:bookmarkStart w:id="102" w:name="_Toc98754204"/>
      <w:bookmarkStart w:id="103" w:name="_Toc106174435"/>
      <w:bookmarkStart w:id="104" w:name="_Toc106175211"/>
      <w:bookmarkStart w:id="105" w:name="_Toc130392692"/>
      <w:bookmarkStart w:id="106" w:name="_Toc130393261"/>
      <w:bookmarkStart w:id="107" w:name="_Toc137558743"/>
      <w:bookmarkStart w:id="108" w:name="_Toc138863705"/>
      <w:bookmarkStart w:id="109" w:name="_Toc145533162"/>
      <w:r w:rsidRPr="00120294">
        <w:rPr>
          <w:lang w:eastAsia="zh-CN"/>
        </w:rPr>
        <w:t>6.7.3.5</w:t>
      </w:r>
      <w:r w:rsidRPr="00120294">
        <w:rPr>
          <w:lang w:eastAsia="zh-CN"/>
        </w:rPr>
        <w:tab/>
        <w:t>Test requirements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091434C" w14:textId="77777777" w:rsidR="00A70E9C" w:rsidRPr="00120294" w:rsidRDefault="00A70E9C" w:rsidP="000314BE">
      <w:pPr>
        <w:pStyle w:val="5"/>
      </w:pPr>
      <w:bookmarkStart w:id="110" w:name="_Toc75334083"/>
      <w:bookmarkStart w:id="111" w:name="_Toc75508275"/>
      <w:bookmarkStart w:id="112" w:name="_Toc75816014"/>
      <w:bookmarkStart w:id="113" w:name="_Toc76541172"/>
      <w:bookmarkStart w:id="114" w:name="_Toc76541739"/>
      <w:bookmarkStart w:id="115" w:name="_Toc82429628"/>
      <w:bookmarkStart w:id="116" w:name="_Toc89939879"/>
      <w:bookmarkStart w:id="117" w:name="_Toc98754205"/>
      <w:bookmarkStart w:id="118" w:name="_Toc106174436"/>
      <w:bookmarkStart w:id="119" w:name="_Toc106175212"/>
      <w:bookmarkStart w:id="120" w:name="_Toc130392693"/>
      <w:bookmarkStart w:id="121" w:name="_Toc130393262"/>
      <w:bookmarkStart w:id="122" w:name="_Toc137558744"/>
      <w:bookmarkStart w:id="123" w:name="_Toc138863706"/>
      <w:bookmarkStart w:id="124" w:name="_Toc145533163"/>
      <w:r w:rsidRPr="00120294">
        <w:t>6.7.3.5.1</w:t>
      </w:r>
      <w:r w:rsidRPr="00120294">
        <w:tab/>
      </w:r>
      <w:r w:rsidRPr="00120294">
        <w:rPr>
          <w:i/>
        </w:rPr>
        <w:t xml:space="preserve">IAB-DU type 1-O </w:t>
      </w:r>
      <w:r w:rsidRPr="00120294">
        <w:rPr>
          <w:iCs/>
        </w:rPr>
        <w:t>and</w:t>
      </w:r>
      <w:r w:rsidRPr="00120294">
        <w:rPr>
          <w:i/>
        </w:rPr>
        <w:t xml:space="preserve"> IAB-MT type 1-O</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4DCC39B" w14:textId="77777777" w:rsidR="00A263AD" w:rsidRPr="00232B0C" w:rsidRDefault="00A263AD" w:rsidP="00A263AD">
      <w:pPr>
        <w:rPr>
          <w:lang w:eastAsia="ja-JP"/>
        </w:rPr>
      </w:pPr>
      <w:r w:rsidRPr="00232B0C">
        <w:t>For the OTA ACLR requirement either the OTA ACLR limits in tables 6.7.3.5.1-1/3 or the OTA ACLR absolute limits in table 6.7.3.5.1-2 shall apply, whichever is less stringent. The OTA CACLR limits in table 6.7.3.5.1-4 or the OTA CACLR absolute limits in table 6.7.3.5.1-5 shall apply, whichever is less stringent.</w:t>
      </w:r>
    </w:p>
    <w:p w14:paraId="2448D6FE" w14:textId="77777777" w:rsidR="00A263AD" w:rsidRPr="00232B0C" w:rsidRDefault="00A263AD" w:rsidP="00A263AD">
      <w:pPr>
        <w:rPr>
          <w:lang w:eastAsia="ko-KR"/>
        </w:rPr>
      </w:pPr>
      <w:r w:rsidRPr="00232B0C">
        <w:rPr>
          <w:lang w:eastAsia="ko-KR"/>
        </w:rPr>
        <w:t>The CACLR in a sub-block g</w:t>
      </w:r>
      <w:r w:rsidRPr="00232B0C">
        <w:rPr>
          <w:sz w:val="21"/>
          <w:szCs w:val="22"/>
          <w:lang w:eastAsia="ko-KR"/>
        </w:rPr>
        <w:t>ap</w:t>
      </w:r>
      <w:r w:rsidRPr="00232B0C">
        <w:rPr>
          <w:sz w:val="21"/>
          <w:szCs w:val="22"/>
          <w:lang w:val="en-US" w:eastAsia="zh-CN"/>
        </w:rPr>
        <w:t xml:space="preserve"> </w:t>
      </w:r>
      <w:r w:rsidRPr="00232B0C">
        <w:rPr>
          <w:lang w:val="en-US" w:eastAsia="zh-CN"/>
        </w:rPr>
        <w:t xml:space="preserve">and </w:t>
      </w:r>
      <w:r w:rsidRPr="00232B0C">
        <w:rPr>
          <w:lang w:eastAsia="ko-KR"/>
        </w:rPr>
        <w:t xml:space="preserve">Inter RF Bandwidth gap </w:t>
      </w:r>
      <w:r w:rsidRPr="00232B0C">
        <w:rPr>
          <w:sz w:val="21"/>
          <w:szCs w:val="22"/>
          <w:lang w:eastAsia="ko-KR"/>
        </w:rPr>
        <w:t>is the ratio of:</w:t>
      </w:r>
    </w:p>
    <w:p w14:paraId="196CA545" w14:textId="77777777" w:rsidR="00A263AD" w:rsidRPr="00232B0C" w:rsidRDefault="00A263AD" w:rsidP="00A263AD">
      <w:pPr>
        <w:pStyle w:val="B1"/>
        <w:rPr>
          <w:lang w:eastAsia="ja-JP"/>
        </w:rPr>
      </w:pPr>
      <w:r w:rsidRPr="00232B0C">
        <w:t>a)</w:t>
      </w:r>
      <w:r w:rsidRPr="00232B0C">
        <w:tab/>
        <w:t>the sum of the filtered mean power centred on the assigned channel frequencies for the two carriers adjacent to each side of the sub-block gap or the Inter RF Bandwidth gap, and</w:t>
      </w:r>
    </w:p>
    <w:p w14:paraId="780CF71E" w14:textId="77777777" w:rsidR="00A263AD" w:rsidRPr="00232B0C" w:rsidRDefault="00A263AD" w:rsidP="00A263AD">
      <w:pPr>
        <w:pStyle w:val="B1"/>
      </w:pPr>
      <w:r w:rsidRPr="00232B0C">
        <w:t>b)</w:t>
      </w:r>
      <w:r w:rsidRPr="00232B0C">
        <w:tab/>
      </w:r>
      <w:proofErr w:type="gramStart"/>
      <w:r w:rsidRPr="00232B0C">
        <w:t>the</w:t>
      </w:r>
      <w:proofErr w:type="gramEnd"/>
      <w:r w:rsidRPr="00232B0C">
        <w:t xml:space="preserve"> filtered mean power centred on a frequency channel adjacent to one of the respective sub-block edges or </w:t>
      </w:r>
      <w:r w:rsidRPr="00232B0C">
        <w:rPr>
          <w:rFonts w:cs="v5.0.0"/>
        </w:rPr>
        <w:t>Base Station</w:t>
      </w:r>
      <w:r w:rsidRPr="00232B0C">
        <w:t xml:space="preserve"> RF Bandwidth edges.</w:t>
      </w:r>
    </w:p>
    <w:p w14:paraId="24713CCD" w14:textId="77777777" w:rsidR="00A263AD" w:rsidRPr="00232B0C" w:rsidRDefault="00A263AD" w:rsidP="00A263AD">
      <w:r w:rsidRPr="00232B0C">
        <w:rPr>
          <w:lang w:eastAsia="ko-KR"/>
        </w:rPr>
        <w:t xml:space="preserve">The assumed filter for the adjacent channel frequency is defined in table </w:t>
      </w:r>
      <w:r w:rsidRPr="00232B0C">
        <w:rPr>
          <w:rFonts w:eastAsia="宋体"/>
          <w:lang w:eastAsia="zh-CN"/>
        </w:rPr>
        <w:t>6.7.3.5.1-4</w:t>
      </w:r>
      <w:r w:rsidRPr="00232B0C">
        <w:rPr>
          <w:rFonts w:cs="v5.0.0"/>
          <w:lang w:eastAsia="ko-KR"/>
        </w:rPr>
        <w:t xml:space="preserve"> </w:t>
      </w:r>
      <w:r w:rsidRPr="00232B0C">
        <w:rPr>
          <w:lang w:eastAsia="ko-KR"/>
        </w:rPr>
        <w:t xml:space="preserve">and the filters on the assigned channels are defined in table </w:t>
      </w:r>
      <w:r w:rsidRPr="00232B0C">
        <w:rPr>
          <w:rFonts w:eastAsia="宋体"/>
          <w:lang w:eastAsia="zh-CN"/>
        </w:rPr>
        <w:t>6.7.3.5.1-</w:t>
      </w:r>
      <w:r w:rsidRPr="00232B0C">
        <w:rPr>
          <w:rFonts w:eastAsia="宋体"/>
          <w:lang w:val="en-US" w:eastAsia="zh-CN"/>
        </w:rPr>
        <w:t>6</w:t>
      </w:r>
      <w:r w:rsidRPr="00232B0C">
        <w:rPr>
          <w:lang w:eastAsia="ko-KR"/>
        </w:rPr>
        <w:t>.</w:t>
      </w:r>
    </w:p>
    <w:p w14:paraId="2736448A" w14:textId="77777777" w:rsidR="00A263AD" w:rsidRPr="00232B0C" w:rsidRDefault="00A263AD" w:rsidP="00A263AD">
      <w:r w:rsidRPr="00232B0C">
        <w:t>For operation in paired and unpaired spectrum, the OTA ACLR measurement result shall not be less than the OTA ACLR limit specified in table 6.7.3.5.1-1.</w:t>
      </w:r>
    </w:p>
    <w:p w14:paraId="079EBB29" w14:textId="07B1BEDC" w:rsidR="00A263AD" w:rsidRDefault="00A263AD" w:rsidP="00A70E9C"/>
    <w:p w14:paraId="3CAC88FB" w14:textId="77777777" w:rsidR="00A263AD" w:rsidRPr="00232B0C" w:rsidRDefault="00A263AD" w:rsidP="00A263AD">
      <w:pPr>
        <w:pStyle w:val="TH"/>
        <w:rPr>
          <w:rFonts w:eastAsia="宋体"/>
          <w:lang w:eastAsia="zh-CN"/>
        </w:rPr>
      </w:pPr>
      <w:r w:rsidRPr="00232B0C">
        <w:t>Table 6.7.</w:t>
      </w:r>
      <w:r w:rsidRPr="00232B0C">
        <w:rPr>
          <w:rFonts w:eastAsia="宋体"/>
          <w:lang w:eastAsia="zh-CN"/>
        </w:rPr>
        <w:t>3</w:t>
      </w:r>
      <w:r w:rsidRPr="00232B0C">
        <w:t xml:space="preserve">.5.1-1: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limit</w:t>
      </w:r>
    </w:p>
    <w:tbl>
      <w:tblPr>
        <w:tblW w:w="104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4"/>
        <w:gridCol w:w="2192"/>
        <w:gridCol w:w="1950"/>
        <w:gridCol w:w="2060"/>
        <w:gridCol w:w="1032"/>
        <w:gridCol w:w="1032"/>
      </w:tblGrid>
      <w:tr w:rsidR="00A263AD" w:rsidRPr="00232B0C" w14:paraId="74FA406B" w14:textId="77777777" w:rsidTr="001C55C6">
        <w:trPr>
          <w:cantSplit/>
          <w:jc w:val="center"/>
        </w:trPr>
        <w:tc>
          <w:tcPr>
            <w:tcW w:w="2202" w:type="dxa"/>
            <w:tcBorders>
              <w:top w:val="single" w:sz="6" w:space="0" w:color="auto"/>
              <w:left w:val="single" w:sz="6" w:space="0" w:color="auto"/>
              <w:bottom w:val="single" w:sz="4" w:space="0" w:color="auto"/>
              <w:right w:val="single" w:sz="6" w:space="0" w:color="auto"/>
            </w:tcBorders>
            <w:hideMark/>
          </w:tcPr>
          <w:p w14:paraId="420FDCED" w14:textId="77777777" w:rsidR="00A263AD" w:rsidRPr="00232B0C" w:rsidRDefault="00A263AD" w:rsidP="00A263AD">
            <w:pPr>
              <w:pStyle w:val="TAH"/>
              <w:rPr>
                <w:lang w:eastAsia="ja-JP"/>
              </w:rPr>
            </w:pPr>
            <w:r w:rsidRPr="00232B0C">
              <w:rPr>
                <w:rFonts w:eastAsia="宋体"/>
                <w:i/>
              </w:rPr>
              <w:t>IAB channel bandwidth</w:t>
            </w:r>
            <w:r w:rsidRPr="00232B0C">
              <w:t xml:space="preserve"> </w:t>
            </w:r>
            <w:r w:rsidRPr="00232B0C">
              <w:rPr>
                <w:rFonts w:eastAsia="宋体"/>
              </w:rPr>
              <w:t>of l</w:t>
            </w:r>
            <w:r w:rsidRPr="00232B0C">
              <w:rPr>
                <w:rFonts w:eastAsia="宋体" w:cs="Arial"/>
              </w:rPr>
              <w:t>owest/highest NR carrier</w:t>
            </w:r>
            <w:r w:rsidRPr="00232B0C">
              <w:t xml:space="preserve"> transmitted </w:t>
            </w:r>
            <w:proofErr w:type="spellStart"/>
            <w:r w:rsidRPr="00232B0C">
              <w:rPr>
                <w:rFonts w:cs="Arial"/>
              </w:rPr>
              <w:t>BW</w:t>
            </w:r>
            <w:r w:rsidRPr="00232B0C">
              <w:rPr>
                <w:rFonts w:cs="Arial"/>
                <w:vertAlign w:val="subscript"/>
              </w:rPr>
              <w:t>Channel</w:t>
            </w:r>
            <w:proofErr w:type="spellEnd"/>
            <w:r w:rsidRPr="00232B0C">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759B3E78" w14:textId="77777777" w:rsidR="00A263AD" w:rsidRPr="00232B0C" w:rsidRDefault="00A263AD" w:rsidP="00A263AD">
            <w:pPr>
              <w:pStyle w:val="TAH"/>
            </w:pPr>
            <w:r w:rsidRPr="00232B0C">
              <w:t xml:space="preserve">IAB adjacent channel centre frequency offset below the </w:t>
            </w:r>
            <w:r w:rsidRPr="00232B0C">
              <w:rPr>
                <w:rFonts w:eastAsia="宋体"/>
              </w:rPr>
              <w:t>lowest</w:t>
            </w:r>
            <w:r w:rsidRPr="00232B0C">
              <w:t xml:space="preserve"> or above the </w:t>
            </w:r>
            <w:r w:rsidRPr="00232B0C">
              <w:rPr>
                <w:rFonts w:eastAsia="宋体"/>
              </w:rPr>
              <w:t>highest</w:t>
            </w:r>
            <w:r w:rsidRPr="00232B0C">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5FB881A5" w14:textId="77777777" w:rsidR="00A263AD" w:rsidRPr="00232B0C" w:rsidRDefault="00A263AD" w:rsidP="00A263AD">
            <w:pPr>
              <w:pStyle w:val="TAH"/>
            </w:pPr>
            <w:r w:rsidRPr="00232B0C">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4452811D" w14:textId="77777777" w:rsidR="00A263AD" w:rsidRPr="00232B0C" w:rsidRDefault="00A263AD" w:rsidP="00A263AD">
            <w:pPr>
              <w:pStyle w:val="TAH"/>
            </w:pPr>
            <w:r w:rsidRPr="00232B0C">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C301E23" w14:textId="77777777" w:rsidR="00A263AD" w:rsidRPr="00232B0C" w:rsidRDefault="00A263AD" w:rsidP="00A263AD">
            <w:pPr>
              <w:pStyle w:val="TAH"/>
            </w:pPr>
            <w:r w:rsidRPr="00232B0C">
              <w:t>OTA ACLR limit</w:t>
            </w:r>
          </w:p>
          <w:p w14:paraId="4D00EE12" w14:textId="77777777" w:rsidR="00A263AD" w:rsidRPr="00232B0C" w:rsidRDefault="00A263AD" w:rsidP="00A263AD">
            <w:pPr>
              <w:pStyle w:val="TAH"/>
            </w:pPr>
            <w:r w:rsidRPr="00232B0C">
              <w:t>(0 – 3 GHz)</w:t>
            </w:r>
          </w:p>
        </w:tc>
        <w:tc>
          <w:tcPr>
            <w:tcW w:w="1032" w:type="dxa"/>
            <w:tcBorders>
              <w:top w:val="single" w:sz="6" w:space="0" w:color="auto"/>
              <w:left w:val="single" w:sz="6" w:space="0" w:color="auto"/>
              <w:bottom w:val="single" w:sz="6" w:space="0" w:color="auto"/>
              <w:right w:val="single" w:sz="6" w:space="0" w:color="auto"/>
            </w:tcBorders>
            <w:hideMark/>
          </w:tcPr>
          <w:p w14:paraId="37B9FBB6" w14:textId="77777777" w:rsidR="00A263AD" w:rsidRPr="00232B0C" w:rsidRDefault="00A263AD" w:rsidP="00A263AD">
            <w:pPr>
              <w:pStyle w:val="TAH"/>
            </w:pPr>
            <w:r w:rsidRPr="00232B0C">
              <w:t>OTA ACLR limit (3 – 6 GHz)</w:t>
            </w:r>
          </w:p>
        </w:tc>
      </w:tr>
      <w:tr w:rsidR="00A263AD" w:rsidRPr="00232B0C" w14:paraId="06753780" w14:textId="77777777" w:rsidTr="001C55C6">
        <w:trPr>
          <w:cantSplit/>
          <w:jc w:val="center"/>
        </w:trPr>
        <w:tc>
          <w:tcPr>
            <w:tcW w:w="2202" w:type="dxa"/>
            <w:tcBorders>
              <w:top w:val="single" w:sz="4" w:space="0" w:color="auto"/>
              <w:left w:val="single" w:sz="4" w:space="0" w:color="auto"/>
              <w:bottom w:val="nil"/>
              <w:right w:val="single" w:sz="4" w:space="0" w:color="auto"/>
            </w:tcBorders>
            <w:hideMark/>
          </w:tcPr>
          <w:p w14:paraId="3F8637C4" w14:textId="77777777" w:rsidR="00A263AD" w:rsidRPr="00232B0C" w:rsidRDefault="00A263AD" w:rsidP="00A263AD">
            <w:pPr>
              <w:pStyle w:val="TAC"/>
              <w:rPr>
                <w:rFonts w:eastAsia="宋体"/>
                <w:lang w:eastAsia="zh-CN"/>
              </w:rPr>
            </w:pPr>
            <w:r w:rsidRPr="00232B0C">
              <w:t>10, 15, 20</w:t>
            </w:r>
            <w:r w:rsidRPr="00232B0C">
              <w:rPr>
                <w:rFonts w:eastAsia="宋体"/>
                <w:lang w:eastAsia="zh-CN"/>
              </w:rPr>
              <w:t xml:space="preserve">, 25, 30, 40, 50, 60, 70, 80, 90,100 </w:t>
            </w:r>
          </w:p>
        </w:tc>
        <w:tc>
          <w:tcPr>
            <w:tcW w:w="2191" w:type="dxa"/>
            <w:tcBorders>
              <w:top w:val="single" w:sz="6" w:space="0" w:color="auto"/>
              <w:left w:val="single" w:sz="4" w:space="0" w:color="auto"/>
              <w:bottom w:val="single" w:sz="6" w:space="0" w:color="auto"/>
              <w:right w:val="single" w:sz="6" w:space="0" w:color="auto"/>
            </w:tcBorders>
            <w:hideMark/>
          </w:tcPr>
          <w:p w14:paraId="1B162D73" w14:textId="77777777" w:rsidR="00A263AD" w:rsidRPr="00232B0C" w:rsidRDefault="00A263AD" w:rsidP="00A263AD">
            <w:pPr>
              <w:pStyle w:val="TAC"/>
              <w:rPr>
                <w:rFonts w:cs="v5.0.0"/>
                <w:lang w:eastAsia="ja-JP"/>
              </w:rPr>
            </w:pP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CDA670D" w14:textId="77777777" w:rsidR="00A263AD" w:rsidRPr="00232B0C" w:rsidRDefault="00A263AD" w:rsidP="00A263AD">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1B02222" w14:textId="77777777" w:rsidR="00A263AD" w:rsidRPr="00232B0C" w:rsidRDefault="00A263AD" w:rsidP="00A263AD">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7D1A45F8" w14:textId="77777777" w:rsidR="00A263AD" w:rsidRPr="00232B0C" w:rsidRDefault="00A263AD" w:rsidP="00A263AD">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73FB3034" w14:textId="77777777" w:rsidR="00A263AD" w:rsidRPr="00232B0C" w:rsidRDefault="00A263AD" w:rsidP="00A263AD">
            <w:pPr>
              <w:pStyle w:val="TAC"/>
            </w:pPr>
            <w:r w:rsidRPr="00232B0C">
              <w:t>43.8 dB</w:t>
            </w:r>
          </w:p>
        </w:tc>
      </w:tr>
      <w:tr w:rsidR="00A263AD" w:rsidRPr="00232B0C" w14:paraId="5AEEC238" w14:textId="77777777" w:rsidTr="001C55C6">
        <w:trPr>
          <w:cantSplit/>
          <w:jc w:val="center"/>
        </w:trPr>
        <w:tc>
          <w:tcPr>
            <w:tcW w:w="2202" w:type="dxa"/>
            <w:tcBorders>
              <w:top w:val="nil"/>
              <w:left w:val="single" w:sz="4" w:space="0" w:color="auto"/>
              <w:bottom w:val="nil"/>
              <w:right w:val="single" w:sz="4" w:space="0" w:color="auto"/>
            </w:tcBorders>
          </w:tcPr>
          <w:p w14:paraId="59DEDFAC" w14:textId="77777777" w:rsidR="00A263AD" w:rsidRPr="00232B0C" w:rsidRDefault="00A263AD" w:rsidP="00A263AD">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5637AFD6" w14:textId="77777777" w:rsidR="00A263AD" w:rsidRPr="00232B0C" w:rsidRDefault="00A263AD" w:rsidP="00A263AD">
            <w:pPr>
              <w:pStyle w:val="TAC"/>
              <w:rPr>
                <w:rFonts w:cs="v5.0.0"/>
              </w:rPr>
            </w:pPr>
            <w:r w:rsidRPr="00232B0C">
              <w:rPr>
                <w:rFonts w:cs="v5.0.0"/>
              </w:rPr>
              <w:t xml:space="preserve">2 x </w:t>
            </w:r>
            <w:proofErr w:type="spellStart"/>
            <w:r w:rsidRPr="00232B0C">
              <w:t>BW</w:t>
            </w:r>
            <w:r w:rsidRPr="00232B0C">
              <w:rPr>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161833A" w14:textId="77777777" w:rsidR="00A263AD" w:rsidRPr="00232B0C" w:rsidRDefault="00A263AD" w:rsidP="00A263AD">
            <w:pPr>
              <w:pStyle w:val="TAC"/>
              <w:rPr>
                <w:rFonts w:cs="v5.0.0"/>
              </w:rPr>
            </w:pPr>
            <w:r w:rsidRPr="00232B0C">
              <w:t xml:space="preserve">NR of same BW </w:t>
            </w:r>
            <w:r w:rsidRPr="00232B0C">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4F423C9" w14:textId="77777777" w:rsidR="00A263AD" w:rsidRPr="00232B0C" w:rsidRDefault="00A263AD" w:rsidP="00A263AD">
            <w:pPr>
              <w:pStyle w:val="TAC"/>
            </w:pPr>
            <w:r w:rsidRPr="00232B0C">
              <w:t>Square (</w:t>
            </w:r>
            <w:proofErr w:type="spellStart"/>
            <w:r w:rsidRPr="00232B0C">
              <w:rPr>
                <w:rFonts w:cs="Arial"/>
              </w:rPr>
              <w:t>BW</w:t>
            </w:r>
            <w:r w:rsidRPr="00232B0C">
              <w:rPr>
                <w:rFonts w:cs="Arial"/>
                <w:vertAlign w:val="subscript"/>
              </w:rPr>
              <w:t>Config</w:t>
            </w:r>
            <w:proofErr w:type="spellEnd"/>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250D9616" w14:textId="77777777" w:rsidR="00A263AD" w:rsidRPr="00232B0C" w:rsidRDefault="00A263AD" w:rsidP="00A263AD">
            <w:pPr>
              <w:pStyle w:val="TAC"/>
            </w:pPr>
            <w:r w:rsidRPr="00232B0C">
              <w:t>44 dB</w:t>
            </w:r>
          </w:p>
        </w:tc>
        <w:tc>
          <w:tcPr>
            <w:tcW w:w="1032" w:type="dxa"/>
            <w:tcBorders>
              <w:top w:val="single" w:sz="6" w:space="0" w:color="auto"/>
              <w:left w:val="single" w:sz="6" w:space="0" w:color="auto"/>
              <w:bottom w:val="single" w:sz="6" w:space="0" w:color="auto"/>
              <w:right w:val="single" w:sz="6" w:space="0" w:color="auto"/>
            </w:tcBorders>
            <w:hideMark/>
          </w:tcPr>
          <w:p w14:paraId="15438916" w14:textId="77777777" w:rsidR="00A263AD" w:rsidRPr="00232B0C" w:rsidRDefault="00A263AD" w:rsidP="00A263AD">
            <w:pPr>
              <w:pStyle w:val="TAC"/>
            </w:pPr>
            <w:r w:rsidRPr="00232B0C">
              <w:t>43.8 dB</w:t>
            </w:r>
          </w:p>
        </w:tc>
      </w:tr>
      <w:tr w:rsidR="00A263AD" w:rsidRPr="00232B0C" w14:paraId="26510F8F" w14:textId="77777777" w:rsidTr="001C55C6">
        <w:trPr>
          <w:cantSplit/>
          <w:jc w:val="center"/>
        </w:trPr>
        <w:tc>
          <w:tcPr>
            <w:tcW w:w="2202" w:type="dxa"/>
            <w:tcBorders>
              <w:top w:val="nil"/>
              <w:left w:val="single" w:sz="4" w:space="0" w:color="auto"/>
              <w:bottom w:val="nil"/>
              <w:right w:val="single" w:sz="4" w:space="0" w:color="auto"/>
            </w:tcBorders>
          </w:tcPr>
          <w:p w14:paraId="149DC526" w14:textId="77777777" w:rsidR="00A263AD" w:rsidRPr="00232B0C" w:rsidRDefault="00A263AD" w:rsidP="00A263AD">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03A0FE60" w14:textId="77777777" w:rsidR="00A263AD" w:rsidRPr="00232B0C" w:rsidRDefault="00A263AD" w:rsidP="00A263AD">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+ 2.5 MHz</w:t>
            </w:r>
          </w:p>
        </w:tc>
        <w:tc>
          <w:tcPr>
            <w:tcW w:w="1949" w:type="dxa"/>
            <w:tcBorders>
              <w:top w:val="single" w:sz="6" w:space="0" w:color="auto"/>
              <w:left w:val="single" w:sz="6" w:space="0" w:color="auto"/>
              <w:bottom w:val="single" w:sz="6" w:space="0" w:color="auto"/>
              <w:right w:val="single" w:sz="6" w:space="0" w:color="auto"/>
            </w:tcBorders>
            <w:hideMark/>
          </w:tcPr>
          <w:p w14:paraId="524B6BDC" w14:textId="77777777" w:rsidR="00A263AD" w:rsidRPr="00232B0C" w:rsidRDefault="00A263AD" w:rsidP="00A263AD">
            <w:pPr>
              <w:pStyle w:val="TAC"/>
              <w:rPr>
                <w:rFonts w:eastAsia="宋体"/>
                <w:lang w:eastAsia="zh-CN"/>
              </w:rPr>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275BF99" w14:textId="77777777" w:rsidR="00A263AD" w:rsidRPr="00232B0C" w:rsidRDefault="00A263AD" w:rsidP="00A263AD">
            <w:pPr>
              <w:pStyle w:val="TAC"/>
              <w:rPr>
                <w:lang w:eastAsia="ja-JP"/>
              </w:rPr>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6A4420E7" w14:textId="77777777" w:rsidR="00A263AD" w:rsidRPr="00232B0C" w:rsidRDefault="00A263AD" w:rsidP="00A263AD">
            <w:pPr>
              <w:pStyle w:val="TAC"/>
            </w:pPr>
            <w:r w:rsidRPr="00232B0C">
              <w:t>44 dB (Note 3)</w:t>
            </w:r>
          </w:p>
        </w:tc>
        <w:tc>
          <w:tcPr>
            <w:tcW w:w="1032" w:type="dxa"/>
            <w:tcBorders>
              <w:top w:val="single" w:sz="6" w:space="0" w:color="auto"/>
              <w:left w:val="single" w:sz="6" w:space="0" w:color="auto"/>
              <w:bottom w:val="single" w:sz="6" w:space="0" w:color="auto"/>
              <w:right w:val="single" w:sz="6" w:space="0" w:color="auto"/>
            </w:tcBorders>
            <w:hideMark/>
          </w:tcPr>
          <w:p w14:paraId="52AF3354" w14:textId="77777777" w:rsidR="00A263AD" w:rsidRPr="00232B0C" w:rsidRDefault="00A263AD" w:rsidP="00A263AD">
            <w:pPr>
              <w:pStyle w:val="TAC"/>
            </w:pPr>
            <w:r w:rsidRPr="00232B0C">
              <w:t>43.8 dB (Note 3)</w:t>
            </w:r>
          </w:p>
        </w:tc>
      </w:tr>
      <w:tr w:rsidR="00A263AD" w:rsidRPr="00232B0C" w14:paraId="70339AE7" w14:textId="77777777" w:rsidTr="001C55C6">
        <w:trPr>
          <w:cantSplit/>
          <w:jc w:val="center"/>
        </w:trPr>
        <w:tc>
          <w:tcPr>
            <w:tcW w:w="2202" w:type="dxa"/>
            <w:tcBorders>
              <w:top w:val="nil"/>
              <w:left w:val="single" w:sz="4" w:space="0" w:color="auto"/>
              <w:bottom w:val="single" w:sz="4" w:space="0" w:color="auto"/>
              <w:right w:val="single" w:sz="4" w:space="0" w:color="auto"/>
            </w:tcBorders>
          </w:tcPr>
          <w:p w14:paraId="0ECEA5F6" w14:textId="77777777" w:rsidR="00A263AD" w:rsidRPr="00232B0C" w:rsidRDefault="00A263AD" w:rsidP="00A263AD">
            <w:pPr>
              <w:pStyle w:val="TAC"/>
            </w:pPr>
          </w:p>
        </w:tc>
        <w:tc>
          <w:tcPr>
            <w:tcW w:w="2191" w:type="dxa"/>
            <w:tcBorders>
              <w:top w:val="single" w:sz="6" w:space="0" w:color="auto"/>
              <w:left w:val="single" w:sz="4" w:space="0" w:color="auto"/>
              <w:bottom w:val="single" w:sz="6" w:space="0" w:color="auto"/>
              <w:right w:val="single" w:sz="6" w:space="0" w:color="auto"/>
            </w:tcBorders>
            <w:hideMark/>
          </w:tcPr>
          <w:p w14:paraId="28C18D02" w14:textId="77777777" w:rsidR="00A263AD" w:rsidRPr="00232B0C" w:rsidRDefault="00A263AD" w:rsidP="00A263AD">
            <w:pPr>
              <w:pStyle w:val="TAC"/>
            </w:pPr>
            <w:proofErr w:type="spellStart"/>
            <w:r w:rsidRPr="00232B0C">
              <w:t>BW</w:t>
            </w:r>
            <w:r w:rsidRPr="00232B0C">
              <w:rPr>
                <w:vertAlign w:val="subscript"/>
              </w:rPr>
              <w:t>Channel</w:t>
            </w:r>
            <w:proofErr w:type="spellEnd"/>
            <w:r w:rsidRPr="00232B0C">
              <w:rPr>
                <w:vertAlign w:val="subscript"/>
              </w:rPr>
              <w:t xml:space="preserve"> </w:t>
            </w:r>
            <w:r w:rsidRPr="00232B0C">
              <w:t>/2 + 7.5 MHz</w:t>
            </w:r>
          </w:p>
        </w:tc>
        <w:tc>
          <w:tcPr>
            <w:tcW w:w="1949" w:type="dxa"/>
            <w:tcBorders>
              <w:top w:val="single" w:sz="6" w:space="0" w:color="auto"/>
              <w:left w:val="single" w:sz="6" w:space="0" w:color="auto"/>
              <w:bottom w:val="single" w:sz="6" w:space="0" w:color="auto"/>
              <w:right w:val="single" w:sz="6" w:space="0" w:color="auto"/>
            </w:tcBorders>
            <w:hideMark/>
          </w:tcPr>
          <w:p w14:paraId="244B59E0" w14:textId="77777777" w:rsidR="00A263AD" w:rsidRPr="00232B0C" w:rsidRDefault="00A263AD" w:rsidP="00A263AD">
            <w:pPr>
              <w:pStyle w:val="TAC"/>
            </w:pPr>
            <w:r w:rsidRPr="00232B0C">
              <w:rPr>
                <w:rFonts w:eastAsia="宋体"/>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9C3992C" w14:textId="77777777" w:rsidR="00A263AD" w:rsidRPr="00232B0C" w:rsidRDefault="00A263AD" w:rsidP="00A263AD">
            <w:pPr>
              <w:pStyle w:val="TAC"/>
            </w:pPr>
            <w:r w:rsidRPr="00232B0C">
              <w:t>Square (</w:t>
            </w:r>
            <w:r w:rsidRPr="00232B0C">
              <w:rPr>
                <w:rFonts w:eastAsia="宋体" w:cs="Arial"/>
                <w:lang w:eastAsia="zh-CN"/>
              </w:rPr>
              <w:t>4.5 MHz</w:t>
            </w:r>
            <w:r w:rsidRPr="00232B0C">
              <w:t>)</w:t>
            </w:r>
          </w:p>
        </w:tc>
        <w:tc>
          <w:tcPr>
            <w:tcW w:w="1032" w:type="dxa"/>
            <w:tcBorders>
              <w:top w:val="single" w:sz="6" w:space="0" w:color="auto"/>
              <w:left w:val="single" w:sz="6" w:space="0" w:color="auto"/>
              <w:bottom w:val="single" w:sz="6" w:space="0" w:color="auto"/>
              <w:right w:val="single" w:sz="6" w:space="0" w:color="auto"/>
            </w:tcBorders>
            <w:hideMark/>
          </w:tcPr>
          <w:p w14:paraId="5FD83308" w14:textId="77777777" w:rsidR="00A263AD" w:rsidRPr="00232B0C" w:rsidRDefault="00A263AD" w:rsidP="00A263AD">
            <w:pPr>
              <w:pStyle w:val="TAC"/>
            </w:pPr>
            <w:r w:rsidRPr="00232B0C">
              <w:t>44 dB</w:t>
            </w:r>
            <w:r w:rsidRPr="00232B0C">
              <w:rPr>
                <w:rFonts w:eastAsia="宋体"/>
                <w:lang w:eastAsia="zh-CN"/>
              </w:rPr>
              <w:t xml:space="preserve"> </w:t>
            </w:r>
            <w:r w:rsidRPr="00232B0C">
              <w:t>(Note 3)</w:t>
            </w:r>
          </w:p>
        </w:tc>
        <w:tc>
          <w:tcPr>
            <w:tcW w:w="1032" w:type="dxa"/>
            <w:tcBorders>
              <w:top w:val="single" w:sz="6" w:space="0" w:color="auto"/>
              <w:left w:val="single" w:sz="6" w:space="0" w:color="auto"/>
              <w:bottom w:val="single" w:sz="6" w:space="0" w:color="auto"/>
              <w:right w:val="single" w:sz="6" w:space="0" w:color="auto"/>
            </w:tcBorders>
            <w:hideMark/>
          </w:tcPr>
          <w:p w14:paraId="042A921A" w14:textId="77777777" w:rsidR="00A263AD" w:rsidRPr="00232B0C" w:rsidRDefault="00A263AD" w:rsidP="00A263AD">
            <w:pPr>
              <w:pStyle w:val="TAC"/>
            </w:pPr>
            <w:r w:rsidRPr="00232B0C">
              <w:t>43.8 dB</w:t>
            </w:r>
            <w:r w:rsidRPr="00232B0C">
              <w:rPr>
                <w:rFonts w:eastAsia="宋体"/>
                <w:lang w:eastAsia="zh-CN"/>
              </w:rPr>
              <w:t xml:space="preserve"> </w:t>
            </w:r>
            <w:r w:rsidRPr="00232B0C">
              <w:t>(Note 3)</w:t>
            </w:r>
          </w:p>
        </w:tc>
      </w:tr>
      <w:tr w:rsidR="00A263AD" w:rsidRPr="00232B0C" w14:paraId="1D95AAC8" w14:textId="77777777" w:rsidTr="001C55C6">
        <w:trPr>
          <w:cantSplit/>
          <w:jc w:val="center"/>
        </w:trPr>
        <w:tc>
          <w:tcPr>
            <w:tcW w:w="10465" w:type="dxa"/>
            <w:gridSpan w:val="6"/>
            <w:tcBorders>
              <w:top w:val="single" w:sz="6" w:space="0" w:color="auto"/>
              <w:left w:val="single" w:sz="6" w:space="0" w:color="auto"/>
              <w:bottom w:val="single" w:sz="6" w:space="0" w:color="auto"/>
              <w:right w:val="single" w:sz="6" w:space="0" w:color="auto"/>
            </w:tcBorders>
            <w:hideMark/>
          </w:tcPr>
          <w:p w14:paraId="06CA773F" w14:textId="77777777" w:rsidR="00A263AD" w:rsidRPr="00232B0C" w:rsidRDefault="00A263AD" w:rsidP="00A263AD">
            <w:pPr>
              <w:pStyle w:val="TAN"/>
            </w:pPr>
            <w:r w:rsidRPr="00232B0C">
              <w:t>NOTE 1:</w:t>
            </w:r>
            <w:r w:rsidRPr="00232B0C">
              <w:tab/>
            </w:r>
            <w:proofErr w:type="spellStart"/>
            <w:r w:rsidRPr="00232B0C">
              <w:t>BW</w:t>
            </w:r>
            <w:r w:rsidRPr="00232B0C">
              <w:rPr>
                <w:vertAlign w:val="subscript"/>
              </w:rPr>
              <w:t>Channel</w:t>
            </w:r>
            <w:proofErr w:type="spellEnd"/>
            <w:r w:rsidRPr="00232B0C">
              <w:t xml:space="preserve"> and </w:t>
            </w:r>
            <w:proofErr w:type="spellStart"/>
            <w:r w:rsidRPr="00232B0C">
              <w:t>BW</w:t>
            </w:r>
            <w:r w:rsidRPr="00232B0C">
              <w:rPr>
                <w:vertAlign w:val="subscript"/>
              </w:rPr>
              <w:t>Config</w:t>
            </w:r>
            <w:proofErr w:type="spellEnd"/>
            <w:r w:rsidRPr="00232B0C">
              <w:t xml:space="preserve"> are the </w:t>
            </w:r>
            <w:r w:rsidRPr="00232B0C">
              <w:rPr>
                <w:i/>
              </w:rPr>
              <w:t>IAB channel bandwidth</w:t>
            </w:r>
            <w:r w:rsidRPr="00232B0C">
              <w:t xml:space="preserve"> and transmission bandwidth configuration of the </w:t>
            </w:r>
            <w:r w:rsidRPr="00232B0C">
              <w:rPr>
                <w:rFonts w:eastAsia="宋体"/>
              </w:rPr>
              <w:t xml:space="preserve">lowest/highest </w:t>
            </w:r>
            <w:r w:rsidRPr="00232B0C">
              <w:rPr>
                <w:rFonts w:eastAsia="宋体"/>
                <w:lang w:eastAsia="zh-CN"/>
              </w:rPr>
              <w:t>NR</w:t>
            </w:r>
            <w:r w:rsidRPr="00232B0C">
              <w:t xml:space="preserve"> </w:t>
            </w:r>
            <w:r w:rsidRPr="00232B0C">
              <w:rPr>
                <w:rFonts w:eastAsia="宋体"/>
              </w:rPr>
              <w:t>carrier</w:t>
            </w:r>
            <w:r w:rsidRPr="00232B0C">
              <w:t xml:space="preserve"> transmitted on the assigned channel frequency.</w:t>
            </w:r>
          </w:p>
          <w:p w14:paraId="204D71F2" w14:textId="77777777" w:rsidR="00A263AD" w:rsidRPr="00232B0C" w:rsidRDefault="00A263AD" w:rsidP="00A263AD">
            <w:pPr>
              <w:pStyle w:val="TAN"/>
            </w:pPr>
            <w:r w:rsidRPr="00232B0C">
              <w:t>NOTE 2:</w:t>
            </w:r>
            <w:r w:rsidRPr="00232B0C">
              <w:tab/>
              <w:t>With SCS that provides largest transmission bandwidth configuration (</w:t>
            </w:r>
            <w:proofErr w:type="spellStart"/>
            <w:r w:rsidRPr="00232B0C">
              <w:t>BW</w:t>
            </w:r>
            <w:r w:rsidRPr="00232B0C">
              <w:rPr>
                <w:vertAlign w:val="subscript"/>
              </w:rPr>
              <w:t>Config</w:t>
            </w:r>
            <w:proofErr w:type="spellEnd"/>
            <w:r w:rsidRPr="00232B0C">
              <w:rPr>
                <w:rFonts w:cs="v5.0.0"/>
              </w:rPr>
              <w:t>)</w:t>
            </w:r>
            <w:r w:rsidRPr="00232B0C">
              <w:t>.</w:t>
            </w:r>
          </w:p>
          <w:p w14:paraId="56192462" w14:textId="77777777" w:rsidR="00A263AD" w:rsidRPr="00232B0C" w:rsidRDefault="00A263AD" w:rsidP="00A263AD">
            <w:pPr>
              <w:pStyle w:val="TAN"/>
            </w:pPr>
            <w:r w:rsidRPr="00232B0C">
              <w:t>NOTE 3:</w:t>
            </w:r>
            <w:r w:rsidRPr="00232B0C">
              <w:tab/>
            </w:r>
            <w:r w:rsidRPr="00232B0C">
              <w:rPr>
                <w:rFonts w:eastAsia="宋体"/>
                <w:lang w:eastAsia="zh-CN"/>
              </w:rPr>
              <w:t>The requirements are applicable when the band is also defined for E-UTRA or UTRA</w:t>
            </w:r>
            <w:r w:rsidRPr="00232B0C">
              <w:t>.</w:t>
            </w:r>
          </w:p>
        </w:tc>
      </w:tr>
    </w:tbl>
    <w:p w14:paraId="11C572B5" w14:textId="77777777" w:rsidR="00A263AD" w:rsidRPr="00232B0C" w:rsidRDefault="00A263AD" w:rsidP="00A263AD">
      <w:pPr>
        <w:rPr>
          <w:color w:val="000000"/>
          <w:lang w:eastAsia="ja-JP"/>
        </w:rPr>
      </w:pPr>
    </w:p>
    <w:p w14:paraId="5ECE3822" w14:textId="77777777" w:rsidR="00A263AD" w:rsidRPr="00232B0C" w:rsidRDefault="00A263AD" w:rsidP="00A263AD">
      <w:r w:rsidRPr="00232B0C">
        <w:lastRenderedPageBreak/>
        <w:t>The absolute total power measurement shall not exceed the OTA ACLR absolute limit specified in table 6.7.3.5.1-2.</w:t>
      </w:r>
    </w:p>
    <w:p w14:paraId="284C5AE7" w14:textId="77777777" w:rsidR="00A263AD" w:rsidRPr="00232B0C" w:rsidRDefault="00A263AD" w:rsidP="00A263AD">
      <w:pPr>
        <w:pStyle w:val="TH"/>
        <w:rPr>
          <w:rFonts w:eastAsia="宋体"/>
          <w:lang w:eastAsia="zh-CN"/>
        </w:rPr>
      </w:pPr>
      <w:r w:rsidRPr="00232B0C">
        <w:t>Table 6.7.</w:t>
      </w:r>
      <w:r w:rsidRPr="00232B0C">
        <w:rPr>
          <w:rFonts w:eastAsia="宋体"/>
          <w:lang w:eastAsia="zh-CN"/>
        </w:rPr>
        <w:t>3</w:t>
      </w:r>
      <w:r w:rsidRPr="00232B0C">
        <w:t xml:space="preserve">.5.1-2: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ACLR absolute</w:t>
      </w:r>
      <w:r w:rsidRPr="00232B0C">
        <w:rPr>
          <w:rFonts w:cs="v5.0.0"/>
          <w:i/>
          <w:iCs/>
          <w:lang w:val="en-US" w:eastAsia="zh-CN"/>
        </w:rPr>
        <w:t xml:space="preserve"> </w:t>
      </w:r>
      <w:r w:rsidRPr="00232B0C">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A263AD" w:rsidRPr="00232B0C" w14:paraId="0B7DD3C7"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4480EA3" w14:textId="77777777" w:rsidR="00A263AD" w:rsidRPr="00232B0C" w:rsidRDefault="00A263AD" w:rsidP="00A263AD">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2B6637F7" w14:textId="77777777" w:rsidR="00A263AD" w:rsidRPr="00232B0C" w:rsidRDefault="00A263AD" w:rsidP="00A263AD">
            <w:pPr>
              <w:pStyle w:val="TAH"/>
            </w:pPr>
            <w:r w:rsidRPr="00232B0C">
              <w:t>OTA ACLR absolute</w:t>
            </w:r>
            <w:r w:rsidRPr="00232B0C">
              <w:rPr>
                <w:iCs/>
                <w:lang w:val="en-US" w:eastAsia="zh-CN"/>
              </w:rPr>
              <w:t xml:space="preserve"> </w:t>
            </w:r>
            <w:r w:rsidRPr="00232B0C">
              <w:t>limit</w:t>
            </w:r>
          </w:p>
        </w:tc>
      </w:tr>
      <w:tr w:rsidR="00A263AD" w:rsidRPr="00232B0C" w14:paraId="6616798C"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53232FC" w14:textId="77777777" w:rsidR="00A263AD" w:rsidRPr="00232B0C" w:rsidRDefault="00A263AD" w:rsidP="00A263AD">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21DAE882" w14:textId="7D5C2EFB" w:rsidR="00A263AD" w:rsidRPr="00232B0C" w:rsidRDefault="00A263AD" w:rsidP="00A263AD">
            <w:pPr>
              <w:pStyle w:val="TAC"/>
              <w:rPr>
                <w:lang w:eastAsia="ja-JP"/>
              </w:rPr>
            </w:pPr>
            <w:r w:rsidRPr="00232B0C">
              <w:t>-4</w:t>
            </w:r>
            <w:ins w:id="125" w:author="CATT" w:date="2023-10-28T11:37:00Z">
              <w:r w:rsidR="0004799C">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250A14D3"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741E427" w14:textId="77777777" w:rsidR="00A263AD" w:rsidRPr="00232B0C" w:rsidRDefault="00A263AD" w:rsidP="00A263AD">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05DA5C0D" w14:textId="54834EF7" w:rsidR="00A263AD" w:rsidRPr="00232B0C" w:rsidRDefault="00A263AD" w:rsidP="00A263AD">
            <w:pPr>
              <w:pStyle w:val="TAC"/>
            </w:pPr>
            <w:r w:rsidRPr="00232B0C">
              <w:t>-6</w:t>
            </w:r>
            <w:ins w:id="126" w:author="CATT" w:date="2023-10-28T11:38:00Z">
              <w:r w:rsidR="0004799C">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450F65B1"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ECD9BAD" w14:textId="77777777" w:rsidR="00A263AD" w:rsidRPr="00232B0C" w:rsidRDefault="00A263AD" w:rsidP="00A263AD">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00D9F818" w14:textId="4C793644" w:rsidR="00A263AD" w:rsidRPr="00232B0C" w:rsidRDefault="00A263AD" w:rsidP="00A263AD">
            <w:pPr>
              <w:pStyle w:val="TAC"/>
            </w:pPr>
            <w:r w:rsidRPr="00232B0C">
              <w:t>-16</w:t>
            </w:r>
            <w:ins w:id="127" w:author="CATT" w:date="2023-10-28T11:38:00Z">
              <w:r w:rsidR="0004799C">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6F2115E9"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ABD213F" w14:textId="77777777" w:rsidR="00A263AD" w:rsidRPr="00232B0C" w:rsidRDefault="00A263AD" w:rsidP="00A263AD">
            <w:pPr>
              <w:pStyle w:val="TAC"/>
            </w:pPr>
            <w:r w:rsidRPr="00232B0C">
              <w:t>Local Area IAB-DU and</w:t>
            </w:r>
          </w:p>
          <w:p w14:paraId="44B17369" w14:textId="77777777" w:rsidR="00A263AD" w:rsidRPr="00232B0C" w:rsidRDefault="00A263AD" w:rsidP="00A263AD">
            <w:pPr>
              <w:pStyle w:val="TAC"/>
            </w:pPr>
            <w:r w:rsidRPr="00232B0C">
              <w:t xml:space="preserve"> Local Area IAB-MT</w:t>
            </w:r>
          </w:p>
        </w:tc>
        <w:tc>
          <w:tcPr>
            <w:tcW w:w="3361" w:type="dxa"/>
            <w:tcBorders>
              <w:top w:val="single" w:sz="6" w:space="0" w:color="auto"/>
              <w:left w:val="single" w:sz="6" w:space="0" w:color="auto"/>
              <w:bottom w:val="single" w:sz="6" w:space="0" w:color="auto"/>
              <w:right w:val="single" w:sz="6" w:space="0" w:color="auto"/>
            </w:tcBorders>
            <w:hideMark/>
          </w:tcPr>
          <w:p w14:paraId="66A550FE" w14:textId="6123B50E" w:rsidR="00A263AD" w:rsidRPr="00232B0C" w:rsidRDefault="00A263AD" w:rsidP="00A263AD">
            <w:pPr>
              <w:pStyle w:val="TAC"/>
            </w:pPr>
            <w:r w:rsidRPr="00232B0C">
              <w:t>-23</w:t>
            </w:r>
            <w:ins w:id="128" w:author="CATT" w:date="2023-10-28T11:38:00Z">
              <w:r w:rsidR="0004799C">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6C0ECC27" w14:textId="77777777" w:rsidTr="006D2DE6">
        <w:trPr>
          <w:cantSplit/>
          <w:jc w:val="center"/>
        </w:trPr>
        <w:tc>
          <w:tcPr>
            <w:tcW w:w="6445" w:type="dxa"/>
            <w:gridSpan w:val="2"/>
            <w:tcBorders>
              <w:top w:val="single" w:sz="6" w:space="0" w:color="auto"/>
              <w:left w:val="single" w:sz="6" w:space="0" w:color="auto"/>
              <w:bottom w:val="single" w:sz="6" w:space="0" w:color="auto"/>
              <w:right w:val="single" w:sz="6" w:space="0" w:color="auto"/>
            </w:tcBorders>
            <w:hideMark/>
          </w:tcPr>
          <w:p w14:paraId="4BFD71E2" w14:textId="77777777" w:rsidR="00A263AD" w:rsidRDefault="00A263AD" w:rsidP="00A263AD">
            <w:pPr>
              <w:pStyle w:val="TAN"/>
              <w:rPr>
                <w:ins w:id="129" w:author="CATT" w:date="2023-10-28T11:39:00Z"/>
                <w:rFonts w:eastAsiaTheme="minorEastAsia"/>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63526C3A" w14:textId="5506CA1C" w:rsidR="008F55A0" w:rsidRPr="008F55A0" w:rsidRDefault="008F55A0" w:rsidP="00A263AD">
            <w:pPr>
              <w:pStyle w:val="TAN"/>
              <w:rPr>
                <w:lang w:val="en-US" w:eastAsia="zh-CN"/>
              </w:rPr>
            </w:pPr>
            <w:ins w:id="130" w:author="CATT" w:date="2023-10-28T11:39:00Z">
              <w:r>
                <w:rPr>
                  <w:rFonts w:eastAsiaTheme="minorEastAsia" w:hint="eastAsia"/>
                  <w:lang w:eastAsia="zh-CN"/>
                </w:rPr>
                <w:t>NOTE 2:   Y</w:t>
              </w:r>
              <w:r>
                <w:t xml:space="preserve"> = </w:t>
              </w:r>
              <w:r>
                <w:rPr>
                  <w:rFonts w:eastAsiaTheme="minorEastAsia" w:hint="eastAsia"/>
                  <w:lang w:eastAsia="zh-CN"/>
                </w:rPr>
                <w:t>0</w:t>
              </w:r>
              <w:r>
                <w:t xml:space="preserve"> dB for IAB-DU an</w:t>
              </w:r>
              <w:r w:rsidRPr="001166D8">
                <w:rPr>
                  <w:rFonts w:cs="Arial"/>
                </w:rPr>
                <w:t xml:space="preserve">d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0EBAE144" w14:textId="77777777" w:rsidR="00A263AD" w:rsidRPr="00232B0C" w:rsidRDefault="00A263AD" w:rsidP="00A263AD">
      <w:pPr>
        <w:rPr>
          <w:color w:val="000000"/>
          <w:lang w:eastAsia="ja-JP"/>
        </w:rPr>
      </w:pPr>
    </w:p>
    <w:p w14:paraId="3260B32A" w14:textId="77777777" w:rsidR="00A263AD" w:rsidRPr="00232B0C" w:rsidRDefault="00A263AD" w:rsidP="00A263AD">
      <w:r w:rsidRPr="00232B0C">
        <w:t>For operation in non-contiguous spectrum or multiple bands, the OTA ACLR measurement result shall not be less than the OTA ACLR limit specified in table 6.7.3.5.1-3.</w:t>
      </w:r>
    </w:p>
    <w:p w14:paraId="42C61458" w14:textId="77777777" w:rsidR="00A263AD" w:rsidRPr="00232B0C" w:rsidRDefault="00A263AD" w:rsidP="00A263AD">
      <w:pPr>
        <w:pStyle w:val="TH"/>
        <w:rPr>
          <w:lang w:val="en-US"/>
        </w:rPr>
      </w:pPr>
      <w:r w:rsidRPr="00232B0C">
        <w:rPr>
          <w:lang w:val="en-US"/>
        </w:rPr>
        <w:t xml:space="preserve">Table 6.7.3.5.1-3: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lang w:val="en-US"/>
        </w:rPr>
        <w:t xml:space="preserve"> type 1-O</w:t>
      </w:r>
      <w:r w:rsidRPr="00232B0C">
        <w:rPr>
          <w:lang w:val="en-US"/>
        </w:rPr>
        <w:t xml:space="preserve"> </w:t>
      </w:r>
      <w:r w:rsidRPr="00232B0C">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tblGrid>
      <w:tr w:rsidR="00A263AD" w:rsidRPr="00232B0C" w14:paraId="14B7822E" w14:textId="77777777" w:rsidTr="001C55C6">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440755C0" w14:textId="77777777" w:rsidR="00A263AD" w:rsidRPr="00232B0C" w:rsidRDefault="00A263AD" w:rsidP="00A263AD">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proofErr w:type="spellStart"/>
            <w:r w:rsidRPr="00232B0C">
              <w:rPr>
                <w:rFonts w:cs="Arial"/>
                <w:lang w:eastAsia="zh-CN"/>
              </w:rPr>
              <w:t>BW</w:t>
            </w:r>
            <w:r w:rsidRPr="00232B0C">
              <w:rPr>
                <w:rFonts w:cs="Arial"/>
                <w:vertAlign w:val="subscript"/>
                <w:lang w:eastAsia="zh-CN"/>
              </w:rPr>
              <w:t>Channel</w:t>
            </w:r>
            <w:proofErr w:type="spellEnd"/>
            <w:r w:rsidRPr="00232B0C">
              <w:rPr>
                <w:lang w:eastAsia="zh-CN"/>
              </w:rPr>
              <w:t xml:space="preserve"> (MHz) </w:t>
            </w:r>
          </w:p>
        </w:tc>
        <w:tc>
          <w:tcPr>
            <w:tcW w:w="1493" w:type="dxa"/>
            <w:tcBorders>
              <w:top w:val="single" w:sz="6" w:space="0" w:color="auto"/>
              <w:left w:val="single" w:sz="6" w:space="0" w:color="auto"/>
              <w:bottom w:val="single" w:sz="6" w:space="0" w:color="auto"/>
              <w:right w:val="single" w:sz="6" w:space="0" w:color="auto"/>
            </w:tcBorders>
            <w:hideMark/>
          </w:tcPr>
          <w:p w14:paraId="68718229" w14:textId="77777777" w:rsidR="00A263AD" w:rsidRPr="00232B0C" w:rsidRDefault="00A263AD" w:rsidP="00A263AD">
            <w:pPr>
              <w:pStyle w:val="TAH"/>
              <w:rPr>
                <w:lang w:eastAsia="zh-CN"/>
              </w:rPr>
            </w:pPr>
            <w:r w:rsidRPr="00232B0C">
              <w:rPr>
                <w:lang w:eastAsia="zh-CN"/>
              </w:rPr>
              <w:t>Sub-block or Inter RF Bandwidth gap size (</w:t>
            </w:r>
            <w:proofErr w:type="spellStart"/>
            <w:r w:rsidRPr="00232B0C">
              <w:rPr>
                <w:lang w:eastAsia="zh-CN"/>
              </w:rPr>
              <w:t>Wgap</w:t>
            </w:r>
            <w:proofErr w:type="spellEnd"/>
            <w:r w:rsidRPr="00232B0C">
              <w:rPr>
                <w:lang w:eastAsia="zh-CN"/>
              </w:rPr>
              <w:t>)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659B4FCF" w14:textId="77777777" w:rsidR="00A263AD" w:rsidRPr="00232B0C" w:rsidRDefault="00A263AD" w:rsidP="00A263AD">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1251AE24" w14:textId="77777777" w:rsidR="00A263AD" w:rsidRPr="00232B0C" w:rsidRDefault="00A263AD" w:rsidP="00A263AD">
            <w:pPr>
              <w:pStyle w:val="TAH"/>
              <w:rPr>
                <w:lang w:eastAsia="zh-CN"/>
              </w:rPr>
            </w:pPr>
            <w:r w:rsidRPr="00232B0C">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62924ACE" w14:textId="77777777" w:rsidR="00A263AD" w:rsidRPr="00232B0C" w:rsidRDefault="00A263AD" w:rsidP="00A263AD">
            <w:pPr>
              <w:pStyle w:val="TAH"/>
              <w:rPr>
                <w:lang w:eastAsia="zh-CN"/>
              </w:rPr>
            </w:pPr>
            <w:r w:rsidRPr="00232B0C">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214CB5BA" w14:textId="77777777" w:rsidR="00A263AD" w:rsidRPr="00232B0C" w:rsidRDefault="00A263AD" w:rsidP="00A263AD">
            <w:pPr>
              <w:pStyle w:val="TAH"/>
              <w:rPr>
                <w:lang w:eastAsia="zh-CN"/>
              </w:rPr>
            </w:pPr>
            <w:r w:rsidRPr="00232B0C">
              <w:rPr>
                <w:lang w:eastAsia="zh-CN"/>
              </w:rPr>
              <w:t>OTA ACLR limit</w:t>
            </w:r>
          </w:p>
          <w:p w14:paraId="16E461D6" w14:textId="77777777" w:rsidR="00A263AD" w:rsidRPr="00232B0C" w:rsidRDefault="00A263AD" w:rsidP="00A263AD">
            <w:pPr>
              <w:pStyle w:val="TAH"/>
              <w:rPr>
                <w:lang w:eastAsia="zh-CN"/>
              </w:rPr>
            </w:pPr>
            <w:r w:rsidRPr="00232B0C">
              <w:rPr>
                <w:lang w:eastAsia="zh-CN"/>
              </w:rPr>
              <w:t>(0-3GHz)</w:t>
            </w:r>
          </w:p>
        </w:tc>
        <w:tc>
          <w:tcPr>
            <w:tcW w:w="836" w:type="dxa"/>
            <w:tcBorders>
              <w:top w:val="single" w:sz="6" w:space="0" w:color="auto"/>
              <w:left w:val="single" w:sz="6" w:space="0" w:color="auto"/>
              <w:bottom w:val="single" w:sz="6" w:space="0" w:color="auto"/>
              <w:right w:val="single" w:sz="6" w:space="0" w:color="auto"/>
            </w:tcBorders>
            <w:hideMark/>
          </w:tcPr>
          <w:p w14:paraId="528A0A3C" w14:textId="77777777" w:rsidR="00A263AD" w:rsidRPr="00232B0C" w:rsidRDefault="00A263AD" w:rsidP="00A263AD">
            <w:pPr>
              <w:pStyle w:val="TAH"/>
              <w:rPr>
                <w:lang w:eastAsia="zh-CN"/>
              </w:rPr>
            </w:pPr>
            <w:r w:rsidRPr="00232B0C">
              <w:rPr>
                <w:lang w:eastAsia="zh-CN"/>
              </w:rPr>
              <w:t>OTA ACLR limit (3-6GHz)</w:t>
            </w:r>
          </w:p>
        </w:tc>
      </w:tr>
      <w:tr w:rsidR="00A263AD" w:rsidRPr="00232B0C" w14:paraId="79B066FA" w14:textId="77777777" w:rsidTr="001C55C6">
        <w:trPr>
          <w:cantSplit/>
          <w:jc w:val="center"/>
        </w:trPr>
        <w:tc>
          <w:tcPr>
            <w:tcW w:w="1805" w:type="dxa"/>
            <w:tcBorders>
              <w:top w:val="single" w:sz="4" w:space="0" w:color="auto"/>
              <w:left w:val="single" w:sz="4" w:space="0" w:color="auto"/>
              <w:bottom w:val="nil"/>
              <w:right w:val="single" w:sz="4" w:space="0" w:color="auto"/>
            </w:tcBorders>
            <w:hideMark/>
          </w:tcPr>
          <w:p w14:paraId="5F09E524" w14:textId="77777777" w:rsidR="00A263AD" w:rsidRPr="00232B0C" w:rsidRDefault="00A263AD" w:rsidP="00A263AD">
            <w:pPr>
              <w:pStyle w:val="TAC"/>
              <w:rPr>
                <w:rFonts w:eastAsia="宋体"/>
                <w:lang w:eastAsia="zh-CN"/>
              </w:rPr>
            </w:pPr>
            <w:r w:rsidRPr="00232B0C">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19A88C64" w14:textId="77777777" w:rsidR="00A263AD" w:rsidRPr="00232B0C" w:rsidRDefault="00A263AD" w:rsidP="00A263AD">
            <w:pPr>
              <w:pStyle w:val="TAC"/>
              <w:rPr>
                <w:lang w:eastAsia="zh-CN"/>
              </w:rPr>
            </w:pPr>
            <w:proofErr w:type="spellStart"/>
            <w:r w:rsidRPr="00232B0C">
              <w:rPr>
                <w:lang w:eastAsia="zh-CN"/>
              </w:rPr>
              <w:t>W</w:t>
            </w:r>
            <w:r w:rsidRPr="00232B0C">
              <w:rPr>
                <w:vertAlign w:val="subscript"/>
                <w:lang w:eastAsia="zh-CN"/>
              </w:rPr>
              <w:t>gap</w:t>
            </w:r>
            <w:proofErr w:type="spellEnd"/>
            <w:r w:rsidRPr="00232B0C">
              <w:rPr>
                <w:lang w:eastAsia="zh-CN"/>
              </w:rPr>
              <w:t xml:space="preserve"> ≥ 15 (Note 3)</w:t>
            </w:r>
          </w:p>
          <w:p w14:paraId="721EAAE5" w14:textId="77777777" w:rsidR="00A263AD" w:rsidRPr="00232B0C" w:rsidRDefault="00A263AD" w:rsidP="00A263AD">
            <w:pPr>
              <w:pStyle w:val="TAC"/>
              <w:rPr>
                <w:lang w:eastAsia="zh-CN"/>
              </w:rPr>
            </w:pPr>
            <w:proofErr w:type="spellStart"/>
            <w:r w:rsidRPr="00232B0C">
              <w:rPr>
                <w:lang w:eastAsia="zh-CN"/>
              </w:rPr>
              <w:t>W</w:t>
            </w:r>
            <w:r w:rsidRPr="00232B0C">
              <w:rPr>
                <w:vertAlign w:val="subscript"/>
                <w:lang w:eastAsia="zh-CN"/>
              </w:rPr>
              <w:t>gap</w:t>
            </w:r>
            <w:proofErr w:type="spellEnd"/>
            <w:r w:rsidRPr="00232B0C">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1D8F19D7" w14:textId="77777777" w:rsidR="00A263AD" w:rsidRPr="00232B0C" w:rsidRDefault="00A263AD" w:rsidP="00A263AD">
            <w:pPr>
              <w:pStyle w:val="TAC"/>
              <w:rPr>
                <w:lang w:eastAsia="zh-CN"/>
              </w:rPr>
            </w:pPr>
            <w:r w:rsidRPr="00232B0C">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15DF1052" w14:textId="77777777" w:rsidR="00A263AD" w:rsidRPr="00232B0C" w:rsidRDefault="00A263AD" w:rsidP="00A263AD">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981CAA5"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7347DFE6" w14:textId="77777777" w:rsidR="00A263AD" w:rsidRPr="00232B0C" w:rsidRDefault="00A263AD" w:rsidP="00A263AD">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27657118" w14:textId="77777777" w:rsidR="00A263AD" w:rsidRPr="00232B0C" w:rsidRDefault="00A263AD" w:rsidP="00A263AD">
            <w:pPr>
              <w:pStyle w:val="TAC"/>
              <w:rPr>
                <w:lang w:eastAsia="zh-CN"/>
              </w:rPr>
            </w:pPr>
            <w:r w:rsidRPr="00232B0C">
              <w:t>43.8 dB</w:t>
            </w:r>
          </w:p>
        </w:tc>
      </w:tr>
      <w:tr w:rsidR="00A263AD" w:rsidRPr="00232B0C" w14:paraId="0550F3C6" w14:textId="77777777" w:rsidTr="001C55C6">
        <w:trPr>
          <w:cantSplit/>
          <w:jc w:val="center"/>
        </w:trPr>
        <w:tc>
          <w:tcPr>
            <w:tcW w:w="1805" w:type="dxa"/>
            <w:tcBorders>
              <w:top w:val="nil"/>
              <w:left w:val="single" w:sz="4" w:space="0" w:color="auto"/>
              <w:bottom w:val="single" w:sz="4" w:space="0" w:color="auto"/>
              <w:right w:val="single" w:sz="4" w:space="0" w:color="auto"/>
            </w:tcBorders>
            <w:hideMark/>
          </w:tcPr>
          <w:p w14:paraId="7F6B8D09" w14:textId="77777777" w:rsidR="00A263AD" w:rsidRPr="00232B0C" w:rsidRDefault="00A263AD" w:rsidP="00A263AD">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5C0E9B2A" w14:textId="77777777" w:rsidR="00A263AD" w:rsidRPr="00232B0C" w:rsidRDefault="00A263AD" w:rsidP="00A263AD">
            <w:pPr>
              <w:pStyle w:val="TAC"/>
              <w:rPr>
                <w:color w:val="000000"/>
                <w:lang w:eastAsia="zh-CN"/>
              </w:rPr>
            </w:pPr>
            <w:proofErr w:type="spellStart"/>
            <w:r w:rsidRPr="00232B0C">
              <w:rPr>
                <w:lang w:eastAsia="zh-CN"/>
              </w:rPr>
              <w:t>Wgap</w:t>
            </w:r>
            <w:proofErr w:type="spellEnd"/>
            <w:r w:rsidRPr="00232B0C">
              <w:rPr>
                <w:lang w:eastAsia="zh-CN"/>
              </w:rPr>
              <w:t xml:space="preserve"> ≥ 20 (Note 3)</w:t>
            </w:r>
          </w:p>
          <w:p w14:paraId="37636EB4" w14:textId="77777777" w:rsidR="00A263AD" w:rsidRPr="00232B0C" w:rsidRDefault="00A263AD" w:rsidP="00A263AD">
            <w:pPr>
              <w:pStyle w:val="TAC"/>
              <w:rPr>
                <w:lang w:eastAsia="zh-CN"/>
              </w:rPr>
            </w:pPr>
            <w:proofErr w:type="spellStart"/>
            <w:r w:rsidRPr="00232B0C">
              <w:rPr>
                <w:lang w:eastAsia="zh-CN"/>
              </w:rPr>
              <w:t>Wgap</w:t>
            </w:r>
            <w:proofErr w:type="spellEnd"/>
            <w:r w:rsidRPr="00232B0C">
              <w:rPr>
                <w:lang w:eastAsia="zh-CN"/>
              </w:rPr>
              <w:t xml:space="preserve"> ≥ 50 (Note 4)</w:t>
            </w:r>
          </w:p>
        </w:tc>
        <w:tc>
          <w:tcPr>
            <w:tcW w:w="1746" w:type="dxa"/>
            <w:tcBorders>
              <w:top w:val="single" w:sz="6" w:space="0" w:color="auto"/>
              <w:left w:val="single" w:sz="6" w:space="0" w:color="auto"/>
              <w:bottom w:val="single" w:sz="6" w:space="0" w:color="auto"/>
              <w:right w:val="single" w:sz="6" w:space="0" w:color="auto"/>
            </w:tcBorders>
            <w:hideMark/>
          </w:tcPr>
          <w:p w14:paraId="7C9ABE10" w14:textId="77777777" w:rsidR="00A263AD" w:rsidRPr="00232B0C" w:rsidRDefault="00A263AD" w:rsidP="00A263AD">
            <w:pPr>
              <w:pStyle w:val="TAC"/>
              <w:rPr>
                <w:lang w:eastAsia="zh-CN"/>
              </w:rPr>
            </w:pPr>
            <w:r w:rsidRPr="00232B0C">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577A6160" w14:textId="77777777" w:rsidR="00A263AD" w:rsidRPr="00232B0C" w:rsidRDefault="00A263AD" w:rsidP="00A263AD">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0CF67991"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66A27369" w14:textId="77777777" w:rsidR="00A263AD" w:rsidRPr="00232B0C" w:rsidRDefault="00A263AD" w:rsidP="00A263AD">
            <w:pPr>
              <w:pStyle w:val="TAC"/>
              <w:rPr>
                <w:lang w:eastAsia="zh-CN"/>
              </w:rPr>
            </w:pPr>
            <w:r w:rsidRPr="00232B0C">
              <w:t>44 dB</w:t>
            </w:r>
          </w:p>
        </w:tc>
        <w:tc>
          <w:tcPr>
            <w:tcW w:w="836" w:type="dxa"/>
            <w:tcBorders>
              <w:top w:val="single" w:sz="6" w:space="0" w:color="auto"/>
              <w:left w:val="single" w:sz="6" w:space="0" w:color="auto"/>
              <w:bottom w:val="single" w:sz="6" w:space="0" w:color="auto"/>
              <w:right w:val="single" w:sz="6" w:space="0" w:color="auto"/>
            </w:tcBorders>
            <w:hideMark/>
          </w:tcPr>
          <w:p w14:paraId="013264C8" w14:textId="77777777" w:rsidR="00A263AD" w:rsidRPr="00232B0C" w:rsidRDefault="00A263AD" w:rsidP="00A263AD">
            <w:pPr>
              <w:pStyle w:val="TAC"/>
              <w:rPr>
                <w:lang w:eastAsia="zh-CN"/>
              </w:rPr>
            </w:pPr>
            <w:r w:rsidRPr="00232B0C">
              <w:t>43.8 dB</w:t>
            </w:r>
          </w:p>
        </w:tc>
      </w:tr>
      <w:tr w:rsidR="00A263AD" w:rsidRPr="00232B0C" w14:paraId="6E0ADC75" w14:textId="77777777" w:rsidTr="001C55C6">
        <w:trPr>
          <w:cantSplit/>
          <w:jc w:val="center"/>
        </w:trPr>
        <w:tc>
          <w:tcPr>
            <w:tcW w:w="1805" w:type="dxa"/>
            <w:tcBorders>
              <w:top w:val="single" w:sz="4" w:space="0" w:color="auto"/>
              <w:left w:val="single" w:sz="4" w:space="0" w:color="auto"/>
              <w:bottom w:val="nil"/>
              <w:right w:val="single" w:sz="4" w:space="0" w:color="auto"/>
            </w:tcBorders>
            <w:hideMark/>
          </w:tcPr>
          <w:p w14:paraId="0DA49F5E" w14:textId="77777777" w:rsidR="00A263AD" w:rsidRPr="00232B0C" w:rsidRDefault="00A263AD" w:rsidP="00A263AD">
            <w:pPr>
              <w:pStyle w:val="TAC"/>
              <w:rPr>
                <w:rFonts w:eastAsia="宋体"/>
                <w:lang w:eastAsia="zh-CN"/>
              </w:rPr>
            </w:pPr>
            <w:r w:rsidRPr="00232B0C">
              <w:rPr>
                <w:rFonts w:eastAsia="宋体"/>
                <w:lang w:eastAsia="zh-CN"/>
              </w:rPr>
              <w:t>25, 30, 40, 50, 60, 70, 80, 90, 100</w:t>
            </w:r>
          </w:p>
        </w:tc>
        <w:tc>
          <w:tcPr>
            <w:tcW w:w="1493" w:type="dxa"/>
            <w:tcBorders>
              <w:top w:val="single" w:sz="6" w:space="0" w:color="auto"/>
              <w:left w:val="single" w:sz="4" w:space="0" w:color="auto"/>
              <w:bottom w:val="single" w:sz="6" w:space="0" w:color="auto"/>
              <w:right w:val="single" w:sz="6" w:space="0" w:color="auto"/>
            </w:tcBorders>
            <w:hideMark/>
          </w:tcPr>
          <w:p w14:paraId="7F828D1A" w14:textId="77777777" w:rsidR="00A263AD" w:rsidRPr="00232B0C" w:rsidRDefault="00A263AD" w:rsidP="00A263AD">
            <w:pPr>
              <w:pStyle w:val="TAC"/>
              <w:rPr>
                <w:lang w:eastAsia="zh-CN"/>
              </w:rPr>
            </w:pPr>
            <w:proofErr w:type="spellStart"/>
            <w:r w:rsidRPr="00232B0C">
              <w:rPr>
                <w:lang w:eastAsia="zh-CN"/>
              </w:rPr>
              <w:t>Wgap</w:t>
            </w:r>
            <w:proofErr w:type="spellEnd"/>
            <w:r w:rsidRPr="00232B0C">
              <w:rPr>
                <w:lang w:eastAsia="zh-CN"/>
              </w:rPr>
              <w:t xml:space="preserve"> ≥ 60 (Note 4)</w:t>
            </w:r>
          </w:p>
          <w:p w14:paraId="4E6C28F8" w14:textId="77777777" w:rsidR="00A263AD" w:rsidRPr="00232B0C" w:rsidRDefault="00A263AD" w:rsidP="00A263AD">
            <w:pPr>
              <w:pStyle w:val="TAC"/>
              <w:rPr>
                <w:lang w:eastAsia="zh-CN"/>
              </w:rPr>
            </w:pPr>
            <w:proofErr w:type="spellStart"/>
            <w:r w:rsidRPr="00232B0C">
              <w:rPr>
                <w:lang w:eastAsia="zh-CN"/>
              </w:rPr>
              <w:t>Wgap</w:t>
            </w:r>
            <w:proofErr w:type="spellEnd"/>
            <w:r w:rsidRPr="00232B0C">
              <w:rPr>
                <w:lang w:eastAsia="zh-CN"/>
              </w:rPr>
              <w:t xml:space="preserve"> ≥ 30 (Note 3) </w:t>
            </w:r>
          </w:p>
        </w:tc>
        <w:tc>
          <w:tcPr>
            <w:tcW w:w="1746" w:type="dxa"/>
            <w:tcBorders>
              <w:top w:val="single" w:sz="6" w:space="0" w:color="auto"/>
              <w:left w:val="single" w:sz="6" w:space="0" w:color="auto"/>
              <w:bottom w:val="single" w:sz="6" w:space="0" w:color="auto"/>
              <w:right w:val="single" w:sz="6" w:space="0" w:color="auto"/>
            </w:tcBorders>
            <w:hideMark/>
          </w:tcPr>
          <w:p w14:paraId="266C8E2F" w14:textId="77777777" w:rsidR="00A263AD" w:rsidRPr="00232B0C" w:rsidRDefault="00A263AD" w:rsidP="00A263AD">
            <w:pPr>
              <w:pStyle w:val="TAC"/>
              <w:rPr>
                <w:lang w:eastAsia="zh-CN"/>
              </w:rPr>
            </w:pPr>
            <w:r w:rsidRPr="00232B0C">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2D975D9E" w14:textId="77777777" w:rsidR="00A263AD" w:rsidRPr="00232B0C" w:rsidRDefault="00A263AD" w:rsidP="00A263AD">
            <w:pPr>
              <w:pStyle w:val="TAC"/>
              <w:rPr>
                <w:lang w:eastAsia="zh-CN"/>
              </w:rPr>
            </w:pPr>
            <w:r w:rsidRPr="00232B0C">
              <w:rPr>
                <w:lang w:eastAsia="zh-CN"/>
              </w:rPr>
              <w:t xml:space="preserve">20 MHz NR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22EF4740"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08D155A" w14:textId="77777777" w:rsidR="00A263AD" w:rsidRPr="00232B0C" w:rsidRDefault="00A263AD" w:rsidP="00A263AD">
            <w:pPr>
              <w:pStyle w:val="TAC"/>
              <w:rPr>
                <w:lang w:eastAsia="zh-CN"/>
              </w:rPr>
            </w:pPr>
            <w:r w:rsidRPr="00232B0C">
              <w:t xml:space="preserve">44 dB </w:t>
            </w:r>
          </w:p>
        </w:tc>
        <w:tc>
          <w:tcPr>
            <w:tcW w:w="836" w:type="dxa"/>
            <w:tcBorders>
              <w:top w:val="single" w:sz="6" w:space="0" w:color="auto"/>
              <w:left w:val="single" w:sz="6" w:space="0" w:color="auto"/>
              <w:bottom w:val="single" w:sz="6" w:space="0" w:color="auto"/>
              <w:right w:val="single" w:sz="6" w:space="0" w:color="auto"/>
            </w:tcBorders>
            <w:hideMark/>
          </w:tcPr>
          <w:p w14:paraId="4F78F2E3" w14:textId="77777777" w:rsidR="00A263AD" w:rsidRPr="00232B0C" w:rsidRDefault="00A263AD" w:rsidP="00A263AD">
            <w:pPr>
              <w:pStyle w:val="TAC"/>
              <w:rPr>
                <w:lang w:eastAsia="zh-CN"/>
              </w:rPr>
            </w:pPr>
            <w:r w:rsidRPr="00232B0C">
              <w:t xml:space="preserve">43.8 dB </w:t>
            </w:r>
          </w:p>
        </w:tc>
      </w:tr>
      <w:tr w:rsidR="00A263AD" w:rsidRPr="00232B0C" w14:paraId="7D2FFB91" w14:textId="77777777" w:rsidTr="001C55C6">
        <w:trPr>
          <w:cantSplit/>
          <w:jc w:val="center"/>
        </w:trPr>
        <w:tc>
          <w:tcPr>
            <w:tcW w:w="1805" w:type="dxa"/>
            <w:tcBorders>
              <w:top w:val="nil"/>
              <w:left w:val="single" w:sz="4" w:space="0" w:color="auto"/>
              <w:bottom w:val="single" w:sz="4" w:space="0" w:color="auto"/>
              <w:right w:val="single" w:sz="4" w:space="0" w:color="auto"/>
            </w:tcBorders>
            <w:hideMark/>
          </w:tcPr>
          <w:p w14:paraId="31B86738" w14:textId="77777777" w:rsidR="00A263AD" w:rsidRPr="00232B0C" w:rsidRDefault="00A263AD" w:rsidP="00A263AD">
            <w:pPr>
              <w:pStyle w:val="TAC"/>
              <w:rPr>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0A5CACC8" w14:textId="77777777" w:rsidR="00A263AD" w:rsidRPr="00232B0C" w:rsidRDefault="00A263AD" w:rsidP="00A263AD">
            <w:pPr>
              <w:pStyle w:val="TAC"/>
              <w:rPr>
                <w:color w:val="000000"/>
                <w:lang w:eastAsia="zh-CN"/>
              </w:rPr>
            </w:pPr>
            <w:proofErr w:type="spellStart"/>
            <w:r w:rsidRPr="00232B0C">
              <w:rPr>
                <w:lang w:eastAsia="zh-CN"/>
              </w:rPr>
              <w:t>Wgap</w:t>
            </w:r>
            <w:proofErr w:type="spellEnd"/>
            <w:r w:rsidRPr="00232B0C">
              <w:rPr>
                <w:lang w:eastAsia="zh-CN"/>
              </w:rPr>
              <w:t xml:space="preserve"> ≥ 80 (Note 4)</w:t>
            </w:r>
          </w:p>
          <w:p w14:paraId="205D3B8A" w14:textId="77777777" w:rsidR="00A263AD" w:rsidRPr="00232B0C" w:rsidRDefault="00A263AD" w:rsidP="00A263AD">
            <w:pPr>
              <w:pStyle w:val="TAC"/>
              <w:rPr>
                <w:lang w:eastAsia="zh-CN"/>
              </w:rPr>
            </w:pPr>
            <w:proofErr w:type="spellStart"/>
            <w:r w:rsidRPr="00232B0C">
              <w:rPr>
                <w:lang w:eastAsia="zh-CN"/>
              </w:rPr>
              <w:t>Wgap</w:t>
            </w:r>
            <w:proofErr w:type="spellEnd"/>
            <w:r w:rsidRPr="00232B0C">
              <w:rPr>
                <w:lang w:eastAsia="zh-CN"/>
              </w:rPr>
              <w:t xml:space="preserve"> ≥ 50 (Note 3)</w:t>
            </w:r>
          </w:p>
        </w:tc>
        <w:tc>
          <w:tcPr>
            <w:tcW w:w="1746" w:type="dxa"/>
            <w:tcBorders>
              <w:top w:val="single" w:sz="6" w:space="0" w:color="auto"/>
              <w:left w:val="single" w:sz="6" w:space="0" w:color="auto"/>
              <w:bottom w:val="single" w:sz="6" w:space="0" w:color="auto"/>
              <w:right w:val="single" w:sz="6" w:space="0" w:color="auto"/>
            </w:tcBorders>
            <w:hideMark/>
          </w:tcPr>
          <w:p w14:paraId="33C1F087" w14:textId="77777777" w:rsidR="00A263AD" w:rsidRPr="00232B0C" w:rsidRDefault="00A263AD" w:rsidP="00A263AD">
            <w:pPr>
              <w:pStyle w:val="TAC"/>
              <w:rPr>
                <w:lang w:eastAsia="zh-CN"/>
              </w:rPr>
            </w:pPr>
            <w:r w:rsidRPr="00232B0C">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32354B41" w14:textId="77777777" w:rsidR="00A263AD" w:rsidRPr="00232B0C" w:rsidRDefault="00A263AD" w:rsidP="00A263AD">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194B8C8"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0181A508" w14:textId="77777777" w:rsidR="00A263AD" w:rsidRPr="00232B0C" w:rsidRDefault="00A263AD" w:rsidP="00A263AD">
            <w:pPr>
              <w:pStyle w:val="TAC"/>
              <w:rPr>
                <w:lang w:eastAsia="zh-CN"/>
              </w:rPr>
            </w:pPr>
            <w:r w:rsidRPr="00232B0C">
              <w:t>44 dB</w:t>
            </w:r>
            <w:r w:rsidRPr="00232B0C">
              <w:rPr>
                <w:rFonts w:eastAsia="宋体"/>
                <w:lang w:eastAsia="zh-CN"/>
              </w:rPr>
              <w:t xml:space="preserve"> </w:t>
            </w:r>
          </w:p>
        </w:tc>
        <w:tc>
          <w:tcPr>
            <w:tcW w:w="836" w:type="dxa"/>
            <w:tcBorders>
              <w:top w:val="single" w:sz="6" w:space="0" w:color="auto"/>
              <w:left w:val="single" w:sz="6" w:space="0" w:color="auto"/>
              <w:bottom w:val="single" w:sz="6" w:space="0" w:color="auto"/>
              <w:right w:val="single" w:sz="6" w:space="0" w:color="auto"/>
            </w:tcBorders>
            <w:hideMark/>
          </w:tcPr>
          <w:p w14:paraId="65A4C53F" w14:textId="77777777" w:rsidR="00A263AD" w:rsidRPr="00232B0C" w:rsidRDefault="00A263AD" w:rsidP="00A263AD">
            <w:pPr>
              <w:pStyle w:val="TAC"/>
              <w:rPr>
                <w:lang w:eastAsia="zh-CN"/>
              </w:rPr>
            </w:pPr>
            <w:r w:rsidRPr="00232B0C">
              <w:t>43.8 dB</w:t>
            </w:r>
            <w:r w:rsidRPr="00232B0C">
              <w:rPr>
                <w:rFonts w:eastAsia="宋体"/>
                <w:lang w:eastAsia="zh-CN"/>
              </w:rPr>
              <w:t xml:space="preserve"> </w:t>
            </w:r>
          </w:p>
        </w:tc>
      </w:tr>
      <w:tr w:rsidR="00A263AD" w:rsidRPr="00232B0C" w14:paraId="2258C2E5" w14:textId="77777777" w:rsidTr="001C55C6">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34D2F4BE" w14:textId="77777777" w:rsidR="00A263AD" w:rsidRPr="00232B0C" w:rsidRDefault="00A263AD" w:rsidP="00A263AD">
            <w:pPr>
              <w:pStyle w:val="TAN"/>
              <w:rPr>
                <w:lang w:eastAsia="zh-CN"/>
              </w:rPr>
            </w:pPr>
            <w:r w:rsidRPr="00232B0C">
              <w:rPr>
                <w:lang w:eastAsia="zh-CN"/>
              </w:rPr>
              <w:t>NOTE 1:</w:t>
            </w:r>
            <w:r w:rsidRPr="00232B0C">
              <w:rPr>
                <w:lang w:eastAsia="zh-CN"/>
              </w:rPr>
              <w:tab/>
            </w:r>
            <w:proofErr w:type="spellStart"/>
            <w:r w:rsidRPr="00232B0C">
              <w:rPr>
                <w:lang w:eastAsia="zh-CN"/>
              </w:rPr>
              <w:t>BW</w:t>
            </w:r>
            <w:r w:rsidRPr="00232B0C">
              <w:rPr>
                <w:vertAlign w:val="subscript"/>
                <w:lang w:eastAsia="zh-CN"/>
              </w:rPr>
              <w:t>Config</w:t>
            </w:r>
            <w:proofErr w:type="spellEnd"/>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1C03FBA9" w14:textId="77777777" w:rsidR="00A263AD" w:rsidRPr="00232B0C" w:rsidRDefault="00A263AD" w:rsidP="00A263AD">
            <w:pPr>
              <w:pStyle w:val="TAN"/>
              <w:rPr>
                <w:lang w:eastAsia="ja-JP"/>
              </w:rPr>
            </w:pPr>
            <w:r w:rsidRPr="00232B0C">
              <w:t>NOTE 2:</w:t>
            </w:r>
            <w:r w:rsidRPr="00232B0C">
              <w:tab/>
              <w:t>With SCS that provides largest transmission bandwidth configuration (</w:t>
            </w:r>
            <w:proofErr w:type="spellStart"/>
            <w:r w:rsidRPr="00232B0C">
              <w:t>BW</w:t>
            </w:r>
            <w:r w:rsidRPr="00232B0C">
              <w:rPr>
                <w:vertAlign w:val="subscript"/>
              </w:rPr>
              <w:t>Config</w:t>
            </w:r>
            <w:proofErr w:type="spellEnd"/>
            <w:r w:rsidRPr="00232B0C">
              <w:rPr>
                <w:rFonts w:cs="v5.0.0"/>
              </w:rPr>
              <w:t>)</w:t>
            </w:r>
            <w:r w:rsidRPr="00232B0C">
              <w:t>.</w:t>
            </w:r>
          </w:p>
          <w:p w14:paraId="5FDA45AE" w14:textId="77777777" w:rsidR="00A263AD" w:rsidRPr="00232B0C" w:rsidRDefault="00A263AD" w:rsidP="00A263AD">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w:t>
            </w:r>
            <w:proofErr w:type="spellStart"/>
            <w:r w:rsidRPr="00232B0C">
              <w:rPr>
                <w:rFonts w:eastAsia="宋体"/>
                <w:lang w:eastAsia="zh-CN"/>
              </w:rPr>
              <w:t>MHz.</w:t>
            </w:r>
            <w:proofErr w:type="spellEnd"/>
          </w:p>
          <w:p w14:paraId="53B00265" w14:textId="77777777" w:rsidR="00A263AD" w:rsidRPr="00232B0C" w:rsidRDefault="00A263AD" w:rsidP="00A263AD">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cs="Arial"/>
              </w:rPr>
              <w:t xml:space="preserve"> </w:t>
            </w:r>
            <w:r w:rsidRPr="00232B0C">
              <w:rPr>
                <w:rFonts w:eastAsia="宋体"/>
                <w:lang w:eastAsia="zh-CN"/>
              </w:rPr>
              <w:t xml:space="preserve">of the NR carrier transmitted at the other edge of the gap is 25, 30, 40, 50, 60, 70, 80, 90, 100 </w:t>
            </w:r>
            <w:proofErr w:type="spellStart"/>
            <w:r w:rsidRPr="00232B0C">
              <w:rPr>
                <w:rFonts w:eastAsia="宋体"/>
                <w:lang w:eastAsia="zh-CN"/>
              </w:rPr>
              <w:t>MHz.</w:t>
            </w:r>
            <w:proofErr w:type="spellEnd"/>
          </w:p>
        </w:tc>
      </w:tr>
    </w:tbl>
    <w:p w14:paraId="42399BBD" w14:textId="77777777" w:rsidR="00A263AD" w:rsidRPr="00232B0C" w:rsidRDefault="00A263AD" w:rsidP="00A263AD">
      <w:pPr>
        <w:rPr>
          <w:color w:val="000000"/>
          <w:lang w:eastAsia="ja-JP"/>
        </w:rPr>
      </w:pPr>
    </w:p>
    <w:p w14:paraId="3718859E" w14:textId="77777777" w:rsidR="00A263AD" w:rsidRPr="00232B0C" w:rsidRDefault="00A263AD" w:rsidP="00A263AD">
      <w:r w:rsidRPr="00232B0C">
        <w:t>The OTA CACLR measurement result shall not less than the OTA CACLR limit specified in table 6.7.3.5.1-4.</w:t>
      </w:r>
    </w:p>
    <w:p w14:paraId="42CABDB7" w14:textId="77777777" w:rsidR="00A263AD" w:rsidRPr="00232B0C" w:rsidRDefault="00A263AD" w:rsidP="00A263AD">
      <w:pPr>
        <w:pStyle w:val="TH"/>
        <w:rPr>
          <w:rFonts w:eastAsia="宋体"/>
          <w:lang w:eastAsia="zh-CN"/>
        </w:rPr>
      </w:pPr>
      <w:r w:rsidRPr="00232B0C">
        <w:lastRenderedPageBreak/>
        <w:t xml:space="preserve">Table </w:t>
      </w:r>
      <w:r w:rsidRPr="00232B0C">
        <w:rPr>
          <w:rFonts w:eastAsia="宋体"/>
          <w:lang w:eastAsia="zh-CN"/>
        </w:rPr>
        <w:t>6.7.3.5.1-4</w:t>
      </w:r>
      <w:r w:rsidRPr="00232B0C">
        <w:t xml:space="preserve">: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CACLR </w:t>
      </w:r>
      <w:r w:rsidRPr="00232B0C">
        <w:rPr>
          <w:rFonts w:eastAsia="宋体"/>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tblGrid>
      <w:tr w:rsidR="00A263AD" w:rsidRPr="00232B0C" w14:paraId="1FA3DC6A" w14:textId="77777777" w:rsidTr="001C55C6">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76DCDB9C" w14:textId="77777777" w:rsidR="00A263AD" w:rsidRPr="00232B0C" w:rsidRDefault="00A263AD" w:rsidP="00A263AD">
            <w:pPr>
              <w:pStyle w:val="TAH"/>
              <w:rPr>
                <w:lang w:eastAsia="zh-CN"/>
              </w:rPr>
            </w:pPr>
            <w:r w:rsidRPr="00232B0C">
              <w:rPr>
                <w:rFonts w:eastAsia="宋体"/>
                <w:i/>
                <w:lang w:eastAsia="zh-CN"/>
              </w:rPr>
              <w:t xml:space="preserve">IAB-DU </w:t>
            </w:r>
            <w:r w:rsidRPr="006D2DE6">
              <w:rPr>
                <w:rFonts w:eastAsia="宋体"/>
                <w:iCs/>
                <w:lang w:eastAsia="zh-CN"/>
              </w:rPr>
              <w:t>and</w:t>
            </w:r>
            <w:r w:rsidRPr="00232B0C">
              <w:rPr>
                <w:rFonts w:eastAsia="宋体"/>
                <w:i/>
                <w:lang w:eastAsia="zh-CN"/>
              </w:rPr>
              <w:t xml:space="preserve"> IAB-MT channel bandwidth</w:t>
            </w:r>
            <w:r w:rsidRPr="00232B0C">
              <w:rPr>
                <w:lang w:eastAsia="zh-CN"/>
              </w:rPr>
              <w:t xml:space="preserve"> </w:t>
            </w:r>
            <w:r w:rsidRPr="00232B0C">
              <w:rPr>
                <w:rFonts w:eastAsia="宋体"/>
                <w:lang w:eastAsia="zh-CN"/>
              </w:rPr>
              <w:t>of l</w:t>
            </w:r>
            <w:r w:rsidRPr="00232B0C">
              <w:rPr>
                <w:rFonts w:eastAsia="宋体" w:cs="Arial"/>
                <w:lang w:eastAsia="zh-CN"/>
              </w:rPr>
              <w:t xml:space="preserve">owest/highest </w:t>
            </w:r>
            <w:r w:rsidRPr="00232B0C">
              <w:rPr>
                <w:rFonts w:eastAsia="宋体"/>
                <w:lang w:eastAsia="zh-CN"/>
              </w:rPr>
              <w:t>NR</w:t>
            </w:r>
            <w:r w:rsidRPr="00232B0C">
              <w:rPr>
                <w:lang w:eastAsia="zh-CN"/>
              </w:rPr>
              <w:t xml:space="preserve"> </w:t>
            </w:r>
            <w:r w:rsidRPr="00232B0C">
              <w:rPr>
                <w:rFonts w:eastAsia="宋体" w:cs="Arial"/>
                <w:lang w:eastAsia="zh-CN"/>
              </w:rPr>
              <w:t>carrier</w:t>
            </w:r>
            <w:r w:rsidRPr="00232B0C">
              <w:rPr>
                <w:lang w:eastAsia="zh-CN"/>
              </w:rPr>
              <w:t xml:space="preserve"> transmitted </w:t>
            </w:r>
            <w:proofErr w:type="spellStart"/>
            <w:r w:rsidRPr="00232B0C">
              <w:rPr>
                <w:rFonts w:cs="Arial"/>
                <w:lang w:eastAsia="zh-CN"/>
              </w:rPr>
              <w:t>BW</w:t>
            </w:r>
            <w:r w:rsidRPr="00232B0C">
              <w:rPr>
                <w:rFonts w:cs="Arial"/>
                <w:vertAlign w:val="subscript"/>
                <w:lang w:eastAsia="zh-CN"/>
              </w:rPr>
              <w:t>Channel</w:t>
            </w:r>
            <w:proofErr w:type="spellEnd"/>
            <w:r w:rsidRPr="00232B0C">
              <w:rPr>
                <w:lang w:eastAsia="zh-CN"/>
              </w:rPr>
              <w:t xml:space="preserve"> (MHz) </w:t>
            </w:r>
          </w:p>
        </w:tc>
        <w:tc>
          <w:tcPr>
            <w:tcW w:w="1451" w:type="dxa"/>
            <w:tcBorders>
              <w:top w:val="single" w:sz="6" w:space="0" w:color="auto"/>
              <w:left w:val="single" w:sz="6" w:space="0" w:color="auto"/>
              <w:bottom w:val="single" w:sz="6" w:space="0" w:color="auto"/>
              <w:right w:val="single" w:sz="6" w:space="0" w:color="auto"/>
            </w:tcBorders>
            <w:hideMark/>
          </w:tcPr>
          <w:p w14:paraId="11E1F07A" w14:textId="77777777" w:rsidR="00A263AD" w:rsidRPr="00232B0C" w:rsidRDefault="00A263AD" w:rsidP="00A263AD">
            <w:pPr>
              <w:pStyle w:val="TAH"/>
              <w:rPr>
                <w:lang w:eastAsia="zh-CN"/>
              </w:rPr>
            </w:pPr>
            <w:r w:rsidRPr="00232B0C">
              <w:rPr>
                <w:lang w:eastAsia="zh-CN"/>
              </w:rPr>
              <w:t>Sub-block or Inter RF Bandwidth gap size (</w:t>
            </w:r>
            <w:proofErr w:type="spellStart"/>
            <w:r w:rsidRPr="00232B0C">
              <w:rPr>
                <w:lang w:eastAsia="zh-CN"/>
              </w:rPr>
              <w:t>Wgap</w:t>
            </w:r>
            <w:proofErr w:type="spellEnd"/>
            <w:r w:rsidRPr="00232B0C">
              <w:rPr>
                <w:lang w:eastAsia="zh-CN"/>
              </w:rPr>
              <w:t>)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23D33517" w14:textId="77777777" w:rsidR="00A263AD" w:rsidRPr="00232B0C" w:rsidRDefault="00A263AD" w:rsidP="00A263AD">
            <w:pPr>
              <w:pStyle w:val="TAH"/>
              <w:rPr>
                <w:lang w:eastAsia="zh-CN"/>
              </w:rPr>
            </w:pP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lang w:eastAsia="zh-CN"/>
              </w:rPr>
              <w:t xml:space="preserve"> adjacent channel centre frequency offset below or above the </w:t>
            </w:r>
            <w:r w:rsidRPr="00232B0C">
              <w:rPr>
                <w:rFonts w:eastAsia="宋体"/>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78A872BE" w14:textId="77777777" w:rsidR="00A263AD" w:rsidRPr="00232B0C" w:rsidRDefault="00A263AD" w:rsidP="00A263AD">
            <w:pPr>
              <w:pStyle w:val="TAH"/>
              <w:rPr>
                <w:lang w:eastAsia="zh-CN"/>
              </w:rPr>
            </w:pPr>
            <w:r w:rsidRPr="00232B0C">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7146D67C" w14:textId="77777777" w:rsidR="00A263AD" w:rsidRPr="00232B0C" w:rsidRDefault="00A263AD" w:rsidP="00A263AD">
            <w:pPr>
              <w:pStyle w:val="TAH"/>
              <w:rPr>
                <w:lang w:eastAsia="zh-CN"/>
              </w:rPr>
            </w:pPr>
            <w:r w:rsidRPr="00232B0C">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459F4FCD" w14:textId="77777777" w:rsidR="00A263AD" w:rsidRPr="00232B0C" w:rsidRDefault="00A263AD" w:rsidP="00A263AD">
            <w:pPr>
              <w:pStyle w:val="TAH"/>
              <w:rPr>
                <w:lang w:eastAsia="zh-CN"/>
              </w:rPr>
            </w:pPr>
            <w:r w:rsidRPr="00232B0C">
              <w:rPr>
                <w:lang w:eastAsia="zh-CN"/>
              </w:rPr>
              <w:t>OTA CACLR limit</w:t>
            </w:r>
          </w:p>
          <w:p w14:paraId="0BC555F3" w14:textId="77777777" w:rsidR="00A263AD" w:rsidRPr="00232B0C" w:rsidRDefault="00A263AD" w:rsidP="00A263AD">
            <w:pPr>
              <w:pStyle w:val="TAH"/>
              <w:rPr>
                <w:lang w:eastAsia="zh-CN"/>
              </w:rPr>
            </w:pPr>
            <w:r w:rsidRPr="00232B0C">
              <w:rPr>
                <w:lang w:eastAsia="zh-CN"/>
              </w:rPr>
              <w:t>(0-3 GHz)</w:t>
            </w:r>
          </w:p>
        </w:tc>
        <w:tc>
          <w:tcPr>
            <w:tcW w:w="938" w:type="dxa"/>
            <w:tcBorders>
              <w:top w:val="single" w:sz="6" w:space="0" w:color="auto"/>
              <w:left w:val="single" w:sz="6" w:space="0" w:color="auto"/>
              <w:bottom w:val="single" w:sz="6" w:space="0" w:color="auto"/>
              <w:right w:val="single" w:sz="6" w:space="0" w:color="auto"/>
            </w:tcBorders>
            <w:hideMark/>
          </w:tcPr>
          <w:p w14:paraId="2C7F0307" w14:textId="77777777" w:rsidR="00A263AD" w:rsidRPr="00232B0C" w:rsidRDefault="00A263AD" w:rsidP="00A263AD">
            <w:pPr>
              <w:pStyle w:val="TAH"/>
              <w:rPr>
                <w:lang w:eastAsia="zh-CN"/>
              </w:rPr>
            </w:pPr>
            <w:r w:rsidRPr="00232B0C">
              <w:rPr>
                <w:lang w:eastAsia="zh-CN"/>
              </w:rPr>
              <w:t>OTA CACLR limit (3-6 GHz)</w:t>
            </w:r>
          </w:p>
        </w:tc>
      </w:tr>
      <w:tr w:rsidR="00A263AD" w:rsidRPr="00232B0C" w14:paraId="17A68C81" w14:textId="77777777" w:rsidTr="001C55C6">
        <w:trPr>
          <w:cantSplit/>
          <w:jc w:val="center"/>
        </w:trPr>
        <w:tc>
          <w:tcPr>
            <w:tcW w:w="1765" w:type="dxa"/>
            <w:tcBorders>
              <w:top w:val="single" w:sz="4" w:space="0" w:color="auto"/>
              <w:left w:val="single" w:sz="4" w:space="0" w:color="auto"/>
              <w:bottom w:val="nil"/>
              <w:right w:val="single" w:sz="4" w:space="0" w:color="auto"/>
            </w:tcBorders>
            <w:hideMark/>
          </w:tcPr>
          <w:p w14:paraId="6C4BA32D" w14:textId="77777777" w:rsidR="00A263AD" w:rsidRPr="00232B0C" w:rsidRDefault="00A263AD" w:rsidP="00A263AD">
            <w:pPr>
              <w:pStyle w:val="TAC"/>
              <w:rPr>
                <w:rFonts w:eastAsia="宋体"/>
                <w:lang w:eastAsia="zh-CN"/>
              </w:rPr>
            </w:pPr>
            <w:r w:rsidRPr="00232B0C">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2CBFD8EE" w14:textId="77777777" w:rsidR="00A263AD" w:rsidRPr="00232B0C" w:rsidRDefault="00A263AD" w:rsidP="00A263AD">
            <w:pPr>
              <w:pStyle w:val="TAC"/>
              <w:rPr>
                <w:lang w:val="en-US" w:eastAsia="ja-JP"/>
              </w:rPr>
            </w:pPr>
            <w:r w:rsidRPr="00232B0C">
              <w:rPr>
                <w:lang w:eastAsia="zh-CN"/>
              </w:rPr>
              <w:t xml:space="preserve">5 ≤ </w:t>
            </w:r>
            <w:proofErr w:type="spellStart"/>
            <w:r w:rsidRPr="00232B0C">
              <w:rPr>
                <w:lang w:eastAsia="zh-CN"/>
              </w:rPr>
              <w:t>Wgap</w:t>
            </w:r>
            <w:proofErr w:type="spellEnd"/>
            <w:r w:rsidRPr="00232B0C">
              <w:rPr>
                <w:lang w:eastAsia="zh-CN"/>
              </w:rPr>
              <w:t xml:space="preserve"> &lt; 15 </w:t>
            </w:r>
            <w:r w:rsidRPr="00232B0C">
              <w:rPr>
                <w:lang w:val="en-US"/>
              </w:rPr>
              <w:t>(Note 3)</w:t>
            </w:r>
          </w:p>
          <w:p w14:paraId="56F1E55F" w14:textId="77777777" w:rsidR="00A263AD" w:rsidRPr="00232B0C" w:rsidRDefault="00A263AD" w:rsidP="00A263AD">
            <w:pPr>
              <w:pStyle w:val="TAC"/>
              <w:rPr>
                <w:lang w:eastAsia="zh-CN"/>
              </w:rPr>
            </w:pPr>
            <w:r w:rsidRPr="00232B0C">
              <w:rPr>
                <w:lang w:eastAsia="zh-CN"/>
              </w:rPr>
              <w:t xml:space="preserve">5 ≤ </w:t>
            </w:r>
            <w:proofErr w:type="spellStart"/>
            <w:r w:rsidRPr="00232B0C">
              <w:rPr>
                <w:lang w:eastAsia="zh-CN"/>
              </w:rPr>
              <w:t>Wgap</w:t>
            </w:r>
            <w:proofErr w:type="spellEnd"/>
            <w:r w:rsidRPr="00232B0C">
              <w:rPr>
                <w:lang w:eastAsia="zh-CN"/>
              </w:rPr>
              <w:t xml:space="preserve"> &lt; 45 (Note 4)</w:t>
            </w:r>
          </w:p>
        </w:tc>
        <w:tc>
          <w:tcPr>
            <w:tcW w:w="1675" w:type="dxa"/>
            <w:tcBorders>
              <w:top w:val="single" w:sz="6" w:space="0" w:color="auto"/>
              <w:left w:val="single" w:sz="6" w:space="0" w:color="auto"/>
              <w:bottom w:val="single" w:sz="6" w:space="0" w:color="auto"/>
              <w:right w:val="single" w:sz="6" w:space="0" w:color="auto"/>
            </w:tcBorders>
            <w:hideMark/>
          </w:tcPr>
          <w:p w14:paraId="18F94F39" w14:textId="77777777" w:rsidR="00A263AD" w:rsidRPr="00232B0C" w:rsidRDefault="00A263AD" w:rsidP="00A263AD">
            <w:pPr>
              <w:pStyle w:val="TAC"/>
              <w:rPr>
                <w:lang w:eastAsia="zh-CN"/>
              </w:rPr>
            </w:pPr>
            <w:r w:rsidRPr="00232B0C">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2F60EBCA" w14:textId="77777777" w:rsidR="00A263AD" w:rsidRPr="00232B0C" w:rsidRDefault="00A263AD" w:rsidP="00A263AD">
            <w:pPr>
              <w:pStyle w:val="TAC"/>
              <w:rPr>
                <w:lang w:eastAsia="zh-CN"/>
              </w:rPr>
            </w:pPr>
            <w:r w:rsidRPr="00232B0C">
              <w:rPr>
                <w:rFonts w:eastAsia="宋体"/>
                <w:lang w:eastAsia="zh-CN"/>
              </w:rPr>
              <w:t xml:space="preserve">5 MHz </w:t>
            </w:r>
            <w:r w:rsidRPr="00232B0C">
              <w:rPr>
                <w:lang w:eastAsia="zh-CN"/>
              </w:rPr>
              <w:t xml:space="preserve">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442730F"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444D5A5" w14:textId="77777777" w:rsidR="00A263AD" w:rsidRPr="00232B0C" w:rsidRDefault="00A263AD" w:rsidP="00A263AD">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0FC51AEC" w14:textId="77777777" w:rsidR="00A263AD" w:rsidRPr="00232B0C" w:rsidRDefault="00A263AD" w:rsidP="00A263AD">
            <w:pPr>
              <w:pStyle w:val="TAC"/>
              <w:rPr>
                <w:lang w:eastAsia="zh-CN"/>
              </w:rPr>
            </w:pPr>
            <w:r w:rsidRPr="00232B0C">
              <w:t>43.8 dB</w:t>
            </w:r>
          </w:p>
        </w:tc>
      </w:tr>
      <w:tr w:rsidR="00A263AD" w:rsidRPr="00232B0C" w14:paraId="603F14EE" w14:textId="77777777" w:rsidTr="001C55C6">
        <w:trPr>
          <w:cantSplit/>
          <w:jc w:val="center"/>
        </w:trPr>
        <w:tc>
          <w:tcPr>
            <w:tcW w:w="1765" w:type="dxa"/>
            <w:tcBorders>
              <w:top w:val="nil"/>
              <w:left w:val="single" w:sz="4" w:space="0" w:color="auto"/>
              <w:bottom w:val="single" w:sz="4" w:space="0" w:color="auto"/>
              <w:right w:val="single" w:sz="4" w:space="0" w:color="auto"/>
            </w:tcBorders>
            <w:hideMark/>
          </w:tcPr>
          <w:p w14:paraId="6B68F040" w14:textId="77777777" w:rsidR="00A263AD" w:rsidRPr="00232B0C" w:rsidRDefault="00A263AD" w:rsidP="00A263AD">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3D5BAB7" w14:textId="77777777" w:rsidR="00A263AD" w:rsidRPr="00232B0C" w:rsidRDefault="00A263AD" w:rsidP="00A263AD">
            <w:pPr>
              <w:pStyle w:val="TAC"/>
              <w:rPr>
                <w:color w:val="000000"/>
                <w:lang w:val="en-US" w:eastAsia="ja-JP"/>
              </w:rPr>
            </w:pPr>
            <w:r w:rsidRPr="00232B0C">
              <w:rPr>
                <w:lang w:eastAsia="zh-CN"/>
              </w:rPr>
              <w:t xml:space="preserve">10 &lt; </w:t>
            </w:r>
            <w:proofErr w:type="spellStart"/>
            <w:r w:rsidRPr="00232B0C">
              <w:rPr>
                <w:lang w:eastAsia="zh-CN"/>
              </w:rPr>
              <w:t>Wgap</w:t>
            </w:r>
            <w:proofErr w:type="spellEnd"/>
            <w:r w:rsidRPr="00232B0C">
              <w:rPr>
                <w:lang w:eastAsia="zh-CN"/>
              </w:rPr>
              <w:t xml:space="preserve"> &lt; 20 </w:t>
            </w:r>
            <w:r w:rsidRPr="00232B0C">
              <w:rPr>
                <w:lang w:val="en-US"/>
              </w:rPr>
              <w:t>(Note 3)</w:t>
            </w:r>
          </w:p>
          <w:p w14:paraId="2968D4E0" w14:textId="77777777" w:rsidR="00A263AD" w:rsidRPr="00232B0C" w:rsidRDefault="00A263AD" w:rsidP="00A263AD">
            <w:pPr>
              <w:pStyle w:val="TAC"/>
              <w:rPr>
                <w:lang w:eastAsia="zh-CN"/>
              </w:rPr>
            </w:pPr>
            <w:r w:rsidRPr="00232B0C">
              <w:rPr>
                <w:lang w:eastAsia="zh-CN"/>
              </w:rPr>
              <w:t xml:space="preserve">10 ≤ </w:t>
            </w:r>
            <w:proofErr w:type="spellStart"/>
            <w:r w:rsidRPr="00232B0C">
              <w:rPr>
                <w:lang w:eastAsia="zh-CN"/>
              </w:rPr>
              <w:t>Wgap</w:t>
            </w:r>
            <w:proofErr w:type="spellEnd"/>
            <w:r w:rsidRPr="00232B0C">
              <w:rPr>
                <w:lang w:eastAsia="zh-CN"/>
              </w:rPr>
              <w:t xml:space="preserve"> &lt; 50 (Note 4)</w:t>
            </w:r>
          </w:p>
        </w:tc>
        <w:tc>
          <w:tcPr>
            <w:tcW w:w="1675" w:type="dxa"/>
            <w:tcBorders>
              <w:top w:val="single" w:sz="6" w:space="0" w:color="auto"/>
              <w:left w:val="single" w:sz="6" w:space="0" w:color="auto"/>
              <w:bottom w:val="single" w:sz="6" w:space="0" w:color="auto"/>
              <w:right w:val="single" w:sz="6" w:space="0" w:color="auto"/>
            </w:tcBorders>
            <w:hideMark/>
          </w:tcPr>
          <w:p w14:paraId="35BB5969" w14:textId="77777777" w:rsidR="00A263AD" w:rsidRPr="00232B0C" w:rsidRDefault="00A263AD" w:rsidP="00A263AD">
            <w:pPr>
              <w:pStyle w:val="TAC"/>
              <w:rPr>
                <w:lang w:eastAsia="zh-CN"/>
              </w:rPr>
            </w:pPr>
            <w:r w:rsidRPr="00232B0C">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6F61E849" w14:textId="77777777" w:rsidR="00A263AD" w:rsidRPr="00232B0C" w:rsidRDefault="00A263AD" w:rsidP="00A263AD">
            <w:pPr>
              <w:pStyle w:val="TAC"/>
              <w:rPr>
                <w:lang w:eastAsia="zh-CN"/>
              </w:rPr>
            </w:pPr>
            <w:r w:rsidRPr="00232B0C">
              <w:rPr>
                <w:rFonts w:eastAsia="宋体"/>
                <w:lang w:eastAsia="zh-CN"/>
              </w:rPr>
              <w:t>5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1A191BE1"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04F34D2" w14:textId="77777777" w:rsidR="00A263AD" w:rsidRPr="00232B0C" w:rsidRDefault="00A263AD" w:rsidP="00A263AD">
            <w:pPr>
              <w:pStyle w:val="TAC"/>
              <w:rPr>
                <w:lang w:eastAsia="zh-CN"/>
              </w:rPr>
            </w:pPr>
            <w:r w:rsidRPr="00232B0C">
              <w:t>44 dB</w:t>
            </w:r>
          </w:p>
        </w:tc>
        <w:tc>
          <w:tcPr>
            <w:tcW w:w="938" w:type="dxa"/>
            <w:tcBorders>
              <w:top w:val="single" w:sz="6" w:space="0" w:color="auto"/>
              <w:left w:val="single" w:sz="6" w:space="0" w:color="auto"/>
              <w:bottom w:val="single" w:sz="6" w:space="0" w:color="auto"/>
              <w:right w:val="single" w:sz="6" w:space="0" w:color="auto"/>
            </w:tcBorders>
            <w:hideMark/>
          </w:tcPr>
          <w:p w14:paraId="09AA2AF8" w14:textId="77777777" w:rsidR="00A263AD" w:rsidRPr="00232B0C" w:rsidRDefault="00A263AD" w:rsidP="00A263AD">
            <w:pPr>
              <w:pStyle w:val="TAC"/>
              <w:rPr>
                <w:lang w:eastAsia="zh-CN"/>
              </w:rPr>
            </w:pPr>
            <w:r w:rsidRPr="00232B0C">
              <w:t>43.8 dB</w:t>
            </w:r>
          </w:p>
        </w:tc>
      </w:tr>
      <w:tr w:rsidR="00A263AD" w:rsidRPr="00232B0C" w14:paraId="6AC321C5" w14:textId="77777777" w:rsidTr="001C55C6">
        <w:trPr>
          <w:cantSplit/>
          <w:jc w:val="center"/>
        </w:trPr>
        <w:tc>
          <w:tcPr>
            <w:tcW w:w="1765" w:type="dxa"/>
            <w:tcBorders>
              <w:top w:val="single" w:sz="4" w:space="0" w:color="auto"/>
              <w:left w:val="single" w:sz="4" w:space="0" w:color="auto"/>
              <w:bottom w:val="nil"/>
              <w:right w:val="single" w:sz="4" w:space="0" w:color="auto"/>
            </w:tcBorders>
            <w:hideMark/>
          </w:tcPr>
          <w:p w14:paraId="6F12C813" w14:textId="77777777" w:rsidR="00A263AD" w:rsidRPr="00232B0C" w:rsidRDefault="00A263AD" w:rsidP="00A263AD">
            <w:pPr>
              <w:pStyle w:val="TAC"/>
              <w:rPr>
                <w:rFonts w:eastAsia="宋体"/>
                <w:lang w:eastAsia="zh-CN"/>
              </w:rPr>
            </w:pPr>
            <w:r w:rsidRPr="00232B0C">
              <w:rPr>
                <w:rFonts w:eastAsia="宋体"/>
                <w:lang w:eastAsia="zh-CN"/>
              </w:rPr>
              <w:t>25, 30, 40, 50, 60, 70, 80,90, 100</w:t>
            </w:r>
          </w:p>
        </w:tc>
        <w:tc>
          <w:tcPr>
            <w:tcW w:w="1451" w:type="dxa"/>
            <w:tcBorders>
              <w:top w:val="single" w:sz="6" w:space="0" w:color="auto"/>
              <w:left w:val="single" w:sz="4" w:space="0" w:color="auto"/>
              <w:bottom w:val="single" w:sz="6" w:space="0" w:color="auto"/>
              <w:right w:val="single" w:sz="6" w:space="0" w:color="auto"/>
            </w:tcBorders>
          </w:tcPr>
          <w:p w14:paraId="3E926408" w14:textId="77777777" w:rsidR="00A263AD" w:rsidRPr="00232B0C" w:rsidRDefault="00A263AD" w:rsidP="00A263AD">
            <w:pPr>
              <w:pStyle w:val="TAC"/>
              <w:rPr>
                <w:lang w:val="en-US" w:eastAsia="ja-JP"/>
              </w:rPr>
            </w:pPr>
            <w:r w:rsidRPr="00232B0C">
              <w:rPr>
                <w:lang w:eastAsia="zh-CN"/>
              </w:rPr>
              <w:t xml:space="preserve">20 ≤ </w:t>
            </w:r>
            <w:proofErr w:type="spellStart"/>
            <w:r w:rsidRPr="00232B0C">
              <w:rPr>
                <w:lang w:eastAsia="zh-CN"/>
              </w:rPr>
              <w:t>Wgap</w:t>
            </w:r>
            <w:proofErr w:type="spellEnd"/>
            <w:r w:rsidRPr="00232B0C">
              <w:rPr>
                <w:lang w:eastAsia="zh-CN"/>
              </w:rPr>
              <w:t xml:space="preserve"> &lt; 60 </w:t>
            </w:r>
            <w:r w:rsidRPr="00232B0C">
              <w:rPr>
                <w:lang w:val="en-US"/>
              </w:rPr>
              <w:t>(Note 4)</w:t>
            </w:r>
          </w:p>
          <w:p w14:paraId="11146CBD" w14:textId="77777777" w:rsidR="00A263AD" w:rsidRPr="00232B0C" w:rsidRDefault="00A263AD" w:rsidP="00A263AD">
            <w:pPr>
              <w:pStyle w:val="TAC"/>
              <w:rPr>
                <w:lang w:eastAsia="zh-CN"/>
              </w:rPr>
            </w:pPr>
            <w:r w:rsidRPr="00232B0C">
              <w:rPr>
                <w:lang w:eastAsia="zh-CN"/>
              </w:rPr>
              <w:t xml:space="preserve">20 ≤ </w:t>
            </w:r>
            <w:proofErr w:type="spellStart"/>
            <w:r w:rsidRPr="00232B0C">
              <w:rPr>
                <w:lang w:eastAsia="zh-CN"/>
              </w:rPr>
              <w:t>Wgap</w:t>
            </w:r>
            <w:proofErr w:type="spellEnd"/>
            <w:r w:rsidRPr="00232B0C">
              <w:rPr>
                <w:lang w:eastAsia="zh-CN"/>
              </w:rPr>
              <w:t xml:space="preserve"> &lt; 30 (Note 3)</w:t>
            </w:r>
          </w:p>
          <w:p w14:paraId="579C3C5E" w14:textId="77777777" w:rsidR="00A263AD" w:rsidRPr="00232B0C" w:rsidRDefault="00A263AD" w:rsidP="00A263AD">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1FC4B459" w14:textId="77777777" w:rsidR="00A263AD" w:rsidRPr="00232B0C" w:rsidRDefault="00A263AD" w:rsidP="00A263AD">
            <w:pPr>
              <w:pStyle w:val="TAC"/>
              <w:rPr>
                <w:lang w:eastAsia="zh-CN"/>
              </w:rPr>
            </w:pPr>
            <w:r w:rsidRPr="00232B0C">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584777C6" w14:textId="77777777" w:rsidR="00A263AD" w:rsidRPr="00232B0C" w:rsidRDefault="00A263AD" w:rsidP="00A263AD">
            <w:pPr>
              <w:pStyle w:val="TAC"/>
              <w:rPr>
                <w:lang w:eastAsia="zh-CN"/>
              </w:rPr>
            </w:pPr>
            <w:r w:rsidRPr="00232B0C">
              <w:rPr>
                <w:lang w:eastAsia="zh-CN"/>
              </w:rPr>
              <w:t xml:space="preserve">20 MHz NR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48CABEAC"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5019ADD" w14:textId="77777777" w:rsidR="00A263AD" w:rsidRPr="00232B0C" w:rsidRDefault="00A263AD" w:rsidP="00A263AD">
            <w:pPr>
              <w:pStyle w:val="TAC"/>
              <w:rPr>
                <w:lang w:eastAsia="zh-CN"/>
              </w:rPr>
            </w:pPr>
            <w:r w:rsidRPr="00232B0C">
              <w:t xml:space="preserve">44 dB </w:t>
            </w:r>
          </w:p>
        </w:tc>
        <w:tc>
          <w:tcPr>
            <w:tcW w:w="938" w:type="dxa"/>
            <w:tcBorders>
              <w:top w:val="single" w:sz="6" w:space="0" w:color="auto"/>
              <w:left w:val="single" w:sz="6" w:space="0" w:color="auto"/>
              <w:bottom w:val="single" w:sz="6" w:space="0" w:color="auto"/>
              <w:right w:val="single" w:sz="6" w:space="0" w:color="auto"/>
            </w:tcBorders>
            <w:hideMark/>
          </w:tcPr>
          <w:p w14:paraId="499EC39C" w14:textId="77777777" w:rsidR="00A263AD" w:rsidRPr="00232B0C" w:rsidRDefault="00A263AD" w:rsidP="00A263AD">
            <w:pPr>
              <w:pStyle w:val="TAC"/>
              <w:rPr>
                <w:lang w:eastAsia="zh-CN"/>
              </w:rPr>
            </w:pPr>
            <w:r w:rsidRPr="00232B0C">
              <w:t xml:space="preserve">43.8 dB </w:t>
            </w:r>
          </w:p>
        </w:tc>
      </w:tr>
      <w:tr w:rsidR="00A263AD" w:rsidRPr="00232B0C" w14:paraId="7181D095" w14:textId="77777777" w:rsidTr="001C55C6">
        <w:trPr>
          <w:cantSplit/>
          <w:jc w:val="center"/>
        </w:trPr>
        <w:tc>
          <w:tcPr>
            <w:tcW w:w="1765" w:type="dxa"/>
            <w:tcBorders>
              <w:top w:val="nil"/>
              <w:left w:val="single" w:sz="4" w:space="0" w:color="auto"/>
              <w:bottom w:val="single" w:sz="4" w:space="0" w:color="auto"/>
              <w:right w:val="single" w:sz="4" w:space="0" w:color="auto"/>
            </w:tcBorders>
            <w:hideMark/>
          </w:tcPr>
          <w:p w14:paraId="5AF36432" w14:textId="77777777" w:rsidR="00A263AD" w:rsidRPr="00232B0C" w:rsidRDefault="00A263AD" w:rsidP="00A263AD">
            <w:pPr>
              <w:pStyle w:val="TAC"/>
              <w:rPr>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657C601" w14:textId="77777777" w:rsidR="00A263AD" w:rsidRPr="00232B0C" w:rsidRDefault="00A263AD" w:rsidP="00A263AD">
            <w:pPr>
              <w:pStyle w:val="TAC"/>
              <w:rPr>
                <w:color w:val="000000"/>
                <w:lang w:val="en-US" w:eastAsia="ja-JP"/>
              </w:rPr>
            </w:pPr>
            <w:r w:rsidRPr="00232B0C">
              <w:rPr>
                <w:lang w:eastAsia="zh-CN"/>
              </w:rPr>
              <w:t xml:space="preserve">40 &lt; </w:t>
            </w:r>
            <w:proofErr w:type="spellStart"/>
            <w:r w:rsidRPr="00232B0C">
              <w:rPr>
                <w:lang w:eastAsia="zh-CN"/>
              </w:rPr>
              <w:t>Wgap</w:t>
            </w:r>
            <w:proofErr w:type="spellEnd"/>
            <w:r w:rsidRPr="00232B0C">
              <w:rPr>
                <w:lang w:eastAsia="zh-CN"/>
              </w:rPr>
              <w:t xml:space="preserve"> &lt; 80 </w:t>
            </w:r>
            <w:r w:rsidRPr="00232B0C">
              <w:rPr>
                <w:lang w:val="en-US"/>
              </w:rPr>
              <w:t>(Note 4)</w:t>
            </w:r>
          </w:p>
          <w:p w14:paraId="3053E729" w14:textId="77777777" w:rsidR="00A263AD" w:rsidRPr="00232B0C" w:rsidRDefault="00A263AD" w:rsidP="00A263AD">
            <w:pPr>
              <w:pStyle w:val="TAC"/>
              <w:rPr>
                <w:lang w:eastAsia="zh-CN"/>
              </w:rPr>
            </w:pPr>
            <w:r w:rsidRPr="00232B0C">
              <w:rPr>
                <w:lang w:eastAsia="zh-CN"/>
              </w:rPr>
              <w:t xml:space="preserve">40 ≤ </w:t>
            </w:r>
            <w:proofErr w:type="spellStart"/>
            <w:r w:rsidRPr="00232B0C">
              <w:rPr>
                <w:lang w:eastAsia="zh-CN"/>
              </w:rPr>
              <w:t>Wgap</w:t>
            </w:r>
            <w:proofErr w:type="spellEnd"/>
            <w:r w:rsidRPr="00232B0C">
              <w:rPr>
                <w:lang w:eastAsia="zh-CN"/>
              </w:rPr>
              <w:t xml:space="preserve"> &lt; 50 (Note 3)</w:t>
            </w:r>
          </w:p>
        </w:tc>
        <w:tc>
          <w:tcPr>
            <w:tcW w:w="1675" w:type="dxa"/>
            <w:tcBorders>
              <w:top w:val="single" w:sz="6" w:space="0" w:color="auto"/>
              <w:left w:val="single" w:sz="6" w:space="0" w:color="auto"/>
              <w:bottom w:val="single" w:sz="6" w:space="0" w:color="auto"/>
              <w:right w:val="single" w:sz="6" w:space="0" w:color="auto"/>
            </w:tcBorders>
            <w:hideMark/>
          </w:tcPr>
          <w:p w14:paraId="1DD7DEB9" w14:textId="77777777" w:rsidR="00A263AD" w:rsidRPr="00232B0C" w:rsidRDefault="00A263AD" w:rsidP="00A263AD">
            <w:pPr>
              <w:pStyle w:val="TAC"/>
              <w:rPr>
                <w:lang w:eastAsia="zh-CN"/>
              </w:rPr>
            </w:pPr>
            <w:r w:rsidRPr="00232B0C">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7D8815FA" w14:textId="77777777" w:rsidR="00A263AD" w:rsidRPr="00232B0C" w:rsidRDefault="00A263AD" w:rsidP="00A263AD">
            <w:pPr>
              <w:pStyle w:val="TAC"/>
              <w:rPr>
                <w:lang w:eastAsia="zh-CN"/>
              </w:rPr>
            </w:pPr>
            <w:r w:rsidRPr="00232B0C">
              <w:rPr>
                <w:rFonts w:eastAsia="宋体"/>
                <w:lang w:eastAsia="zh-CN"/>
              </w:rPr>
              <w:t>20 MHz NR</w:t>
            </w:r>
            <w:r w:rsidRPr="00232B0C">
              <w:rPr>
                <w:lang w:eastAsia="zh-CN"/>
              </w:rPr>
              <w:t xml:space="preserve"> </w:t>
            </w:r>
            <w:r w:rsidRPr="00232B0C">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68C00F8E" w14:textId="77777777" w:rsidR="00A263AD" w:rsidRPr="00232B0C" w:rsidRDefault="00A263AD" w:rsidP="00A263AD">
            <w:pPr>
              <w:pStyle w:val="TAC"/>
              <w:rPr>
                <w:lang w:eastAsia="zh-CN"/>
              </w:rPr>
            </w:pPr>
            <w:r w:rsidRPr="00232B0C">
              <w:rPr>
                <w:lang w:eastAsia="zh-CN"/>
              </w:rPr>
              <w:t>Square (</w:t>
            </w:r>
            <w:proofErr w:type="spellStart"/>
            <w:r w:rsidRPr="00232B0C">
              <w:rPr>
                <w:rFonts w:cs="Arial"/>
                <w:lang w:eastAsia="zh-CN"/>
              </w:rPr>
              <w:t>BW</w:t>
            </w:r>
            <w:r w:rsidRPr="00232B0C">
              <w:rPr>
                <w:rFonts w:cs="Arial"/>
                <w:vertAlign w:val="subscript"/>
                <w:lang w:eastAsia="zh-CN"/>
              </w:rPr>
              <w:t>Config</w:t>
            </w:r>
            <w:proofErr w:type="spellEnd"/>
            <w:r w:rsidRPr="00232B0C">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2B219E9E" w14:textId="77777777" w:rsidR="00A263AD" w:rsidRPr="00232B0C" w:rsidRDefault="00A263AD" w:rsidP="00A263AD">
            <w:pPr>
              <w:pStyle w:val="TAC"/>
              <w:rPr>
                <w:lang w:eastAsia="zh-CN"/>
              </w:rPr>
            </w:pPr>
            <w:r w:rsidRPr="00232B0C">
              <w:t>44 dB</w:t>
            </w:r>
            <w:r w:rsidRPr="00232B0C">
              <w:rPr>
                <w:rFonts w:eastAsia="宋体"/>
                <w:lang w:eastAsia="zh-CN"/>
              </w:rPr>
              <w:t xml:space="preserve"> </w:t>
            </w:r>
          </w:p>
        </w:tc>
        <w:tc>
          <w:tcPr>
            <w:tcW w:w="938" w:type="dxa"/>
            <w:tcBorders>
              <w:top w:val="single" w:sz="6" w:space="0" w:color="auto"/>
              <w:left w:val="single" w:sz="6" w:space="0" w:color="auto"/>
              <w:bottom w:val="single" w:sz="6" w:space="0" w:color="auto"/>
              <w:right w:val="single" w:sz="6" w:space="0" w:color="auto"/>
            </w:tcBorders>
            <w:hideMark/>
          </w:tcPr>
          <w:p w14:paraId="43CED9AE" w14:textId="77777777" w:rsidR="00A263AD" w:rsidRPr="00232B0C" w:rsidRDefault="00A263AD" w:rsidP="00A263AD">
            <w:pPr>
              <w:pStyle w:val="TAC"/>
              <w:rPr>
                <w:lang w:eastAsia="zh-CN"/>
              </w:rPr>
            </w:pPr>
            <w:r w:rsidRPr="00232B0C">
              <w:t>43.8 dB</w:t>
            </w:r>
            <w:r w:rsidRPr="00232B0C">
              <w:rPr>
                <w:rFonts w:eastAsia="宋体"/>
                <w:lang w:eastAsia="zh-CN"/>
              </w:rPr>
              <w:t xml:space="preserve"> </w:t>
            </w:r>
          </w:p>
        </w:tc>
      </w:tr>
      <w:tr w:rsidR="00A263AD" w:rsidRPr="00232B0C" w14:paraId="4C52DAF7" w14:textId="77777777" w:rsidTr="001C55C6">
        <w:trPr>
          <w:cantSplit/>
          <w:jc w:val="center"/>
        </w:trPr>
        <w:tc>
          <w:tcPr>
            <w:tcW w:w="9625" w:type="dxa"/>
            <w:gridSpan w:val="7"/>
            <w:tcBorders>
              <w:top w:val="single" w:sz="6" w:space="0" w:color="auto"/>
              <w:left w:val="single" w:sz="6" w:space="0" w:color="auto"/>
              <w:bottom w:val="single" w:sz="6" w:space="0" w:color="auto"/>
              <w:right w:val="single" w:sz="6" w:space="0" w:color="auto"/>
            </w:tcBorders>
            <w:hideMark/>
          </w:tcPr>
          <w:p w14:paraId="1C2BE54F" w14:textId="77777777" w:rsidR="00A263AD" w:rsidRPr="00232B0C" w:rsidRDefault="00A263AD" w:rsidP="00A263AD">
            <w:pPr>
              <w:pStyle w:val="TAN"/>
              <w:rPr>
                <w:lang w:eastAsia="zh-CN"/>
              </w:rPr>
            </w:pPr>
            <w:r w:rsidRPr="00232B0C">
              <w:rPr>
                <w:lang w:eastAsia="zh-CN"/>
              </w:rPr>
              <w:t>NOTE 1:</w:t>
            </w:r>
            <w:r w:rsidRPr="00232B0C">
              <w:rPr>
                <w:lang w:eastAsia="zh-CN"/>
              </w:rPr>
              <w:tab/>
            </w:r>
            <w:proofErr w:type="spellStart"/>
            <w:r w:rsidRPr="00232B0C">
              <w:rPr>
                <w:lang w:eastAsia="zh-CN"/>
              </w:rPr>
              <w:t>BW</w:t>
            </w:r>
            <w:r w:rsidRPr="00232B0C">
              <w:rPr>
                <w:vertAlign w:val="subscript"/>
                <w:lang w:eastAsia="zh-CN"/>
              </w:rPr>
              <w:t>Config</w:t>
            </w:r>
            <w:proofErr w:type="spellEnd"/>
            <w:r w:rsidRPr="00232B0C">
              <w:rPr>
                <w:lang w:eastAsia="zh-CN"/>
              </w:rPr>
              <w:t xml:space="preserve"> is the transmission bandwidth configuration of the </w:t>
            </w:r>
            <w:r w:rsidRPr="00232B0C">
              <w:rPr>
                <w:rFonts w:cs="v5.0.0"/>
                <w:lang w:eastAsia="zh-CN"/>
              </w:rPr>
              <w:t>assumed adjacent channel carrier</w:t>
            </w:r>
            <w:r w:rsidRPr="00232B0C">
              <w:rPr>
                <w:lang w:eastAsia="zh-CN"/>
              </w:rPr>
              <w:t>.</w:t>
            </w:r>
          </w:p>
          <w:p w14:paraId="5B08C0DE" w14:textId="77777777" w:rsidR="00A263AD" w:rsidRPr="00232B0C" w:rsidRDefault="00A263AD" w:rsidP="00A263AD">
            <w:pPr>
              <w:pStyle w:val="TAN"/>
              <w:rPr>
                <w:lang w:eastAsia="ja-JP"/>
              </w:rPr>
            </w:pPr>
            <w:r w:rsidRPr="00232B0C">
              <w:t>NOTE 2:</w:t>
            </w:r>
            <w:r w:rsidRPr="00232B0C">
              <w:tab/>
              <w:t>With SCS that provides largest transmission bandwidth configuration (</w:t>
            </w:r>
            <w:proofErr w:type="spellStart"/>
            <w:r w:rsidRPr="00232B0C">
              <w:t>BW</w:t>
            </w:r>
            <w:r w:rsidRPr="00232B0C">
              <w:rPr>
                <w:vertAlign w:val="subscript"/>
              </w:rPr>
              <w:t>Config</w:t>
            </w:r>
            <w:proofErr w:type="spellEnd"/>
            <w:r w:rsidRPr="00232B0C">
              <w:rPr>
                <w:rFonts w:cs="v5.0.0"/>
              </w:rPr>
              <w:t>)</w:t>
            </w:r>
            <w:r w:rsidRPr="00232B0C">
              <w:t>.</w:t>
            </w:r>
          </w:p>
          <w:p w14:paraId="79DBF530" w14:textId="77777777" w:rsidR="00A263AD" w:rsidRPr="00232B0C" w:rsidRDefault="00A263AD" w:rsidP="00A263AD">
            <w:pPr>
              <w:pStyle w:val="TAN"/>
              <w:rPr>
                <w:rFonts w:eastAsia="宋体"/>
                <w:lang w:eastAsia="zh-CN"/>
              </w:rPr>
            </w:pPr>
            <w:r w:rsidRPr="00232B0C">
              <w:rPr>
                <w:rFonts w:eastAsia="宋体"/>
                <w:lang w:eastAsia="zh-CN"/>
              </w:rPr>
              <w:t>NOTE 3:</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10, 15, 20 </w:t>
            </w:r>
            <w:proofErr w:type="spellStart"/>
            <w:r w:rsidRPr="00232B0C">
              <w:rPr>
                <w:rFonts w:eastAsia="宋体"/>
                <w:lang w:eastAsia="zh-CN"/>
              </w:rPr>
              <w:t>MHz.</w:t>
            </w:r>
            <w:proofErr w:type="spellEnd"/>
          </w:p>
          <w:p w14:paraId="065A2BE6" w14:textId="77777777" w:rsidR="00A263AD" w:rsidRPr="00232B0C" w:rsidRDefault="00A263AD" w:rsidP="00A263AD">
            <w:pPr>
              <w:pStyle w:val="TAN"/>
              <w:rPr>
                <w:lang w:eastAsia="zh-CN"/>
              </w:rPr>
            </w:pPr>
            <w:r w:rsidRPr="00232B0C">
              <w:rPr>
                <w:rFonts w:eastAsia="宋体"/>
                <w:lang w:eastAsia="zh-CN"/>
              </w:rPr>
              <w:t>NOTE 4:</w:t>
            </w:r>
            <w:r w:rsidRPr="00232B0C">
              <w:rPr>
                <w:rFonts w:eastAsia="宋体"/>
                <w:lang w:eastAsia="zh-CN"/>
              </w:rPr>
              <w:tab/>
              <w:t xml:space="preserve">Applicable in case the </w:t>
            </w:r>
            <w:r w:rsidRPr="00232B0C">
              <w:rPr>
                <w:rFonts w:cs="Arial"/>
                <w:i/>
              </w:rPr>
              <w:t>IAB channel bandwidth</w:t>
            </w:r>
            <w:r w:rsidRPr="00232B0C">
              <w:rPr>
                <w:rFonts w:eastAsia="宋体"/>
                <w:lang w:eastAsia="zh-CN"/>
              </w:rPr>
              <w:t xml:space="preserve"> of the NR carrier transmitted at the other edge of the gap is 25, 30, 40, 50, 60, 70, 80, 90, 100 </w:t>
            </w:r>
            <w:proofErr w:type="spellStart"/>
            <w:r w:rsidRPr="00232B0C">
              <w:rPr>
                <w:rFonts w:eastAsia="宋体"/>
                <w:lang w:eastAsia="zh-CN"/>
              </w:rPr>
              <w:t>MHz.</w:t>
            </w:r>
            <w:proofErr w:type="spellEnd"/>
          </w:p>
        </w:tc>
      </w:tr>
    </w:tbl>
    <w:p w14:paraId="21A7095A" w14:textId="77777777" w:rsidR="00A263AD" w:rsidRPr="00232B0C" w:rsidRDefault="00A263AD" w:rsidP="00A263AD">
      <w:pPr>
        <w:rPr>
          <w:color w:val="000000"/>
          <w:lang w:eastAsia="ja-JP"/>
        </w:rPr>
      </w:pPr>
    </w:p>
    <w:p w14:paraId="201E9072" w14:textId="77777777" w:rsidR="00A263AD" w:rsidRPr="00232B0C" w:rsidRDefault="00A263AD" w:rsidP="00A263AD">
      <w:r w:rsidRPr="00232B0C">
        <w:t>The absolute total power measurement shall not exceed the OTA CACLR absolute limit specified in table 6.7.3.5.1-5.</w:t>
      </w:r>
    </w:p>
    <w:p w14:paraId="4F983B95" w14:textId="77777777" w:rsidR="00A263AD" w:rsidRPr="00232B0C" w:rsidRDefault="00A263AD" w:rsidP="00A263AD">
      <w:pPr>
        <w:pStyle w:val="TH"/>
        <w:rPr>
          <w:rFonts w:eastAsia="宋体"/>
          <w:lang w:eastAsia="zh-CN"/>
        </w:rPr>
      </w:pPr>
      <w:r w:rsidRPr="00232B0C">
        <w:t>Table 6.7.</w:t>
      </w:r>
      <w:r w:rsidRPr="00232B0C">
        <w:rPr>
          <w:rFonts w:eastAsia="宋体"/>
          <w:lang w:eastAsia="zh-CN"/>
        </w:rPr>
        <w:t>3</w:t>
      </w:r>
      <w:r w:rsidRPr="00232B0C">
        <w:t xml:space="preserve">.5.1-5: </w:t>
      </w:r>
      <w:r w:rsidRPr="00232B0C">
        <w:rPr>
          <w:rFonts w:eastAsia="宋体"/>
          <w:i/>
          <w:lang w:eastAsia="zh-CN"/>
        </w:rPr>
        <w:t xml:space="preserve">IAB-DU </w:t>
      </w:r>
      <w:r w:rsidRPr="00232B0C">
        <w:rPr>
          <w:rFonts w:eastAsia="宋体"/>
          <w:iCs/>
          <w:lang w:eastAsia="zh-CN"/>
        </w:rPr>
        <w:t>and</w:t>
      </w:r>
      <w:r w:rsidRPr="00232B0C">
        <w:rPr>
          <w:rFonts w:eastAsia="宋体"/>
          <w:i/>
          <w:lang w:eastAsia="zh-CN"/>
        </w:rPr>
        <w:t xml:space="preserve"> IAB-MT</w:t>
      </w:r>
      <w:r w:rsidRPr="00232B0C">
        <w:rPr>
          <w:i/>
        </w:rPr>
        <w:t xml:space="preserve"> type 1-O</w:t>
      </w:r>
      <w:r w:rsidRPr="00232B0C">
        <w:t xml:space="preserve"> </w:t>
      </w:r>
      <w:r w:rsidRPr="00232B0C">
        <w:rPr>
          <w:rFonts w:eastAsia="宋体"/>
          <w:lang w:val="en-US" w:eastAsia="zh-CN"/>
        </w:rPr>
        <w:t>C</w:t>
      </w:r>
      <w:r w:rsidRPr="00232B0C">
        <w:t>ACLR absolute</w:t>
      </w:r>
      <w:r w:rsidRPr="00232B0C">
        <w:rPr>
          <w:i/>
          <w:iCs/>
          <w:lang w:val="en-US" w:eastAsia="zh-CN"/>
        </w:rPr>
        <w:t xml:space="preserve"> </w:t>
      </w:r>
      <w:r w:rsidRPr="00232B0C">
        <w:rPr>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A263AD" w:rsidRPr="00232B0C" w14:paraId="6288E5EF"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E3298A0" w14:textId="77777777" w:rsidR="00A263AD" w:rsidRPr="00232B0C" w:rsidRDefault="00A263AD" w:rsidP="00A263AD">
            <w:pPr>
              <w:pStyle w:val="TAH"/>
              <w:rPr>
                <w:lang w:eastAsia="ja-JP"/>
              </w:rPr>
            </w:pPr>
            <w:r w:rsidRPr="00232B0C">
              <w:rPr>
                <w:rFonts w:eastAsia="宋体"/>
              </w:rPr>
              <w:t>IAB category / IAB class</w:t>
            </w:r>
          </w:p>
        </w:tc>
        <w:tc>
          <w:tcPr>
            <w:tcW w:w="3361" w:type="dxa"/>
            <w:tcBorders>
              <w:top w:val="single" w:sz="6" w:space="0" w:color="auto"/>
              <w:left w:val="single" w:sz="6" w:space="0" w:color="auto"/>
              <w:bottom w:val="single" w:sz="6" w:space="0" w:color="auto"/>
              <w:right w:val="single" w:sz="6" w:space="0" w:color="auto"/>
            </w:tcBorders>
            <w:hideMark/>
          </w:tcPr>
          <w:p w14:paraId="1615EF45" w14:textId="77777777" w:rsidR="00A263AD" w:rsidRPr="00232B0C" w:rsidRDefault="00A263AD" w:rsidP="00A263AD">
            <w:pPr>
              <w:pStyle w:val="TAH"/>
            </w:pPr>
            <w:r w:rsidRPr="00232B0C">
              <w:rPr>
                <w:rFonts w:eastAsia="宋体"/>
                <w:lang w:val="en-US" w:eastAsia="zh-CN"/>
              </w:rPr>
              <w:t>OTA C</w:t>
            </w:r>
            <w:r w:rsidRPr="00232B0C">
              <w:t>ACLR absolute</w:t>
            </w:r>
            <w:r w:rsidRPr="00232B0C">
              <w:rPr>
                <w:i/>
                <w:iCs/>
                <w:lang w:val="en-US" w:eastAsia="zh-CN"/>
              </w:rPr>
              <w:t xml:space="preserve"> </w:t>
            </w:r>
            <w:r w:rsidRPr="00232B0C">
              <w:rPr>
                <w:iCs/>
              </w:rPr>
              <w:t>limit</w:t>
            </w:r>
          </w:p>
        </w:tc>
      </w:tr>
      <w:tr w:rsidR="00A263AD" w:rsidRPr="00232B0C" w14:paraId="3EE23E06"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8E9E0AF" w14:textId="77777777" w:rsidR="00A263AD" w:rsidRPr="00232B0C" w:rsidRDefault="00A263AD" w:rsidP="00A263AD">
            <w:pPr>
              <w:pStyle w:val="TAC"/>
              <w:rPr>
                <w:rFonts w:eastAsia="宋体"/>
                <w:lang w:eastAsia="zh-CN"/>
              </w:rPr>
            </w:pPr>
            <w:r w:rsidRPr="00232B0C">
              <w:t>Category A Wide Area IAB-DU and Category A Wide Area IAB-MT</w:t>
            </w:r>
          </w:p>
        </w:tc>
        <w:tc>
          <w:tcPr>
            <w:tcW w:w="3361" w:type="dxa"/>
            <w:tcBorders>
              <w:top w:val="single" w:sz="6" w:space="0" w:color="auto"/>
              <w:left w:val="single" w:sz="6" w:space="0" w:color="auto"/>
              <w:bottom w:val="single" w:sz="6" w:space="0" w:color="auto"/>
              <w:right w:val="single" w:sz="6" w:space="0" w:color="auto"/>
            </w:tcBorders>
            <w:hideMark/>
          </w:tcPr>
          <w:p w14:paraId="7F5D71C3" w14:textId="62B3EAF6" w:rsidR="00A263AD" w:rsidRPr="00232B0C" w:rsidRDefault="00A263AD" w:rsidP="00A263AD">
            <w:pPr>
              <w:pStyle w:val="TAC"/>
              <w:rPr>
                <w:lang w:eastAsia="ja-JP"/>
              </w:rPr>
            </w:pPr>
            <w:r w:rsidRPr="00232B0C">
              <w:t>-4</w:t>
            </w:r>
            <w:ins w:id="131" w:author="CATT" w:date="2023-10-28T11:39:00Z">
              <w:r w:rsidR="000818BA">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357CAC1F"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8725382" w14:textId="77777777" w:rsidR="00A263AD" w:rsidRPr="00232B0C" w:rsidRDefault="00A263AD" w:rsidP="00A263AD">
            <w:pPr>
              <w:pStyle w:val="TAC"/>
            </w:pPr>
            <w:r w:rsidRPr="00232B0C">
              <w:t>Category B Wide Area IAB-DU and Category B Wide Area IAB-MT</w:t>
            </w:r>
          </w:p>
        </w:tc>
        <w:tc>
          <w:tcPr>
            <w:tcW w:w="3361" w:type="dxa"/>
            <w:tcBorders>
              <w:top w:val="single" w:sz="6" w:space="0" w:color="auto"/>
              <w:left w:val="single" w:sz="6" w:space="0" w:color="auto"/>
              <w:bottom w:val="single" w:sz="6" w:space="0" w:color="auto"/>
              <w:right w:val="single" w:sz="6" w:space="0" w:color="auto"/>
            </w:tcBorders>
            <w:hideMark/>
          </w:tcPr>
          <w:p w14:paraId="24FA6836" w14:textId="2B49D17C" w:rsidR="00A263AD" w:rsidRPr="00232B0C" w:rsidRDefault="00A263AD" w:rsidP="00A263AD">
            <w:pPr>
              <w:pStyle w:val="TAC"/>
            </w:pPr>
            <w:r w:rsidRPr="00232B0C">
              <w:t>-6</w:t>
            </w:r>
            <w:ins w:id="132" w:author="CATT" w:date="2023-10-28T11:39:00Z">
              <w:r w:rsidR="000818BA">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5EDF7ECB"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AE3E633" w14:textId="77777777" w:rsidR="00A263AD" w:rsidRPr="00232B0C" w:rsidRDefault="00A263AD" w:rsidP="00A263AD">
            <w:pPr>
              <w:pStyle w:val="TAC"/>
            </w:pPr>
            <w:r w:rsidRPr="00232B0C">
              <w:t>Medium Range IAB-DU</w:t>
            </w:r>
          </w:p>
        </w:tc>
        <w:tc>
          <w:tcPr>
            <w:tcW w:w="3361" w:type="dxa"/>
            <w:tcBorders>
              <w:top w:val="single" w:sz="6" w:space="0" w:color="auto"/>
              <w:left w:val="single" w:sz="6" w:space="0" w:color="auto"/>
              <w:bottom w:val="single" w:sz="6" w:space="0" w:color="auto"/>
              <w:right w:val="single" w:sz="6" w:space="0" w:color="auto"/>
            </w:tcBorders>
            <w:hideMark/>
          </w:tcPr>
          <w:p w14:paraId="6402EA32" w14:textId="49F64E06" w:rsidR="00A263AD" w:rsidRPr="00232B0C" w:rsidRDefault="00A263AD" w:rsidP="00A263AD">
            <w:pPr>
              <w:pStyle w:val="TAC"/>
            </w:pPr>
            <w:r w:rsidRPr="00232B0C">
              <w:t>-16</w:t>
            </w:r>
            <w:ins w:id="133" w:author="CATT" w:date="2023-10-28T11:39:00Z">
              <w:r w:rsidR="000818BA">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010042B2" w14:textId="77777777" w:rsidTr="006D2DE6">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F100A89" w14:textId="77777777" w:rsidR="00A263AD" w:rsidRPr="00232B0C" w:rsidRDefault="00A263AD" w:rsidP="00A263AD">
            <w:pPr>
              <w:pStyle w:val="TAC"/>
            </w:pPr>
            <w:r w:rsidRPr="00232B0C">
              <w:t>Local Area IAB-DU and</w:t>
            </w:r>
          </w:p>
          <w:p w14:paraId="65710CF9" w14:textId="77777777" w:rsidR="00A263AD" w:rsidRPr="00232B0C" w:rsidRDefault="00A263AD" w:rsidP="00A263AD">
            <w:pPr>
              <w:pStyle w:val="TAC"/>
            </w:pPr>
            <w:r w:rsidRPr="00232B0C">
              <w:t>Local Area IAB-MT</w:t>
            </w:r>
          </w:p>
        </w:tc>
        <w:tc>
          <w:tcPr>
            <w:tcW w:w="3361" w:type="dxa"/>
            <w:tcBorders>
              <w:top w:val="single" w:sz="6" w:space="0" w:color="auto"/>
              <w:left w:val="single" w:sz="6" w:space="0" w:color="auto"/>
              <w:bottom w:val="single" w:sz="6" w:space="0" w:color="auto"/>
              <w:right w:val="single" w:sz="6" w:space="0" w:color="auto"/>
            </w:tcBorders>
            <w:hideMark/>
          </w:tcPr>
          <w:p w14:paraId="3D0B992E" w14:textId="091C1D11" w:rsidR="00A263AD" w:rsidRPr="00232B0C" w:rsidRDefault="00A263AD" w:rsidP="00A263AD">
            <w:pPr>
              <w:pStyle w:val="TAC"/>
            </w:pPr>
            <w:r w:rsidRPr="00232B0C">
              <w:t>-23</w:t>
            </w:r>
            <w:ins w:id="134" w:author="CATT" w:date="2023-10-28T11:40:00Z">
              <w:r w:rsidR="000818BA">
                <w:rPr>
                  <w:rFonts w:eastAsiaTheme="minorEastAsia" w:hint="eastAsia"/>
                  <w:lang w:eastAsia="zh-CN"/>
                </w:rPr>
                <w:t>+Y</w:t>
              </w:r>
            </w:ins>
            <w:r w:rsidRPr="00232B0C">
              <w:t xml:space="preserve"> </w:t>
            </w:r>
            <w:proofErr w:type="spellStart"/>
            <w:r w:rsidRPr="00232B0C">
              <w:t>dBm</w:t>
            </w:r>
            <w:proofErr w:type="spellEnd"/>
            <w:r w:rsidRPr="00232B0C">
              <w:t>/MHz</w:t>
            </w:r>
          </w:p>
        </w:tc>
      </w:tr>
      <w:tr w:rsidR="00A263AD" w:rsidRPr="00232B0C" w14:paraId="08152E30" w14:textId="77777777" w:rsidTr="006D2DE6">
        <w:trPr>
          <w:cantSplit/>
          <w:jc w:val="center"/>
        </w:trPr>
        <w:tc>
          <w:tcPr>
            <w:tcW w:w="6445" w:type="dxa"/>
            <w:gridSpan w:val="2"/>
            <w:tcBorders>
              <w:top w:val="single" w:sz="6" w:space="0" w:color="auto"/>
              <w:left w:val="single" w:sz="6" w:space="0" w:color="auto"/>
              <w:bottom w:val="single" w:sz="6" w:space="0" w:color="auto"/>
              <w:right w:val="single" w:sz="6" w:space="0" w:color="auto"/>
            </w:tcBorders>
            <w:hideMark/>
          </w:tcPr>
          <w:p w14:paraId="0D1204C3" w14:textId="77777777" w:rsidR="00A263AD" w:rsidRDefault="00A263AD" w:rsidP="00A263AD">
            <w:pPr>
              <w:pStyle w:val="TAN"/>
              <w:rPr>
                <w:ins w:id="135" w:author="CATT" w:date="2023-10-28T11:40:00Z"/>
                <w:rFonts w:eastAsiaTheme="minorEastAsia"/>
                <w:lang w:val="en-US" w:eastAsia="zh-CN"/>
              </w:rPr>
            </w:pPr>
            <w:r w:rsidRPr="00232B0C">
              <w:rPr>
                <w:lang w:val="en-US" w:eastAsia="zh-CN"/>
              </w:rPr>
              <w:t>NOTE 1:</w:t>
            </w:r>
            <w:r w:rsidRPr="00232B0C">
              <w:rPr>
                <w:rFonts w:cs="Arial"/>
                <w:szCs w:val="18"/>
              </w:rPr>
              <w:tab/>
            </w:r>
            <w:r w:rsidRPr="00232B0C">
              <w:rPr>
                <w:lang w:val="en-US" w:eastAsia="zh-CN"/>
              </w:rPr>
              <w:t>The test requirement is derived from the basic limit a scaling factor of 9 dB and any applicable TT.</w:t>
            </w:r>
          </w:p>
          <w:p w14:paraId="020B56FF" w14:textId="074D6078" w:rsidR="000818BA" w:rsidRPr="000818BA" w:rsidRDefault="000818BA" w:rsidP="00A263AD">
            <w:pPr>
              <w:pStyle w:val="TAN"/>
              <w:rPr>
                <w:lang w:val="en-US" w:eastAsia="zh-CN"/>
              </w:rPr>
            </w:pPr>
            <w:ins w:id="136" w:author="CATT" w:date="2023-10-28T11:40:00Z">
              <w:r>
                <w:rPr>
                  <w:rFonts w:eastAsiaTheme="minorEastAsia" w:hint="eastAsia"/>
                  <w:lang w:eastAsia="zh-CN"/>
                </w:rPr>
                <w:t>NOTE 2:   Y</w:t>
              </w:r>
              <w:r>
                <w:t xml:space="preserve"> = </w:t>
              </w:r>
              <w:r>
                <w:rPr>
                  <w:rFonts w:eastAsiaTheme="minorEastAsia" w:hint="eastAsia"/>
                  <w:lang w:eastAsia="zh-CN"/>
                </w:rPr>
                <w:t>0</w:t>
              </w:r>
              <w:r>
                <w:t xml:space="preserve"> dB for IAB-DU an</w:t>
              </w:r>
              <w:r w:rsidRPr="001166D8">
                <w:rPr>
                  <w:rFonts w:cs="Arial"/>
                </w:rPr>
                <w:t xml:space="preserve">d </w:t>
              </w:r>
              <w:r w:rsidRPr="00430270">
                <w:rPr>
                  <w:rFonts w:eastAsiaTheme="minorEastAsia" w:cs="Arial"/>
                  <w:lang w:eastAsia="zh-CN"/>
                </w:rPr>
                <w:t>Y</w:t>
              </w:r>
              <w:r w:rsidRPr="001166D8">
                <w:rPr>
                  <w:rFonts w:cs="Arial"/>
                </w:rPr>
                <w:t xml:space="preserve"> = </w:t>
              </w:r>
              <w:r w:rsidRPr="001166D8">
                <w:rPr>
                  <w:rFonts w:eastAsiaTheme="minorEastAsia" w:cs="Arial"/>
                  <w:lang w:eastAsia="zh-CN"/>
                </w:rPr>
                <w:t>-</w:t>
              </w:r>
              <w:r>
                <w:rPr>
                  <w:rFonts w:eastAsiaTheme="minorEastAsia" w:hint="eastAsia"/>
                  <w:lang w:eastAsia="zh-CN"/>
                </w:rPr>
                <w:t xml:space="preserve">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2F99933B" w14:textId="77777777" w:rsidR="00A263AD" w:rsidRPr="00232B0C" w:rsidRDefault="00A263AD" w:rsidP="00A263AD">
      <w:pPr>
        <w:rPr>
          <w:color w:val="000000"/>
          <w:lang w:eastAsia="ja-JP"/>
        </w:rPr>
      </w:pPr>
    </w:p>
    <w:p w14:paraId="31B21AF1" w14:textId="77777777" w:rsidR="00A263AD" w:rsidRPr="00232B0C" w:rsidRDefault="00A263AD" w:rsidP="00A263AD">
      <w:pPr>
        <w:pStyle w:val="TH"/>
      </w:pPr>
      <w:r w:rsidRPr="00232B0C">
        <w:t>Table 6.7.3.5.1-</w:t>
      </w:r>
      <w:r w:rsidRPr="00232B0C">
        <w:rPr>
          <w:rFonts w:eastAsia="宋体"/>
          <w:lang w:eastAsia="zh-CN"/>
        </w:rPr>
        <w:t>6</w:t>
      </w:r>
      <w:r w:rsidRPr="00232B0C">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A263AD" w:rsidRPr="00232B0C" w14:paraId="330640F5" w14:textId="77777777" w:rsidTr="001C55C6">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8C06E7D" w14:textId="77777777" w:rsidR="00A263AD" w:rsidRPr="00232B0C" w:rsidRDefault="00A263AD" w:rsidP="00A263AD">
            <w:pPr>
              <w:pStyle w:val="TAH"/>
              <w:rPr>
                <w:rFonts w:eastAsia="宋体"/>
              </w:rPr>
            </w:pPr>
            <w:r w:rsidRPr="00232B0C">
              <w:rPr>
                <w:rFonts w:eastAsia="宋体"/>
              </w:rPr>
              <w:t xml:space="preserve">RAT of the carrier adjacent to the sub-block or Inter RF Bandwidth gap </w:t>
            </w:r>
          </w:p>
        </w:tc>
        <w:tc>
          <w:tcPr>
            <w:tcW w:w="3824" w:type="dxa"/>
            <w:tcBorders>
              <w:top w:val="single" w:sz="6" w:space="0" w:color="auto"/>
              <w:left w:val="single" w:sz="6" w:space="0" w:color="auto"/>
              <w:bottom w:val="single" w:sz="6" w:space="0" w:color="auto"/>
              <w:right w:val="single" w:sz="6" w:space="0" w:color="auto"/>
            </w:tcBorders>
            <w:hideMark/>
          </w:tcPr>
          <w:p w14:paraId="295B6A35" w14:textId="77777777" w:rsidR="00A263AD" w:rsidRPr="00232B0C" w:rsidRDefault="00A263AD" w:rsidP="00A263AD">
            <w:pPr>
              <w:pStyle w:val="TAH"/>
            </w:pPr>
            <w:r w:rsidRPr="00232B0C">
              <w:t>Filter on the assigned channel frequency and corresponding filter bandwidth</w:t>
            </w:r>
          </w:p>
        </w:tc>
      </w:tr>
      <w:tr w:rsidR="00A263AD" w:rsidRPr="00232B0C" w14:paraId="5604BC38" w14:textId="77777777" w:rsidTr="001C55C6">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1F6B858" w14:textId="77777777" w:rsidR="00A263AD" w:rsidRPr="00232B0C" w:rsidRDefault="00A263AD" w:rsidP="00A263AD">
            <w:pPr>
              <w:pStyle w:val="TAC"/>
              <w:rPr>
                <w:rFonts w:eastAsia="宋体"/>
              </w:rPr>
            </w:pPr>
            <w:r w:rsidRPr="00232B0C">
              <w:rPr>
                <w:rFonts w:eastAsia="宋体"/>
              </w:rPr>
              <w:t>NR</w:t>
            </w:r>
          </w:p>
        </w:tc>
        <w:tc>
          <w:tcPr>
            <w:tcW w:w="3824" w:type="dxa"/>
            <w:tcBorders>
              <w:top w:val="single" w:sz="6" w:space="0" w:color="auto"/>
              <w:left w:val="single" w:sz="6" w:space="0" w:color="auto"/>
              <w:bottom w:val="single" w:sz="6" w:space="0" w:color="auto"/>
              <w:right w:val="single" w:sz="6" w:space="0" w:color="auto"/>
            </w:tcBorders>
            <w:hideMark/>
          </w:tcPr>
          <w:p w14:paraId="410ACA6E" w14:textId="77777777" w:rsidR="00A263AD" w:rsidRPr="00232B0C" w:rsidRDefault="00A263AD" w:rsidP="00A263AD">
            <w:pPr>
              <w:pStyle w:val="TAC"/>
              <w:rPr>
                <w:rFonts w:cs="Arial"/>
              </w:rPr>
            </w:pPr>
            <w:r w:rsidRPr="00232B0C">
              <w:t xml:space="preserve">NR of same BW with SCS that provides largest </w:t>
            </w:r>
            <w:r w:rsidRPr="00232B0C">
              <w:rPr>
                <w:rFonts w:cs="Arial"/>
              </w:rPr>
              <w:t>transmission bandwidth configuration</w:t>
            </w:r>
          </w:p>
        </w:tc>
      </w:tr>
    </w:tbl>
    <w:p w14:paraId="7EF50BEF" w14:textId="77777777" w:rsidR="008E1AE9" w:rsidRPr="00924670" w:rsidRDefault="008E1AE9" w:rsidP="008E1AE9">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3</w:t>
      </w:r>
      <w:r>
        <w:rPr>
          <w:b/>
          <w:noProof/>
          <w:snapToGrid w:val="0"/>
          <w:color w:val="FF0000"/>
          <w:sz w:val="28"/>
          <w:lang w:eastAsia="zh-CN"/>
        </w:rPr>
        <w:t>&gt;</w:t>
      </w:r>
    </w:p>
    <w:p w14:paraId="0EB59D85" w14:textId="77777777" w:rsidR="00A263AD" w:rsidRDefault="00A263AD" w:rsidP="00A263AD">
      <w:pPr>
        <w:rPr>
          <w:rFonts w:eastAsiaTheme="minorEastAsia"/>
          <w:lang w:eastAsia="zh-CN"/>
        </w:rPr>
      </w:pPr>
    </w:p>
    <w:p w14:paraId="53B2A2F3" w14:textId="77777777" w:rsidR="008E1AE9" w:rsidRDefault="008E1AE9" w:rsidP="00A263AD">
      <w:pPr>
        <w:rPr>
          <w:rFonts w:eastAsiaTheme="minorEastAsia"/>
          <w:lang w:eastAsia="zh-CN"/>
        </w:rPr>
      </w:pPr>
    </w:p>
    <w:p w14:paraId="79F9ED1A" w14:textId="77777777" w:rsidR="007266CB" w:rsidRPr="00924670" w:rsidRDefault="007266CB" w:rsidP="007266CB">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75F355CE" w14:textId="77777777" w:rsidR="00A70E9C" w:rsidRPr="00120294" w:rsidRDefault="00A70E9C" w:rsidP="00DD157E">
      <w:pPr>
        <w:pStyle w:val="4"/>
        <w:rPr>
          <w:lang w:eastAsia="zh-CN"/>
        </w:rPr>
      </w:pPr>
      <w:bookmarkStart w:id="137" w:name="_Toc75334096"/>
      <w:bookmarkStart w:id="138" w:name="_Toc75508288"/>
      <w:bookmarkStart w:id="139" w:name="_Toc75816027"/>
      <w:bookmarkStart w:id="140" w:name="_Toc76541185"/>
      <w:bookmarkStart w:id="141" w:name="_Toc76541752"/>
      <w:bookmarkStart w:id="142" w:name="_Toc82429641"/>
      <w:bookmarkStart w:id="143" w:name="_Toc89939892"/>
      <w:bookmarkStart w:id="144" w:name="_Toc98754218"/>
      <w:bookmarkStart w:id="145" w:name="_Toc106174449"/>
      <w:bookmarkStart w:id="146" w:name="_Toc106175225"/>
      <w:bookmarkStart w:id="147" w:name="_Toc130392706"/>
      <w:bookmarkStart w:id="148" w:name="_Toc130393275"/>
      <w:bookmarkStart w:id="149" w:name="_Toc137558757"/>
      <w:bookmarkStart w:id="150" w:name="_Toc138863719"/>
      <w:bookmarkStart w:id="151" w:name="_Toc145533176"/>
      <w:r w:rsidRPr="00120294">
        <w:rPr>
          <w:lang w:eastAsia="zh-CN"/>
        </w:rPr>
        <w:t>6.7.4.5</w:t>
      </w:r>
      <w:r w:rsidRPr="00120294">
        <w:rPr>
          <w:lang w:eastAsia="zh-CN"/>
        </w:rPr>
        <w:tab/>
        <w:t>Test requirements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32FB7A6" w14:textId="77777777" w:rsidR="00A70E9C" w:rsidRPr="00D94371" w:rsidRDefault="00A70E9C" w:rsidP="000314BE">
      <w:pPr>
        <w:pStyle w:val="5"/>
        <w:rPr>
          <w:lang w:eastAsia="sv-SE"/>
        </w:rPr>
      </w:pPr>
      <w:bookmarkStart w:id="152" w:name="_Toc75334097"/>
      <w:bookmarkStart w:id="153" w:name="_Toc75508289"/>
      <w:bookmarkStart w:id="154" w:name="_Toc75816028"/>
      <w:bookmarkStart w:id="155" w:name="_Toc76541186"/>
      <w:bookmarkStart w:id="156" w:name="_Toc76541753"/>
      <w:bookmarkStart w:id="157" w:name="_Toc82429642"/>
      <w:bookmarkStart w:id="158" w:name="_Toc89939893"/>
      <w:bookmarkStart w:id="159" w:name="_Toc98754219"/>
      <w:bookmarkStart w:id="160" w:name="_Toc106174450"/>
      <w:bookmarkStart w:id="161" w:name="_Toc106175226"/>
      <w:bookmarkStart w:id="162" w:name="_Toc130392707"/>
      <w:bookmarkStart w:id="163" w:name="_Toc130393276"/>
      <w:bookmarkStart w:id="164" w:name="_Toc137558758"/>
      <w:bookmarkStart w:id="165" w:name="_Toc138863720"/>
      <w:bookmarkStart w:id="166" w:name="_Toc145533177"/>
      <w:r w:rsidRPr="00D94371">
        <w:rPr>
          <w:lang w:eastAsia="sv-SE"/>
        </w:rPr>
        <w:t>6.7.4.5.1</w:t>
      </w:r>
      <w:r w:rsidRPr="00D94371">
        <w:rPr>
          <w:lang w:eastAsia="sv-SE"/>
        </w:rPr>
        <w:tab/>
      </w:r>
      <w:r w:rsidRPr="00D94371">
        <w:rPr>
          <w:i/>
          <w:iCs/>
          <w:lang w:eastAsia="sv-SE"/>
        </w:rPr>
        <w:t>IAB</w:t>
      </w:r>
      <w:r w:rsidRPr="00D94371">
        <w:rPr>
          <w:lang w:eastAsia="sv-SE"/>
        </w:rPr>
        <w:t xml:space="preserve"> </w:t>
      </w:r>
      <w:r w:rsidRPr="00D94371">
        <w:rPr>
          <w:i/>
          <w:iCs/>
          <w:lang w:eastAsia="sv-SE"/>
        </w:rPr>
        <w:t>type 1-O</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28A51FDE" w14:textId="77777777" w:rsidR="00A70E9C" w:rsidRPr="00D94371" w:rsidRDefault="00A70E9C" w:rsidP="00A70E9C">
      <w:pPr>
        <w:rPr>
          <w:color w:val="000000"/>
          <w:lang w:eastAsia="ja-JP"/>
        </w:rPr>
      </w:pPr>
      <w:r w:rsidRPr="00D94371">
        <w:rPr>
          <w:color w:val="000000"/>
          <w:lang w:eastAsia="ja-JP"/>
        </w:rPr>
        <w:t xml:space="preserve">The emission measurement result shall not exceed the maximum levels specified in </w:t>
      </w:r>
      <w:proofErr w:type="gramStart"/>
      <w:r w:rsidRPr="00D94371">
        <w:rPr>
          <w:color w:val="000000"/>
          <w:lang w:eastAsia="ja-JP"/>
        </w:rPr>
        <w:t>tables</w:t>
      </w:r>
      <w:proofErr w:type="gramEnd"/>
      <w:r w:rsidRPr="00D94371">
        <w:rPr>
          <w:color w:val="000000"/>
          <w:lang w:eastAsia="ja-JP"/>
        </w:rPr>
        <w:t xml:space="preserve"> 6.7.4.5.1</w:t>
      </w:r>
      <w:r w:rsidRPr="00D94371">
        <w:rPr>
          <w:rFonts w:hint="eastAsia"/>
          <w:color w:val="000000"/>
          <w:lang w:eastAsia="zh-CN"/>
        </w:rPr>
        <w:t>.1</w:t>
      </w:r>
      <w:r w:rsidRPr="00D94371">
        <w:rPr>
          <w:color w:val="000000"/>
          <w:lang w:eastAsia="ja-JP"/>
        </w:rPr>
        <w:t>-1 to 6.7.4.5.1</w:t>
      </w:r>
      <w:r w:rsidRPr="00D94371">
        <w:rPr>
          <w:rFonts w:hint="eastAsia"/>
          <w:color w:val="000000"/>
          <w:lang w:eastAsia="zh-CN"/>
        </w:rPr>
        <w:t>.5</w:t>
      </w:r>
      <w:r w:rsidRPr="00D94371">
        <w:rPr>
          <w:color w:val="000000"/>
          <w:lang w:eastAsia="ja-JP"/>
        </w:rPr>
        <w:t>-</w:t>
      </w:r>
      <w:r w:rsidRPr="00D94371">
        <w:rPr>
          <w:rFonts w:hint="eastAsia"/>
          <w:color w:val="000000"/>
          <w:lang w:eastAsia="zh-CN"/>
        </w:rPr>
        <w:t>3</w:t>
      </w:r>
      <w:r w:rsidRPr="00D94371">
        <w:rPr>
          <w:color w:val="000000"/>
          <w:lang w:eastAsia="ja-JP"/>
        </w:rPr>
        <w:t>, where:</w:t>
      </w:r>
    </w:p>
    <w:p w14:paraId="61C442D7" w14:textId="77777777" w:rsidR="00A70E9C" w:rsidRPr="00D94371" w:rsidRDefault="00A70E9C" w:rsidP="00B56291">
      <w:pPr>
        <w:pStyle w:val="B1"/>
        <w:rPr>
          <w:lang w:eastAsia="ja-JP"/>
        </w:rPr>
      </w:pPr>
      <w:r w:rsidRPr="00D94371">
        <w:rPr>
          <w:color w:val="000000"/>
          <w:lang w:eastAsia="ja-JP"/>
        </w:rPr>
        <w:t xml:space="preserve"> -</w:t>
      </w:r>
      <w:r w:rsidRPr="00D94371">
        <w:rPr>
          <w:color w:val="000000"/>
          <w:lang w:eastAsia="ja-JP"/>
        </w:rPr>
        <w:tab/>
      </w:r>
      <w:r w:rsidRPr="00D94371">
        <w:rPr>
          <w:color w:val="000000"/>
          <w:lang w:eastAsia="ja-JP"/>
        </w:rPr>
        <w:sym w:font="Symbol" w:char="F044"/>
      </w:r>
      <w:proofErr w:type="gramStart"/>
      <w:r w:rsidRPr="00D94371">
        <w:rPr>
          <w:color w:val="000000"/>
          <w:lang w:eastAsia="ja-JP"/>
        </w:rPr>
        <w:t>f</w:t>
      </w:r>
      <w:proofErr w:type="gramEnd"/>
      <w:r w:rsidRPr="00D94371">
        <w:rPr>
          <w:color w:val="000000"/>
          <w:lang w:eastAsia="ja-JP"/>
        </w:rPr>
        <w:t xml:space="preserve"> is the separation between the channel edge frequency and the nominal -3dB point of the measuring filter closest to the carrier frequency.</w:t>
      </w:r>
    </w:p>
    <w:p w14:paraId="41451EFA"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proofErr w:type="spellStart"/>
      <w:proofErr w:type="gramStart"/>
      <w:r w:rsidRPr="00D94371">
        <w:rPr>
          <w:color w:val="000000"/>
          <w:lang w:eastAsia="ja-JP"/>
        </w:rPr>
        <w:t>f_offset</w:t>
      </w:r>
      <w:proofErr w:type="spellEnd"/>
      <w:proofErr w:type="gramEnd"/>
      <w:r w:rsidRPr="00D94371">
        <w:rPr>
          <w:color w:val="000000"/>
          <w:lang w:eastAsia="ja-JP"/>
        </w:rPr>
        <w:t xml:space="preserve"> is the separation between the channel edge frequency and the centre of the measuring filter.</w:t>
      </w:r>
    </w:p>
    <w:p w14:paraId="13C233BD"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proofErr w:type="spellStart"/>
      <w:proofErr w:type="gramStart"/>
      <w:r w:rsidRPr="00D94371">
        <w:rPr>
          <w:color w:val="000000"/>
          <w:lang w:eastAsia="ja-JP"/>
        </w:rPr>
        <w:t>f_offset</w:t>
      </w:r>
      <w:r w:rsidRPr="00D94371">
        <w:rPr>
          <w:color w:val="000000"/>
          <w:vertAlign w:val="subscript"/>
          <w:lang w:eastAsia="ja-JP"/>
        </w:rPr>
        <w:t>max</w:t>
      </w:r>
      <w:proofErr w:type="spellEnd"/>
      <w:proofErr w:type="gramEnd"/>
      <w:r w:rsidRPr="00D94371">
        <w:rPr>
          <w:color w:val="000000"/>
          <w:lang w:eastAsia="ja-JP"/>
        </w:rPr>
        <w:t xml:space="preserve"> is the offset to the frequency </w:t>
      </w:r>
      <w:proofErr w:type="spellStart"/>
      <w:r w:rsidRPr="00D94371">
        <w:rPr>
          <w:color w:val="000000"/>
          <w:lang w:eastAsia="ja-JP"/>
        </w:rPr>
        <w:t>Δf</w:t>
      </w:r>
      <w:r w:rsidRPr="00D94371">
        <w:rPr>
          <w:color w:val="000000"/>
          <w:vertAlign w:val="subscript"/>
          <w:lang w:eastAsia="ja-JP"/>
        </w:rPr>
        <w:t>OBUE</w:t>
      </w:r>
      <w:proofErr w:type="spellEnd"/>
      <w:r w:rsidRPr="00D94371">
        <w:rPr>
          <w:color w:val="000000"/>
          <w:lang w:eastAsia="ja-JP"/>
        </w:rPr>
        <w:t> MHz outside the downlink operating band.</w:t>
      </w:r>
    </w:p>
    <w:p w14:paraId="1C47A81D"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proofErr w:type="spellStart"/>
      <w:proofErr w:type="gramStart"/>
      <w:r w:rsidRPr="00D94371">
        <w:rPr>
          <w:color w:val="000000"/>
          <w:lang w:eastAsia="ja-JP"/>
        </w:rPr>
        <w:t>f</w:t>
      </w:r>
      <w:r w:rsidRPr="00D94371">
        <w:rPr>
          <w:color w:val="000000"/>
          <w:vertAlign w:val="subscript"/>
          <w:lang w:eastAsia="ja-JP"/>
        </w:rPr>
        <w:t>max</w:t>
      </w:r>
      <w:proofErr w:type="spellEnd"/>
      <w:proofErr w:type="gramEnd"/>
      <w:r w:rsidRPr="00D94371">
        <w:rPr>
          <w:color w:val="000000"/>
          <w:lang w:eastAsia="ja-JP"/>
        </w:rPr>
        <w:t xml:space="preserve"> is equal to </w:t>
      </w:r>
      <w:proofErr w:type="spellStart"/>
      <w:r w:rsidRPr="00D94371">
        <w:rPr>
          <w:color w:val="000000"/>
          <w:lang w:eastAsia="ja-JP"/>
        </w:rPr>
        <w:t>f_offset</w:t>
      </w:r>
      <w:r w:rsidRPr="00D94371">
        <w:rPr>
          <w:color w:val="000000"/>
          <w:vertAlign w:val="subscript"/>
          <w:lang w:eastAsia="ja-JP"/>
        </w:rPr>
        <w:t>max</w:t>
      </w:r>
      <w:proofErr w:type="spellEnd"/>
      <w:r w:rsidRPr="00D94371">
        <w:rPr>
          <w:color w:val="000000"/>
          <w:lang w:eastAsia="ja-JP"/>
        </w:rPr>
        <w:t xml:space="preserve"> minus half of the bandwidth of the measuring filter.</w:t>
      </w:r>
    </w:p>
    <w:p w14:paraId="04091AD5" w14:textId="77777777" w:rsidR="00A70E9C" w:rsidRPr="00D94371" w:rsidRDefault="00A70E9C" w:rsidP="00A70E9C">
      <w:pPr>
        <w:rPr>
          <w:color w:val="000000"/>
          <w:lang w:eastAsia="ja-JP"/>
        </w:rPr>
      </w:pPr>
      <w:r w:rsidRPr="00D94371">
        <w:rPr>
          <w:color w:val="000000"/>
          <w:lang w:eastAsia="ja-JP"/>
        </w:rPr>
        <w:t xml:space="preserve">For a </w:t>
      </w:r>
      <w:r w:rsidRPr="00D94371">
        <w:rPr>
          <w:i/>
          <w:color w:val="000000"/>
          <w:lang w:eastAsia="ja-JP"/>
        </w:rPr>
        <w:t xml:space="preserve">multi-band </w:t>
      </w:r>
      <w:r w:rsidRPr="00D94371">
        <w:rPr>
          <w:rFonts w:hint="eastAsia"/>
          <w:i/>
          <w:color w:val="000000"/>
          <w:lang w:eastAsia="zh-CN"/>
        </w:rPr>
        <w:t xml:space="preserve">RIB </w:t>
      </w:r>
      <w:r w:rsidRPr="00D94371">
        <w:rPr>
          <w:color w:val="000000"/>
          <w:lang w:eastAsia="ja-JP"/>
        </w:rPr>
        <w:t xml:space="preserve">inside any </w:t>
      </w:r>
      <w:r w:rsidRPr="00D94371">
        <w:rPr>
          <w:i/>
          <w:color w:val="000000"/>
          <w:lang w:eastAsia="ja-JP"/>
        </w:rPr>
        <w:t>Inter RF Bandwidth gaps</w:t>
      </w:r>
      <w:r w:rsidRPr="00D94371">
        <w:rPr>
          <w:color w:val="000000"/>
          <w:lang w:eastAsia="ja-JP"/>
        </w:rPr>
        <w:t xml:space="preserve"> with </w:t>
      </w:r>
      <w:proofErr w:type="spellStart"/>
      <w:r w:rsidRPr="00D94371">
        <w:rPr>
          <w:color w:val="000000"/>
          <w:lang w:eastAsia="ja-JP"/>
        </w:rPr>
        <w:t>W</w:t>
      </w:r>
      <w:r w:rsidRPr="00D94371">
        <w:rPr>
          <w:color w:val="000000"/>
          <w:vertAlign w:val="subscript"/>
          <w:lang w:eastAsia="ja-JP"/>
        </w:rPr>
        <w:t>gap</w:t>
      </w:r>
      <w:proofErr w:type="spellEnd"/>
      <w:r w:rsidRPr="00D94371">
        <w:rPr>
          <w:color w:val="000000"/>
          <w:lang w:eastAsia="ja-JP"/>
        </w:rPr>
        <w:t xml:space="preserve"> &lt; 2*</w:t>
      </w:r>
      <w:proofErr w:type="spellStart"/>
      <w:r w:rsidRPr="00D94371">
        <w:rPr>
          <w:color w:val="000000"/>
          <w:lang w:eastAsia="ja-JP"/>
        </w:rPr>
        <w:t>Δf</w:t>
      </w:r>
      <w:r w:rsidRPr="00D94371">
        <w:rPr>
          <w:color w:val="000000"/>
          <w:vertAlign w:val="subscript"/>
          <w:lang w:eastAsia="ja-JP"/>
        </w:rPr>
        <w:t>OBUE</w:t>
      </w:r>
      <w:proofErr w:type="spellEnd"/>
      <w:r w:rsidRPr="00D94371">
        <w:rPr>
          <w:color w:val="000000"/>
          <w:lang w:eastAsia="ja-JP"/>
        </w:rPr>
        <w:t>, emissions shall not exceed the cumulative sum of the</w:t>
      </w:r>
      <w:r w:rsidRPr="00D94371">
        <w:rPr>
          <w:rFonts w:hint="eastAsia"/>
          <w:color w:val="000000"/>
          <w:lang w:eastAsia="zh-CN"/>
        </w:rPr>
        <w:t xml:space="preserve"> test requirements</w:t>
      </w:r>
      <w:r w:rsidRPr="00D94371">
        <w:rPr>
          <w:color w:val="000000"/>
          <w:lang w:eastAsia="ja-JP"/>
        </w:rPr>
        <w:t xml:space="preserve"> specified at the </w:t>
      </w:r>
      <w:r w:rsidRPr="00D94371">
        <w:rPr>
          <w:i/>
          <w:color w:val="000000"/>
          <w:lang w:eastAsia="ja-JP"/>
        </w:rPr>
        <w:t>IAB RF Bandwidth edges</w:t>
      </w:r>
      <w:r w:rsidRPr="00D94371">
        <w:rPr>
          <w:color w:val="000000"/>
          <w:lang w:eastAsia="ja-JP"/>
        </w:rPr>
        <w:t xml:space="preserve"> on each side of the </w:t>
      </w:r>
      <w:r w:rsidRPr="00D94371">
        <w:rPr>
          <w:i/>
          <w:color w:val="000000"/>
          <w:lang w:eastAsia="ja-JP"/>
        </w:rPr>
        <w:t>Inter RF Bandwidth gap</w:t>
      </w:r>
      <w:r w:rsidRPr="00D94371">
        <w:rPr>
          <w:color w:val="000000"/>
          <w:lang w:eastAsia="ja-JP"/>
        </w:rPr>
        <w:t xml:space="preserve">. The </w:t>
      </w:r>
      <w:r w:rsidRPr="00D94371">
        <w:rPr>
          <w:color w:val="000000"/>
          <w:lang w:eastAsia="zh-CN"/>
        </w:rPr>
        <w:t xml:space="preserve">test requirement </w:t>
      </w:r>
      <w:r w:rsidRPr="00D94371">
        <w:rPr>
          <w:color w:val="000000"/>
          <w:lang w:eastAsia="ja-JP"/>
        </w:rPr>
        <w:t xml:space="preserve">for </w:t>
      </w:r>
      <w:r w:rsidRPr="00D94371">
        <w:rPr>
          <w:i/>
          <w:color w:val="000000"/>
          <w:lang w:eastAsia="ja-JP"/>
        </w:rPr>
        <w:t>IAB RF Bandwidth edge</w:t>
      </w:r>
      <w:r w:rsidRPr="00D94371">
        <w:rPr>
          <w:color w:val="000000"/>
          <w:lang w:eastAsia="ja-JP"/>
        </w:rPr>
        <w:t xml:space="preserve"> is specified in the </w:t>
      </w:r>
      <w:proofErr w:type="gramStart"/>
      <w:r w:rsidRPr="00D94371">
        <w:rPr>
          <w:color w:val="000000"/>
          <w:lang w:eastAsia="ja-JP"/>
        </w:rPr>
        <w:t>tables</w:t>
      </w:r>
      <w:proofErr w:type="gramEnd"/>
      <w:r w:rsidRPr="00D94371">
        <w:rPr>
          <w:color w:val="000000"/>
          <w:lang w:eastAsia="ja-JP"/>
        </w:rPr>
        <w:t xml:space="preserve"> 6.7.4.5.1</w:t>
      </w:r>
      <w:r w:rsidRPr="00D94371">
        <w:rPr>
          <w:rFonts w:hint="eastAsia"/>
          <w:color w:val="000000"/>
          <w:lang w:eastAsia="zh-CN"/>
        </w:rPr>
        <w:t>.1</w:t>
      </w:r>
      <w:r w:rsidRPr="00D94371">
        <w:rPr>
          <w:color w:val="000000"/>
          <w:lang w:eastAsia="ja-JP"/>
        </w:rPr>
        <w:t>-1 to 6.7.4.5.1</w:t>
      </w:r>
      <w:r w:rsidRPr="00D94371">
        <w:rPr>
          <w:rFonts w:hint="eastAsia"/>
          <w:color w:val="000000"/>
          <w:lang w:eastAsia="zh-CN"/>
        </w:rPr>
        <w:t>.5</w:t>
      </w:r>
      <w:r w:rsidRPr="00D94371">
        <w:rPr>
          <w:color w:val="000000"/>
          <w:lang w:eastAsia="ja-JP"/>
        </w:rPr>
        <w:t>-</w:t>
      </w:r>
      <w:r w:rsidRPr="00D94371">
        <w:rPr>
          <w:rFonts w:hint="eastAsia"/>
          <w:color w:val="000000"/>
          <w:lang w:eastAsia="zh-CN"/>
        </w:rPr>
        <w:t>3</w:t>
      </w:r>
      <w:r w:rsidRPr="00D94371">
        <w:rPr>
          <w:color w:val="000000"/>
          <w:lang w:eastAsia="ja-JP"/>
        </w:rPr>
        <w:t xml:space="preserve"> below, where in this case:</w:t>
      </w:r>
    </w:p>
    <w:p w14:paraId="6C571CFE"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 xml:space="preserve">f is the separation between the </w:t>
      </w:r>
      <w:r w:rsidRPr="00D94371">
        <w:rPr>
          <w:i/>
          <w:color w:val="000000"/>
          <w:lang w:eastAsia="ja-JP"/>
        </w:rPr>
        <w:t>IAB RF Bandwidth edge</w:t>
      </w:r>
      <w:r w:rsidRPr="00D94371">
        <w:rPr>
          <w:color w:val="000000"/>
          <w:lang w:eastAsia="ja-JP"/>
        </w:rPr>
        <w:t xml:space="preserve"> frequency and the nominal -3 dB point of the measuring filter closest to the </w:t>
      </w:r>
      <w:r w:rsidRPr="00D94371">
        <w:rPr>
          <w:i/>
          <w:color w:val="000000"/>
          <w:lang w:eastAsia="ja-JP"/>
        </w:rPr>
        <w:t>IAB RF Bandwidth edge</w:t>
      </w:r>
      <w:r w:rsidRPr="00D94371">
        <w:rPr>
          <w:color w:val="000000"/>
          <w:lang w:eastAsia="ja-JP"/>
        </w:rPr>
        <w:t>.</w:t>
      </w:r>
    </w:p>
    <w:p w14:paraId="65001E47"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proofErr w:type="spellStart"/>
      <w:proofErr w:type="gramStart"/>
      <w:r w:rsidRPr="00D94371">
        <w:rPr>
          <w:color w:val="000000"/>
          <w:lang w:eastAsia="ja-JP"/>
        </w:rPr>
        <w:t>f_offset</w:t>
      </w:r>
      <w:proofErr w:type="spellEnd"/>
      <w:proofErr w:type="gramEnd"/>
      <w:r w:rsidRPr="00D94371">
        <w:rPr>
          <w:color w:val="000000"/>
          <w:lang w:eastAsia="ja-JP"/>
        </w:rPr>
        <w:t xml:space="preserve"> is the separation between the </w:t>
      </w:r>
      <w:r w:rsidRPr="00D94371">
        <w:rPr>
          <w:i/>
          <w:color w:val="000000"/>
          <w:lang w:eastAsia="ja-JP"/>
        </w:rPr>
        <w:t>IAB RF Bandwidth edge</w:t>
      </w:r>
      <w:r w:rsidRPr="00D94371">
        <w:rPr>
          <w:color w:val="000000"/>
          <w:lang w:eastAsia="ja-JP"/>
        </w:rPr>
        <w:t xml:space="preserve"> frequency and the centre of the measuring filter.</w:t>
      </w:r>
    </w:p>
    <w:p w14:paraId="50967A1C"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proofErr w:type="spellStart"/>
      <w:proofErr w:type="gramStart"/>
      <w:r w:rsidRPr="00D94371">
        <w:rPr>
          <w:color w:val="000000"/>
          <w:lang w:eastAsia="ja-JP"/>
        </w:rPr>
        <w:t>f_offset</w:t>
      </w:r>
      <w:r w:rsidRPr="00D94371">
        <w:rPr>
          <w:color w:val="000000"/>
          <w:vertAlign w:val="subscript"/>
          <w:lang w:eastAsia="ja-JP"/>
        </w:rPr>
        <w:t>max</w:t>
      </w:r>
      <w:proofErr w:type="spellEnd"/>
      <w:proofErr w:type="gramEnd"/>
      <w:r w:rsidRPr="00D94371">
        <w:rPr>
          <w:color w:val="000000"/>
          <w:lang w:eastAsia="ja-JP"/>
        </w:rPr>
        <w:t xml:space="preserve"> is equal to the </w:t>
      </w:r>
      <w:r w:rsidRPr="00D94371">
        <w:rPr>
          <w:i/>
          <w:color w:val="000000"/>
          <w:lang w:eastAsia="ja-JP"/>
        </w:rPr>
        <w:t>Inter RF Bandwidth gap</w:t>
      </w:r>
      <w:r w:rsidRPr="00D94371">
        <w:rPr>
          <w:color w:val="000000"/>
          <w:lang w:eastAsia="ja-JP"/>
        </w:rPr>
        <w:t xml:space="preserve"> minus half of the bandwidth of the measuring filter.</w:t>
      </w:r>
    </w:p>
    <w:p w14:paraId="37D768BA"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proofErr w:type="spellStart"/>
      <w:proofErr w:type="gramStart"/>
      <w:r w:rsidRPr="00D94371">
        <w:rPr>
          <w:color w:val="000000"/>
          <w:lang w:eastAsia="ja-JP"/>
        </w:rPr>
        <w:t>f</w:t>
      </w:r>
      <w:r w:rsidRPr="00D94371">
        <w:rPr>
          <w:color w:val="000000"/>
          <w:vertAlign w:val="subscript"/>
          <w:lang w:eastAsia="ja-JP"/>
        </w:rPr>
        <w:t>max</w:t>
      </w:r>
      <w:proofErr w:type="spellEnd"/>
      <w:proofErr w:type="gramEnd"/>
      <w:r w:rsidRPr="00D94371">
        <w:rPr>
          <w:color w:val="000000"/>
          <w:lang w:eastAsia="ja-JP"/>
        </w:rPr>
        <w:t xml:space="preserve"> is equal to </w:t>
      </w:r>
      <w:proofErr w:type="spellStart"/>
      <w:r w:rsidRPr="00D94371">
        <w:rPr>
          <w:color w:val="000000"/>
          <w:lang w:eastAsia="ja-JP"/>
        </w:rPr>
        <w:t>f_offset</w:t>
      </w:r>
      <w:r w:rsidRPr="00D94371">
        <w:rPr>
          <w:color w:val="000000"/>
          <w:vertAlign w:val="subscript"/>
          <w:lang w:eastAsia="ja-JP"/>
        </w:rPr>
        <w:t>max</w:t>
      </w:r>
      <w:proofErr w:type="spellEnd"/>
      <w:r w:rsidRPr="00D94371">
        <w:rPr>
          <w:color w:val="000000"/>
          <w:lang w:eastAsia="ja-JP"/>
        </w:rPr>
        <w:t xml:space="preserve"> minus half of the bandwidth of the measuring filter.</w:t>
      </w:r>
    </w:p>
    <w:p w14:paraId="5DD97844" w14:textId="77777777" w:rsidR="00A70E9C" w:rsidRPr="00D94371" w:rsidRDefault="00A70E9C" w:rsidP="00A70E9C">
      <w:pPr>
        <w:rPr>
          <w:color w:val="000000"/>
          <w:lang w:eastAsia="ja-JP"/>
        </w:rPr>
      </w:pPr>
      <w:r w:rsidRPr="00D94371">
        <w:rPr>
          <w:color w:val="000000"/>
          <w:lang w:eastAsia="ja-JP"/>
        </w:rPr>
        <w:t xml:space="preserve">For a </w:t>
      </w:r>
      <w:r w:rsidRPr="00D94371">
        <w:rPr>
          <w:i/>
          <w:color w:val="000000"/>
          <w:lang w:eastAsia="ja-JP"/>
        </w:rPr>
        <w:t xml:space="preserve">multi-band </w:t>
      </w:r>
      <w:r w:rsidRPr="00D94371">
        <w:rPr>
          <w:rFonts w:hint="eastAsia"/>
          <w:i/>
          <w:color w:val="000000"/>
          <w:lang w:eastAsia="zh-CN"/>
        </w:rPr>
        <w:t>RIB</w:t>
      </w:r>
      <w:r w:rsidRPr="00D94371">
        <w:rPr>
          <w:color w:val="000000"/>
          <w:lang w:eastAsia="ja-JP"/>
        </w:rPr>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D94371">
        <w:rPr>
          <w:i/>
          <w:color w:val="000000"/>
          <w:lang w:eastAsia="ja-JP"/>
        </w:rPr>
        <w:t>inter-band gap</w:t>
      </w:r>
      <w:r w:rsidRPr="00D94371">
        <w:rPr>
          <w:color w:val="000000"/>
          <w:lang w:eastAsia="ja-JP"/>
        </w:rPr>
        <w:t xml:space="preserve"> between a supported downlink operating band with carrier(s) transmitted and a supported downlink operating band without any carrier transmitted and</w:t>
      </w:r>
    </w:p>
    <w:p w14:paraId="7AE7BA97" w14:textId="77777777" w:rsidR="00A70E9C" w:rsidRPr="00D94371" w:rsidRDefault="00A70E9C" w:rsidP="00B56291">
      <w:pPr>
        <w:pStyle w:val="B1"/>
        <w:rPr>
          <w:lang w:eastAsia="zh-CN"/>
        </w:rPr>
      </w:pPr>
      <w:r w:rsidRPr="00D94371">
        <w:rPr>
          <w:color w:val="000000"/>
          <w:lang w:eastAsia="zh-CN"/>
        </w:rPr>
        <w:t>-</w:t>
      </w:r>
      <w:r w:rsidRPr="00D94371">
        <w:rPr>
          <w:color w:val="000000"/>
          <w:lang w:eastAsia="zh-CN"/>
        </w:rPr>
        <w:tab/>
        <w:t xml:space="preserve">In case the </w:t>
      </w:r>
      <w:r w:rsidRPr="00D94371">
        <w:rPr>
          <w:i/>
          <w:color w:val="000000"/>
          <w:lang w:eastAsia="zh-CN"/>
        </w:rPr>
        <w:t>inter-band gap</w:t>
      </w:r>
      <w:r w:rsidRPr="00D94371">
        <w:rPr>
          <w:color w:val="000000"/>
          <w:lang w:eastAsia="zh-CN"/>
        </w:rPr>
        <w:t xml:space="preserve"> between a supported downlink operating band with carrier(s) transmitted and a supported downlink operating band without any carrier transmitted is less than </w:t>
      </w:r>
      <w:r w:rsidRPr="00D94371">
        <w:rPr>
          <w:color w:val="000000"/>
          <w:lang w:eastAsia="ja-JP"/>
        </w:rPr>
        <w:t>2*</w:t>
      </w:r>
      <w:proofErr w:type="spellStart"/>
      <w:r w:rsidRPr="00D94371">
        <w:rPr>
          <w:color w:val="000000"/>
          <w:lang w:eastAsia="ja-JP"/>
        </w:rPr>
        <w:t>Δf</w:t>
      </w:r>
      <w:r w:rsidRPr="00D94371">
        <w:rPr>
          <w:color w:val="000000"/>
          <w:vertAlign w:val="subscript"/>
          <w:lang w:eastAsia="ja-JP"/>
        </w:rPr>
        <w:t>OBUE</w:t>
      </w:r>
      <w:proofErr w:type="spellEnd"/>
      <w:r w:rsidRPr="00D94371">
        <w:rPr>
          <w:color w:val="000000"/>
          <w:lang w:eastAsia="zh-CN"/>
        </w:rPr>
        <w:t xml:space="preserve">, </w:t>
      </w:r>
      <w:proofErr w:type="spellStart"/>
      <w:r w:rsidRPr="00D94371">
        <w:rPr>
          <w:color w:val="000000"/>
          <w:lang w:eastAsia="ja-JP"/>
        </w:rPr>
        <w:t>f_offset</w:t>
      </w:r>
      <w:r w:rsidRPr="00D94371">
        <w:rPr>
          <w:color w:val="000000"/>
          <w:vertAlign w:val="subscript"/>
          <w:lang w:eastAsia="ja-JP"/>
        </w:rPr>
        <w:t>max</w:t>
      </w:r>
      <w:proofErr w:type="spellEnd"/>
      <w:r w:rsidRPr="00D94371">
        <w:rPr>
          <w:color w:val="000000"/>
          <w:lang w:eastAsia="zh-CN"/>
        </w:rPr>
        <w:t xml:space="preserve"> shall be the offset to the frequency </w:t>
      </w:r>
      <w:proofErr w:type="spellStart"/>
      <w:r w:rsidRPr="00D94371">
        <w:rPr>
          <w:color w:val="000000"/>
          <w:lang w:eastAsia="ja-JP"/>
        </w:rPr>
        <w:t>Δf</w:t>
      </w:r>
      <w:r w:rsidRPr="00D94371">
        <w:rPr>
          <w:color w:val="000000"/>
          <w:vertAlign w:val="subscript"/>
          <w:lang w:eastAsia="ja-JP"/>
        </w:rPr>
        <w:t>OBUE</w:t>
      </w:r>
      <w:proofErr w:type="spellEnd"/>
      <w:r w:rsidRPr="00D94371">
        <w:rPr>
          <w:color w:val="000000"/>
          <w:lang w:eastAsia="ja-JP"/>
        </w:rPr>
        <w:t xml:space="preserve"> MHz outside the </w:t>
      </w:r>
      <w:r w:rsidRPr="00D94371">
        <w:rPr>
          <w:color w:val="000000"/>
          <w:lang w:eastAsia="zh-CN"/>
        </w:rPr>
        <w:t xml:space="preserve">outermost edges of the two supported </w:t>
      </w:r>
      <w:r w:rsidRPr="00D94371">
        <w:rPr>
          <w:color w:val="000000"/>
          <w:lang w:eastAsia="ja-JP"/>
        </w:rPr>
        <w:t>downlink operating band</w:t>
      </w:r>
      <w:r w:rsidRPr="00D94371">
        <w:rPr>
          <w:color w:val="000000"/>
          <w:lang w:eastAsia="zh-CN"/>
        </w:rPr>
        <w:t xml:space="preserve">s and the operating band unwanted emission limit </w:t>
      </w:r>
      <w:r w:rsidRPr="00D94371">
        <w:rPr>
          <w:color w:val="000000"/>
          <w:lang w:eastAsia="ja-JP"/>
        </w:rPr>
        <w:t xml:space="preserve">of the band where there are carriers transmitted, as </w:t>
      </w:r>
      <w:r w:rsidRPr="00D94371">
        <w:rPr>
          <w:color w:val="000000"/>
          <w:lang w:eastAsia="zh-CN"/>
        </w:rPr>
        <w:t>defined in the tables of the present clause, shall apply across both downlink bands.</w:t>
      </w:r>
    </w:p>
    <w:p w14:paraId="26EE36A8" w14:textId="77777777" w:rsidR="00A70E9C" w:rsidRPr="00D94371" w:rsidRDefault="00A70E9C" w:rsidP="00B56291">
      <w:pPr>
        <w:pStyle w:val="B1"/>
        <w:rPr>
          <w:lang w:eastAsia="zh-CN"/>
        </w:rPr>
      </w:pPr>
      <w:r w:rsidRPr="00D94371">
        <w:rPr>
          <w:color w:val="000000"/>
          <w:lang w:eastAsia="zh-CN"/>
        </w:rPr>
        <w:t>-</w:t>
      </w:r>
      <w:r w:rsidRPr="00D94371">
        <w:rPr>
          <w:color w:val="000000"/>
          <w:lang w:eastAsia="zh-CN"/>
        </w:rPr>
        <w:tab/>
        <w:t xml:space="preserve">In other cases, the operating band unwanted emission limit </w:t>
      </w:r>
      <w:r w:rsidRPr="00D94371">
        <w:rPr>
          <w:color w:val="000000"/>
          <w:lang w:eastAsia="ja-JP"/>
        </w:rPr>
        <w:t xml:space="preserve">of the band where there are carriers transmitted, as </w:t>
      </w:r>
      <w:r w:rsidRPr="00D94371">
        <w:rPr>
          <w:color w:val="000000"/>
          <w:lang w:eastAsia="zh-CN"/>
        </w:rPr>
        <w:t>defined in the tables of the present clause for the largest frequency offset (</w:t>
      </w:r>
      <w:r w:rsidRPr="00D94371">
        <w:rPr>
          <w:color w:val="000000"/>
          <w:lang w:eastAsia="ja-JP"/>
        </w:rPr>
        <w:sym w:font="Symbol" w:char="F044"/>
      </w:r>
      <w:proofErr w:type="spellStart"/>
      <w:r w:rsidRPr="00D94371">
        <w:rPr>
          <w:color w:val="000000"/>
          <w:lang w:eastAsia="ja-JP"/>
        </w:rPr>
        <w:t>f</w:t>
      </w:r>
      <w:r w:rsidRPr="00D94371">
        <w:rPr>
          <w:color w:val="000000"/>
          <w:vertAlign w:val="subscript"/>
          <w:lang w:eastAsia="ja-JP"/>
        </w:rPr>
        <w:t>max</w:t>
      </w:r>
      <w:proofErr w:type="spellEnd"/>
      <w:r w:rsidRPr="00D94371">
        <w:rPr>
          <w:color w:val="000000"/>
          <w:lang w:eastAsia="zh-CN"/>
        </w:rPr>
        <w:t xml:space="preserve">), shall apply from </w:t>
      </w:r>
      <w:proofErr w:type="spellStart"/>
      <w:r w:rsidRPr="00D94371">
        <w:rPr>
          <w:color w:val="000000"/>
          <w:lang w:eastAsia="ja-JP"/>
        </w:rPr>
        <w:t>Δf</w:t>
      </w:r>
      <w:r w:rsidRPr="00D94371">
        <w:rPr>
          <w:color w:val="000000"/>
          <w:vertAlign w:val="subscript"/>
          <w:lang w:eastAsia="ja-JP"/>
        </w:rPr>
        <w:t>OBUE</w:t>
      </w:r>
      <w:proofErr w:type="spellEnd"/>
      <w:r w:rsidRPr="00D94371">
        <w:rPr>
          <w:color w:val="000000"/>
          <w:lang w:eastAsia="zh-CN"/>
        </w:rPr>
        <w:t xml:space="preserve"> MHz below the lowest frequency, up to </w:t>
      </w:r>
      <w:proofErr w:type="spellStart"/>
      <w:r w:rsidRPr="00D94371">
        <w:rPr>
          <w:color w:val="000000"/>
          <w:lang w:eastAsia="ja-JP"/>
        </w:rPr>
        <w:t>Δf</w:t>
      </w:r>
      <w:r w:rsidRPr="00D94371">
        <w:rPr>
          <w:color w:val="000000"/>
          <w:vertAlign w:val="subscript"/>
          <w:lang w:eastAsia="ja-JP"/>
        </w:rPr>
        <w:t>OBUE</w:t>
      </w:r>
      <w:proofErr w:type="spellEnd"/>
      <w:r w:rsidRPr="00D94371">
        <w:rPr>
          <w:rFonts w:hint="eastAsia"/>
          <w:color w:val="000000"/>
          <w:vertAlign w:val="subscript"/>
          <w:lang w:eastAsia="zh-CN"/>
        </w:rPr>
        <w:t xml:space="preserve"> </w:t>
      </w:r>
      <w:r w:rsidRPr="00D94371">
        <w:rPr>
          <w:color w:val="000000"/>
          <w:lang w:eastAsia="zh-CN"/>
        </w:rPr>
        <w:t>MHz above the highest frequency of the supported downlink operating band without any carrier transmitted.</w:t>
      </w:r>
    </w:p>
    <w:p w14:paraId="1BB391FE" w14:textId="77777777" w:rsidR="00A70E9C" w:rsidRPr="00D94371" w:rsidRDefault="00A70E9C" w:rsidP="00A70E9C">
      <w:pPr>
        <w:rPr>
          <w:color w:val="000000"/>
          <w:lang w:eastAsia="ja-JP"/>
        </w:rPr>
      </w:pPr>
      <w:r w:rsidRPr="00D94371">
        <w:rPr>
          <w:color w:val="000000"/>
          <w:lang w:eastAsia="ja-JP"/>
        </w:rPr>
        <w:t xml:space="preserve">For a multicarrier </w:t>
      </w:r>
      <w:r w:rsidRPr="00D94371">
        <w:rPr>
          <w:rFonts w:hint="eastAsia"/>
          <w:i/>
          <w:iCs/>
          <w:color w:val="000000"/>
          <w:lang w:eastAsia="zh-CN"/>
        </w:rPr>
        <w:t>single-band</w:t>
      </w:r>
      <w:r w:rsidRPr="00D94371">
        <w:rPr>
          <w:i/>
          <w:iCs/>
          <w:color w:val="000000"/>
          <w:lang w:eastAsia="zh-CN"/>
        </w:rPr>
        <w:t xml:space="preserve"> </w:t>
      </w:r>
      <w:r w:rsidRPr="00D94371">
        <w:rPr>
          <w:rFonts w:hint="eastAsia"/>
          <w:i/>
          <w:iCs/>
          <w:color w:val="000000"/>
          <w:lang w:eastAsia="zh-CN"/>
        </w:rPr>
        <w:t xml:space="preserve">RIB </w:t>
      </w:r>
      <w:r w:rsidRPr="00D94371">
        <w:rPr>
          <w:color w:val="000000"/>
          <w:lang w:eastAsia="ja-JP"/>
        </w:rPr>
        <w:t xml:space="preserve">or a </w:t>
      </w:r>
      <w:r w:rsidRPr="00D94371">
        <w:rPr>
          <w:rFonts w:hint="eastAsia"/>
          <w:i/>
          <w:iCs/>
          <w:color w:val="000000"/>
          <w:lang w:eastAsia="zh-CN"/>
        </w:rPr>
        <w:t>single-band</w:t>
      </w:r>
      <w:r w:rsidRPr="00D94371">
        <w:rPr>
          <w:i/>
          <w:iCs/>
          <w:color w:val="000000"/>
          <w:lang w:eastAsia="zh-CN"/>
        </w:rPr>
        <w:t xml:space="preserve"> </w:t>
      </w:r>
      <w:r w:rsidRPr="00D94371">
        <w:rPr>
          <w:rFonts w:hint="eastAsia"/>
          <w:i/>
          <w:color w:val="000000"/>
          <w:lang w:eastAsia="zh-CN"/>
        </w:rPr>
        <w:t xml:space="preserve">RIB </w:t>
      </w:r>
      <w:r w:rsidRPr="00D94371">
        <w:rPr>
          <w:color w:val="000000"/>
          <w:lang w:eastAsia="ja-JP"/>
        </w:rPr>
        <w:t xml:space="preserve">configured for intra-band contiguous </w:t>
      </w:r>
      <w:r w:rsidRPr="00D94371">
        <w:rPr>
          <w:color w:val="000000"/>
          <w:lang w:eastAsia="zh-CN"/>
        </w:rPr>
        <w:t>or non-contiguous</w:t>
      </w:r>
      <w:r w:rsidRPr="00D94371">
        <w:rPr>
          <w:color w:val="000000"/>
          <w:lang w:eastAsia="ja-JP"/>
        </w:rPr>
        <w:t xml:space="preserve"> carrier aggregation the definitions above apply to the lower edge of the carrier transmitted at the lowest carrier frequency and the upper edge of the carrier transmitted at the highest carrier frequency within a specified frequency band.</w:t>
      </w:r>
    </w:p>
    <w:p w14:paraId="52F47146" w14:textId="77777777" w:rsidR="00A70E9C" w:rsidRPr="00D94371" w:rsidRDefault="00A70E9C" w:rsidP="00A70E9C">
      <w:pPr>
        <w:rPr>
          <w:color w:val="000000"/>
          <w:lang w:eastAsia="ja-JP"/>
        </w:rPr>
      </w:pPr>
      <w:r w:rsidRPr="00D94371">
        <w:rPr>
          <w:color w:val="000000"/>
          <w:lang w:eastAsia="ja-JP"/>
        </w:rPr>
        <w:t xml:space="preserve">In addition inside any sub-block gap for a </w:t>
      </w:r>
      <w:r w:rsidRPr="00D94371">
        <w:rPr>
          <w:rFonts w:hint="eastAsia"/>
          <w:i/>
          <w:iCs/>
          <w:color w:val="000000"/>
          <w:lang w:eastAsia="zh-CN"/>
        </w:rPr>
        <w:t>single-band</w:t>
      </w:r>
      <w:r w:rsidRPr="00D94371">
        <w:rPr>
          <w:i/>
          <w:iCs/>
          <w:color w:val="000000"/>
          <w:lang w:eastAsia="zh-CN"/>
        </w:rPr>
        <w:t xml:space="preserve"> </w:t>
      </w:r>
      <w:r w:rsidRPr="00D94371">
        <w:rPr>
          <w:rFonts w:hint="eastAsia"/>
          <w:i/>
          <w:color w:val="000000"/>
          <w:lang w:eastAsia="zh-CN"/>
        </w:rPr>
        <w:t xml:space="preserve">RIB </w:t>
      </w:r>
      <w:r w:rsidRPr="00D94371">
        <w:rPr>
          <w:color w:val="000000"/>
          <w:lang w:eastAsia="ja-JP"/>
        </w:rPr>
        <w:t xml:space="preserve">operating in non-contiguous spectrum, emissions shall not exceed the cumulative sum of the </w:t>
      </w:r>
      <w:r w:rsidRPr="00D94371">
        <w:rPr>
          <w:rFonts w:hint="eastAsia"/>
          <w:color w:val="000000"/>
          <w:lang w:eastAsia="zh-CN"/>
        </w:rPr>
        <w:t>test requirements</w:t>
      </w:r>
      <w:r w:rsidRPr="00D94371">
        <w:rPr>
          <w:color w:val="000000"/>
          <w:lang w:eastAsia="ja-JP"/>
        </w:rPr>
        <w:t xml:space="preserve"> specified for the adjacent sub blocks on each side of the sub block gap. The </w:t>
      </w:r>
      <w:r w:rsidRPr="00D94371">
        <w:rPr>
          <w:rFonts w:hint="eastAsia"/>
          <w:color w:val="000000"/>
          <w:lang w:eastAsia="zh-CN"/>
        </w:rPr>
        <w:t xml:space="preserve">test requirement </w:t>
      </w:r>
      <w:r w:rsidRPr="00D94371">
        <w:rPr>
          <w:color w:val="000000"/>
          <w:lang w:eastAsia="ja-JP"/>
        </w:rPr>
        <w:t xml:space="preserve">for each sub block is specified in the </w:t>
      </w:r>
      <w:proofErr w:type="gramStart"/>
      <w:r w:rsidRPr="00D94371">
        <w:rPr>
          <w:color w:val="000000"/>
          <w:lang w:eastAsia="ja-JP"/>
        </w:rPr>
        <w:t>tables</w:t>
      </w:r>
      <w:proofErr w:type="gramEnd"/>
      <w:r w:rsidRPr="00D94371">
        <w:rPr>
          <w:color w:val="000000"/>
          <w:lang w:eastAsia="ja-JP"/>
        </w:rPr>
        <w:t xml:space="preserve"> 6.7.4.5.1</w:t>
      </w:r>
      <w:r w:rsidRPr="00D94371">
        <w:rPr>
          <w:rFonts w:hint="eastAsia"/>
          <w:color w:val="000000"/>
          <w:lang w:eastAsia="zh-CN"/>
        </w:rPr>
        <w:t>.1</w:t>
      </w:r>
      <w:r w:rsidRPr="00D94371">
        <w:rPr>
          <w:color w:val="000000"/>
          <w:lang w:eastAsia="ja-JP"/>
        </w:rPr>
        <w:t>-1 to 6.7.4.5.1</w:t>
      </w:r>
      <w:r w:rsidRPr="00D94371">
        <w:rPr>
          <w:rFonts w:hint="eastAsia"/>
          <w:color w:val="000000"/>
          <w:lang w:eastAsia="zh-CN"/>
        </w:rPr>
        <w:t>.5</w:t>
      </w:r>
      <w:r w:rsidRPr="00D94371">
        <w:rPr>
          <w:color w:val="000000"/>
          <w:lang w:eastAsia="ja-JP"/>
        </w:rPr>
        <w:t>-</w:t>
      </w:r>
      <w:r w:rsidRPr="00D94371">
        <w:rPr>
          <w:rFonts w:hint="eastAsia"/>
          <w:color w:val="000000"/>
          <w:lang w:eastAsia="zh-CN"/>
        </w:rPr>
        <w:t>3</w:t>
      </w:r>
      <w:r w:rsidRPr="00D94371">
        <w:rPr>
          <w:color w:val="000000"/>
          <w:lang w:eastAsia="ja-JP"/>
        </w:rPr>
        <w:t xml:space="preserve"> below, where in this case:</w:t>
      </w:r>
    </w:p>
    <w:p w14:paraId="06AA6685"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r w:rsidRPr="00D94371">
        <w:rPr>
          <w:color w:val="000000"/>
          <w:lang w:eastAsia="ja-JP"/>
        </w:rPr>
        <w:t>f is the separation between the sub block edge frequency and the nominal -3 dB point of the measuring filter closest to the sub block edge.</w:t>
      </w:r>
    </w:p>
    <w:p w14:paraId="522BB8DC"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proofErr w:type="spellStart"/>
      <w:proofErr w:type="gramStart"/>
      <w:r w:rsidRPr="00D94371">
        <w:rPr>
          <w:color w:val="000000"/>
          <w:lang w:eastAsia="ja-JP"/>
        </w:rPr>
        <w:t>f_offset</w:t>
      </w:r>
      <w:proofErr w:type="spellEnd"/>
      <w:proofErr w:type="gramEnd"/>
      <w:r w:rsidRPr="00D94371">
        <w:rPr>
          <w:color w:val="000000"/>
          <w:lang w:eastAsia="ja-JP"/>
        </w:rPr>
        <w:t xml:space="preserve"> is the separation between the sub block edge frequency and the centre of the measuring filter.</w:t>
      </w:r>
    </w:p>
    <w:p w14:paraId="725FA0C4" w14:textId="77777777" w:rsidR="00A70E9C" w:rsidRPr="00D94371" w:rsidRDefault="00A70E9C" w:rsidP="00B56291">
      <w:pPr>
        <w:pStyle w:val="B1"/>
        <w:rPr>
          <w:lang w:eastAsia="ja-JP"/>
        </w:rPr>
      </w:pPr>
      <w:r w:rsidRPr="00D94371">
        <w:rPr>
          <w:color w:val="000000"/>
          <w:lang w:eastAsia="ja-JP"/>
        </w:rPr>
        <w:lastRenderedPageBreak/>
        <w:t>-</w:t>
      </w:r>
      <w:r w:rsidRPr="00D94371">
        <w:rPr>
          <w:color w:val="000000"/>
          <w:lang w:eastAsia="ja-JP"/>
        </w:rPr>
        <w:tab/>
      </w:r>
      <w:proofErr w:type="spellStart"/>
      <w:proofErr w:type="gramStart"/>
      <w:r w:rsidRPr="00D94371">
        <w:rPr>
          <w:color w:val="000000"/>
          <w:lang w:eastAsia="ja-JP"/>
        </w:rPr>
        <w:t>f_offset</w:t>
      </w:r>
      <w:r w:rsidRPr="00D94371">
        <w:rPr>
          <w:color w:val="000000"/>
          <w:vertAlign w:val="subscript"/>
          <w:lang w:eastAsia="ja-JP"/>
        </w:rPr>
        <w:t>max</w:t>
      </w:r>
      <w:proofErr w:type="spellEnd"/>
      <w:proofErr w:type="gramEnd"/>
      <w:r w:rsidRPr="00D94371">
        <w:rPr>
          <w:color w:val="000000"/>
          <w:lang w:eastAsia="ja-JP"/>
        </w:rPr>
        <w:t xml:space="preserve"> is equal to the sub block gap bandwidth minus half of the bandwidth of the measuring filter.</w:t>
      </w:r>
    </w:p>
    <w:p w14:paraId="59A77F08" w14:textId="77777777" w:rsidR="00A70E9C" w:rsidRPr="00D94371" w:rsidRDefault="00A70E9C" w:rsidP="00B56291">
      <w:pPr>
        <w:pStyle w:val="B1"/>
        <w:rPr>
          <w:lang w:eastAsia="ja-JP"/>
        </w:rPr>
      </w:pPr>
      <w:r w:rsidRPr="00D94371">
        <w:rPr>
          <w:color w:val="000000"/>
          <w:lang w:eastAsia="ja-JP"/>
        </w:rPr>
        <w:t>-</w:t>
      </w:r>
      <w:r w:rsidRPr="00D94371">
        <w:rPr>
          <w:color w:val="000000"/>
          <w:lang w:eastAsia="ja-JP"/>
        </w:rPr>
        <w:tab/>
      </w:r>
      <w:r w:rsidRPr="00D94371">
        <w:rPr>
          <w:color w:val="000000"/>
          <w:lang w:eastAsia="ja-JP"/>
        </w:rPr>
        <w:sym w:font="Symbol" w:char="F044"/>
      </w:r>
      <w:proofErr w:type="spellStart"/>
      <w:proofErr w:type="gramStart"/>
      <w:r w:rsidRPr="00D94371">
        <w:rPr>
          <w:color w:val="000000"/>
          <w:lang w:eastAsia="ja-JP"/>
        </w:rPr>
        <w:t>f</w:t>
      </w:r>
      <w:r w:rsidRPr="00D94371">
        <w:rPr>
          <w:color w:val="000000"/>
          <w:vertAlign w:val="subscript"/>
          <w:lang w:eastAsia="ja-JP"/>
        </w:rPr>
        <w:t>max</w:t>
      </w:r>
      <w:proofErr w:type="spellEnd"/>
      <w:proofErr w:type="gramEnd"/>
      <w:r w:rsidRPr="00D94371">
        <w:rPr>
          <w:color w:val="000000"/>
          <w:lang w:eastAsia="ja-JP"/>
        </w:rPr>
        <w:t xml:space="preserve"> is equal to </w:t>
      </w:r>
      <w:proofErr w:type="spellStart"/>
      <w:r w:rsidRPr="00D94371">
        <w:rPr>
          <w:color w:val="000000"/>
          <w:lang w:eastAsia="ja-JP"/>
        </w:rPr>
        <w:t>f_offset</w:t>
      </w:r>
      <w:r w:rsidRPr="00D94371">
        <w:rPr>
          <w:color w:val="000000"/>
          <w:vertAlign w:val="subscript"/>
          <w:lang w:eastAsia="ja-JP"/>
        </w:rPr>
        <w:t>max</w:t>
      </w:r>
      <w:proofErr w:type="spellEnd"/>
      <w:r w:rsidRPr="00D94371">
        <w:rPr>
          <w:color w:val="000000"/>
          <w:lang w:eastAsia="ja-JP"/>
        </w:rPr>
        <w:t xml:space="preserve"> minus half of the bandwidth of the measuring filter.</w:t>
      </w:r>
    </w:p>
    <w:p w14:paraId="09C12B41" w14:textId="77777777" w:rsidR="00A70E9C" w:rsidRPr="00D94371" w:rsidRDefault="00A70E9C" w:rsidP="00120294">
      <w:pPr>
        <w:pStyle w:val="H6"/>
        <w:rPr>
          <w:lang w:eastAsia="ja-JP"/>
        </w:rPr>
      </w:pPr>
      <w:r w:rsidRPr="00D94371">
        <w:rPr>
          <w:lang w:eastAsia="ja-JP"/>
        </w:rPr>
        <w:t>6.7.4.5.1.1</w:t>
      </w:r>
      <w:r w:rsidRPr="00D94371">
        <w:rPr>
          <w:lang w:eastAsia="ja-JP"/>
        </w:rPr>
        <w:tab/>
        <w:t>Wide Area IAB-DU and Wide Area IAB-MT (Category A)</w:t>
      </w:r>
    </w:p>
    <w:p w14:paraId="52A50BD1" w14:textId="77777777" w:rsidR="00A70E9C" w:rsidRPr="00120294" w:rsidRDefault="00A70E9C" w:rsidP="00A70E9C">
      <w:pPr>
        <w:rPr>
          <w:lang w:eastAsia="en-GB"/>
        </w:rPr>
      </w:pPr>
      <w:r w:rsidRPr="00D94371">
        <w:rPr>
          <w:lang w:eastAsia="en-GB"/>
        </w:rPr>
        <w:t>For operating in Bands n41, n77, n78, n79</w:t>
      </w:r>
      <w:r w:rsidRPr="00D94371">
        <w:rPr>
          <w:lang w:eastAsia="zh-CN"/>
        </w:rPr>
        <w:t xml:space="preserve">, emissions shall not exceed the maximum levels specified in </w:t>
      </w:r>
      <w:proofErr w:type="gramStart"/>
      <w:r w:rsidRPr="00D94371">
        <w:rPr>
          <w:lang w:eastAsia="zh-CN"/>
        </w:rPr>
        <w:t>tables</w:t>
      </w:r>
      <w:proofErr w:type="gramEnd"/>
      <w:r w:rsidRPr="00D94371">
        <w:rPr>
          <w:lang w:eastAsia="zh-CN"/>
        </w:rPr>
        <w:t xml:space="preserve"> </w:t>
      </w:r>
      <w:r w:rsidRPr="00D94371">
        <w:rPr>
          <w:lang w:eastAsia="en-GB"/>
        </w:rPr>
        <w:t>6.7.4.5.1.1-1 to 6.7.4.5.1.1-3</w:t>
      </w:r>
      <w:r w:rsidRPr="00120294">
        <w:rPr>
          <w:lang w:eastAsia="en-GB"/>
        </w:rPr>
        <w:t>:</w:t>
      </w:r>
    </w:p>
    <w:p w14:paraId="7CCA9629" w14:textId="6EE9A8CC" w:rsidR="00A70E9C" w:rsidRPr="00120294" w:rsidRDefault="00A70E9C" w:rsidP="001B2477">
      <w:pPr>
        <w:pStyle w:val="TH"/>
        <w:rPr>
          <w:lang w:eastAsia="en-GB"/>
        </w:rPr>
      </w:pPr>
      <w:r w:rsidRPr="00120294">
        <w:rPr>
          <w:lang w:eastAsia="en-GB"/>
        </w:rPr>
        <w:t xml:space="preserve">Table 6.7.4.5.1.1-1: Wide Area IAB-DU and Wide Area IAB-MT </w:t>
      </w:r>
      <w:r w:rsidRPr="00120294">
        <w:rPr>
          <w:i/>
          <w:lang w:eastAsia="en-GB"/>
        </w:rPr>
        <w:t>operating band</w:t>
      </w:r>
      <w:r w:rsidRPr="00120294">
        <w:rPr>
          <w:lang w:eastAsia="en-GB"/>
        </w:rPr>
        <w:t xml:space="preserve"> unwanted emission limits </w:t>
      </w:r>
      <w:r w:rsidRPr="00120294">
        <w:rPr>
          <w:lang w:eastAsia="en-GB"/>
        </w:rPr>
        <w:br/>
        <w:t>(1 GHz &lt; NR bands ≤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1C32E02E" w14:textId="77777777" w:rsidTr="00836A4B">
        <w:trPr>
          <w:cantSplit/>
          <w:jc w:val="center"/>
        </w:trPr>
        <w:tc>
          <w:tcPr>
            <w:tcW w:w="1953" w:type="dxa"/>
          </w:tcPr>
          <w:p w14:paraId="02EFA87F" w14:textId="5BCAB04E"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3F1FBE85" w14:textId="01B3DF20"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proofErr w:type="spellStart"/>
            <w:r w:rsidRPr="00120294">
              <w:rPr>
                <w:rFonts w:ascii="Arial" w:hAnsi="Arial"/>
                <w:b/>
                <w:color w:val="000000"/>
                <w:sz w:val="18"/>
                <w:lang w:eastAsia="ja-JP"/>
              </w:rPr>
              <w:t>f_offset</w:t>
            </w:r>
            <w:proofErr w:type="spellEnd"/>
          </w:p>
        </w:tc>
        <w:tc>
          <w:tcPr>
            <w:tcW w:w="3455" w:type="dxa"/>
          </w:tcPr>
          <w:p w14:paraId="3FDCB881" w14:textId="163548C0"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119F0296" w14:textId="1E5F3F27"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13DBA755" w14:textId="77777777" w:rsidTr="00836A4B">
        <w:trPr>
          <w:cantSplit/>
          <w:jc w:val="center"/>
        </w:trPr>
        <w:tc>
          <w:tcPr>
            <w:tcW w:w="1953" w:type="dxa"/>
          </w:tcPr>
          <w:p w14:paraId="66CEF437" w14:textId="68DC2F7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2C7BC1F7" w14:textId="2D0A23B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22CCEE5C" w14:textId="6F61084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3.8</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0.05)</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w:t>
            </w:r>
            <w:ins w:id="167" w:author="CATT" w:date="2023-10-28T11:41:00Z">
              <w:r w:rsidR="008F44C7">
                <w:rPr>
                  <w:rFonts w:ascii="Arial" w:eastAsiaTheme="minorEastAsia" w:hAnsi="Arial" w:hint="eastAsia"/>
                  <w:color w:val="000000"/>
                  <w:sz w:val="18"/>
                  <w:lang w:eastAsia="zh-CN"/>
                </w:rPr>
                <w:t>+Y</w:t>
              </w:r>
            </w:ins>
            <w:proofErr w:type="spellEnd"/>
          </w:p>
        </w:tc>
        <w:tc>
          <w:tcPr>
            <w:tcW w:w="1430" w:type="dxa"/>
          </w:tcPr>
          <w:p w14:paraId="2AE0F9CB" w14:textId="5BA7A66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3FCE2C79" w14:textId="77777777" w:rsidTr="00836A4B">
        <w:trPr>
          <w:cantSplit/>
          <w:jc w:val="center"/>
        </w:trPr>
        <w:tc>
          <w:tcPr>
            <w:tcW w:w="1953" w:type="dxa"/>
          </w:tcPr>
          <w:p w14:paraId="6CAF1F66" w14:textId="0B3A504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15547CC0" w14:textId="496FFC1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r w:rsidRPr="00120294">
              <w:rPr>
                <w:rFonts w:ascii="Arial" w:hAnsi="Arial"/>
                <w:color w:val="000000"/>
                <w:sz w:val="18"/>
                <w:lang w:eastAsia="ja-JP"/>
              </w:rPr>
              <w:t>)</w:t>
            </w:r>
          </w:p>
        </w:tc>
        <w:tc>
          <w:tcPr>
            <w:tcW w:w="2976" w:type="dxa"/>
          </w:tcPr>
          <w:p w14:paraId="65428C6B" w14:textId="4B37F52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4511C754" w14:textId="1E28664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Pr="00120294">
              <w:rPr>
                <w:rFonts w:ascii="Arial" w:hAnsi="Arial"/>
                <w:color w:val="000000"/>
                <w:sz w:val="18"/>
                <w:lang w:eastAsia="ja-JP"/>
              </w:rPr>
              <w:t>)</w:t>
            </w:r>
          </w:p>
        </w:tc>
        <w:tc>
          <w:tcPr>
            <w:tcW w:w="3455" w:type="dxa"/>
          </w:tcPr>
          <w:p w14:paraId="5618AEEA" w14:textId="78869F25" w:rsidR="00A70E9C" w:rsidRPr="008F44C7"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-3.2</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68" w:author="CATT" w:date="2023-10-28T11:41:00Z">
              <w:r w:rsidR="008F44C7">
                <w:rPr>
                  <w:rFonts w:ascii="Arial" w:eastAsiaTheme="minorEastAsia" w:hAnsi="Arial" w:hint="eastAsia"/>
                  <w:color w:val="000000"/>
                  <w:sz w:val="18"/>
                  <w:lang w:eastAsia="zh-CN"/>
                </w:rPr>
                <w:t>+Y</w:t>
              </w:r>
            </w:ins>
            <w:proofErr w:type="spellEnd"/>
          </w:p>
        </w:tc>
        <w:tc>
          <w:tcPr>
            <w:tcW w:w="1430" w:type="dxa"/>
          </w:tcPr>
          <w:p w14:paraId="0BFB3934" w14:textId="2A5806B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201E7FA3" w14:textId="77777777" w:rsidTr="00836A4B">
        <w:trPr>
          <w:cantSplit/>
          <w:jc w:val="center"/>
        </w:trPr>
        <w:tc>
          <w:tcPr>
            <w:tcW w:w="1953" w:type="dxa"/>
          </w:tcPr>
          <w:p w14:paraId="638CFAB7" w14:textId="334B4CE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p>
        </w:tc>
        <w:tc>
          <w:tcPr>
            <w:tcW w:w="2976" w:type="dxa"/>
          </w:tcPr>
          <w:p w14:paraId="327B39BD" w14:textId="3FBA2DD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00836A4B" w:rsidRPr="00120294">
              <w:rPr>
                <w:rFonts w:ascii="Arial" w:hAnsi="Arial"/>
                <w:color w:val="000000"/>
                <w:sz w:val="18"/>
                <w:lang w:eastAsia="ja-JP"/>
              </w:rPr>
              <w:t xml:space="preserve"> </w:t>
            </w:r>
          </w:p>
        </w:tc>
        <w:tc>
          <w:tcPr>
            <w:tcW w:w="3455" w:type="dxa"/>
          </w:tcPr>
          <w:p w14:paraId="3C62D9C8" w14:textId="5F94401B"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69" w:author="CATT" w:date="2023-10-28T11:42:00Z">
              <w:r w:rsidR="008F44C7">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3749AA7E" w14:textId="56DB130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5E5779B2" w14:textId="77777777" w:rsidTr="00836A4B">
        <w:trPr>
          <w:cantSplit/>
          <w:jc w:val="center"/>
        </w:trPr>
        <w:tc>
          <w:tcPr>
            <w:tcW w:w="9814" w:type="dxa"/>
            <w:gridSpan w:val="4"/>
          </w:tcPr>
          <w:p w14:paraId="4D135E37" w14:textId="36E4F098"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rFonts w:hint="eastAsia"/>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-4</w:t>
            </w:r>
            <w:r w:rsidR="00836A4B" w:rsidRPr="00120294">
              <w:rPr>
                <w:lang w:eastAsia="ja-JP"/>
              </w:rPr>
              <w:t xml:space="preserve"> </w:t>
            </w:r>
            <w:proofErr w:type="spellStart"/>
            <w:r w:rsidRPr="00120294">
              <w:rPr>
                <w:lang w:eastAsia="ja-JP"/>
              </w:rPr>
              <w:t>dBm</w:t>
            </w:r>
            <w:proofErr w:type="spellEnd"/>
            <w:r w:rsidRPr="00120294">
              <w:rPr>
                <w:lang w:eastAsia="ja-JP"/>
              </w:rPr>
              <w:t>/100</w:t>
            </w:r>
            <w:r w:rsidR="00836A4B" w:rsidRPr="00120294">
              <w:rPr>
                <w:lang w:eastAsia="ja-JP"/>
              </w:rPr>
              <w:t xml:space="preserve"> </w:t>
            </w:r>
            <w:r w:rsidRPr="00120294">
              <w:rPr>
                <w:lang w:eastAsia="ja-JP"/>
              </w:rPr>
              <w:t>kHz.</w:t>
            </w:r>
          </w:p>
          <w:p w14:paraId="7B124130" w14:textId="23AA36E5"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i/>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65BCD25" w14:textId="0646C11E"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5AD5B28F" w14:textId="77777777" w:rsidR="00A70E9C" w:rsidRDefault="00A70E9C" w:rsidP="003C73A1">
            <w:pPr>
              <w:pStyle w:val="TAN"/>
              <w:rPr>
                <w:ins w:id="170" w:author="CATT" w:date="2023-10-28T11:42: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0AD9BDEA" w14:textId="532FF622" w:rsidR="00EB7902" w:rsidRPr="00EB7902" w:rsidRDefault="00EB7902" w:rsidP="003C73A1">
            <w:pPr>
              <w:pStyle w:val="TAN"/>
              <w:rPr>
                <w:lang w:eastAsia="ja-JP"/>
              </w:rPr>
            </w:pPr>
            <w:ins w:id="171" w:author="CATT" w:date="2023-10-28T11:42:00Z">
              <w:r>
                <w:rPr>
                  <w:rFonts w:eastAsiaTheme="minorEastAsia" w:hint="eastAsia"/>
                  <w:lang w:eastAsia="zh-CN"/>
                </w:rPr>
                <w:t>NOTE 5:   Y</w:t>
              </w:r>
              <w:r>
                <w:t xml:space="preserve"> = </w:t>
              </w:r>
              <w:r>
                <w:rPr>
                  <w:rFonts w:eastAsiaTheme="minorEastAsia" w:hint="eastAsia"/>
                  <w:lang w:eastAsia="zh-CN"/>
                </w:rPr>
                <w:t>0</w:t>
              </w:r>
              <w:r>
                <w:t xml:space="preserve"> dB for IAB-DU a</w:t>
              </w:r>
              <w:r w:rsidRPr="001166D8">
                <w:rPr>
                  <w:rFonts w:cs="Arial"/>
                </w:rPr>
                <w:t xml:space="preserve">nd </w:t>
              </w:r>
              <w:r w:rsidRPr="00CF5C99">
                <w:rPr>
                  <w:rFonts w:eastAsiaTheme="minorEastAsia" w:cs="Arial"/>
                  <w:lang w:eastAsia="zh-CN"/>
                </w:rPr>
                <w:t>Y</w:t>
              </w:r>
              <w:r w:rsidRPr="001166D8">
                <w:rPr>
                  <w:rFonts w:cs="Arial"/>
                </w:rPr>
                <w:t xml:space="preserve"> = </w:t>
              </w:r>
              <w:r w:rsidRPr="004B6DE3">
                <w:rPr>
                  <w:rFonts w:eastAsiaTheme="minorEastAsia" w:cs="Arial"/>
                  <w:lang w:eastAsia="zh-CN"/>
                </w:rPr>
                <w:t>- 9</w:t>
              </w:r>
              <w:r w:rsidRPr="004B6DE3">
                <w:rPr>
                  <w:rFonts w:cs="Arial"/>
                </w:rPr>
                <w:t xml:space="preserve"> +</w:t>
              </w:r>
              <w:r>
                <w:t xml:space="preserve">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5CE48AA3" w14:textId="77777777" w:rsidR="00A70E9C" w:rsidRPr="00120294" w:rsidRDefault="00A70E9C" w:rsidP="00A70E9C">
      <w:pPr>
        <w:rPr>
          <w:lang w:eastAsia="en-GB"/>
        </w:rPr>
      </w:pPr>
    </w:p>
    <w:p w14:paraId="46A77B69" w14:textId="77777777" w:rsidR="00A70E9C" w:rsidRPr="00120294" w:rsidRDefault="00A70E9C" w:rsidP="00124AE4">
      <w:pPr>
        <w:pStyle w:val="TH"/>
        <w:rPr>
          <w:lang w:eastAsia="en-GB"/>
        </w:rPr>
      </w:pPr>
      <w:r w:rsidRPr="00120294">
        <w:rPr>
          <w:lang w:eastAsia="en-GB"/>
        </w:rPr>
        <w:t xml:space="preserve">Table 6.7.4.5.1.1-2: Wide Area IAB-DU and Wide Area IAB-MT </w:t>
      </w:r>
      <w:r w:rsidRPr="00120294">
        <w:rPr>
          <w:i/>
          <w:lang w:eastAsia="en-GB"/>
        </w:rPr>
        <w:t>operating band</w:t>
      </w:r>
      <w:r w:rsidRPr="00120294">
        <w:rPr>
          <w:lang w:eastAsia="en-GB"/>
        </w:rPr>
        <w:t xml:space="preserve"> unwanted emission limits </w:t>
      </w:r>
      <w:r w:rsidRPr="00120294">
        <w:rPr>
          <w:lang w:eastAsia="en-GB"/>
        </w:rPr>
        <w:br/>
        <w:t>(3 GHz &lt; NR bands ≤ 4.2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76E0870A" w14:textId="77777777" w:rsidTr="00836A4B">
        <w:trPr>
          <w:cantSplit/>
          <w:jc w:val="center"/>
        </w:trPr>
        <w:tc>
          <w:tcPr>
            <w:tcW w:w="1953" w:type="dxa"/>
          </w:tcPr>
          <w:p w14:paraId="22365013" w14:textId="76829207"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18AAB615" w14:textId="776BB198"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proofErr w:type="spellStart"/>
            <w:r w:rsidRPr="00120294">
              <w:rPr>
                <w:rFonts w:ascii="Arial" w:hAnsi="Arial"/>
                <w:b/>
                <w:color w:val="000000"/>
                <w:sz w:val="18"/>
                <w:lang w:eastAsia="ja-JP"/>
              </w:rPr>
              <w:t>f_offset</w:t>
            </w:r>
            <w:proofErr w:type="spellEnd"/>
          </w:p>
        </w:tc>
        <w:tc>
          <w:tcPr>
            <w:tcW w:w="3455" w:type="dxa"/>
          </w:tcPr>
          <w:p w14:paraId="6817FA8D" w14:textId="430F8A98"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7AF3D287" w14:textId="559A5807"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306701A8" w14:textId="77777777" w:rsidTr="00836A4B">
        <w:trPr>
          <w:cantSplit/>
          <w:jc w:val="center"/>
        </w:trPr>
        <w:tc>
          <w:tcPr>
            <w:tcW w:w="1953" w:type="dxa"/>
          </w:tcPr>
          <w:p w14:paraId="1EA99088" w14:textId="504A953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6A1A7BA8" w14:textId="2E7822E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1506DC76" w14:textId="0DF44F6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72" w:author="CATT" w:date="2023-10-28T11:43:00Z">
              <w:r w:rsidR="000360E9">
                <w:rPr>
                  <w:rFonts w:ascii="Arial" w:eastAsiaTheme="minorEastAsia" w:hAnsi="Arial" w:hint="eastAsia"/>
                  <w:color w:val="000000"/>
                  <w:sz w:val="18"/>
                  <w:lang w:eastAsia="zh-CN"/>
                </w:rPr>
                <w:t>+Y</w:t>
              </w:r>
            </w:ins>
            <w:proofErr w:type="spellEnd"/>
          </w:p>
        </w:tc>
        <w:tc>
          <w:tcPr>
            <w:tcW w:w="1430" w:type="dxa"/>
          </w:tcPr>
          <w:p w14:paraId="43445B15" w14:textId="0ECEADD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7DA77201" w14:textId="77777777" w:rsidTr="00836A4B">
        <w:trPr>
          <w:cantSplit/>
          <w:jc w:val="center"/>
        </w:trPr>
        <w:tc>
          <w:tcPr>
            <w:tcW w:w="1953" w:type="dxa"/>
          </w:tcPr>
          <w:p w14:paraId="7AB75961" w14:textId="7E0B78E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66ECC5CA" w14:textId="757F40C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r w:rsidRPr="00120294">
              <w:rPr>
                <w:rFonts w:ascii="Arial" w:hAnsi="Arial"/>
                <w:color w:val="000000"/>
                <w:sz w:val="18"/>
                <w:lang w:eastAsia="ja-JP"/>
              </w:rPr>
              <w:t>)</w:t>
            </w:r>
          </w:p>
        </w:tc>
        <w:tc>
          <w:tcPr>
            <w:tcW w:w="2976" w:type="dxa"/>
          </w:tcPr>
          <w:p w14:paraId="246CB16C" w14:textId="71F6C12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78DF4A4E" w14:textId="1007437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Pr="00120294">
              <w:rPr>
                <w:rFonts w:ascii="Arial" w:hAnsi="Arial"/>
                <w:color w:val="000000"/>
                <w:sz w:val="18"/>
                <w:lang w:eastAsia="ja-JP"/>
              </w:rPr>
              <w:t>)</w:t>
            </w:r>
          </w:p>
        </w:tc>
        <w:tc>
          <w:tcPr>
            <w:tcW w:w="3455" w:type="dxa"/>
          </w:tcPr>
          <w:p w14:paraId="29329CE1" w14:textId="7096010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3" w:author="CATT" w:date="2023-10-28T11:43:00Z">
              <w:r w:rsidR="000360E9">
                <w:rPr>
                  <w:rFonts w:ascii="Arial" w:eastAsiaTheme="minorEastAsia" w:hAnsi="Arial" w:hint="eastAsia"/>
                  <w:color w:val="000000"/>
                  <w:sz w:val="18"/>
                  <w:lang w:eastAsia="zh-CN"/>
                </w:rPr>
                <w:t>+Y</w:t>
              </w:r>
            </w:ins>
            <w:proofErr w:type="spellEnd"/>
          </w:p>
        </w:tc>
        <w:tc>
          <w:tcPr>
            <w:tcW w:w="1430" w:type="dxa"/>
          </w:tcPr>
          <w:p w14:paraId="15B93809" w14:textId="00C3B8B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2A231079" w14:textId="77777777" w:rsidTr="00836A4B">
        <w:trPr>
          <w:cantSplit/>
          <w:jc w:val="center"/>
        </w:trPr>
        <w:tc>
          <w:tcPr>
            <w:tcW w:w="1953" w:type="dxa"/>
          </w:tcPr>
          <w:p w14:paraId="1BCD8E2C" w14:textId="1B1748BD"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p>
        </w:tc>
        <w:tc>
          <w:tcPr>
            <w:tcW w:w="2976" w:type="dxa"/>
          </w:tcPr>
          <w:p w14:paraId="37D3E090" w14:textId="3C7AFA9A"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00836A4B" w:rsidRPr="00120294">
              <w:rPr>
                <w:rFonts w:ascii="Arial" w:hAnsi="Arial"/>
                <w:color w:val="000000"/>
                <w:sz w:val="18"/>
                <w:lang w:eastAsia="ja-JP"/>
              </w:rPr>
              <w:t xml:space="preserve"> </w:t>
            </w:r>
          </w:p>
        </w:tc>
        <w:tc>
          <w:tcPr>
            <w:tcW w:w="3455" w:type="dxa"/>
          </w:tcPr>
          <w:p w14:paraId="565ABF17" w14:textId="45B2134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4" w:author="CATT" w:date="2023-10-28T11:43:00Z">
              <w:r w:rsidR="000360E9">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7261B9D5" w14:textId="4D157BF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583539EE" w14:textId="77777777" w:rsidTr="00836A4B">
        <w:trPr>
          <w:cantSplit/>
          <w:jc w:val="center"/>
        </w:trPr>
        <w:tc>
          <w:tcPr>
            <w:tcW w:w="9814" w:type="dxa"/>
            <w:gridSpan w:val="4"/>
          </w:tcPr>
          <w:p w14:paraId="1E3BC19C" w14:textId="71253110"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4</w:t>
            </w:r>
            <w:r w:rsidR="00836A4B" w:rsidRPr="00120294">
              <w:rPr>
                <w:lang w:eastAsia="ja-JP"/>
              </w:rPr>
              <w:t xml:space="preserve"> </w:t>
            </w:r>
            <w:proofErr w:type="spellStart"/>
            <w:r w:rsidRPr="00120294">
              <w:rPr>
                <w:lang w:eastAsia="ja-JP"/>
              </w:rPr>
              <w:t>dBm</w:t>
            </w:r>
            <w:proofErr w:type="spellEnd"/>
            <w:r w:rsidRPr="00120294">
              <w:rPr>
                <w:lang w:eastAsia="ja-JP"/>
              </w:rPr>
              <w:t>/1</w:t>
            </w:r>
            <w:r w:rsidR="00836A4B" w:rsidRPr="00120294">
              <w:rPr>
                <w:lang w:eastAsia="ja-JP"/>
              </w:rPr>
              <w:t xml:space="preserve"> </w:t>
            </w:r>
            <w:proofErr w:type="spellStart"/>
            <w:r w:rsidRPr="00120294">
              <w:rPr>
                <w:lang w:eastAsia="ja-JP"/>
              </w:rPr>
              <w:t>MHz.</w:t>
            </w:r>
            <w:proofErr w:type="spellEnd"/>
          </w:p>
          <w:p w14:paraId="757F345E" w14:textId="60EEEBB0"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2C08EAEB" w14:textId="68174AD5"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6F2994E8" w14:textId="77777777" w:rsidR="00A70E9C" w:rsidRDefault="00A70E9C" w:rsidP="003C73A1">
            <w:pPr>
              <w:pStyle w:val="TAN"/>
              <w:rPr>
                <w:ins w:id="175" w:author="CATT" w:date="2023-10-28T11:44: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6D28FB15" w14:textId="294269EA" w:rsidR="00207BD2" w:rsidRPr="00207BD2" w:rsidRDefault="00207BD2" w:rsidP="003C73A1">
            <w:pPr>
              <w:pStyle w:val="TAN"/>
              <w:rPr>
                <w:lang w:eastAsia="ja-JP"/>
              </w:rPr>
            </w:pPr>
            <w:ins w:id="176" w:author="CATT" w:date="2023-10-28T11:44:00Z">
              <w:r>
                <w:rPr>
                  <w:rFonts w:eastAsiaTheme="minorEastAsia" w:hint="eastAsia"/>
                  <w:lang w:eastAsia="zh-CN"/>
                </w:rPr>
                <w:t>NOTE 5:   Y</w:t>
              </w:r>
              <w:r>
                <w:t xml:space="preserve"> = </w:t>
              </w:r>
              <w:r>
                <w:rPr>
                  <w:rFonts w:eastAsiaTheme="minorEastAsia" w:hint="eastAsia"/>
                  <w:lang w:eastAsia="zh-CN"/>
                </w:rPr>
                <w:t>0</w:t>
              </w:r>
              <w:r>
                <w:t xml:space="preserve"> dB for IAB-DU a</w:t>
              </w:r>
              <w:r w:rsidRPr="001166D8">
                <w:rPr>
                  <w:rFonts w:cs="Arial"/>
                </w:rPr>
                <w:t xml:space="preserve">nd </w:t>
              </w:r>
              <w:r w:rsidRPr="00CF5C99">
                <w:rPr>
                  <w:rFonts w:eastAsiaTheme="minorEastAsia" w:cs="Arial"/>
                  <w:lang w:eastAsia="zh-CN"/>
                </w:rPr>
                <w:t>Y</w:t>
              </w:r>
              <w:r w:rsidRPr="001166D8">
                <w:rPr>
                  <w:rFonts w:cs="Arial"/>
                </w:rPr>
                <w:t xml:space="preserve"> = </w:t>
              </w:r>
              <w:r w:rsidRPr="004B6DE3">
                <w:rPr>
                  <w:rFonts w:eastAsiaTheme="minorEastAsia" w:cs="Arial"/>
                  <w:lang w:eastAsia="zh-CN"/>
                </w:rPr>
                <w:t>- 9</w:t>
              </w:r>
              <w:r w:rsidRPr="004B6DE3">
                <w:rPr>
                  <w:rFonts w:cs="Arial"/>
                </w:rPr>
                <w:t xml:space="preserve"> +</w:t>
              </w:r>
              <w:r>
                <w:t xml:space="preserve">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0CFC4F7B" w14:textId="77777777" w:rsidR="00A70E9C" w:rsidRPr="00120294" w:rsidRDefault="00A70E9C" w:rsidP="00A70E9C">
      <w:pPr>
        <w:rPr>
          <w:lang w:eastAsia="en-GB"/>
        </w:rPr>
      </w:pPr>
    </w:p>
    <w:p w14:paraId="4681EA5D" w14:textId="77777777" w:rsidR="00A70E9C" w:rsidRPr="00120294" w:rsidRDefault="00A70E9C" w:rsidP="00124AE4">
      <w:pPr>
        <w:pStyle w:val="TH"/>
        <w:rPr>
          <w:lang w:eastAsia="en-GB"/>
        </w:rPr>
      </w:pPr>
      <w:r w:rsidRPr="00120294">
        <w:rPr>
          <w:lang w:eastAsia="en-GB"/>
        </w:rPr>
        <w:lastRenderedPageBreak/>
        <w:t xml:space="preserve">Table 6.7.4.5.1.1-3: Wide Area IAB-DU and Wide Area IAB-MT </w:t>
      </w:r>
      <w:r w:rsidRPr="00120294">
        <w:rPr>
          <w:i/>
          <w:lang w:eastAsia="en-GB"/>
        </w:rPr>
        <w:t>operating band</w:t>
      </w:r>
      <w:r w:rsidRPr="00120294">
        <w:rPr>
          <w:lang w:eastAsia="en-GB"/>
        </w:rPr>
        <w:t xml:space="preserve"> unwanted emission limits </w:t>
      </w:r>
      <w:r w:rsidRPr="00120294">
        <w:rPr>
          <w:lang w:eastAsia="en-GB"/>
        </w:rPr>
        <w:br/>
        <w:t>(4.2 GHz &lt; NR bands ≤ 6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51BA2AB2" w14:textId="77777777" w:rsidTr="00836A4B">
        <w:trPr>
          <w:cantSplit/>
          <w:jc w:val="center"/>
        </w:trPr>
        <w:tc>
          <w:tcPr>
            <w:tcW w:w="1953" w:type="dxa"/>
          </w:tcPr>
          <w:p w14:paraId="0108D2F9" w14:textId="133F2B12"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4A923E1F" w14:textId="15A326EF"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proofErr w:type="spellStart"/>
            <w:r w:rsidRPr="00120294">
              <w:rPr>
                <w:rFonts w:ascii="Arial" w:hAnsi="Arial"/>
                <w:b/>
                <w:color w:val="000000"/>
                <w:sz w:val="18"/>
                <w:lang w:eastAsia="ja-JP"/>
              </w:rPr>
              <w:t>f_offset</w:t>
            </w:r>
            <w:proofErr w:type="spellEnd"/>
          </w:p>
        </w:tc>
        <w:tc>
          <w:tcPr>
            <w:tcW w:w="3455" w:type="dxa"/>
          </w:tcPr>
          <w:p w14:paraId="676616C8" w14:textId="257261C2"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5284F50F" w14:textId="65F58611"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49BBE006" w14:textId="77777777" w:rsidTr="00836A4B">
        <w:trPr>
          <w:cantSplit/>
          <w:jc w:val="center"/>
        </w:trPr>
        <w:tc>
          <w:tcPr>
            <w:tcW w:w="1953" w:type="dxa"/>
          </w:tcPr>
          <w:p w14:paraId="6E04DE3B" w14:textId="549D7D2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4BCE6908" w14:textId="39B97A1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48A02B73" w14:textId="19F55D30"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77" w:author="CATT" w:date="2023-10-28T11:44:00Z">
              <w:r w:rsidR="00207BD2">
                <w:rPr>
                  <w:rFonts w:ascii="Arial" w:eastAsiaTheme="minorEastAsia" w:hAnsi="Arial" w:hint="eastAsia"/>
                  <w:color w:val="000000"/>
                  <w:sz w:val="18"/>
                  <w:lang w:eastAsia="zh-CN"/>
                </w:rPr>
                <w:t>+Y</w:t>
              </w:r>
            </w:ins>
            <w:proofErr w:type="spellEnd"/>
          </w:p>
        </w:tc>
        <w:tc>
          <w:tcPr>
            <w:tcW w:w="1430" w:type="dxa"/>
          </w:tcPr>
          <w:p w14:paraId="43AFC8EC" w14:textId="6C99B76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7735EF00" w14:textId="77777777" w:rsidTr="00836A4B">
        <w:trPr>
          <w:cantSplit/>
          <w:jc w:val="center"/>
        </w:trPr>
        <w:tc>
          <w:tcPr>
            <w:tcW w:w="1953" w:type="dxa"/>
          </w:tcPr>
          <w:p w14:paraId="478E1B4C" w14:textId="590D820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1BA19A3" w14:textId="5591D0E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r w:rsidRPr="00120294">
              <w:rPr>
                <w:rFonts w:ascii="Arial" w:hAnsi="Arial"/>
                <w:color w:val="000000"/>
                <w:sz w:val="18"/>
                <w:lang w:eastAsia="ja-JP"/>
              </w:rPr>
              <w:t>)</w:t>
            </w:r>
          </w:p>
        </w:tc>
        <w:tc>
          <w:tcPr>
            <w:tcW w:w="2976" w:type="dxa"/>
          </w:tcPr>
          <w:p w14:paraId="4B7652B0" w14:textId="3FDE547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154F06ED" w14:textId="7DE415C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Pr="00120294">
              <w:rPr>
                <w:rFonts w:ascii="Arial" w:hAnsi="Arial"/>
                <w:color w:val="000000"/>
                <w:sz w:val="18"/>
                <w:lang w:eastAsia="ja-JP"/>
              </w:rPr>
              <w:t>)</w:t>
            </w:r>
          </w:p>
        </w:tc>
        <w:tc>
          <w:tcPr>
            <w:tcW w:w="3455" w:type="dxa"/>
          </w:tcPr>
          <w:p w14:paraId="13C97589" w14:textId="7504B19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8" w:author="CATT" w:date="2023-10-28T11:44:00Z">
              <w:r w:rsidR="00207BD2">
                <w:rPr>
                  <w:rFonts w:ascii="Arial" w:eastAsiaTheme="minorEastAsia" w:hAnsi="Arial" w:hint="eastAsia"/>
                  <w:color w:val="000000"/>
                  <w:sz w:val="18"/>
                  <w:lang w:eastAsia="zh-CN"/>
                </w:rPr>
                <w:t>+Y</w:t>
              </w:r>
            </w:ins>
            <w:proofErr w:type="spellEnd"/>
          </w:p>
        </w:tc>
        <w:tc>
          <w:tcPr>
            <w:tcW w:w="1430" w:type="dxa"/>
          </w:tcPr>
          <w:p w14:paraId="32AECE87" w14:textId="501EBA5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59EB7A2D" w14:textId="77777777" w:rsidTr="00836A4B">
        <w:trPr>
          <w:cantSplit/>
          <w:jc w:val="center"/>
        </w:trPr>
        <w:tc>
          <w:tcPr>
            <w:tcW w:w="1953" w:type="dxa"/>
          </w:tcPr>
          <w:p w14:paraId="6B1ECAA8" w14:textId="6F065A0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p>
        </w:tc>
        <w:tc>
          <w:tcPr>
            <w:tcW w:w="2976" w:type="dxa"/>
          </w:tcPr>
          <w:p w14:paraId="17519262" w14:textId="39385F5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00836A4B" w:rsidRPr="00120294">
              <w:rPr>
                <w:rFonts w:ascii="Arial" w:hAnsi="Arial"/>
                <w:color w:val="000000"/>
                <w:sz w:val="18"/>
                <w:lang w:eastAsia="ja-JP"/>
              </w:rPr>
              <w:t xml:space="preserve"> </w:t>
            </w:r>
          </w:p>
        </w:tc>
        <w:tc>
          <w:tcPr>
            <w:tcW w:w="3455" w:type="dxa"/>
          </w:tcPr>
          <w:p w14:paraId="2F697D1D" w14:textId="501D955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79" w:author="CATT" w:date="2023-10-28T11:44:00Z">
              <w:r w:rsidR="00207BD2">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7CF18E42" w14:textId="4D80CCA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316399B8" w14:textId="77777777" w:rsidTr="00836A4B">
        <w:trPr>
          <w:cantSplit/>
          <w:jc w:val="center"/>
        </w:trPr>
        <w:tc>
          <w:tcPr>
            <w:tcW w:w="9814" w:type="dxa"/>
            <w:gridSpan w:val="4"/>
          </w:tcPr>
          <w:p w14:paraId="39BB0875" w14:textId="23057962"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4</w:t>
            </w:r>
            <w:r w:rsidR="00836A4B" w:rsidRPr="00120294">
              <w:rPr>
                <w:lang w:eastAsia="ja-JP"/>
              </w:rPr>
              <w:t xml:space="preserve"> </w:t>
            </w:r>
            <w:proofErr w:type="spellStart"/>
            <w:r w:rsidRPr="00120294">
              <w:rPr>
                <w:lang w:eastAsia="ja-JP"/>
              </w:rPr>
              <w:t>dBm</w:t>
            </w:r>
            <w:proofErr w:type="spellEnd"/>
            <w:r w:rsidRPr="00120294">
              <w:rPr>
                <w:lang w:eastAsia="ja-JP"/>
              </w:rPr>
              <w:t>/1</w:t>
            </w:r>
            <w:r w:rsidR="00836A4B" w:rsidRPr="00120294">
              <w:rPr>
                <w:lang w:eastAsia="ja-JP"/>
              </w:rPr>
              <w:t xml:space="preserve"> </w:t>
            </w:r>
            <w:proofErr w:type="spellStart"/>
            <w:r w:rsidRPr="00120294">
              <w:rPr>
                <w:lang w:eastAsia="ja-JP"/>
              </w:rPr>
              <w:t>MHz.</w:t>
            </w:r>
            <w:proofErr w:type="spellEnd"/>
          </w:p>
          <w:p w14:paraId="574050DC" w14:textId="75E75F40"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596AF863" w14:textId="13C3EF24"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7C7E074" w14:textId="1FF171B2" w:rsidR="00A70E9C" w:rsidRPr="00120294" w:rsidRDefault="00A70E9C" w:rsidP="003C73A1">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0E65E569" w14:textId="77777777" w:rsidR="00A70E9C" w:rsidRDefault="00A70E9C" w:rsidP="003C73A1">
            <w:pPr>
              <w:pStyle w:val="TAN"/>
              <w:rPr>
                <w:ins w:id="180" w:author="CATT" w:date="2023-10-28T11:46:00Z"/>
                <w:rFonts w:eastAsiaTheme="minorEastAsia"/>
                <w:lang w:eastAsia="zh-CN"/>
              </w:rPr>
            </w:pPr>
            <w:r w:rsidRPr="00120294">
              <w:rPr>
                <w:lang w:eastAsia="ja-JP"/>
              </w:rPr>
              <w:t>NOTE</w:t>
            </w:r>
            <w:r w:rsidR="00836A4B" w:rsidRPr="00120294">
              <w:rPr>
                <w:lang w:eastAsia="ja-JP"/>
              </w:rPr>
              <w:t xml:space="preserve"> </w:t>
            </w:r>
            <w:r w:rsidRPr="00120294">
              <w:rPr>
                <w:lang w:eastAsia="ja-JP"/>
              </w:rPr>
              <w:t>5:</w:t>
            </w:r>
            <w:r w:rsidRPr="00120294">
              <w:rPr>
                <w:lang w:eastAsia="ja-JP"/>
              </w:rPr>
              <w:tab/>
              <w:t>Void</w:t>
            </w:r>
          </w:p>
          <w:p w14:paraId="49FAB0F6" w14:textId="761EB346" w:rsidR="0007042D" w:rsidRPr="0007042D" w:rsidRDefault="0007042D" w:rsidP="003C73A1">
            <w:pPr>
              <w:pStyle w:val="TAN"/>
              <w:rPr>
                <w:lang w:eastAsia="ja-JP"/>
              </w:rPr>
            </w:pPr>
            <w:ins w:id="181" w:author="CATT" w:date="2023-10-28T11:46:00Z">
              <w:r>
                <w:rPr>
                  <w:rFonts w:eastAsiaTheme="minorEastAsia" w:hint="eastAsia"/>
                  <w:lang w:eastAsia="zh-CN"/>
                </w:rPr>
                <w:t>NOTE 6: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550D0534" w14:textId="77777777" w:rsidR="00A70E9C" w:rsidRPr="00120294" w:rsidRDefault="00A70E9C" w:rsidP="00A70E9C">
      <w:pPr>
        <w:rPr>
          <w:lang w:eastAsia="en-GB"/>
        </w:rPr>
      </w:pPr>
    </w:p>
    <w:p w14:paraId="5AFEB58C" w14:textId="01EF61F7" w:rsidR="00A70E9C" w:rsidRPr="00120294" w:rsidRDefault="00A70E9C" w:rsidP="00120294">
      <w:pPr>
        <w:pStyle w:val="H6"/>
        <w:rPr>
          <w:lang w:eastAsia="ja-JP"/>
        </w:rPr>
      </w:pPr>
      <w:r w:rsidRPr="00120294">
        <w:rPr>
          <w:lang w:eastAsia="ja-JP"/>
        </w:rPr>
        <w:t>6.7.4.5.1.2</w:t>
      </w:r>
      <w:r w:rsidRPr="00120294">
        <w:rPr>
          <w:lang w:eastAsia="ja-JP"/>
        </w:rPr>
        <w:tab/>
        <w:t>Wide Area IAB-DU and Wide Area IAB-MT (Category B)</w:t>
      </w:r>
    </w:p>
    <w:p w14:paraId="7887A1E9" w14:textId="77777777" w:rsidR="00A70E9C" w:rsidRPr="00120294" w:rsidRDefault="00A70E9C" w:rsidP="00A70E9C">
      <w:pPr>
        <w:keepNext/>
        <w:rPr>
          <w:lang w:eastAsia="en-GB"/>
        </w:rPr>
      </w:pPr>
      <w:r w:rsidRPr="00120294">
        <w:rPr>
          <w:lang w:eastAsia="en-GB"/>
        </w:rPr>
        <w:t>For IAB-DU and IAB-MT operating in Bands n41, n77, n78, n79 for Category B</w:t>
      </w:r>
      <w:r w:rsidRPr="00120294">
        <w:rPr>
          <w:lang w:eastAsia="zh-CN"/>
        </w:rPr>
        <w:t xml:space="preserve"> emissions shall not exceed the maximum levels specified in </w:t>
      </w:r>
      <w:proofErr w:type="gramStart"/>
      <w:r w:rsidRPr="00120294">
        <w:rPr>
          <w:lang w:eastAsia="zh-CN"/>
        </w:rPr>
        <w:t>tables</w:t>
      </w:r>
      <w:proofErr w:type="gramEnd"/>
      <w:r w:rsidRPr="00120294">
        <w:rPr>
          <w:lang w:eastAsia="zh-CN"/>
        </w:rPr>
        <w:t xml:space="preserve"> </w:t>
      </w:r>
      <w:r w:rsidRPr="00120294">
        <w:rPr>
          <w:lang w:eastAsia="en-GB"/>
        </w:rPr>
        <w:t>6.7.4.5.1.2-1 to 6.7.4.5.1.2-3:</w:t>
      </w:r>
    </w:p>
    <w:p w14:paraId="065B509F" w14:textId="77777777" w:rsidR="00A70E9C" w:rsidRPr="00120294" w:rsidRDefault="00A70E9C" w:rsidP="00124AE4">
      <w:pPr>
        <w:pStyle w:val="TH"/>
        <w:rPr>
          <w:lang w:eastAsia="en-GB"/>
        </w:rPr>
      </w:pPr>
      <w:r w:rsidRPr="00120294">
        <w:rPr>
          <w:lang w:eastAsia="en-GB"/>
        </w:rPr>
        <w:t xml:space="preserve">Table 6.7.4.5.1.2-1: Wide Area IAB-DU and IAB-MT operating band unwanted emission limits </w:t>
      </w:r>
      <w:r w:rsidRPr="00120294">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698B2724" w14:textId="77777777" w:rsidTr="00836A4B">
        <w:trPr>
          <w:cantSplit/>
          <w:jc w:val="center"/>
        </w:trPr>
        <w:tc>
          <w:tcPr>
            <w:tcW w:w="1953" w:type="dxa"/>
          </w:tcPr>
          <w:p w14:paraId="7830A9AB" w14:textId="51609B82"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7DE9F104" w14:textId="26F3D2F5"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proofErr w:type="spellStart"/>
            <w:r w:rsidRPr="00120294">
              <w:rPr>
                <w:rFonts w:ascii="Arial" w:hAnsi="Arial"/>
                <w:b/>
                <w:color w:val="000000"/>
                <w:sz w:val="18"/>
                <w:lang w:eastAsia="ja-JP"/>
              </w:rPr>
              <w:t>f_offset</w:t>
            </w:r>
            <w:proofErr w:type="spellEnd"/>
          </w:p>
        </w:tc>
        <w:tc>
          <w:tcPr>
            <w:tcW w:w="3455" w:type="dxa"/>
          </w:tcPr>
          <w:p w14:paraId="12D015E0" w14:textId="322AF69A"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53E3E9BF" w14:textId="6DC2BD99"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2A4EA291" w14:textId="77777777" w:rsidTr="00836A4B">
        <w:trPr>
          <w:cantSplit/>
          <w:jc w:val="center"/>
        </w:trPr>
        <w:tc>
          <w:tcPr>
            <w:tcW w:w="1953" w:type="dxa"/>
          </w:tcPr>
          <w:p w14:paraId="1A69795B" w14:textId="7D1AB14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5B615367" w14:textId="7EAB1AF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3FC96ADD" w14:textId="30F81E8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3.8</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82" w:author="CATT" w:date="2023-10-28T11:47:00Z">
              <w:r w:rsidR="00F73282">
                <w:rPr>
                  <w:rFonts w:ascii="Arial" w:eastAsiaTheme="minorEastAsia" w:hAnsi="Arial" w:hint="eastAsia"/>
                  <w:color w:val="000000"/>
                  <w:sz w:val="18"/>
                  <w:lang w:eastAsia="zh-CN"/>
                </w:rPr>
                <w:t>+Y</w:t>
              </w:r>
            </w:ins>
            <w:proofErr w:type="spellEnd"/>
          </w:p>
        </w:tc>
        <w:tc>
          <w:tcPr>
            <w:tcW w:w="1430" w:type="dxa"/>
          </w:tcPr>
          <w:p w14:paraId="2D156EF6" w14:textId="13A0E06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0EA5D2AD" w14:textId="77777777" w:rsidTr="00836A4B">
        <w:trPr>
          <w:cantSplit/>
          <w:jc w:val="center"/>
        </w:trPr>
        <w:tc>
          <w:tcPr>
            <w:tcW w:w="1953" w:type="dxa"/>
          </w:tcPr>
          <w:p w14:paraId="25BF6E4B" w14:textId="60DD510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BF6F003" w14:textId="1AE814A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r w:rsidRPr="00120294">
              <w:rPr>
                <w:rFonts w:ascii="Arial" w:hAnsi="Arial"/>
                <w:color w:val="000000"/>
                <w:sz w:val="18"/>
                <w:lang w:eastAsia="ja-JP"/>
              </w:rPr>
              <w:t>)</w:t>
            </w:r>
          </w:p>
        </w:tc>
        <w:tc>
          <w:tcPr>
            <w:tcW w:w="2976" w:type="dxa"/>
          </w:tcPr>
          <w:p w14:paraId="0B6288D9" w14:textId="23644C8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5E289392" w14:textId="548F7C0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Pr="00120294">
              <w:rPr>
                <w:rFonts w:ascii="Arial" w:hAnsi="Arial"/>
                <w:color w:val="000000"/>
                <w:sz w:val="18"/>
                <w:lang w:eastAsia="ja-JP"/>
              </w:rPr>
              <w:t>)</w:t>
            </w:r>
          </w:p>
        </w:tc>
        <w:tc>
          <w:tcPr>
            <w:tcW w:w="3455" w:type="dxa"/>
          </w:tcPr>
          <w:p w14:paraId="55B21E5B" w14:textId="39B7DB9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-3.2</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83" w:author="CATT" w:date="2023-10-28T11:47:00Z">
              <w:r w:rsidR="00F73282">
                <w:rPr>
                  <w:rFonts w:ascii="Arial" w:eastAsiaTheme="minorEastAsia" w:hAnsi="Arial" w:hint="eastAsia"/>
                  <w:color w:val="000000"/>
                  <w:sz w:val="18"/>
                  <w:lang w:eastAsia="zh-CN"/>
                </w:rPr>
                <w:t>+Y</w:t>
              </w:r>
            </w:ins>
            <w:proofErr w:type="spellEnd"/>
          </w:p>
        </w:tc>
        <w:tc>
          <w:tcPr>
            <w:tcW w:w="1430" w:type="dxa"/>
          </w:tcPr>
          <w:p w14:paraId="2D436C7D" w14:textId="5B74039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0BA0A47B" w14:textId="77777777" w:rsidTr="00836A4B">
        <w:trPr>
          <w:cantSplit/>
          <w:jc w:val="center"/>
        </w:trPr>
        <w:tc>
          <w:tcPr>
            <w:tcW w:w="1953" w:type="dxa"/>
          </w:tcPr>
          <w:p w14:paraId="0A8FF378" w14:textId="396C622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p>
        </w:tc>
        <w:tc>
          <w:tcPr>
            <w:tcW w:w="2976" w:type="dxa"/>
          </w:tcPr>
          <w:p w14:paraId="4F7BF40C" w14:textId="155CF03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00836A4B" w:rsidRPr="00120294">
              <w:rPr>
                <w:rFonts w:ascii="Arial" w:hAnsi="Arial"/>
                <w:color w:val="000000"/>
                <w:sz w:val="18"/>
                <w:lang w:eastAsia="ja-JP"/>
              </w:rPr>
              <w:t xml:space="preserve"> </w:t>
            </w:r>
          </w:p>
        </w:tc>
        <w:tc>
          <w:tcPr>
            <w:tcW w:w="3455" w:type="dxa"/>
          </w:tcPr>
          <w:p w14:paraId="614E45B3" w14:textId="5D6EF7D5" w:rsidR="00A70E9C" w:rsidRPr="00120294" w:rsidRDefault="00A70E9C" w:rsidP="003C6004">
            <w:pPr>
              <w:keepNext/>
              <w:keepLines/>
              <w:spacing w:after="0"/>
              <w:jc w:val="center"/>
              <w:rPr>
                <w:rFonts w:ascii="Arial" w:hAnsi="Arial"/>
                <w:color w:val="000000"/>
                <w:sz w:val="18"/>
                <w:lang w:eastAsia="ja-JP"/>
              </w:rPr>
            </w:pPr>
            <w:r w:rsidRPr="00120294">
              <w:rPr>
                <w:rFonts w:ascii="Arial" w:hAnsi="Arial"/>
                <w:color w:val="000000"/>
                <w:sz w:val="18"/>
                <w:lang w:eastAsia="ja-JP"/>
              </w:rPr>
              <w:t>-6</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84" w:author="CATT" w:date="2023-10-28T11:47:00Z">
              <w:r w:rsidR="00F73282">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12D4DFF6" w14:textId="7026470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2B157934" w14:textId="77777777" w:rsidTr="00836A4B">
        <w:trPr>
          <w:cantSplit/>
          <w:jc w:val="center"/>
        </w:trPr>
        <w:tc>
          <w:tcPr>
            <w:tcW w:w="9814" w:type="dxa"/>
            <w:gridSpan w:val="4"/>
          </w:tcPr>
          <w:p w14:paraId="2CD2BA6F" w14:textId="4545478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6</w:t>
            </w:r>
            <w:r w:rsidR="00836A4B" w:rsidRPr="00120294">
              <w:rPr>
                <w:lang w:eastAsia="ja-JP"/>
              </w:rPr>
              <w:t xml:space="preserve"> </w:t>
            </w:r>
            <w:proofErr w:type="spellStart"/>
            <w:r w:rsidRPr="00120294">
              <w:rPr>
                <w:lang w:eastAsia="ja-JP"/>
              </w:rPr>
              <w:t>dBm</w:t>
            </w:r>
            <w:proofErr w:type="spellEnd"/>
            <w:r w:rsidRPr="00120294">
              <w:rPr>
                <w:lang w:eastAsia="ja-JP"/>
              </w:rPr>
              <w:t>/1</w:t>
            </w:r>
            <w:r w:rsidR="00836A4B" w:rsidRPr="00120294">
              <w:rPr>
                <w:lang w:eastAsia="ja-JP"/>
              </w:rPr>
              <w:t xml:space="preserve"> </w:t>
            </w:r>
            <w:proofErr w:type="spellStart"/>
            <w:r w:rsidRPr="00120294">
              <w:rPr>
                <w:lang w:eastAsia="ja-JP"/>
              </w:rPr>
              <w:t>MHz.</w:t>
            </w:r>
            <w:proofErr w:type="spellEnd"/>
          </w:p>
          <w:p w14:paraId="2B46ED32" w14:textId="33761B72"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5B066BD5" w14:textId="465D18DA"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6743A994" w14:textId="77777777" w:rsidR="00A70E9C" w:rsidRDefault="00A70E9C" w:rsidP="003C73A1">
            <w:pPr>
              <w:pStyle w:val="TAN"/>
              <w:rPr>
                <w:ins w:id="185" w:author="CATT" w:date="2023-10-28T11:47: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2063ADF6" w14:textId="29CD7F30" w:rsidR="002B7608" w:rsidRPr="002B7608" w:rsidRDefault="002B7608" w:rsidP="003C73A1">
            <w:pPr>
              <w:pStyle w:val="TAN"/>
              <w:rPr>
                <w:lang w:eastAsia="ja-JP"/>
              </w:rPr>
            </w:pPr>
            <w:ins w:id="186" w:author="CATT" w:date="2023-10-28T11:47: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71D79AA0" w14:textId="77777777" w:rsidR="00A70E9C" w:rsidRPr="00120294" w:rsidRDefault="00A70E9C" w:rsidP="00A70E9C">
      <w:pPr>
        <w:rPr>
          <w:lang w:eastAsia="zh-CN"/>
        </w:rPr>
      </w:pPr>
    </w:p>
    <w:p w14:paraId="7753EB0D" w14:textId="77777777" w:rsidR="00A70E9C" w:rsidRPr="00120294" w:rsidRDefault="00A70E9C" w:rsidP="00124AE4">
      <w:pPr>
        <w:pStyle w:val="TH"/>
        <w:rPr>
          <w:lang w:eastAsia="en-GB"/>
        </w:rPr>
      </w:pPr>
      <w:r w:rsidRPr="00120294">
        <w:rPr>
          <w:lang w:eastAsia="en-GB"/>
        </w:rPr>
        <w:lastRenderedPageBreak/>
        <w:t xml:space="preserve">Table 6.7.4.5.1.2-2: Wide Area IAB-DU and IAB-MT operating band unwanted emission limits </w:t>
      </w:r>
      <w:r w:rsidRPr="00120294">
        <w:rPr>
          <w:lang w:eastAsia="en-GB"/>
        </w:rPr>
        <w:br/>
        <w:t>(1 GHz &lt; NR bands ≤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2E76FC4E" w14:textId="77777777" w:rsidTr="00836A4B">
        <w:trPr>
          <w:cantSplit/>
          <w:jc w:val="center"/>
        </w:trPr>
        <w:tc>
          <w:tcPr>
            <w:tcW w:w="1953" w:type="dxa"/>
          </w:tcPr>
          <w:p w14:paraId="696D4689" w14:textId="0E505C74"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2037D681" w14:textId="40B3F3FF"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proofErr w:type="spellStart"/>
            <w:r w:rsidRPr="00120294">
              <w:rPr>
                <w:rFonts w:ascii="Arial" w:hAnsi="Arial"/>
                <w:b/>
                <w:color w:val="000000"/>
                <w:sz w:val="18"/>
                <w:lang w:eastAsia="ja-JP"/>
              </w:rPr>
              <w:t>f_offset</w:t>
            </w:r>
            <w:proofErr w:type="spellEnd"/>
          </w:p>
        </w:tc>
        <w:tc>
          <w:tcPr>
            <w:tcW w:w="3455" w:type="dxa"/>
          </w:tcPr>
          <w:p w14:paraId="192CD973" w14:textId="61FFF4EC"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689EC84C" w14:textId="1AA0546B"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1AEE8AF0" w14:textId="77777777" w:rsidTr="00836A4B">
        <w:trPr>
          <w:cantSplit/>
          <w:jc w:val="center"/>
        </w:trPr>
        <w:tc>
          <w:tcPr>
            <w:tcW w:w="1953" w:type="dxa"/>
          </w:tcPr>
          <w:p w14:paraId="25B9F702" w14:textId="2730088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6A45C3D1" w14:textId="3291D4D6"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11761CB1" w14:textId="7F210DA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87" w:author="CATT" w:date="2023-10-28T11:48:00Z">
              <w:r w:rsidR="006E2C61">
                <w:rPr>
                  <w:rFonts w:ascii="Arial" w:eastAsiaTheme="minorEastAsia" w:hAnsi="Arial" w:hint="eastAsia"/>
                  <w:color w:val="000000"/>
                  <w:sz w:val="18"/>
                  <w:lang w:eastAsia="zh-CN"/>
                </w:rPr>
                <w:t>+Y</w:t>
              </w:r>
            </w:ins>
            <w:proofErr w:type="spellEnd"/>
          </w:p>
        </w:tc>
        <w:tc>
          <w:tcPr>
            <w:tcW w:w="1430" w:type="dxa"/>
          </w:tcPr>
          <w:p w14:paraId="7B377E20" w14:textId="7AEED0F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11417B4E" w14:textId="77777777" w:rsidTr="00836A4B">
        <w:trPr>
          <w:cantSplit/>
          <w:jc w:val="center"/>
        </w:trPr>
        <w:tc>
          <w:tcPr>
            <w:tcW w:w="1953" w:type="dxa"/>
          </w:tcPr>
          <w:p w14:paraId="4C54CFA9" w14:textId="2030D9A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6CAF6241" w14:textId="2651CA43"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r w:rsidRPr="00120294">
              <w:rPr>
                <w:rFonts w:ascii="Arial" w:hAnsi="Arial"/>
                <w:color w:val="000000"/>
                <w:sz w:val="18"/>
                <w:lang w:eastAsia="ja-JP"/>
              </w:rPr>
              <w:t>)</w:t>
            </w:r>
          </w:p>
        </w:tc>
        <w:tc>
          <w:tcPr>
            <w:tcW w:w="2976" w:type="dxa"/>
          </w:tcPr>
          <w:p w14:paraId="1F594BFB" w14:textId="0F6EC36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FC4931B" w14:textId="2B74CBAB"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Pr="00120294">
              <w:rPr>
                <w:rFonts w:ascii="Arial" w:hAnsi="Arial"/>
                <w:color w:val="000000"/>
                <w:sz w:val="18"/>
                <w:lang w:eastAsia="ja-JP"/>
              </w:rPr>
              <w:t>)</w:t>
            </w:r>
          </w:p>
        </w:tc>
        <w:tc>
          <w:tcPr>
            <w:tcW w:w="3455" w:type="dxa"/>
          </w:tcPr>
          <w:p w14:paraId="734C521D" w14:textId="32151F00"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88" w:author="CATT" w:date="2023-10-28T11:48:00Z">
              <w:r w:rsidR="006E2C61">
                <w:rPr>
                  <w:rFonts w:ascii="Arial" w:eastAsiaTheme="minorEastAsia" w:hAnsi="Arial" w:hint="eastAsia"/>
                  <w:color w:val="000000"/>
                  <w:sz w:val="18"/>
                  <w:lang w:eastAsia="zh-CN"/>
                </w:rPr>
                <w:t>+Y</w:t>
              </w:r>
            </w:ins>
            <w:proofErr w:type="spellEnd"/>
          </w:p>
        </w:tc>
        <w:tc>
          <w:tcPr>
            <w:tcW w:w="1430" w:type="dxa"/>
          </w:tcPr>
          <w:p w14:paraId="51F72489" w14:textId="0164B152"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73B84350" w14:textId="77777777" w:rsidTr="00836A4B">
        <w:trPr>
          <w:cantSplit/>
          <w:jc w:val="center"/>
        </w:trPr>
        <w:tc>
          <w:tcPr>
            <w:tcW w:w="1953" w:type="dxa"/>
          </w:tcPr>
          <w:p w14:paraId="18242985" w14:textId="7CCB5B51"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p>
        </w:tc>
        <w:tc>
          <w:tcPr>
            <w:tcW w:w="2976" w:type="dxa"/>
          </w:tcPr>
          <w:p w14:paraId="3E59800D" w14:textId="48850EA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00836A4B" w:rsidRPr="00120294">
              <w:rPr>
                <w:rFonts w:ascii="Arial" w:hAnsi="Arial"/>
                <w:color w:val="000000"/>
                <w:sz w:val="18"/>
                <w:lang w:eastAsia="ja-JP"/>
              </w:rPr>
              <w:t xml:space="preserve"> </w:t>
            </w:r>
          </w:p>
        </w:tc>
        <w:tc>
          <w:tcPr>
            <w:tcW w:w="3455" w:type="dxa"/>
          </w:tcPr>
          <w:p w14:paraId="0A923710" w14:textId="6F53155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-6</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89" w:author="CATT" w:date="2023-10-28T11:48:00Z">
              <w:r w:rsidR="006E2C61">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2657071A" w14:textId="39C9C2C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0090C263" w14:textId="77777777" w:rsidTr="00836A4B">
        <w:trPr>
          <w:cantSplit/>
          <w:jc w:val="center"/>
        </w:trPr>
        <w:tc>
          <w:tcPr>
            <w:tcW w:w="9814" w:type="dxa"/>
            <w:gridSpan w:val="4"/>
          </w:tcPr>
          <w:p w14:paraId="7EFB5037" w14:textId="1E3427A9"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6</w:t>
            </w:r>
            <w:r w:rsidR="00836A4B" w:rsidRPr="00120294">
              <w:rPr>
                <w:lang w:eastAsia="ja-JP"/>
              </w:rPr>
              <w:t xml:space="preserve"> </w:t>
            </w:r>
            <w:proofErr w:type="spellStart"/>
            <w:r w:rsidRPr="00120294">
              <w:rPr>
                <w:lang w:eastAsia="ja-JP"/>
              </w:rPr>
              <w:t>dBm</w:t>
            </w:r>
            <w:proofErr w:type="spellEnd"/>
            <w:r w:rsidRPr="00120294">
              <w:rPr>
                <w:lang w:eastAsia="ja-JP"/>
              </w:rPr>
              <w:t>/1</w:t>
            </w:r>
            <w:r w:rsidR="00836A4B" w:rsidRPr="00120294">
              <w:rPr>
                <w:lang w:eastAsia="ja-JP"/>
              </w:rPr>
              <w:t xml:space="preserve"> </w:t>
            </w:r>
            <w:proofErr w:type="spellStart"/>
            <w:r w:rsidRPr="00120294">
              <w:rPr>
                <w:lang w:eastAsia="ja-JP"/>
              </w:rPr>
              <w:t>MHz.</w:t>
            </w:r>
            <w:proofErr w:type="spellEnd"/>
          </w:p>
          <w:p w14:paraId="0A414D70" w14:textId="322F2D52"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0644741E" w14:textId="62E3D7A1"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01EAB8D8" w14:textId="77777777" w:rsidR="00A70E9C" w:rsidRDefault="00A70E9C" w:rsidP="003C73A1">
            <w:pPr>
              <w:pStyle w:val="TAN"/>
              <w:rPr>
                <w:ins w:id="190" w:author="CATT" w:date="2023-10-28T11:48:00Z"/>
                <w:rFonts w:eastAsiaTheme="minorEastAsia"/>
                <w:lang w:eastAsia="zh-CN"/>
              </w:rPr>
            </w:pPr>
            <w:r w:rsidRPr="00120294">
              <w:rPr>
                <w:lang w:eastAsia="zh-CN"/>
              </w:rPr>
              <w:t>NOTE</w:t>
            </w:r>
            <w:r w:rsidR="00836A4B" w:rsidRPr="00120294">
              <w:rPr>
                <w:lang w:eastAsia="zh-CN"/>
              </w:rPr>
              <w:t xml:space="preserve"> </w:t>
            </w:r>
            <w:r w:rsidRPr="00120294">
              <w:rPr>
                <w:lang w:eastAsia="zh-CN"/>
              </w:rPr>
              <w:t>4:</w:t>
            </w:r>
            <w:r w:rsidRPr="00120294">
              <w:rPr>
                <w:lang w:eastAsia="zh-CN"/>
              </w:rPr>
              <w:tab/>
              <w:t>The</w:t>
            </w:r>
            <w:r w:rsidR="00836A4B" w:rsidRPr="00120294">
              <w:rPr>
                <w:lang w:eastAsia="zh-CN"/>
              </w:rPr>
              <w:t xml:space="preserve"> </w:t>
            </w:r>
            <w:r w:rsidRPr="00120294">
              <w:rPr>
                <w:lang w:eastAsia="zh-CN"/>
              </w:rPr>
              <w:t>test</w:t>
            </w:r>
            <w:r w:rsidR="00836A4B" w:rsidRPr="00120294">
              <w:rPr>
                <w:lang w:eastAsia="zh-CN"/>
              </w:rPr>
              <w:t xml:space="preserve"> </w:t>
            </w:r>
            <w:r w:rsidRPr="00120294">
              <w:rPr>
                <w:lang w:eastAsia="zh-CN"/>
              </w:rPr>
              <w:t>requirement</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derived</w:t>
            </w:r>
            <w:r w:rsidR="00836A4B" w:rsidRPr="00120294">
              <w:rPr>
                <w:lang w:eastAsia="zh-CN"/>
              </w:rPr>
              <w:t xml:space="preserve"> </w:t>
            </w:r>
            <w:r w:rsidRPr="00120294">
              <w:rPr>
                <w:lang w:eastAsia="zh-CN"/>
              </w:rPr>
              <w:t>from</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basic</w:t>
            </w:r>
            <w:r w:rsidR="00836A4B" w:rsidRPr="00120294">
              <w:rPr>
                <w:lang w:eastAsia="zh-CN"/>
              </w:rPr>
              <w:t xml:space="preserve"> </w:t>
            </w:r>
            <w:r w:rsidRPr="00120294">
              <w:rPr>
                <w:lang w:eastAsia="zh-CN"/>
              </w:rPr>
              <w:t>limit</w:t>
            </w:r>
            <w:r w:rsidR="00836A4B" w:rsidRPr="00120294">
              <w:rPr>
                <w:lang w:eastAsia="zh-CN"/>
              </w:rPr>
              <w:t xml:space="preserve"> </w:t>
            </w:r>
            <w:r w:rsidRPr="00120294">
              <w:rPr>
                <w:lang w:eastAsia="zh-CN"/>
              </w:rPr>
              <w:t>a</w:t>
            </w:r>
            <w:r w:rsidR="00836A4B" w:rsidRPr="00120294">
              <w:rPr>
                <w:lang w:eastAsia="zh-CN"/>
              </w:rPr>
              <w:t xml:space="preserve"> </w:t>
            </w:r>
            <w:r w:rsidRPr="00120294">
              <w:rPr>
                <w:lang w:eastAsia="zh-CN"/>
              </w:rPr>
              <w:t>scaling</w:t>
            </w:r>
            <w:r w:rsidR="00836A4B" w:rsidRPr="00120294">
              <w:rPr>
                <w:lang w:eastAsia="zh-CN"/>
              </w:rPr>
              <w:t xml:space="preserve"> </w:t>
            </w:r>
            <w:r w:rsidRPr="00120294">
              <w:rPr>
                <w:lang w:eastAsia="zh-CN"/>
              </w:rPr>
              <w:t>factor</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9</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any</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TT.</w:t>
            </w:r>
          </w:p>
          <w:p w14:paraId="0B275FBE" w14:textId="24C1DFE8" w:rsidR="00646357" w:rsidRPr="00646357" w:rsidRDefault="00646357" w:rsidP="003C73A1">
            <w:pPr>
              <w:pStyle w:val="TAN"/>
              <w:rPr>
                <w:lang w:eastAsia="zh-CN"/>
              </w:rPr>
            </w:pPr>
            <w:ins w:id="191" w:author="CATT" w:date="2023-10-28T11:48: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4C7DF295" w14:textId="77777777" w:rsidR="00A70E9C" w:rsidRPr="00120294" w:rsidRDefault="00A70E9C" w:rsidP="00A70E9C">
      <w:pPr>
        <w:rPr>
          <w:lang w:eastAsia="en-GB"/>
        </w:rPr>
      </w:pPr>
    </w:p>
    <w:p w14:paraId="16D014D3" w14:textId="77777777" w:rsidR="00A70E9C" w:rsidRPr="00120294" w:rsidRDefault="00A70E9C" w:rsidP="00124AE4">
      <w:pPr>
        <w:pStyle w:val="TH"/>
        <w:rPr>
          <w:lang w:eastAsia="en-GB"/>
        </w:rPr>
      </w:pPr>
      <w:r w:rsidRPr="00120294">
        <w:rPr>
          <w:lang w:eastAsia="en-GB"/>
        </w:rPr>
        <w:t xml:space="preserve">Table 6.7.4.5.1.2-2: Wide Area IAB-DU and IAB-MT operating band unwanted emission limits </w:t>
      </w:r>
      <w:r w:rsidRPr="00120294">
        <w:rPr>
          <w:lang w:eastAsia="en-GB"/>
        </w:rPr>
        <w:br/>
        <w:t>(4.2 GHz &lt; NR bands ≤ 6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258602FC" w14:textId="77777777" w:rsidTr="00836A4B">
        <w:trPr>
          <w:cantSplit/>
          <w:jc w:val="center"/>
        </w:trPr>
        <w:tc>
          <w:tcPr>
            <w:tcW w:w="1953" w:type="dxa"/>
          </w:tcPr>
          <w:p w14:paraId="47BBA7A9" w14:textId="6F84C2F1"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noBreakHyphen/>
              <w:t>3dB</w:t>
            </w:r>
            <w:r w:rsidR="00836A4B" w:rsidRPr="00120294">
              <w:rPr>
                <w:rFonts w:ascii="Arial" w:hAnsi="Arial"/>
                <w:b/>
                <w:color w:val="000000"/>
                <w:sz w:val="18"/>
                <w:lang w:eastAsia="ja-JP"/>
              </w:rPr>
              <w:t xml:space="preserve"> </w:t>
            </w:r>
            <w:r w:rsidRPr="00120294">
              <w:rPr>
                <w:rFonts w:ascii="Arial" w:hAnsi="Arial"/>
                <w:b/>
                <w:color w:val="000000"/>
                <w:sz w:val="18"/>
                <w:lang w:eastAsia="ja-JP"/>
              </w:rPr>
              <w:t>point,</w:t>
            </w:r>
            <w:r w:rsidR="00836A4B" w:rsidRPr="00120294">
              <w:rPr>
                <w:rFonts w:ascii="Arial" w:hAnsi="Arial"/>
                <w:b/>
                <w:color w:val="000000"/>
                <w:sz w:val="18"/>
                <w:lang w:eastAsia="ja-JP"/>
              </w:rPr>
              <w:t xml:space="preserve"> </w:t>
            </w:r>
            <w:r w:rsidRPr="00120294">
              <w:rPr>
                <w:rFonts w:ascii="Arial" w:hAnsi="Arial"/>
                <w:b/>
                <w:color w:val="000000"/>
                <w:sz w:val="18"/>
                <w:lang w:eastAsia="ja-JP"/>
              </w:rPr>
              <w:sym w:font="Symbol" w:char="F044"/>
            </w:r>
            <w:r w:rsidRPr="00120294">
              <w:rPr>
                <w:rFonts w:ascii="Arial" w:hAnsi="Arial"/>
                <w:b/>
                <w:color w:val="000000"/>
                <w:sz w:val="18"/>
                <w:lang w:eastAsia="ja-JP"/>
              </w:rPr>
              <w:t>f</w:t>
            </w:r>
          </w:p>
        </w:tc>
        <w:tc>
          <w:tcPr>
            <w:tcW w:w="2976" w:type="dxa"/>
          </w:tcPr>
          <w:p w14:paraId="051BE367" w14:textId="42B91998"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offset</w:t>
            </w:r>
            <w:r w:rsidR="00836A4B" w:rsidRPr="00120294">
              <w:rPr>
                <w:rFonts w:ascii="Arial" w:hAnsi="Arial"/>
                <w:b/>
                <w:color w:val="000000"/>
                <w:sz w:val="18"/>
                <w:lang w:eastAsia="ja-JP"/>
              </w:rPr>
              <w:t xml:space="preserve"> </w:t>
            </w:r>
            <w:r w:rsidRPr="00120294">
              <w:rPr>
                <w:rFonts w:ascii="Arial" w:hAnsi="Arial"/>
                <w:b/>
                <w:color w:val="000000"/>
                <w:sz w:val="18"/>
                <w:lang w:eastAsia="ja-JP"/>
              </w:rPr>
              <w:t>of</w:t>
            </w:r>
            <w:r w:rsidR="00836A4B" w:rsidRPr="00120294">
              <w:rPr>
                <w:rFonts w:ascii="Arial" w:hAnsi="Arial"/>
                <w:b/>
                <w:color w:val="000000"/>
                <w:sz w:val="18"/>
                <w:lang w:eastAsia="ja-JP"/>
              </w:rPr>
              <w:t xml:space="preserve"> </w:t>
            </w: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filter</w:t>
            </w:r>
            <w:r w:rsidR="00836A4B" w:rsidRPr="00120294">
              <w:rPr>
                <w:rFonts w:ascii="Arial" w:hAnsi="Arial"/>
                <w:b/>
                <w:color w:val="000000"/>
                <w:sz w:val="18"/>
                <w:lang w:eastAsia="ja-JP"/>
              </w:rPr>
              <w:t xml:space="preserve"> </w:t>
            </w:r>
            <w:r w:rsidRPr="00120294">
              <w:rPr>
                <w:rFonts w:ascii="Arial" w:hAnsi="Arial"/>
                <w:b/>
                <w:color w:val="000000"/>
                <w:sz w:val="18"/>
                <w:lang w:eastAsia="ja-JP"/>
              </w:rPr>
              <w:t>centre</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proofErr w:type="spellStart"/>
            <w:r w:rsidRPr="00120294">
              <w:rPr>
                <w:rFonts w:ascii="Arial" w:hAnsi="Arial"/>
                <w:b/>
                <w:color w:val="000000"/>
                <w:sz w:val="18"/>
                <w:lang w:eastAsia="ja-JP"/>
              </w:rPr>
              <w:t>f_offset</w:t>
            </w:r>
            <w:proofErr w:type="spellEnd"/>
          </w:p>
        </w:tc>
        <w:tc>
          <w:tcPr>
            <w:tcW w:w="3455" w:type="dxa"/>
          </w:tcPr>
          <w:p w14:paraId="19EF9434" w14:textId="4AC4A36D"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zh-CN"/>
              </w:rPr>
              <w:t>Test</w:t>
            </w:r>
            <w:r w:rsidR="00836A4B" w:rsidRPr="00120294">
              <w:rPr>
                <w:rFonts w:ascii="Arial" w:hAnsi="Arial"/>
                <w:b/>
                <w:color w:val="000000"/>
                <w:sz w:val="18"/>
                <w:lang w:eastAsia="zh-CN"/>
              </w:rPr>
              <w:t xml:space="preserve"> </w:t>
            </w:r>
            <w:r w:rsidRPr="00120294">
              <w:rPr>
                <w:rFonts w:ascii="Arial" w:hAnsi="Arial"/>
                <w:b/>
                <w:color w:val="000000"/>
                <w:sz w:val="18"/>
                <w:lang w:eastAsia="zh-CN"/>
              </w:rPr>
              <w:t>requirement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(Note</w:t>
            </w:r>
            <w:r w:rsidR="00836A4B" w:rsidRPr="00120294">
              <w:rPr>
                <w:rFonts w:ascii="Arial" w:hAnsi="Arial"/>
                <w:b/>
                <w:color w:val="000000"/>
                <w:sz w:val="18"/>
                <w:lang w:eastAsia="ja-JP"/>
              </w:rPr>
              <w:t xml:space="preserve"> </w:t>
            </w:r>
            <w:r w:rsidRPr="00120294">
              <w:rPr>
                <w:rFonts w:ascii="Arial" w:hAnsi="Arial"/>
                <w:b/>
                <w:color w:val="000000"/>
                <w:sz w:val="18"/>
                <w:lang w:eastAsia="ja-JP"/>
              </w:rPr>
              <w:t>1</w:t>
            </w:r>
            <w:r w:rsidRPr="00120294">
              <w:rPr>
                <w:rFonts w:ascii="Arial" w:hAnsi="Arial" w:cs="Arial"/>
                <w:b/>
                <w:color w:val="000000"/>
                <w:sz w:val="18"/>
                <w:lang w:eastAsia="ja-JP"/>
              </w:rPr>
              <w:t>,</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2,</w:t>
            </w:r>
            <w:r w:rsidR="00836A4B" w:rsidRPr="00120294">
              <w:rPr>
                <w:rFonts w:ascii="Arial" w:hAnsi="Arial" w:cs="Arial"/>
                <w:b/>
                <w:color w:val="000000"/>
                <w:sz w:val="18"/>
                <w:lang w:eastAsia="ja-JP"/>
              </w:rPr>
              <w:t xml:space="preserve"> </w:t>
            </w:r>
            <w:r w:rsidRPr="00120294">
              <w:rPr>
                <w:rFonts w:ascii="Arial" w:hAnsi="Arial" w:cs="Arial"/>
                <w:b/>
                <w:color w:val="000000"/>
                <w:sz w:val="18"/>
                <w:lang w:eastAsia="ja-JP"/>
              </w:rPr>
              <w:t>4</w:t>
            </w:r>
            <w:r w:rsidRPr="00120294">
              <w:rPr>
                <w:rFonts w:ascii="Arial" w:hAnsi="Arial"/>
                <w:b/>
                <w:color w:val="000000"/>
                <w:sz w:val="18"/>
                <w:lang w:eastAsia="ja-JP"/>
              </w:rPr>
              <w:t>)</w:t>
            </w:r>
          </w:p>
        </w:tc>
        <w:tc>
          <w:tcPr>
            <w:tcW w:w="1430" w:type="dxa"/>
          </w:tcPr>
          <w:p w14:paraId="171541B2" w14:textId="47E2830F" w:rsidR="00A70E9C" w:rsidRPr="00120294" w:rsidRDefault="00A70E9C" w:rsidP="00A70E9C">
            <w:pPr>
              <w:keepNext/>
              <w:keepLines/>
              <w:spacing w:after="0"/>
              <w:jc w:val="center"/>
              <w:rPr>
                <w:rFonts w:ascii="Arial" w:hAnsi="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r>
      <w:tr w:rsidR="00A70E9C" w:rsidRPr="00120294" w14:paraId="41EE2209" w14:textId="77777777" w:rsidTr="00836A4B">
        <w:trPr>
          <w:cantSplit/>
          <w:jc w:val="center"/>
        </w:trPr>
        <w:tc>
          <w:tcPr>
            <w:tcW w:w="1953" w:type="dxa"/>
          </w:tcPr>
          <w:p w14:paraId="212D55AA" w14:textId="7B49D7D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2976" w:type="dxa"/>
          </w:tcPr>
          <w:p w14:paraId="633C259C" w14:textId="61C398B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3455" w:type="dxa"/>
          </w:tcPr>
          <w:p w14:paraId="157BBD1F" w14:textId="3B2FE33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4</w:t>
            </w:r>
            <w:r w:rsidR="00836A4B" w:rsidRPr="00120294">
              <w:rPr>
                <w:rFonts w:ascii="Arial" w:hAnsi="Arial"/>
                <w:color w:val="000000"/>
                <w:sz w:val="18"/>
                <w:lang w:eastAsia="ja-JP"/>
              </w:rPr>
              <w:t xml:space="preserve"> </w:t>
            </w:r>
            <w:r w:rsidRPr="00120294">
              <w:rPr>
                <w:rFonts w:ascii="Arial" w:hAnsi="Arial"/>
                <w:color w:val="000000"/>
                <w:sz w:val="18"/>
                <w:lang w:eastAsia="ja-JP"/>
              </w:rPr>
              <w:t>dBm-7/5(</w:t>
            </w:r>
            <w:proofErr w:type="spellStart"/>
            <w:r w:rsidRPr="00120294">
              <w:rPr>
                <w:rFonts w:ascii="Arial" w:hAnsi="Arial"/>
                <w:color w:val="000000"/>
                <w:sz w:val="18"/>
                <w:lang w:eastAsia="ja-JP"/>
              </w:rPr>
              <w:t>f_offset</w:t>
            </w:r>
            <w:proofErr w:type="spellEnd"/>
            <w:r w:rsidRPr="00120294">
              <w:rPr>
                <w:rFonts w:ascii="Arial" w:hAnsi="Arial"/>
                <w:color w:val="000000"/>
                <w:sz w:val="18"/>
                <w:lang w:eastAsia="ja-JP"/>
              </w:rPr>
              <w:t>/MHz-0.05)</w:t>
            </w:r>
            <w:proofErr w:type="spellStart"/>
            <w:r w:rsidRPr="00120294">
              <w:rPr>
                <w:rFonts w:ascii="Arial" w:hAnsi="Arial"/>
                <w:color w:val="000000"/>
                <w:sz w:val="18"/>
                <w:lang w:eastAsia="ja-JP"/>
              </w:rPr>
              <w:t>dB</w:t>
            </w:r>
            <w:ins w:id="192" w:author="CATT" w:date="2023-10-28T11:49:00Z">
              <w:r w:rsidR="00B90BDF">
                <w:rPr>
                  <w:rFonts w:ascii="Arial" w:eastAsiaTheme="minorEastAsia" w:hAnsi="Arial" w:hint="eastAsia"/>
                  <w:color w:val="000000"/>
                  <w:sz w:val="18"/>
                  <w:lang w:eastAsia="zh-CN"/>
                </w:rPr>
                <w:t>+Y</w:t>
              </w:r>
            </w:ins>
            <w:proofErr w:type="spellEnd"/>
          </w:p>
        </w:tc>
        <w:tc>
          <w:tcPr>
            <w:tcW w:w="1430" w:type="dxa"/>
          </w:tcPr>
          <w:p w14:paraId="471313DF" w14:textId="6978F43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3348DFA4" w14:textId="77777777" w:rsidTr="00836A4B">
        <w:trPr>
          <w:cantSplit/>
          <w:jc w:val="center"/>
        </w:trPr>
        <w:tc>
          <w:tcPr>
            <w:tcW w:w="1953" w:type="dxa"/>
          </w:tcPr>
          <w:p w14:paraId="679C8CCF" w14:textId="49EEB29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w:t>
            </w:r>
            <w:r w:rsidR="00836A4B" w:rsidRPr="00120294">
              <w:rPr>
                <w:rFonts w:ascii="Arial" w:hAnsi="Arial"/>
                <w:color w:val="000000"/>
                <w:sz w:val="18"/>
                <w:lang w:eastAsia="ja-JP"/>
              </w:rPr>
              <w:t xml:space="preserve"> </w:t>
            </w:r>
            <w:r w:rsidRPr="00120294">
              <w:rPr>
                <w:rFonts w:ascii="Arial" w:hAnsi="Arial" w:cs="Arial"/>
                <w:color w:val="000000"/>
                <w:sz w:val="18"/>
                <w:lang w:eastAsia="ja-JP"/>
              </w:rPr>
              <w:t>MHz</w:t>
            </w:r>
            <w:r w:rsidR="00836A4B" w:rsidRPr="00120294">
              <w:rPr>
                <w:rFonts w:ascii="Arial" w:hAnsi="Arial" w:cs="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7BD2BD5C" w14:textId="568BB0FE"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r w:rsidRPr="00120294">
              <w:rPr>
                <w:rFonts w:ascii="Arial" w:hAnsi="Arial"/>
                <w:color w:val="000000"/>
                <w:sz w:val="18"/>
                <w:lang w:eastAsia="ja-JP"/>
              </w:rPr>
              <w:t>)</w:t>
            </w:r>
          </w:p>
        </w:tc>
        <w:tc>
          <w:tcPr>
            <w:tcW w:w="2976" w:type="dxa"/>
          </w:tcPr>
          <w:p w14:paraId="5EB75C4B" w14:textId="790A048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5.05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p>
          <w:p w14:paraId="3B5C9C69" w14:textId="1416A21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min(10.05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Pr="00120294">
              <w:rPr>
                <w:rFonts w:ascii="Arial" w:hAnsi="Arial"/>
                <w:color w:val="000000"/>
                <w:sz w:val="18"/>
                <w:lang w:eastAsia="ja-JP"/>
              </w:rPr>
              <w:t>)</w:t>
            </w:r>
          </w:p>
        </w:tc>
        <w:tc>
          <w:tcPr>
            <w:tcW w:w="3455" w:type="dxa"/>
          </w:tcPr>
          <w:p w14:paraId="6AE948F3" w14:textId="372CD2DB"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93" w:author="CATT" w:date="2023-10-28T11:49:00Z">
              <w:r w:rsidR="00B90BDF">
                <w:rPr>
                  <w:rFonts w:ascii="Arial" w:eastAsiaTheme="minorEastAsia" w:hAnsi="Arial" w:hint="eastAsia"/>
                  <w:color w:val="000000"/>
                  <w:sz w:val="18"/>
                  <w:lang w:eastAsia="zh-CN"/>
                </w:rPr>
                <w:t>+Y</w:t>
              </w:r>
            </w:ins>
            <w:proofErr w:type="spellEnd"/>
          </w:p>
        </w:tc>
        <w:tc>
          <w:tcPr>
            <w:tcW w:w="1430" w:type="dxa"/>
          </w:tcPr>
          <w:p w14:paraId="12A08632" w14:textId="71316925"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r w:rsidR="00836A4B" w:rsidRPr="00120294">
              <w:rPr>
                <w:rFonts w:ascii="Arial" w:hAnsi="Arial"/>
                <w:color w:val="000000"/>
                <w:sz w:val="18"/>
                <w:lang w:eastAsia="ja-JP"/>
              </w:rPr>
              <w:t xml:space="preserve"> </w:t>
            </w:r>
          </w:p>
        </w:tc>
      </w:tr>
      <w:tr w:rsidR="00A70E9C" w:rsidRPr="00120294" w14:paraId="01876FD6" w14:textId="77777777" w:rsidTr="00836A4B">
        <w:trPr>
          <w:cantSplit/>
          <w:jc w:val="center"/>
        </w:trPr>
        <w:tc>
          <w:tcPr>
            <w:tcW w:w="1953" w:type="dxa"/>
          </w:tcPr>
          <w:p w14:paraId="0DB86841" w14:textId="2B56096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44"/>
            </w:r>
            <w:r w:rsidRPr="00120294">
              <w:rPr>
                <w:rFonts w:ascii="Arial" w:hAnsi="Arial"/>
                <w:color w:val="000000"/>
                <w:sz w:val="18"/>
                <w:lang w:eastAsia="ja-JP"/>
              </w:rPr>
              <w:t>f</w:t>
            </w:r>
            <w:r w:rsidR="00836A4B" w:rsidRPr="00120294">
              <w:rPr>
                <w:rFonts w:ascii="Arial" w:hAnsi="Arial"/>
                <w:color w:val="000000"/>
                <w:sz w:val="18"/>
                <w:lang w:eastAsia="ja-JP"/>
              </w:rPr>
              <w:t xml:space="preserve"> </w:t>
            </w:r>
            <w:r w:rsidRPr="00120294">
              <w:rPr>
                <w:rFonts w:ascii="Arial" w:hAnsi="Arial" w:cs="Arial"/>
                <w:color w:val="000000"/>
                <w:sz w:val="18"/>
                <w:lang w:eastAsia="ja-JP"/>
              </w:rPr>
              <w:sym w:font="Symbol" w:char="F0A3"/>
            </w:r>
            <w:r w:rsidR="00836A4B" w:rsidRPr="00120294">
              <w:rPr>
                <w:rFonts w:ascii="Arial" w:hAnsi="Arial" w:cs="Arial"/>
                <w:color w:val="000000"/>
                <w:sz w:val="18"/>
                <w:lang w:eastAsia="ja-JP"/>
              </w:rPr>
              <w:t xml:space="preserve"> </w:t>
            </w:r>
            <w:r w:rsidRPr="00120294">
              <w:rPr>
                <w:rFonts w:ascii="Arial" w:hAnsi="Arial" w:cs="Arial"/>
                <w:color w:val="000000"/>
                <w:sz w:val="18"/>
                <w:lang w:eastAsia="ja-JP"/>
              </w:rPr>
              <w:sym w:font="Symbol" w:char="F044"/>
            </w:r>
            <w:proofErr w:type="spellStart"/>
            <w:r w:rsidRPr="00120294">
              <w:rPr>
                <w:rFonts w:ascii="Arial" w:hAnsi="Arial" w:cs="Arial"/>
                <w:color w:val="000000"/>
                <w:sz w:val="18"/>
                <w:lang w:eastAsia="ja-JP"/>
              </w:rPr>
              <w:t>f</w:t>
            </w:r>
            <w:r w:rsidRPr="00120294">
              <w:rPr>
                <w:rFonts w:ascii="Arial" w:hAnsi="Arial" w:cs="Arial"/>
                <w:color w:val="000000"/>
                <w:sz w:val="18"/>
                <w:vertAlign w:val="subscript"/>
                <w:lang w:eastAsia="ja-JP"/>
              </w:rPr>
              <w:t>max</w:t>
            </w:r>
            <w:proofErr w:type="spellEnd"/>
          </w:p>
        </w:tc>
        <w:tc>
          <w:tcPr>
            <w:tcW w:w="2976" w:type="dxa"/>
          </w:tcPr>
          <w:p w14:paraId="768438A3" w14:textId="29DE720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10.5</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sym w:font="Symbol" w:char="F0A3"/>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&lt;</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f_offset</w:t>
            </w:r>
            <w:r w:rsidRPr="00120294">
              <w:rPr>
                <w:rFonts w:ascii="Arial" w:hAnsi="Arial"/>
                <w:color w:val="000000"/>
                <w:sz w:val="18"/>
                <w:vertAlign w:val="subscript"/>
                <w:lang w:eastAsia="ja-JP"/>
              </w:rPr>
              <w:t>max</w:t>
            </w:r>
            <w:proofErr w:type="spellEnd"/>
            <w:r w:rsidR="00836A4B" w:rsidRPr="00120294">
              <w:rPr>
                <w:rFonts w:ascii="Arial" w:hAnsi="Arial"/>
                <w:color w:val="000000"/>
                <w:sz w:val="18"/>
                <w:lang w:eastAsia="ja-JP"/>
              </w:rPr>
              <w:t xml:space="preserve"> </w:t>
            </w:r>
          </w:p>
        </w:tc>
        <w:tc>
          <w:tcPr>
            <w:tcW w:w="3455" w:type="dxa"/>
          </w:tcPr>
          <w:p w14:paraId="497DB9CE" w14:textId="4DA1EA88"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-6</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ins w:id="194" w:author="CATT" w:date="2023-10-28T11:49:00Z">
              <w:r w:rsidR="00B90BDF">
                <w:rPr>
                  <w:rFonts w:ascii="Arial" w:eastAsiaTheme="minorEastAsia" w:hAnsi="Arial" w:hint="eastAsia"/>
                  <w:color w:val="000000"/>
                  <w:sz w:val="18"/>
                  <w:lang w:eastAsia="zh-CN"/>
                </w:rPr>
                <w:t>+Y</w:t>
              </w:r>
            </w:ins>
            <w:proofErr w:type="spellEnd"/>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zh-CN"/>
              </w:rPr>
              <w:t>3</w:t>
            </w:r>
            <w:r w:rsidRPr="00120294">
              <w:rPr>
                <w:rFonts w:ascii="Arial" w:hAnsi="Arial"/>
                <w:color w:val="000000"/>
                <w:sz w:val="18"/>
                <w:lang w:eastAsia="ja-JP"/>
              </w:rPr>
              <w:t>)</w:t>
            </w:r>
          </w:p>
        </w:tc>
        <w:tc>
          <w:tcPr>
            <w:tcW w:w="1430" w:type="dxa"/>
          </w:tcPr>
          <w:p w14:paraId="774DDF96" w14:textId="25C9BC34"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1MHz</w:t>
            </w:r>
            <w:r w:rsidR="00836A4B" w:rsidRPr="00120294">
              <w:rPr>
                <w:rFonts w:ascii="Arial" w:hAnsi="Arial"/>
                <w:color w:val="000000"/>
                <w:sz w:val="18"/>
                <w:lang w:eastAsia="ja-JP"/>
              </w:rPr>
              <w:t xml:space="preserve"> </w:t>
            </w:r>
          </w:p>
        </w:tc>
      </w:tr>
      <w:tr w:rsidR="00A70E9C" w:rsidRPr="00120294" w14:paraId="0C86A91D" w14:textId="77777777" w:rsidTr="00836A4B">
        <w:trPr>
          <w:cantSplit/>
          <w:jc w:val="center"/>
        </w:trPr>
        <w:tc>
          <w:tcPr>
            <w:tcW w:w="9814" w:type="dxa"/>
            <w:gridSpan w:val="4"/>
          </w:tcPr>
          <w:p w14:paraId="43DA1F69" w14:textId="05EC194B"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Pr="00120294">
              <w:rPr>
                <w:lang w:eastAsia="ja-JP"/>
              </w:rPr>
              <w: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noBreakHyphen/>
              <w:t>6</w:t>
            </w:r>
            <w:r w:rsidR="00836A4B" w:rsidRPr="00120294">
              <w:rPr>
                <w:lang w:eastAsia="ja-JP"/>
              </w:rPr>
              <w:t xml:space="preserve"> </w:t>
            </w:r>
            <w:proofErr w:type="spellStart"/>
            <w:r w:rsidRPr="00120294">
              <w:rPr>
                <w:lang w:eastAsia="ja-JP"/>
              </w:rPr>
              <w:t>dBm</w:t>
            </w:r>
            <w:proofErr w:type="spellEnd"/>
            <w:r w:rsidRPr="00120294">
              <w:rPr>
                <w:lang w:eastAsia="ja-JP"/>
              </w:rPr>
              <w:t>/1</w:t>
            </w:r>
            <w:r w:rsidR="00836A4B" w:rsidRPr="00120294">
              <w:rPr>
                <w:lang w:eastAsia="ja-JP"/>
              </w:rPr>
              <w:t xml:space="preserve"> </w:t>
            </w:r>
            <w:proofErr w:type="spellStart"/>
            <w:r w:rsidRPr="00120294">
              <w:rPr>
                <w:lang w:eastAsia="ja-JP"/>
              </w:rPr>
              <w:t>MHz.</w:t>
            </w:r>
            <w:proofErr w:type="spellEnd"/>
          </w:p>
          <w:p w14:paraId="21F3E19B" w14:textId="226255A6"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contribution</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far-end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scaled</w:t>
            </w:r>
            <w:r w:rsidR="00836A4B" w:rsidRPr="00120294">
              <w:rPr>
                <w:lang w:eastAsia="ja-JP"/>
              </w:rPr>
              <w:t xml:space="preserve"> </w:t>
            </w:r>
            <w:r w:rsidRPr="00120294">
              <w:rPr>
                <w:lang w:eastAsia="ja-JP"/>
              </w:rPr>
              <w:t>according</w:t>
            </w:r>
            <w:r w:rsidR="00836A4B" w:rsidRPr="00120294">
              <w:rPr>
                <w:lang w:eastAsia="ja-JP"/>
              </w:rPr>
              <w:t xml:space="preserve"> </w:t>
            </w:r>
            <w:r w:rsidRPr="00120294">
              <w:rPr>
                <w:lang w:eastAsia="ja-JP"/>
              </w:rPr>
              <w:t>to</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near-end</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p>
          <w:p w14:paraId="2422A9D0" w14:textId="7B0A75C5"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0EE74932" w14:textId="77777777" w:rsidR="00A70E9C" w:rsidRDefault="00A70E9C" w:rsidP="003C73A1">
            <w:pPr>
              <w:pStyle w:val="TAN"/>
              <w:rPr>
                <w:ins w:id="195" w:author="CATT" w:date="2023-10-28T11:49:00Z"/>
                <w:rFonts w:eastAsiaTheme="minorEastAsia"/>
                <w:lang w:eastAsia="zh-CN"/>
              </w:rPr>
            </w:pPr>
            <w:r w:rsidRPr="00120294">
              <w:rPr>
                <w:lang w:eastAsia="zh-CN"/>
              </w:rPr>
              <w:t>NOTE</w:t>
            </w:r>
            <w:r w:rsidR="00836A4B" w:rsidRPr="00120294">
              <w:rPr>
                <w:lang w:eastAsia="zh-CN"/>
              </w:rPr>
              <w:t xml:space="preserve"> </w:t>
            </w:r>
            <w:r w:rsidRPr="00120294">
              <w:rPr>
                <w:lang w:eastAsia="zh-CN"/>
              </w:rPr>
              <w:t>4:</w:t>
            </w:r>
            <w:r w:rsidRPr="00120294">
              <w:rPr>
                <w:lang w:eastAsia="zh-CN"/>
              </w:rPr>
              <w:tab/>
              <w:t>The</w:t>
            </w:r>
            <w:r w:rsidR="00836A4B" w:rsidRPr="00120294">
              <w:rPr>
                <w:lang w:eastAsia="zh-CN"/>
              </w:rPr>
              <w:t xml:space="preserve"> </w:t>
            </w:r>
            <w:r w:rsidRPr="00120294">
              <w:rPr>
                <w:lang w:eastAsia="zh-CN"/>
              </w:rPr>
              <w:t>test</w:t>
            </w:r>
            <w:r w:rsidR="00836A4B" w:rsidRPr="00120294">
              <w:rPr>
                <w:lang w:eastAsia="zh-CN"/>
              </w:rPr>
              <w:t xml:space="preserve"> </w:t>
            </w:r>
            <w:r w:rsidRPr="00120294">
              <w:rPr>
                <w:lang w:eastAsia="zh-CN"/>
              </w:rPr>
              <w:t>requirement</w:t>
            </w:r>
            <w:r w:rsidR="00836A4B" w:rsidRPr="00120294">
              <w:rPr>
                <w:lang w:eastAsia="zh-CN"/>
              </w:rPr>
              <w:t xml:space="preserve"> </w:t>
            </w:r>
            <w:r w:rsidRPr="00120294">
              <w:rPr>
                <w:lang w:eastAsia="zh-CN"/>
              </w:rPr>
              <w:t>is</w:t>
            </w:r>
            <w:r w:rsidR="00836A4B" w:rsidRPr="00120294">
              <w:rPr>
                <w:lang w:eastAsia="zh-CN"/>
              </w:rPr>
              <w:t xml:space="preserve"> </w:t>
            </w:r>
            <w:r w:rsidRPr="00120294">
              <w:rPr>
                <w:lang w:eastAsia="zh-CN"/>
              </w:rPr>
              <w:t>derived</w:t>
            </w:r>
            <w:r w:rsidR="00836A4B" w:rsidRPr="00120294">
              <w:rPr>
                <w:lang w:eastAsia="zh-CN"/>
              </w:rPr>
              <w:t xml:space="preserve"> </w:t>
            </w:r>
            <w:r w:rsidRPr="00120294">
              <w:rPr>
                <w:lang w:eastAsia="zh-CN"/>
              </w:rPr>
              <w:t>from</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basic</w:t>
            </w:r>
            <w:r w:rsidR="00836A4B" w:rsidRPr="00120294">
              <w:rPr>
                <w:lang w:eastAsia="zh-CN"/>
              </w:rPr>
              <w:t xml:space="preserve"> </w:t>
            </w:r>
            <w:r w:rsidRPr="00120294">
              <w:rPr>
                <w:lang w:eastAsia="zh-CN"/>
              </w:rPr>
              <w:t>limit</w:t>
            </w:r>
            <w:r w:rsidR="00836A4B" w:rsidRPr="00120294">
              <w:rPr>
                <w:lang w:eastAsia="zh-CN"/>
              </w:rPr>
              <w:t xml:space="preserve"> </w:t>
            </w:r>
            <w:r w:rsidRPr="00120294">
              <w:rPr>
                <w:lang w:eastAsia="zh-CN"/>
              </w:rPr>
              <w:t>a</w:t>
            </w:r>
            <w:r w:rsidR="00836A4B" w:rsidRPr="00120294">
              <w:rPr>
                <w:lang w:eastAsia="zh-CN"/>
              </w:rPr>
              <w:t xml:space="preserve"> </w:t>
            </w:r>
            <w:r w:rsidRPr="00120294">
              <w:rPr>
                <w:lang w:eastAsia="zh-CN"/>
              </w:rPr>
              <w:t>scaling</w:t>
            </w:r>
            <w:r w:rsidR="00836A4B" w:rsidRPr="00120294">
              <w:rPr>
                <w:lang w:eastAsia="zh-CN"/>
              </w:rPr>
              <w:t xml:space="preserve"> </w:t>
            </w:r>
            <w:r w:rsidRPr="00120294">
              <w:rPr>
                <w:lang w:eastAsia="zh-CN"/>
              </w:rPr>
              <w:t>factor</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9</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and</w:t>
            </w:r>
            <w:r w:rsidR="00836A4B" w:rsidRPr="00120294">
              <w:rPr>
                <w:lang w:eastAsia="zh-CN"/>
              </w:rPr>
              <w:t xml:space="preserve"> </w:t>
            </w:r>
            <w:r w:rsidRPr="00120294">
              <w:rPr>
                <w:lang w:eastAsia="zh-CN"/>
              </w:rPr>
              <w:t>any</w:t>
            </w:r>
            <w:r w:rsidR="00836A4B" w:rsidRPr="00120294">
              <w:rPr>
                <w:lang w:eastAsia="zh-CN"/>
              </w:rPr>
              <w:t xml:space="preserve"> </w:t>
            </w:r>
            <w:r w:rsidRPr="00120294">
              <w:rPr>
                <w:lang w:eastAsia="zh-CN"/>
              </w:rPr>
              <w:t>applicable</w:t>
            </w:r>
            <w:r w:rsidR="00836A4B" w:rsidRPr="00120294">
              <w:rPr>
                <w:lang w:eastAsia="zh-CN"/>
              </w:rPr>
              <w:t xml:space="preserve"> </w:t>
            </w:r>
            <w:r w:rsidRPr="00120294">
              <w:rPr>
                <w:lang w:eastAsia="zh-CN"/>
              </w:rPr>
              <w:t>TT.</w:t>
            </w:r>
          </w:p>
          <w:p w14:paraId="60D9545F" w14:textId="59EFB48A" w:rsidR="00B90BDF" w:rsidRPr="00B90BDF" w:rsidRDefault="00B90BDF" w:rsidP="003C73A1">
            <w:pPr>
              <w:pStyle w:val="TAN"/>
              <w:rPr>
                <w:lang w:eastAsia="zh-CN"/>
              </w:rPr>
            </w:pPr>
            <w:ins w:id="196" w:author="CATT" w:date="2023-10-28T11:50: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251286E4" w14:textId="77777777" w:rsidR="00A70E9C" w:rsidRPr="00120294" w:rsidRDefault="00A70E9C" w:rsidP="00A70E9C">
      <w:pPr>
        <w:rPr>
          <w:lang w:eastAsia="en-GB"/>
        </w:rPr>
      </w:pPr>
    </w:p>
    <w:p w14:paraId="52CDABFF" w14:textId="77777777" w:rsidR="00A70E9C" w:rsidRPr="00120294" w:rsidRDefault="00A70E9C" w:rsidP="000314BE">
      <w:pPr>
        <w:pStyle w:val="5"/>
        <w:rPr>
          <w:lang w:eastAsia="en-GB"/>
        </w:rPr>
      </w:pPr>
      <w:bookmarkStart w:id="197" w:name="_Toc75334098"/>
      <w:bookmarkStart w:id="198" w:name="_Toc75508290"/>
      <w:bookmarkStart w:id="199" w:name="_Toc75816029"/>
      <w:bookmarkStart w:id="200" w:name="_Toc76541187"/>
      <w:bookmarkStart w:id="201" w:name="_Toc76541754"/>
      <w:bookmarkStart w:id="202" w:name="_Toc82429643"/>
      <w:bookmarkStart w:id="203" w:name="_Toc89939894"/>
      <w:bookmarkStart w:id="204" w:name="_Toc98754220"/>
      <w:bookmarkStart w:id="205" w:name="_Toc106174451"/>
      <w:bookmarkStart w:id="206" w:name="_Toc106175227"/>
      <w:bookmarkStart w:id="207" w:name="_Toc130392708"/>
      <w:bookmarkStart w:id="208" w:name="_Toc130393277"/>
      <w:bookmarkStart w:id="209" w:name="_Toc137558759"/>
      <w:bookmarkStart w:id="210" w:name="_Toc138863721"/>
      <w:bookmarkStart w:id="211" w:name="_Toc145533178"/>
      <w:r w:rsidRPr="00120294">
        <w:rPr>
          <w:lang w:eastAsia="en-GB"/>
        </w:rPr>
        <w:lastRenderedPageBreak/>
        <w:t>6.7.4.6.1</w:t>
      </w:r>
      <w:r w:rsidRPr="00120294">
        <w:rPr>
          <w:lang w:eastAsia="en-GB"/>
        </w:rPr>
        <w:tab/>
        <w:t>Medium Range IAB-DU (Category A and B)</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74C474E" w14:textId="77777777" w:rsidR="00A70E9C" w:rsidRPr="00120294" w:rsidRDefault="00A70E9C" w:rsidP="00A70E9C">
      <w:pPr>
        <w:keepNext/>
        <w:rPr>
          <w:lang w:eastAsia="en-GB"/>
        </w:rPr>
      </w:pPr>
      <w:r w:rsidRPr="00120294">
        <w:rPr>
          <w:lang w:eastAsia="en-GB"/>
        </w:rPr>
        <w:t xml:space="preserve">For Medium Range IAB-DU in NR bands ≤ 3 GHz, emissions shall not exceed the maximum levels specified in </w:t>
      </w:r>
      <w:proofErr w:type="gramStart"/>
      <w:r w:rsidRPr="00120294">
        <w:rPr>
          <w:lang w:eastAsia="en-GB"/>
        </w:rPr>
        <w:t>tables</w:t>
      </w:r>
      <w:proofErr w:type="gramEnd"/>
      <w:r w:rsidRPr="00120294">
        <w:rPr>
          <w:lang w:eastAsia="en-GB"/>
        </w:rPr>
        <w:t xml:space="preserve"> 6.7.4.6.1-1 and 6.7.4.6.1-4.</w:t>
      </w:r>
    </w:p>
    <w:p w14:paraId="045843DF" w14:textId="77777777" w:rsidR="00A70E9C" w:rsidRPr="00120294" w:rsidRDefault="00A70E9C" w:rsidP="00A70E9C">
      <w:pPr>
        <w:keepNext/>
        <w:rPr>
          <w:lang w:eastAsia="en-GB"/>
        </w:rPr>
      </w:pPr>
      <w:r w:rsidRPr="00120294">
        <w:rPr>
          <w:lang w:eastAsia="en-GB"/>
        </w:rPr>
        <w:t>For Medium Range IAB-DU in 3GHz &lt;NR bands ≤ 4.2 GHz, emissions shall not exceed the maximum levels specified in tables 6.7.4.6.1-2 and 6.7.4.6.1-5.</w:t>
      </w:r>
    </w:p>
    <w:p w14:paraId="49306EE5" w14:textId="77777777" w:rsidR="00A70E9C" w:rsidRPr="00120294" w:rsidRDefault="00A70E9C" w:rsidP="00A70E9C">
      <w:pPr>
        <w:keepNext/>
        <w:rPr>
          <w:lang w:eastAsia="en-GB"/>
        </w:rPr>
      </w:pPr>
      <w:r w:rsidRPr="00120294">
        <w:rPr>
          <w:lang w:eastAsia="en-GB"/>
        </w:rPr>
        <w:t>For Medium Range IAB-DU in 4.2GHz &lt;NR bands ≤ 6 GHz, emissions shall not exceed the maximum levels specified in tables 6.7.4.6.1-3 and 6.7.4.6.1-6.</w:t>
      </w:r>
    </w:p>
    <w:p w14:paraId="621B1976" w14:textId="46AE7607" w:rsidR="00A70E9C" w:rsidRPr="00120294" w:rsidRDefault="00A70E9C" w:rsidP="00A70E9C">
      <w:pPr>
        <w:keepNext/>
        <w:rPr>
          <w:lang w:eastAsia="zh-CN"/>
        </w:rPr>
      </w:pPr>
      <w:r w:rsidRPr="00120294">
        <w:rPr>
          <w:lang w:eastAsia="zh-CN"/>
        </w:rPr>
        <w:t xml:space="preserve">For the tables in this clause </w:t>
      </w:r>
      <w:r w:rsidRPr="00120294">
        <w:rPr>
          <w:lang w:eastAsia="en-GB"/>
        </w:rPr>
        <w:t xml:space="preserve">for </w:t>
      </w:r>
      <w:ins w:id="212" w:author="CATT" w:date="2023-10-28T11:51:00Z">
        <w:r w:rsidR="008D480A" w:rsidRPr="00120294">
          <w:rPr>
            <w:i/>
            <w:iCs/>
            <w:lang w:eastAsia="en-GB"/>
          </w:rPr>
          <w:t>IAB-DU type 1-O</w:t>
        </w:r>
        <w:r w:rsidR="008D480A">
          <w:rPr>
            <w:rFonts w:eastAsiaTheme="minorEastAsia" w:hint="eastAsia"/>
            <w:lang w:eastAsia="zh-CN"/>
          </w:rPr>
          <w:t xml:space="preserve"> </w:t>
        </w:r>
        <w:proofErr w:type="spellStart"/>
        <w:r w:rsidR="008D480A" w:rsidRPr="00F95B02">
          <w:t>P</w:t>
        </w:r>
        <w:r w:rsidR="008D480A" w:rsidRPr="00F95B02">
          <w:rPr>
            <w:vertAlign w:val="subscript"/>
          </w:rPr>
          <w:t>rated</w:t>
        </w:r>
        <w:proofErr w:type="gramStart"/>
        <w:r w:rsidR="008D480A" w:rsidRPr="00F95B02">
          <w:rPr>
            <w:vertAlign w:val="subscript"/>
          </w:rPr>
          <w:t>,x</w:t>
        </w:r>
        <w:proofErr w:type="spellEnd"/>
        <w:proofErr w:type="gramEnd"/>
        <w:r w:rsidR="008D480A" w:rsidRPr="00F95B02">
          <w:t xml:space="preserve"> = </w:t>
        </w:r>
        <w:proofErr w:type="spellStart"/>
        <w:r w:rsidR="008D480A" w:rsidRPr="00F95B02">
          <w:rPr>
            <w:bCs/>
          </w:rPr>
          <w:t>P</w:t>
        </w:r>
        <w:r w:rsidR="008D480A" w:rsidRPr="00F95B02">
          <w:rPr>
            <w:bCs/>
            <w:vertAlign w:val="subscript"/>
          </w:rPr>
          <w:t>rated,c,TRP</w:t>
        </w:r>
        <w:proofErr w:type="spellEnd"/>
        <w:r w:rsidR="008D480A" w:rsidRPr="00F95B02">
          <w:rPr>
            <w:rFonts w:cs="v4.2.0"/>
          </w:rPr>
          <w:t xml:space="preserve"> –</w:t>
        </w:r>
        <w:r w:rsidR="008D480A" w:rsidRPr="00F95B02">
          <w:rPr>
            <w:rFonts w:cs="v4.2.0"/>
            <w:lang w:eastAsia="zh-CN"/>
          </w:rPr>
          <w:t xml:space="preserve"> 9 </w:t>
        </w:r>
        <w:proofErr w:type="spellStart"/>
        <w:r w:rsidR="008D480A" w:rsidRPr="00F95B02">
          <w:rPr>
            <w:rFonts w:cs="v4.2.0"/>
            <w:lang w:eastAsia="zh-CN"/>
          </w:rPr>
          <w:t>dB</w:t>
        </w:r>
        <w:r w:rsidR="008D480A">
          <w:rPr>
            <w:rFonts w:eastAsiaTheme="minorEastAsia" w:cs="v4.2.0" w:hint="eastAsia"/>
            <w:lang w:eastAsia="zh-CN"/>
          </w:rPr>
          <w:t>.</w:t>
        </w:r>
      </w:ins>
      <w:proofErr w:type="spellEnd"/>
      <w:del w:id="213" w:author="CATT" w:date="2023-10-28T11:51:00Z">
        <w:r w:rsidRPr="00120294" w:rsidDel="008D480A">
          <w:rPr>
            <w:i/>
            <w:lang w:eastAsia="en-GB"/>
          </w:rPr>
          <w:delText>IAB-DU type 1-H</w:delText>
        </w:r>
        <w:r w:rsidRPr="00120294" w:rsidDel="008D480A">
          <w:rPr>
            <w:lang w:eastAsia="en-GB"/>
          </w:rPr>
          <w:delText xml:space="preserve"> and </w:delText>
        </w:r>
        <w:r w:rsidRPr="00120294" w:rsidDel="008D480A">
          <w:rPr>
            <w:i/>
            <w:iCs/>
            <w:lang w:eastAsia="en-GB"/>
          </w:rPr>
          <w:delText>IAB-DU type 1-O</w:delText>
        </w:r>
        <w:r w:rsidRPr="00120294" w:rsidDel="008D480A">
          <w:rPr>
            <w:lang w:eastAsia="en-GB"/>
          </w:rPr>
          <w:delText xml:space="preserve"> P</w:delText>
        </w:r>
        <w:r w:rsidRPr="00120294" w:rsidDel="008D480A">
          <w:rPr>
            <w:vertAlign w:val="subscript"/>
            <w:lang w:eastAsia="en-GB"/>
          </w:rPr>
          <w:delText>rated,x</w:delText>
        </w:r>
        <w:r w:rsidRPr="00120294" w:rsidDel="008D480A">
          <w:rPr>
            <w:lang w:eastAsia="en-GB"/>
          </w:rPr>
          <w:delText xml:space="preserve"> = P</w:delText>
        </w:r>
        <w:r w:rsidRPr="00120294" w:rsidDel="008D480A">
          <w:rPr>
            <w:vertAlign w:val="subscript"/>
            <w:lang w:eastAsia="en-GB"/>
          </w:rPr>
          <w:delText>rated,c,cell</w:delText>
        </w:r>
        <w:r w:rsidRPr="00120294" w:rsidDel="008D480A">
          <w:rPr>
            <w:lang w:eastAsia="en-GB"/>
          </w:rPr>
          <w:delText xml:space="preserve"> – 10*log</w:delText>
        </w:r>
        <w:r w:rsidRPr="00120294" w:rsidDel="008D480A">
          <w:rPr>
            <w:vertAlign w:val="subscript"/>
            <w:lang w:eastAsia="en-GB"/>
          </w:rPr>
          <w:delText>10</w:delText>
        </w:r>
        <w:r w:rsidRPr="00120294" w:rsidDel="008D480A">
          <w:rPr>
            <w:lang w:eastAsia="en-GB"/>
          </w:rPr>
          <w:delText>(N</w:delText>
        </w:r>
        <w:r w:rsidRPr="00120294" w:rsidDel="008D480A">
          <w:rPr>
            <w:vertAlign w:val="subscript"/>
            <w:lang w:eastAsia="en-GB"/>
          </w:rPr>
          <w:delText>TXU,countedpercell</w:delText>
        </w:r>
        <w:r w:rsidRPr="00120294" w:rsidDel="008D480A">
          <w:rPr>
            <w:lang w:eastAsia="en-GB"/>
          </w:rPr>
          <w:delText>)</w:delText>
        </w:r>
        <w:r w:rsidRPr="00120294" w:rsidDel="008D480A">
          <w:rPr>
            <w:lang w:eastAsia="zh-CN"/>
          </w:rPr>
          <w:delText>,</w:delText>
        </w:r>
      </w:del>
      <w:r w:rsidRPr="00120294">
        <w:rPr>
          <w:lang w:eastAsia="zh-CN"/>
        </w:rPr>
        <w:t xml:space="preserve"> </w:t>
      </w:r>
    </w:p>
    <w:p w14:paraId="44ACAEA4" w14:textId="77777777" w:rsidR="00A70E9C" w:rsidRPr="00120294" w:rsidRDefault="00A70E9C" w:rsidP="00124AE4">
      <w:pPr>
        <w:pStyle w:val="TH"/>
        <w:rPr>
          <w:lang w:eastAsia="en-GB"/>
        </w:rPr>
      </w:pPr>
      <w:r w:rsidRPr="00120294">
        <w:rPr>
          <w:lang w:eastAsia="en-GB"/>
        </w:rPr>
        <w:t>Table 6.7.4.6.1-</w:t>
      </w:r>
      <w:r w:rsidRPr="00120294">
        <w:rPr>
          <w:lang w:eastAsia="zh-CN"/>
        </w:rPr>
        <w:t>1</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r w:rsidRPr="00120294">
        <w:rPr>
          <w:bCs/>
          <w:lang w:eastAsia="en-GB"/>
        </w:rPr>
        <w:t>P</w:t>
      </w:r>
      <w:r w:rsidRPr="00120294">
        <w:rPr>
          <w:bCs/>
          <w:vertAlign w:val="subscript"/>
          <w:lang w:eastAsia="en-GB"/>
        </w:rPr>
        <w:t>rated</w:t>
      </w:r>
      <w:proofErr w:type="gramStart"/>
      <w:r w:rsidRPr="00120294">
        <w:rPr>
          <w:bCs/>
          <w:vertAlign w:val="subscript"/>
          <w:lang w:eastAsia="en-GB"/>
        </w:rPr>
        <w:t>,x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w:t>
      </w:r>
      <w:proofErr w:type="spellStart"/>
      <w:r w:rsidRPr="00120294">
        <w:rPr>
          <w:lang w:eastAsia="en-GB"/>
        </w:rPr>
        <w:t>dBm</w:t>
      </w:r>
      <w:proofErr w:type="spellEnd"/>
      <w:r w:rsidRPr="00120294">
        <w:rPr>
          <w:lang w:eastAsia="en-GB"/>
        </w:rPr>
        <w:t xml:space="preserve">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4547F26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FB49D33" w14:textId="4D5330E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EFF7C47" w14:textId="690871BE"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4F85F5" w14:textId="4B01C1EB"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07D303DD" w14:textId="4C08F4A5"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3A53A79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42C21D3" w14:textId="17A0A62A"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C1AA0E0" w14:textId="73FB1039"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37A2113D" w14:textId="77777777" w:rsidR="00A70E9C" w:rsidRPr="00120294" w:rsidRDefault="00477AD3" w:rsidP="004D5F1C">
            <w:pPr>
              <w:pStyle w:val="TAC"/>
              <w:rPr>
                <w:lang w:eastAsia="ja-JP"/>
              </w:rPr>
            </w:pPr>
            <w:r>
              <w:rPr>
                <w:lang w:eastAsia="zh-CN"/>
              </w:rPr>
              <w:pict w14:anchorId="57937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5pt;height:19.85pt">
                  <v:imagedata r:id="rId18" o:title=""/>
                </v:shape>
              </w:pict>
            </w:r>
          </w:p>
        </w:tc>
        <w:tc>
          <w:tcPr>
            <w:tcW w:w="1430" w:type="dxa"/>
            <w:tcBorders>
              <w:top w:val="single" w:sz="4" w:space="0" w:color="auto"/>
              <w:left w:val="single" w:sz="4" w:space="0" w:color="auto"/>
              <w:bottom w:val="single" w:sz="4" w:space="0" w:color="auto"/>
              <w:right w:val="single" w:sz="4" w:space="0" w:color="auto"/>
            </w:tcBorders>
          </w:tcPr>
          <w:p w14:paraId="5F7C303E" w14:textId="505D864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08FC60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36524439" w14:textId="1E767A07"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D1000CC" w14:textId="4DF903E1"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39FB4D87" w14:textId="6F4C217F" w:rsidR="00A70E9C" w:rsidRPr="00120294" w:rsidRDefault="00A70E9C" w:rsidP="004D5F1C">
            <w:pPr>
              <w:pStyle w:val="TAC"/>
              <w:rPr>
                <w:lang w:eastAsia="ja-JP"/>
              </w:rPr>
            </w:pPr>
            <m:oMath>
              <m:r>
                <m:rPr>
                  <m:sty m:val="p"/>
                </m:rPr>
                <w:rPr>
                  <w:rFonts w:ascii="Cambria Math" w:hAnsi="Cambria Math"/>
                  <w:lang w:eastAsia="ja-JP"/>
                </w:rPr>
                <m:t>P</m:t>
              </m:r>
              <m:r>
                <m:rPr>
                  <m:nor/>
                </m:rPr>
                <w:rPr>
                  <w:bCs/>
                  <w:vertAlign w:val="subscript"/>
                  <w:lang w:eastAsia="ja-JP"/>
                </w:rPr>
                <m:t>rated,c,T</m:t>
              </m:r>
              <m:r>
                <m:rPr>
                  <m:nor/>
                </m:rPr>
                <w:rPr>
                  <w:rFonts w:hint="eastAsia"/>
                  <w:bCs/>
                  <w:vertAlign w:val="subscript"/>
                  <w:lang w:eastAsia="ja-JP"/>
                </w:rPr>
                <m:t>R</m:t>
              </m:r>
              <m:r>
                <m:rPr>
                  <m:nor/>
                </m:rPr>
                <w:rPr>
                  <w:bCs/>
                  <w:vertAlign w:val="subscript"/>
                  <w:lang w:eastAsia="ja-JP"/>
                </w:rPr>
                <m:t>P</m:t>
              </m:r>
            </m:oMath>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58.2</w:t>
            </w:r>
            <w:r w:rsidR="00836A4B" w:rsidRPr="00120294">
              <w:rPr>
                <w:lang w:eastAsia="zh-CN"/>
              </w:rPr>
              <w:t xml:space="preserve"> </w:t>
            </w:r>
            <w:r w:rsidRPr="00120294">
              <w:rPr>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8DA0F74" w14:textId="634AA524"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1CB813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6ADFD1A" w14:textId="2AA15D14"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BD38524" w14:textId="55FE08CF"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CA7A6D8" w14:textId="55C1BDFC"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proofErr w:type="spellStart"/>
            <w:r w:rsidRPr="00120294">
              <w:rPr>
                <w:lang w:eastAsia="zh-CN"/>
              </w:rPr>
              <w:t>dBm</w:t>
            </w:r>
            <w:proofErr w:type="spellEnd"/>
            <w:r w:rsidRPr="00120294">
              <w:rPr>
                <w:lang w:eastAsia="zh-CN"/>
              </w:rPr>
              <w:t>)</w:t>
            </w:r>
          </w:p>
          <w:p w14:paraId="26B89479" w14:textId="615ECB08"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2249DEE" w14:textId="6A60A429"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31983D5B" w14:textId="77777777" w:rsidTr="00836A4B">
        <w:trPr>
          <w:cantSplit/>
          <w:jc w:val="center"/>
        </w:trPr>
        <w:tc>
          <w:tcPr>
            <w:tcW w:w="9988" w:type="dxa"/>
            <w:gridSpan w:val="4"/>
          </w:tcPr>
          <w:p w14:paraId="1729C978" w14:textId="58431F4D"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proofErr w:type="spellStart"/>
            <w:r w:rsidRPr="00120294">
              <w:rPr>
                <w:lang w:eastAsia="zh-CN"/>
              </w:rPr>
              <w:t>dBm</w:t>
            </w:r>
            <w:proofErr w:type="spellEnd"/>
            <w:r w:rsidRPr="00120294">
              <w:rPr>
                <w:lang w:eastAsia="zh-CN"/>
              </w:rPr>
              <w:t>)</w:t>
            </w:r>
            <w:r w:rsidRPr="00120294">
              <w:rPr>
                <w:lang w:eastAsia="ja-JP"/>
              </w:rPr>
              <w:t>/1</w:t>
            </w:r>
            <w:r w:rsidRPr="00120294">
              <w:rPr>
                <w:lang w:eastAsia="zh-CN"/>
              </w:rPr>
              <w:t>00k</w:t>
            </w:r>
            <w:r w:rsidRPr="00120294">
              <w:rPr>
                <w:lang w:eastAsia="ja-JP"/>
              </w:rPr>
              <w:t>Hz.</w:t>
            </w:r>
          </w:p>
          <w:p w14:paraId="3922BEEF" w14:textId="20376239"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503B576" w14:textId="0BED4976"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A553326" w14:textId="3109D02B"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ja-JP"/>
              </w:rPr>
              <w:tab/>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8768BF9" w14:textId="77777777" w:rsidR="00A70E9C" w:rsidRPr="00120294" w:rsidRDefault="00A70E9C" w:rsidP="00A70E9C"/>
    <w:p w14:paraId="36E4A6F9" w14:textId="77777777" w:rsidR="00A70E9C" w:rsidRPr="00120294" w:rsidRDefault="00A70E9C" w:rsidP="00124AE4">
      <w:pPr>
        <w:pStyle w:val="TH"/>
        <w:rPr>
          <w:lang w:eastAsia="en-GB"/>
        </w:rPr>
      </w:pPr>
      <w:r w:rsidRPr="00120294">
        <w:rPr>
          <w:lang w:eastAsia="en-GB"/>
        </w:rPr>
        <w:t>Table 6.7.4.6.1-</w:t>
      </w:r>
      <w:r w:rsidRPr="00120294">
        <w:rPr>
          <w:lang w:eastAsia="zh-CN"/>
        </w:rPr>
        <w:t>2</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r w:rsidRPr="00120294">
        <w:rPr>
          <w:bCs/>
          <w:lang w:eastAsia="en-GB"/>
        </w:rPr>
        <w:t>P</w:t>
      </w:r>
      <w:r w:rsidRPr="00120294">
        <w:rPr>
          <w:bCs/>
          <w:vertAlign w:val="subscript"/>
          <w:lang w:eastAsia="en-GB"/>
        </w:rPr>
        <w:t>rated</w:t>
      </w:r>
      <w:proofErr w:type="gramStart"/>
      <w:r w:rsidRPr="00120294">
        <w:rPr>
          <w:bCs/>
          <w:vertAlign w:val="subscript"/>
          <w:lang w:eastAsia="en-GB"/>
        </w:rPr>
        <w:t>,x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w:t>
      </w:r>
      <w:proofErr w:type="spellStart"/>
      <w:r w:rsidRPr="00120294">
        <w:rPr>
          <w:lang w:eastAsia="en-GB"/>
        </w:rPr>
        <w:t>dBm</w:t>
      </w:r>
      <w:proofErr w:type="spellEnd"/>
      <w:r w:rsidRPr="00120294">
        <w:rPr>
          <w:lang w:eastAsia="en-GB"/>
        </w:rPr>
        <w:t xml:space="preserve">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1333A0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CE67E49" w14:textId="1E5809F5"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187C2F0" w14:textId="04094C70" w:rsidR="00A70E9C" w:rsidRPr="00120294" w:rsidRDefault="00A70E9C" w:rsidP="004D5F1C">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04E33F3" w14:textId="6976461C" w:rsidR="00A70E9C" w:rsidRPr="00120294" w:rsidRDefault="00A70E9C" w:rsidP="004D5F1C">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132BC50D" w14:textId="514DCFDF" w:rsidR="00A70E9C" w:rsidRPr="00120294" w:rsidRDefault="00A70E9C" w:rsidP="004D5F1C">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108CB2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AC48" w14:textId="6967EED7" w:rsidR="00A70E9C" w:rsidRPr="00120294" w:rsidRDefault="00A70E9C" w:rsidP="004D5F1C">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334C42C3" w14:textId="31A23907" w:rsidR="00A70E9C" w:rsidRPr="00120294" w:rsidRDefault="00A70E9C" w:rsidP="004D5F1C">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0A1CBC3B" w14:textId="2CF28C58" w:rsidR="00A70E9C" w:rsidRPr="00120294" w:rsidRDefault="00477AD3" w:rsidP="004D5F1C">
            <w:pPr>
              <w:pStyle w:val="TAC"/>
              <w:rPr>
                <w:color w:val="000000"/>
                <w:lang w:eastAsia="ja-JP"/>
              </w:rPr>
            </w:pPr>
            <w:r>
              <w:rPr>
                <w:lang w:eastAsia="zh-CN"/>
              </w:rPr>
              <w:pict w14:anchorId="6A59243E">
                <v:shape id="_x0000_i1026" type="#_x0000_t75" style="width:159.65pt;height:19.85pt">
                  <v:imagedata r:id="rId19" o:title=""/>
                </v:shape>
              </w:pict>
            </w:r>
          </w:p>
        </w:tc>
        <w:tc>
          <w:tcPr>
            <w:tcW w:w="1430" w:type="dxa"/>
            <w:tcBorders>
              <w:top w:val="single" w:sz="4" w:space="0" w:color="auto"/>
              <w:left w:val="single" w:sz="4" w:space="0" w:color="auto"/>
              <w:bottom w:val="single" w:sz="4" w:space="0" w:color="auto"/>
              <w:right w:val="single" w:sz="4" w:space="0" w:color="auto"/>
            </w:tcBorders>
          </w:tcPr>
          <w:p w14:paraId="0B6DDB8F" w14:textId="4A6B9062"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BF5AAD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A0F40A" w14:textId="16C608B4" w:rsidR="00A70E9C" w:rsidRPr="00120294" w:rsidRDefault="00A70E9C" w:rsidP="004D5F1C">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9BEE2B9" w14:textId="2C90514B" w:rsidR="00A70E9C" w:rsidRPr="00120294" w:rsidRDefault="00A70E9C" w:rsidP="004D5F1C">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6B0CAACC" w14:textId="16882C45" w:rsidR="00A70E9C" w:rsidRPr="00120294" w:rsidRDefault="00A70E9C" w:rsidP="004D5F1C">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60014660" w14:textId="3DAB3E5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CC4C44D"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AA8BFE6" w14:textId="30F63FAB" w:rsidR="00A70E9C" w:rsidRPr="00120294" w:rsidRDefault="00A70E9C" w:rsidP="004D5F1C">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6D68558" w14:textId="1C1C55C4" w:rsidR="00A70E9C" w:rsidRPr="00120294" w:rsidRDefault="00A70E9C" w:rsidP="004D5F1C">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EC62994" w14:textId="624967D5" w:rsidR="00A70E9C" w:rsidRPr="00120294" w:rsidRDefault="00A70E9C" w:rsidP="004D5F1C">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proofErr w:type="spellStart"/>
            <w:r w:rsidRPr="00120294">
              <w:rPr>
                <w:lang w:eastAsia="zh-CN"/>
              </w:rPr>
              <w:t>dBm</w:t>
            </w:r>
            <w:proofErr w:type="spellEnd"/>
            <w:r w:rsidRPr="00120294">
              <w:rPr>
                <w:lang w:eastAsia="zh-CN"/>
              </w:rPr>
              <w:t>)</w:t>
            </w:r>
          </w:p>
          <w:p w14:paraId="4335FDD7" w14:textId="57856C05" w:rsidR="00A70E9C" w:rsidRPr="00120294" w:rsidRDefault="00A70E9C" w:rsidP="004D5F1C">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0957EA50" w14:textId="4291E573" w:rsidR="00A70E9C" w:rsidRPr="00120294" w:rsidRDefault="00A70E9C" w:rsidP="004D5F1C">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9975B85" w14:textId="77777777" w:rsidTr="00836A4B">
        <w:trPr>
          <w:cantSplit/>
          <w:jc w:val="center"/>
        </w:trPr>
        <w:tc>
          <w:tcPr>
            <w:tcW w:w="9988" w:type="dxa"/>
            <w:gridSpan w:val="4"/>
          </w:tcPr>
          <w:p w14:paraId="73AB6B27" w14:textId="345D2EE6" w:rsidR="00A70E9C" w:rsidRPr="00120294" w:rsidRDefault="00A70E9C" w:rsidP="004D5F1C">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proofErr w:type="spellStart"/>
            <w:r w:rsidRPr="00120294">
              <w:rPr>
                <w:lang w:eastAsia="zh-CN"/>
              </w:rPr>
              <w:t>dBm</w:t>
            </w:r>
            <w:proofErr w:type="spellEnd"/>
            <w:r w:rsidRPr="00120294">
              <w:rPr>
                <w:lang w:eastAsia="zh-CN"/>
              </w:rPr>
              <w:t>)</w:t>
            </w:r>
            <w:r w:rsidRPr="00120294">
              <w:rPr>
                <w:lang w:eastAsia="ja-JP"/>
              </w:rPr>
              <w:t>/1</w:t>
            </w:r>
            <w:r w:rsidRPr="00120294">
              <w:rPr>
                <w:lang w:eastAsia="zh-CN"/>
              </w:rPr>
              <w:t>00k</w:t>
            </w:r>
            <w:r w:rsidRPr="00120294">
              <w:rPr>
                <w:lang w:eastAsia="ja-JP"/>
              </w:rPr>
              <w:t>Hz.</w:t>
            </w:r>
          </w:p>
          <w:p w14:paraId="123AA551" w14:textId="35BD23E7"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EE4C880" w14:textId="136D72CB" w:rsidR="00A70E9C" w:rsidRPr="00120294" w:rsidRDefault="00A70E9C" w:rsidP="004D5F1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59ECB98E" w14:textId="17C72902" w:rsidR="00A70E9C" w:rsidRPr="00120294" w:rsidRDefault="00A70E9C" w:rsidP="004D5F1C">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6E9EDC79" w14:textId="77777777" w:rsidR="00A70E9C" w:rsidRPr="00120294" w:rsidRDefault="00A70E9C" w:rsidP="007E1BA2">
      <w:pPr>
        <w:rPr>
          <w:lang w:eastAsia="en-GB"/>
        </w:rPr>
      </w:pPr>
    </w:p>
    <w:p w14:paraId="5F7D0205"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3</w:t>
      </w:r>
      <w:r w:rsidRPr="00120294">
        <w:rPr>
          <w:lang w:eastAsia="en-GB"/>
        </w:rPr>
        <w:t xml:space="preserve">: Medium Range IAB-DU </w:t>
      </w:r>
      <w:r w:rsidRPr="00120294">
        <w:rPr>
          <w:i/>
          <w:lang w:eastAsia="en-GB"/>
        </w:rPr>
        <w:t>operating band</w:t>
      </w:r>
      <w:r w:rsidRPr="00120294">
        <w:rPr>
          <w:lang w:eastAsia="en-GB"/>
        </w:rPr>
        <w:t xml:space="preserve"> unwanted emission limits</w:t>
      </w:r>
      <w:r w:rsidRPr="00120294">
        <w:rPr>
          <w:lang w:eastAsia="zh-CN"/>
        </w:rPr>
        <w:t>, 31</w:t>
      </w:r>
      <w:r w:rsidRPr="00120294">
        <w:rPr>
          <w:lang w:eastAsia="en-GB"/>
        </w:rPr>
        <w:t xml:space="preserve">&lt; </w:t>
      </w:r>
      <w:proofErr w:type="spellStart"/>
      <w:r w:rsidRPr="00120294">
        <w:rPr>
          <w:bCs/>
          <w:lang w:eastAsia="en-GB"/>
        </w:rPr>
        <w:t>P</w:t>
      </w:r>
      <w:r w:rsidRPr="00120294">
        <w:rPr>
          <w:bCs/>
          <w:vertAlign w:val="subscript"/>
          <w:lang w:eastAsia="en-GB"/>
        </w:rPr>
        <w:t>rated</w:t>
      </w:r>
      <w:proofErr w:type="gramStart"/>
      <w:r w:rsidRPr="00120294">
        <w:rPr>
          <w:bCs/>
          <w:vertAlign w:val="subscript"/>
          <w:lang w:eastAsia="en-GB"/>
        </w:rPr>
        <w:t>,x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38 </w:t>
      </w:r>
      <w:proofErr w:type="spellStart"/>
      <w:r w:rsidRPr="00120294">
        <w:rPr>
          <w:lang w:eastAsia="en-GB"/>
        </w:rPr>
        <w:t>dBm</w:t>
      </w:r>
      <w:proofErr w:type="spellEnd"/>
      <w:r w:rsidRPr="00120294">
        <w:rPr>
          <w:lang w:eastAsia="en-GB"/>
        </w:rPr>
        <w:t xml:space="preserve">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5950AD7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C36197" w14:textId="4E904E9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3783CDA6" w14:textId="4CB195D1"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6753371" w14:textId="4936D616"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Borders>
              <w:top w:val="single" w:sz="4" w:space="0" w:color="auto"/>
              <w:left w:val="single" w:sz="4" w:space="0" w:color="auto"/>
              <w:bottom w:val="single" w:sz="4" w:space="0" w:color="auto"/>
              <w:right w:val="single" w:sz="4" w:space="0" w:color="auto"/>
            </w:tcBorders>
          </w:tcPr>
          <w:p w14:paraId="69436398" w14:textId="0ACCD45E"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5537BDE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71C6423" w14:textId="538E0ED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673A5061" w14:textId="7EF54544"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515F177A" w14:textId="77777777" w:rsidR="00A70E9C" w:rsidRPr="00120294" w:rsidRDefault="00477AD3" w:rsidP="00195753">
            <w:pPr>
              <w:pStyle w:val="TAC"/>
              <w:rPr>
                <w:lang w:eastAsia="ja-JP"/>
              </w:rPr>
            </w:pPr>
            <w:r>
              <w:rPr>
                <w:lang w:eastAsia="zh-CN"/>
              </w:rPr>
              <w:pict w14:anchorId="78D04579">
                <v:shape id="_x0000_i1027" type="#_x0000_t75" style="width:159.65pt;height:19.85pt">
                  <v:imagedata r:id="rId20" o:title=""/>
                </v:shape>
              </w:pict>
            </w:r>
          </w:p>
        </w:tc>
        <w:tc>
          <w:tcPr>
            <w:tcW w:w="1430" w:type="dxa"/>
            <w:tcBorders>
              <w:top w:val="single" w:sz="4" w:space="0" w:color="auto"/>
              <w:left w:val="single" w:sz="4" w:space="0" w:color="auto"/>
              <w:bottom w:val="single" w:sz="4" w:space="0" w:color="auto"/>
              <w:right w:val="single" w:sz="4" w:space="0" w:color="auto"/>
            </w:tcBorders>
          </w:tcPr>
          <w:p w14:paraId="48147E22" w14:textId="45F5EDF2"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DDF60E5"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67C77A5" w14:textId="44379F30"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006C80B" w14:textId="48BABDC3"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vertAlign w:val="subscript"/>
                <w:lang w:eastAsia="zh-CN"/>
              </w:rPr>
              <w:t>max</w:t>
            </w:r>
            <w:proofErr w:type="spellEnd"/>
            <w:r w:rsidRPr="00120294">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1F34EBF8" w14:textId="7FC12C04" w:rsidR="00A70E9C" w:rsidRPr="00120294" w:rsidRDefault="00A70E9C" w:rsidP="00195753">
            <w:pPr>
              <w:pStyle w:val="TAC"/>
              <w:rPr>
                <w:lang w:eastAsia="ja-JP"/>
              </w:rPr>
            </w:pPr>
            <w:proofErr w:type="spellStart"/>
            <w:r w:rsidRPr="00120294">
              <w:rPr>
                <w:lang w:eastAsia="ja-JP"/>
              </w:rPr>
              <w:t>P</w:t>
            </w:r>
            <w:r w:rsidRPr="00120294">
              <w:rPr>
                <w:vertAlign w:val="subscript"/>
                <w:lang w:eastAsia="ja-JP"/>
              </w:rPr>
              <w:t>rated,c,TRP</w:t>
            </w:r>
            <w:proofErr w:type="spellEnd"/>
            <w:r w:rsidR="00836A4B" w:rsidRPr="00120294">
              <w:rPr>
                <w:rFonts w:cs="Arial"/>
                <w:vertAlign w:val="subscript"/>
                <w:lang w:eastAsia="zh-CN"/>
              </w:rPr>
              <w:t xml:space="preserve"> </w:t>
            </w:r>
            <w:r w:rsidRPr="00120294">
              <w:rPr>
                <w:rFonts w:cs="Arial"/>
                <w:lang w:eastAsia="zh-CN"/>
              </w:rPr>
              <w:t>-</w:t>
            </w:r>
            <w:r w:rsidR="00836A4B" w:rsidRPr="00120294">
              <w:rPr>
                <w:rFonts w:cs="Arial"/>
                <w:lang w:eastAsia="zh-CN"/>
              </w:rPr>
              <w:t xml:space="preserve"> </w:t>
            </w:r>
            <w:r w:rsidRPr="00120294">
              <w:rPr>
                <w:rFonts w:cs="Arial"/>
                <w:lang w:eastAsia="zh-CN"/>
              </w:rPr>
              <w:t>58</w:t>
            </w:r>
            <w:r w:rsidR="00836A4B" w:rsidRPr="00120294">
              <w:rPr>
                <w:rFonts w:cs="Arial"/>
                <w:lang w:eastAsia="zh-CN"/>
              </w:rPr>
              <w:t xml:space="preserve"> </w:t>
            </w:r>
            <w:r w:rsidRPr="00120294">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4C4D55BF" w14:textId="6C4E4CA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4AC5A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D95093C" w14:textId="6761A83B"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99006AF" w14:textId="4BD4551A"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55D30C8" w14:textId="7E61C8E6" w:rsidR="00A70E9C" w:rsidRPr="00120294" w:rsidRDefault="00A70E9C" w:rsidP="00195753">
            <w:pPr>
              <w:pStyle w:val="TAC"/>
              <w:rPr>
                <w:lang w:eastAsia="zh-CN"/>
              </w:rPr>
            </w:pP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t>-16</w:t>
            </w:r>
            <w:r w:rsidR="00836A4B" w:rsidRPr="00120294">
              <w:rPr>
                <w:lang w:eastAsia="zh-CN"/>
              </w:rPr>
              <w:t xml:space="preserve"> </w:t>
            </w:r>
            <w:proofErr w:type="spellStart"/>
            <w:r w:rsidRPr="00120294">
              <w:rPr>
                <w:lang w:eastAsia="zh-CN"/>
              </w:rPr>
              <w:t>dBm</w:t>
            </w:r>
            <w:proofErr w:type="spellEnd"/>
            <w:r w:rsidRPr="00120294">
              <w:rPr>
                <w:lang w:eastAsia="zh-CN"/>
              </w:rPr>
              <w:t>)</w:t>
            </w:r>
          </w:p>
          <w:p w14:paraId="33252DE4" w14:textId="2AC803EB" w:rsidR="00A70E9C" w:rsidRPr="00120294" w:rsidRDefault="00A70E9C" w:rsidP="00195753">
            <w:pPr>
              <w:pStyle w:val="TAC"/>
              <w:rPr>
                <w:lang w:eastAsia="ja-JP"/>
              </w:rPr>
            </w:pP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345E5760" w14:textId="18503F7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002D10FA" w14:textId="77777777" w:rsidTr="00836A4B">
        <w:trPr>
          <w:cantSplit/>
          <w:jc w:val="center"/>
        </w:trPr>
        <w:tc>
          <w:tcPr>
            <w:tcW w:w="9988" w:type="dxa"/>
            <w:gridSpan w:val="4"/>
          </w:tcPr>
          <w:p w14:paraId="298D9852" w14:textId="4A65A8D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rFonts w:hint="eastAsia"/>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zh-CN"/>
              </w:rPr>
              <w:t>Min(</w:t>
            </w:r>
            <w:proofErr w:type="spellStart"/>
            <w:r w:rsidRPr="00120294">
              <w:rPr>
                <w:bCs/>
                <w:lang w:eastAsia="ja-JP"/>
              </w:rPr>
              <w:t>P</w:t>
            </w:r>
            <w:r w:rsidRPr="00120294">
              <w:rPr>
                <w:bCs/>
                <w:vertAlign w:val="subscript"/>
                <w:lang w:eastAsia="ja-JP"/>
              </w:rPr>
              <w:t>rated,c,TRP</w:t>
            </w:r>
            <w:proofErr w:type="spellEnd"/>
            <w:r w:rsidR="00836A4B" w:rsidRPr="00120294">
              <w:rPr>
                <w:vertAlign w:val="subscript"/>
                <w:lang w:eastAsia="zh-CN"/>
              </w:rPr>
              <w:t xml:space="preserve"> </w:t>
            </w:r>
            <w:r w:rsidRPr="00120294">
              <w:rPr>
                <w:lang w:eastAsia="zh-CN"/>
              </w:rPr>
              <w:t>–</w:t>
            </w:r>
            <w:r w:rsidR="00836A4B" w:rsidRPr="00120294">
              <w:rPr>
                <w:lang w:eastAsia="zh-CN"/>
              </w:rPr>
              <w:t xml:space="preserve"> </w:t>
            </w:r>
            <w:r w:rsidRPr="00120294">
              <w:rPr>
                <w:lang w:eastAsia="zh-CN"/>
              </w:rPr>
              <w:t>60</w:t>
            </w:r>
            <w:r w:rsidR="00836A4B" w:rsidRPr="00120294">
              <w:rPr>
                <w:lang w:eastAsia="zh-CN"/>
              </w:rPr>
              <w:t xml:space="preserve"> </w:t>
            </w:r>
            <w:r w:rsidRPr="00120294">
              <w:rPr>
                <w:lang w:eastAsia="zh-CN"/>
              </w:rPr>
              <w:t>dB,</w:t>
            </w:r>
            <w:r w:rsidR="00836A4B" w:rsidRPr="00120294">
              <w:rPr>
                <w:lang w:eastAsia="zh-CN"/>
              </w:rPr>
              <w:t xml:space="preserve"> </w:t>
            </w:r>
            <w:r w:rsidRPr="00120294">
              <w:rPr>
                <w:lang w:eastAsia="zh-CN"/>
              </w:rPr>
              <w:noBreakHyphen/>
              <w:t>16</w:t>
            </w:r>
            <w:r w:rsidR="00836A4B" w:rsidRPr="00120294">
              <w:rPr>
                <w:lang w:eastAsia="zh-CN"/>
              </w:rPr>
              <w:t xml:space="preserve"> </w:t>
            </w:r>
            <w:proofErr w:type="spellStart"/>
            <w:r w:rsidRPr="00120294">
              <w:rPr>
                <w:lang w:eastAsia="zh-CN"/>
              </w:rPr>
              <w:t>dBm</w:t>
            </w:r>
            <w:proofErr w:type="spellEnd"/>
            <w:r w:rsidRPr="00120294">
              <w:rPr>
                <w:lang w:eastAsia="zh-CN"/>
              </w:rPr>
              <w:t>)</w:t>
            </w:r>
            <w:r w:rsidRPr="00120294">
              <w:rPr>
                <w:lang w:eastAsia="ja-JP"/>
              </w:rPr>
              <w:t>/1</w:t>
            </w:r>
            <w:r w:rsidRPr="00120294">
              <w:rPr>
                <w:lang w:eastAsia="zh-CN"/>
              </w:rPr>
              <w:t>00k</w:t>
            </w:r>
            <w:r w:rsidRPr="00120294">
              <w:rPr>
                <w:lang w:eastAsia="ja-JP"/>
              </w:rPr>
              <w:t>Hz.</w:t>
            </w:r>
          </w:p>
          <w:p w14:paraId="381956E9" w14:textId="60EBCF16"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3F27E94F" w14:textId="502DF79A"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92E4C2B" w14:textId="0B0D3F70"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5BF0E3F7" w14:textId="77777777" w:rsidR="00A70E9C" w:rsidRPr="00120294" w:rsidRDefault="00A70E9C" w:rsidP="007E1BA2">
      <w:pPr>
        <w:rPr>
          <w:lang w:eastAsia="zh-CN"/>
        </w:rPr>
      </w:pPr>
    </w:p>
    <w:p w14:paraId="43666DD2" w14:textId="77777777" w:rsidR="00A70E9C" w:rsidRPr="00120294" w:rsidRDefault="00A70E9C" w:rsidP="00124AE4">
      <w:pPr>
        <w:pStyle w:val="TH"/>
        <w:rPr>
          <w:lang w:eastAsia="en-GB"/>
        </w:rPr>
      </w:pPr>
      <w:r w:rsidRPr="00120294">
        <w:rPr>
          <w:lang w:eastAsia="en-GB"/>
        </w:rPr>
        <w:t>Table 6.7.4.6.1-</w:t>
      </w:r>
      <w:r w:rsidRPr="00120294">
        <w:rPr>
          <w:lang w:eastAsia="zh-CN"/>
        </w:rPr>
        <w:t>4</w:t>
      </w:r>
      <w:r w:rsidRPr="00120294">
        <w:rPr>
          <w:lang w:eastAsia="en-GB"/>
        </w:rPr>
        <w:t>: Medium Range IAB-DU operating band unwanted emission limits</w:t>
      </w:r>
      <w:r w:rsidRPr="00120294">
        <w:rPr>
          <w:lang w:eastAsia="zh-CN"/>
        </w:rPr>
        <w:t xml:space="preserve">, </w:t>
      </w:r>
      <w:proofErr w:type="spellStart"/>
      <w:r w:rsidRPr="00120294">
        <w:rPr>
          <w:bCs/>
          <w:lang w:eastAsia="en-GB"/>
        </w:rPr>
        <w:t>P</w:t>
      </w:r>
      <w:r w:rsidRPr="00120294">
        <w:rPr>
          <w:bCs/>
          <w:vertAlign w:val="subscript"/>
          <w:lang w:eastAsia="en-GB"/>
        </w:rPr>
        <w:t>rated</w:t>
      </w:r>
      <w:proofErr w:type="gramStart"/>
      <w:r w:rsidRPr="00120294">
        <w:rPr>
          <w:bCs/>
          <w:vertAlign w:val="subscript"/>
          <w:lang w:eastAsia="en-GB"/>
        </w:rPr>
        <w:t>,x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w:t>
      </w:r>
      <w:proofErr w:type="spellStart"/>
      <w:r w:rsidRPr="00120294">
        <w:rPr>
          <w:lang w:eastAsia="en-GB"/>
        </w:rPr>
        <w:t>dBm</w:t>
      </w:r>
      <w:proofErr w:type="spellEnd"/>
      <w:r w:rsidRPr="00120294">
        <w:rPr>
          <w:lang w:eastAsia="en-GB"/>
        </w:rPr>
        <w:t xml:space="preserve">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3DB1F2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B8FF984" w14:textId="21DBD6F9"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D6409D4" w14:textId="39AA66FC"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1D9F1CB" w14:textId="358C605F"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111DC241" w14:textId="6843BC8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0FA5AB0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EAB767B" w14:textId="7F83CA3B"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42ED3C54" w14:textId="00B4C605"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22302EDF" w14:textId="77777777" w:rsidR="00A70E9C" w:rsidRPr="00120294" w:rsidRDefault="00477AD3" w:rsidP="00195753">
            <w:pPr>
              <w:pStyle w:val="TAC"/>
              <w:rPr>
                <w:lang w:eastAsia="ja-JP"/>
              </w:rPr>
            </w:pPr>
            <w:r>
              <w:rPr>
                <w:lang w:eastAsia="zh-CN"/>
              </w:rPr>
              <w:pict w14:anchorId="690622D3">
                <v:shape id="_x0000_i1028" type="#_x0000_t75" style="width:2in;height:30.8pt">
                  <v:imagedata r:id="rId21" o:title=""/>
                </v:shape>
              </w:pict>
            </w:r>
          </w:p>
        </w:tc>
        <w:tc>
          <w:tcPr>
            <w:tcW w:w="1430" w:type="dxa"/>
            <w:tcBorders>
              <w:top w:val="single" w:sz="4" w:space="0" w:color="auto"/>
              <w:left w:val="single" w:sz="4" w:space="0" w:color="auto"/>
              <w:bottom w:val="single" w:sz="4" w:space="0" w:color="auto"/>
              <w:right w:val="single" w:sz="4" w:space="0" w:color="auto"/>
            </w:tcBorders>
          </w:tcPr>
          <w:p w14:paraId="2D82D803" w14:textId="7B4CF63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3FF9FB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19E1CE1" w14:textId="60169743"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9C6C393" w14:textId="2AFD81FC"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9499E18" w14:textId="23C14B6E" w:rsidR="00A70E9C" w:rsidRPr="00120294" w:rsidRDefault="00A70E9C" w:rsidP="00195753">
            <w:pPr>
              <w:pStyle w:val="TAC"/>
              <w:rPr>
                <w:lang w:eastAsia="ja-JP"/>
              </w:rPr>
            </w:pPr>
            <w:r w:rsidRPr="00120294">
              <w:rPr>
                <w:lang w:eastAsia="zh-CN"/>
              </w:rPr>
              <w:t>-18.2</w:t>
            </w:r>
            <w:r w:rsidR="00836A4B" w:rsidRPr="00120294">
              <w:rPr>
                <w:lang w:eastAsia="zh-CN"/>
              </w:rPr>
              <w:t xml:space="preserve"> </w:t>
            </w:r>
            <w:proofErr w:type="spellStart"/>
            <w:r w:rsidRPr="00120294">
              <w:rPr>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0842C155" w14:textId="21DD57AE"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7363A5C"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09EEE0D" w14:textId="7117E144"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C1F0F88" w14:textId="65800188"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EA3D80E" w14:textId="7E2360BB" w:rsidR="00A70E9C" w:rsidRPr="00120294" w:rsidRDefault="00A70E9C" w:rsidP="00195753">
            <w:pPr>
              <w:pStyle w:val="TAC"/>
              <w:rPr>
                <w:lang w:eastAsia="ja-JP"/>
              </w:rPr>
            </w:pPr>
            <w:r w:rsidRPr="00120294">
              <w:rPr>
                <w:lang w:eastAsia="zh-CN"/>
              </w:rPr>
              <w:t>-20</w:t>
            </w:r>
            <w:r w:rsidR="00836A4B" w:rsidRPr="00120294">
              <w:rPr>
                <w:lang w:eastAsia="zh-CN"/>
              </w:rPr>
              <w:t xml:space="preserve"> </w:t>
            </w:r>
            <w:proofErr w:type="spellStart"/>
            <w:r w:rsidRPr="00120294">
              <w:rPr>
                <w:lang w:eastAsia="zh-CN"/>
              </w:rPr>
              <w:t>dBm</w:t>
            </w:r>
            <w:proofErr w:type="spellEnd"/>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6EA47C02" w14:textId="5475C1A3"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676546E1" w14:textId="77777777" w:rsidTr="00836A4B">
        <w:trPr>
          <w:cantSplit/>
          <w:jc w:val="center"/>
        </w:trPr>
        <w:tc>
          <w:tcPr>
            <w:tcW w:w="9988" w:type="dxa"/>
            <w:gridSpan w:val="4"/>
          </w:tcPr>
          <w:p w14:paraId="3669A8F9" w14:textId="1FC35A45"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proofErr w:type="spellStart"/>
            <w:r w:rsidRPr="00120294">
              <w:rPr>
                <w:lang w:eastAsia="ja-JP"/>
              </w:rPr>
              <w:t>dBm</w:t>
            </w:r>
            <w:proofErr w:type="spellEnd"/>
            <w:r w:rsidRPr="00120294">
              <w:rPr>
                <w:lang w:eastAsia="ja-JP"/>
              </w:rPr>
              <w:t>/1</w:t>
            </w:r>
            <w:r w:rsidRPr="00120294">
              <w:rPr>
                <w:lang w:eastAsia="zh-CN"/>
              </w:rPr>
              <w:t>00k</w:t>
            </w:r>
            <w:r w:rsidRPr="00120294">
              <w:rPr>
                <w:lang w:eastAsia="ja-JP"/>
              </w:rPr>
              <w:t>Hz.</w:t>
            </w:r>
          </w:p>
          <w:p w14:paraId="0E843239" w14:textId="7099B462"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0877F6A" w14:textId="1485F263"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692FBCA7" w14:textId="6472D0C7"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335D26D7" w14:textId="77777777" w:rsidR="00A70E9C" w:rsidRPr="00120294" w:rsidRDefault="00A70E9C" w:rsidP="00A70E9C">
      <w:pPr>
        <w:rPr>
          <w:lang w:eastAsia="en-GB"/>
        </w:rPr>
      </w:pPr>
    </w:p>
    <w:p w14:paraId="17A7DEAC" w14:textId="77777777" w:rsidR="00A70E9C" w:rsidRPr="00120294" w:rsidRDefault="00A70E9C" w:rsidP="00124AE4">
      <w:pPr>
        <w:pStyle w:val="TH"/>
        <w:rPr>
          <w:lang w:eastAsia="en-GB"/>
        </w:rPr>
      </w:pPr>
      <w:r w:rsidRPr="00120294">
        <w:rPr>
          <w:lang w:eastAsia="en-GB"/>
        </w:rPr>
        <w:lastRenderedPageBreak/>
        <w:t>Table 6.7.4.6.1-</w:t>
      </w:r>
      <w:r w:rsidRPr="00120294">
        <w:rPr>
          <w:lang w:eastAsia="zh-CN"/>
        </w:rPr>
        <w:t>5</w:t>
      </w:r>
      <w:r w:rsidRPr="00120294">
        <w:rPr>
          <w:lang w:eastAsia="en-GB"/>
        </w:rPr>
        <w:t>: Medium Range IAB-DU operating band unwanted emission limits</w:t>
      </w:r>
      <w:r w:rsidRPr="00120294">
        <w:rPr>
          <w:lang w:eastAsia="zh-CN"/>
        </w:rPr>
        <w:t xml:space="preserve">, </w:t>
      </w:r>
      <w:proofErr w:type="spellStart"/>
      <w:r w:rsidRPr="00120294">
        <w:rPr>
          <w:bCs/>
          <w:lang w:eastAsia="en-GB"/>
        </w:rPr>
        <w:t>P</w:t>
      </w:r>
      <w:r w:rsidRPr="00120294">
        <w:rPr>
          <w:bCs/>
          <w:vertAlign w:val="subscript"/>
          <w:lang w:eastAsia="en-GB"/>
        </w:rPr>
        <w:t>rated</w:t>
      </w:r>
      <w:proofErr w:type="gramStart"/>
      <w:r w:rsidRPr="00120294">
        <w:rPr>
          <w:bCs/>
          <w:vertAlign w:val="subscript"/>
          <w:lang w:eastAsia="en-GB"/>
        </w:rPr>
        <w:t>,x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w:t>
      </w:r>
      <w:proofErr w:type="spellStart"/>
      <w:r w:rsidRPr="00120294">
        <w:rPr>
          <w:lang w:eastAsia="en-GB"/>
        </w:rPr>
        <w:t>dBm</w:t>
      </w:r>
      <w:proofErr w:type="spellEnd"/>
      <w:r w:rsidRPr="00120294">
        <w:rPr>
          <w:lang w:eastAsia="en-GB"/>
        </w:rPr>
        <w:t xml:space="preserve">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65ED8EA2"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1E163AC9" w14:textId="68D4A6BF"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55DA03BD" w14:textId="5DF8DD47"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7CE57E2" w14:textId="5D50B294"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320E33FF" w14:textId="618B1DCD"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4557F211"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585C440" w14:textId="56D473F9"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7C6BE90" w14:textId="314DDB00"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7E89890E" w14:textId="77777777" w:rsidR="00A70E9C" w:rsidRPr="00120294" w:rsidRDefault="00477AD3" w:rsidP="00195753">
            <w:pPr>
              <w:pStyle w:val="TAC"/>
              <w:rPr>
                <w:lang w:eastAsia="ja-JP"/>
              </w:rPr>
            </w:pPr>
            <w:r>
              <w:rPr>
                <w:lang w:eastAsia="zh-CN"/>
              </w:rPr>
              <w:pict w14:anchorId="2B72D9D6">
                <v:shape id="_x0000_i1029" type="#_x0000_t75" style="width:138.8pt;height:30.8pt">
                  <v:imagedata r:id="rId22" o:title=""/>
                </v:shape>
              </w:pict>
            </w:r>
          </w:p>
        </w:tc>
        <w:tc>
          <w:tcPr>
            <w:tcW w:w="1430" w:type="dxa"/>
            <w:tcBorders>
              <w:top w:val="single" w:sz="4" w:space="0" w:color="auto"/>
              <w:left w:val="single" w:sz="4" w:space="0" w:color="auto"/>
              <w:bottom w:val="single" w:sz="4" w:space="0" w:color="auto"/>
              <w:right w:val="single" w:sz="4" w:space="0" w:color="auto"/>
            </w:tcBorders>
          </w:tcPr>
          <w:p w14:paraId="7D5BC9C1" w14:textId="4EE9BE1A"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15AB4D6E"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59EE40E1" w14:textId="131E89B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43BD540" w14:textId="7137C0F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2670C61A" w14:textId="4717186A" w:rsidR="00A70E9C" w:rsidRPr="00120294" w:rsidRDefault="00A70E9C" w:rsidP="00195753">
            <w:pPr>
              <w:pStyle w:val="TAC"/>
              <w:rPr>
                <w:lang w:eastAsia="ja-JP"/>
              </w:rPr>
            </w:pPr>
            <w:r w:rsidRPr="00120294">
              <w:rPr>
                <w:lang w:eastAsia="zh-CN"/>
              </w:rPr>
              <w:t>-18</w:t>
            </w:r>
            <w:r w:rsidR="00836A4B" w:rsidRPr="00120294">
              <w:rPr>
                <w:lang w:eastAsia="zh-CN"/>
              </w:rPr>
              <w:t xml:space="preserve"> </w:t>
            </w:r>
            <w:proofErr w:type="spellStart"/>
            <w:r w:rsidRPr="00120294">
              <w:rPr>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4F6CA2B8" w14:textId="36460D18"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2BA6E99"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67C62D9B" w14:textId="01F54225"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8D07970" w14:textId="6B8D2BBB"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0CF8745" w14:textId="2B4A2225" w:rsidR="00A70E9C" w:rsidRPr="00120294" w:rsidRDefault="00A70E9C" w:rsidP="00195753">
            <w:pPr>
              <w:pStyle w:val="TAC"/>
              <w:rPr>
                <w:lang w:eastAsia="ja-JP"/>
              </w:rPr>
            </w:pPr>
            <w:r w:rsidRPr="00120294">
              <w:rPr>
                <w:lang w:eastAsia="zh-CN"/>
              </w:rPr>
              <w:t>-20</w:t>
            </w:r>
            <w:r w:rsidR="00836A4B" w:rsidRPr="00120294">
              <w:rPr>
                <w:lang w:eastAsia="zh-CN"/>
              </w:rPr>
              <w:t xml:space="preserve"> </w:t>
            </w:r>
            <w:proofErr w:type="spellStart"/>
            <w:r w:rsidRPr="00120294">
              <w:rPr>
                <w:lang w:eastAsia="zh-CN"/>
              </w:rPr>
              <w:t>dBm</w:t>
            </w:r>
            <w:proofErr w:type="spellEnd"/>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248523C8" w14:textId="3D6734A1"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2CF0B02B" w14:textId="77777777" w:rsidTr="00836A4B">
        <w:trPr>
          <w:cantSplit/>
          <w:jc w:val="center"/>
        </w:trPr>
        <w:tc>
          <w:tcPr>
            <w:tcW w:w="9988" w:type="dxa"/>
            <w:gridSpan w:val="4"/>
          </w:tcPr>
          <w:p w14:paraId="6531AD3C" w14:textId="4B1548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proofErr w:type="spellStart"/>
            <w:r w:rsidRPr="00120294">
              <w:rPr>
                <w:lang w:eastAsia="ja-JP"/>
              </w:rPr>
              <w:t>dBm</w:t>
            </w:r>
            <w:proofErr w:type="spellEnd"/>
            <w:r w:rsidRPr="00120294">
              <w:rPr>
                <w:lang w:eastAsia="ja-JP"/>
              </w:rPr>
              <w:t>/1</w:t>
            </w:r>
            <w:r w:rsidRPr="00120294">
              <w:rPr>
                <w:lang w:eastAsia="zh-CN"/>
              </w:rPr>
              <w:t>00k</w:t>
            </w:r>
            <w:r w:rsidRPr="00120294">
              <w:rPr>
                <w:lang w:eastAsia="ja-JP"/>
              </w:rPr>
              <w:t>Hz.</w:t>
            </w:r>
          </w:p>
          <w:p w14:paraId="3DCFC5D7" w14:textId="39CBB527"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66E5AA49" w14:textId="4F1F4844"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13C2A2EA" w14:textId="039AAABC"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8A32E33" w14:textId="77777777" w:rsidR="00A70E9C" w:rsidRPr="00120294" w:rsidRDefault="00A70E9C" w:rsidP="00A70E9C">
      <w:pPr>
        <w:rPr>
          <w:lang w:eastAsia="en-GB"/>
        </w:rPr>
      </w:pPr>
    </w:p>
    <w:p w14:paraId="1730266F" w14:textId="77777777" w:rsidR="00A70E9C" w:rsidRPr="00120294" w:rsidRDefault="00A70E9C" w:rsidP="00124AE4">
      <w:pPr>
        <w:pStyle w:val="TH"/>
        <w:rPr>
          <w:lang w:eastAsia="en-GB"/>
        </w:rPr>
      </w:pPr>
      <w:r w:rsidRPr="00120294">
        <w:rPr>
          <w:lang w:eastAsia="en-GB"/>
        </w:rPr>
        <w:t>Table 6.7.4.6.1-</w:t>
      </w:r>
      <w:r w:rsidRPr="00120294">
        <w:rPr>
          <w:lang w:eastAsia="zh-CN"/>
        </w:rPr>
        <w:t>6</w:t>
      </w:r>
      <w:r w:rsidRPr="00120294">
        <w:rPr>
          <w:lang w:eastAsia="en-GB"/>
        </w:rPr>
        <w:t>: Medium Range IAB-DU operating band unwanted emission limits</w:t>
      </w:r>
      <w:r w:rsidRPr="00120294">
        <w:rPr>
          <w:lang w:eastAsia="zh-CN"/>
        </w:rPr>
        <w:t xml:space="preserve">, </w:t>
      </w:r>
      <w:proofErr w:type="spellStart"/>
      <w:r w:rsidRPr="00120294">
        <w:rPr>
          <w:bCs/>
          <w:lang w:eastAsia="en-GB"/>
        </w:rPr>
        <w:t>P</w:t>
      </w:r>
      <w:r w:rsidRPr="00120294">
        <w:rPr>
          <w:bCs/>
          <w:vertAlign w:val="subscript"/>
          <w:lang w:eastAsia="en-GB"/>
        </w:rPr>
        <w:t>rated</w:t>
      </w:r>
      <w:proofErr w:type="gramStart"/>
      <w:r w:rsidRPr="00120294">
        <w:rPr>
          <w:bCs/>
          <w:vertAlign w:val="subscript"/>
          <w:lang w:eastAsia="en-GB"/>
        </w:rPr>
        <w:t>,x</w:t>
      </w:r>
      <w:proofErr w:type="spellEnd"/>
      <w:proofErr w:type="gramEnd"/>
      <w:r w:rsidRPr="00120294">
        <w:rPr>
          <w:lang w:eastAsia="en-GB"/>
        </w:rPr>
        <w:t xml:space="preserve"> </w:t>
      </w:r>
      <w:r w:rsidRPr="00120294">
        <w:rPr>
          <w:lang w:eastAsia="en-GB"/>
        </w:rPr>
        <w:sym w:font="Symbol" w:char="F0A3"/>
      </w:r>
      <w:r w:rsidRPr="00120294">
        <w:rPr>
          <w:lang w:eastAsia="en-GB"/>
        </w:rPr>
        <w:t xml:space="preserve"> </w:t>
      </w:r>
      <w:r w:rsidRPr="00120294">
        <w:rPr>
          <w:lang w:eastAsia="zh-CN"/>
        </w:rPr>
        <w:t>31</w:t>
      </w:r>
      <w:r w:rsidRPr="00120294">
        <w:rPr>
          <w:lang w:eastAsia="en-GB"/>
        </w:rPr>
        <w:t xml:space="preserve"> </w:t>
      </w:r>
      <w:proofErr w:type="spellStart"/>
      <w:r w:rsidRPr="00120294">
        <w:rPr>
          <w:lang w:eastAsia="en-GB"/>
        </w:rPr>
        <w:t>dBm</w:t>
      </w:r>
      <w:proofErr w:type="spellEnd"/>
      <w:r w:rsidRPr="00120294">
        <w:rPr>
          <w:lang w:eastAsia="en-GB"/>
        </w:rPr>
        <w:t xml:space="preserve"> (4.2 GHz &lt; NR bands ≤ 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A70E9C" w:rsidRPr="00120294" w14:paraId="1708DB6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2D3F23E0" w14:textId="7F256E98"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Borders>
              <w:top w:val="single" w:sz="4" w:space="0" w:color="auto"/>
              <w:left w:val="single" w:sz="4" w:space="0" w:color="auto"/>
              <w:bottom w:val="single" w:sz="4" w:space="0" w:color="auto"/>
              <w:right w:val="single" w:sz="4" w:space="0" w:color="auto"/>
            </w:tcBorders>
          </w:tcPr>
          <w:p w14:paraId="6A502103" w14:textId="17B728EE"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F0F6BB9" w14:textId="4AB69491" w:rsidR="00A70E9C" w:rsidRPr="00120294" w:rsidRDefault="00A70E9C" w:rsidP="00195753">
            <w:pPr>
              <w:pStyle w:val="TAH"/>
              <w:rPr>
                <w:rFonts w:cs="Arial"/>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rFonts w:cs="Arial"/>
                <w:lang w:eastAsia="ja-JP"/>
              </w:rPr>
              <w:t>(Note</w:t>
            </w:r>
            <w:r w:rsidR="00836A4B" w:rsidRPr="00120294">
              <w:rPr>
                <w:rFonts w:cs="Arial"/>
                <w:lang w:eastAsia="ja-JP"/>
              </w:rPr>
              <w:t xml:space="preserve"> </w:t>
            </w:r>
            <w:r w:rsidRPr="00120294">
              <w:rPr>
                <w:rFonts w:cs="Arial"/>
                <w:lang w:eastAsia="ja-JP"/>
              </w:rPr>
              <w:t>1,</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p>
        </w:tc>
        <w:tc>
          <w:tcPr>
            <w:tcW w:w="1430" w:type="dxa"/>
            <w:tcBorders>
              <w:top w:val="single" w:sz="4" w:space="0" w:color="auto"/>
              <w:left w:val="single" w:sz="4" w:space="0" w:color="auto"/>
              <w:bottom w:val="single" w:sz="4" w:space="0" w:color="auto"/>
              <w:right w:val="single" w:sz="4" w:space="0" w:color="auto"/>
            </w:tcBorders>
          </w:tcPr>
          <w:p w14:paraId="2DA466CF" w14:textId="48C98AF9"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6F9F543F"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9D6E8B2" w14:textId="0BD9373F"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Borders>
              <w:top w:val="single" w:sz="4" w:space="0" w:color="auto"/>
              <w:left w:val="single" w:sz="4" w:space="0" w:color="auto"/>
              <w:bottom w:val="single" w:sz="4" w:space="0" w:color="auto"/>
              <w:right w:val="single" w:sz="4" w:space="0" w:color="auto"/>
            </w:tcBorders>
          </w:tcPr>
          <w:p w14:paraId="54A9D76B" w14:textId="170A56FC"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Borders>
              <w:top w:val="single" w:sz="4" w:space="0" w:color="auto"/>
              <w:left w:val="single" w:sz="4" w:space="0" w:color="auto"/>
              <w:bottom w:val="single" w:sz="4" w:space="0" w:color="auto"/>
              <w:right w:val="single" w:sz="4" w:space="0" w:color="auto"/>
            </w:tcBorders>
          </w:tcPr>
          <w:p w14:paraId="12BA0D26" w14:textId="77777777" w:rsidR="00A70E9C" w:rsidRPr="00120294" w:rsidRDefault="00477AD3" w:rsidP="00195753">
            <w:pPr>
              <w:pStyle w:val="TAC"/>
              <w:rPr>
                <w:lang w:eastAsia="ja-JP"/>
              </w:rPr>
            </w:pPr>
            <w:r>
              <w:rPr>
                <w:lang w:eastAsia="zh-CN"/>
              </w:rPr>
              <w:pict w14:anchorId="701BB0C5">
                <v:shape id="_x0000_i1030" type="#_x0000_t75" style="width:138.8pt;height:30.8pt">
                  <v:imagedata r:id="rId23" o:title=""/>
                </v:shape>
              </w:pict>
            </w:r>
          </w:p>
        </w:tc>
        <w:tc>
          <w:tcPr>
            <w:tcW w:w="1430" w:type="dxa"/>
            <w:tcBorders>
              <w:top w:val="single" w:sz="4" w:space="0" w:color="auto"/>
              <w:left w:val="single" w:sz="4" w:space="0" w:color="auto"/>
              <w:bottom w:val="single" w:sz="4" w:space="0" w:color="auto"/>
              <w:right w:val="single" w:sz="4" w:space="0" w:color="auto"/>
            </w:tcBorders>
          </w:tcPr>
          <w:p w14:paraId="06972627" w14:textId="2CBAC6F3"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6B2EDE7"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4E6FE9ED" w14:textId="285A858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Δf</w:t>
            </w:r>
            <w:r w:rsidRPr="00120294">
              <w:rPr>
                <w:vertAlign w:val="subscript"/>
                <w:lang w:eastAsia="zh-CN"/>
              </w:rPr>
              <w:t>max</w:t>
            </w:r>
            <w:proofErr w:type="spellEnd"/>
            <w:r w:rsidRPr="00120294">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66DF873" w14:textId="195EAC3A"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min(10.05</w:t>
            </w:r>
            <w:r w:rsidR="00836A4B" w:rsidRPr="00120294">
              <w:rPr>
                <w:lang w:eastAsia="ja-JP"/>
              </w:rPr>
              <w:t xml:space="preserve"> </w:t>
            </w:r>
            <w:r w:rsidRPr="00120294">
              <w:rPr>
                <w:lang w:eastAsia="ja-JP"/>
              </w:rPr>
              <w:t>MHz,</w:t>
            </w:r>
            <w:r w:rsidR="00836A4B" w:rsidRPr="00120294">
              <w:rPr>
                <w:lang w:eastAsia="ja-JP"/>
              </w:rPr>
              <w:t xml:space="preserve"> </w:t>
            </w:r>
            <w:proofErr w:type="spellStart"/>
            <w:r w:rsidRPr="00120294">
              <w:rPr>
                <w:lang w:eastAsia="ja-JP"/>
              </w:rPr>
              <w:t>f_offset</w:t>
            </w:r>
            <w:r w:rsidRPr="00120294">
              <w:rPr>
                <w:rFonts w:cs="Arial"/>
                <w:vertAlign w:val="subscript"/>
                <w:lang w:eastAsia="zh-CN"/>
              </w:rPr>
              <w:t>max</w:t>
            </w:r>
            <w:proofErr w:type="spellEnd"/>
            <w:r w:rsidRPr="00120294">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3E114F7" w14:textId="438EA6D7" w:rsidR="00A70E9C" w:rsidRPr="00120294" w:rsidRDefault="00A70E9C" w:rsidP="00195753">
            <w:pPr>
              <w:pStyle w:val="TAC"/>
              <w:rPr>
                <w:lang w:eastAsia="ja-JP"/>
              </w:rPr>
            </w:pPr>
            <w:r w:rsidRPr="00120294">
              <w:rPr>
                <w:lang w:eastAsia="zh-CN"/>
              </w:rPr>
              <w:t>-18</w:t>
            </w:r>
            <w:r w:rsidR="00836A4B" w:rsidRPr="00120294">
              <w:rPr>
                <w:lang w:eastAsia="zh-CN"/>
              </w:rPr>
              <w:t xml:space="preserve"> </w:t>
            </w:r>
            <w:proofErr w:type="spellStart"/>
            <w:r w:rsidRPr="00120294">
              <w:rPr>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CEE229E" w14:textId="3CBB267F"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3E5771AB" w14:textId="77777777" w:rsidTr="00836A4B">
        <w:trPr>
          <w:cantSplit/>
          <w:jc w:val="center"/>
        </w:trPr>
        <w:tc>
          <w:tcPr>
            <w:tcW w:w="2127" w:type="dxa"/>
            <w:tcBorders>
              <w:top w:val="single" w:sz="4" w:space="0" w:color="auto"/>
              <w:left w:val="single" w:sz="4" w:space="0" w:color="auto"/>
              <w:bottom w:val="single" w:sz="4" w:space="0" w:color="auto"/>
              <w:right w:val="single" w:sz="4" w:space="0" w:color="auto"/>
            </w:tcBorders>
          </w:tcPr>
          <w:p w14:paraId="095D7CFB" w14:textId="23E47A91"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290564A" w14:textId="1C11B2F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64B3C0F" w14:textId="5D30CB5B" w:rsidR="00A70E9C" w:rsidRPr="00120294" w:rsidRDefault="00A70E9C" w:rsidP="00195753">
            <w:pPr>
              <w:pStyle w:val="TAC"/>
              <w:rPr>
                <w:lang w:eastAsia="ja-JP"/>
              </w:rPr>
            </w:pPr>
            <w:r w:rsidRPr="00120294">
              <w:rPr>
                <w:lang w:eastAsia="zh-CN"/>
              </w:rPr>
              <w:t>-20</w:t>
            </w:r>
            <w:r w:rsidR="00836A4B" w:rsidRPr="00120294">
              <w:rPr>
                <w:lang w:eastAsia="zh-CN"/>
              </w:rPr>
              <w:t xml:space="preserve"> </w:t>
            </w:r>
            <w:proofErr w:type="spellStart"/>
            <w:r w:rsidRPr="00120294">
              <w:rPr>
                <w:lang w:eastAsia="zh-CN"/>
              </w:rPr>
              <w:t>dBm</w:t>
            </w:r>
            <w:proofErr w:type="spellEnd"/>
            <w:r w:rsidR="00836A4B" w:rsidRPr="00120294">
              <w:rPr>
                <w:lang w:eastAsia="zh-CN"/>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Borders>
              <w:top w:val="single" w:sz="4" w:space="0" w:color="auto"/>
              <w:left w:val="single" w:sz="4" w:space="0" w:color="auto"/>
              <w:bottom w:val="single" w:sz="4" w:space="0" w:color="auto"/>
              <w:right w:val="single" w:sz="4" w:space="0" w:color="auto"/>
            </w:tcBorders>
          </w:tcPr>
          <w:p w14:paraId="1F4BE9DC" w14:textId="08DD72CC" w:rsidR="00A70E9C" w:rsidRPr="00120294" w:rsidRDefault="00A70E9C" w:rsidP="00195753">
            <w:pPr>
              <w:pStyle w:val="TAC"/>
              <w:rPr>
                <w:lang w:eastAsia="zh-CN"/>
              </w:rPr>
            </w:pPr>
            <w:r w:rsidRPr="00120294">
              <w:rPr>
                <w:lang w:eastAsia="ja-JP"/>
              </w:rPr>
              <w:t>100</w:t>
            </w:r>
            <w:r w:rsidR="00836A4B" w:rsidRPr="00120294">
              <w:rPr>
                <w:lang w:eastAsia="ja-JP"/>
              </w:rPr>
              <w:t xml:space="preserve"> </w:t>
            </w:r>
            <w:r w:rsidRPr="00120294">
              <w:rPr>
                <w:lang w:eastAsia="ja-JP"/>
              </w:rPr>
              <w:t>kHz</w:t>
            </w:r>
          </w:p>
        </w:tc>
      </w:tr>
      <w:tr w:rsidR="00A70E9C" w:rsidRPr="00120294" w14:paraId="4FEC55E5" w14:textId="77777777" w:rsidTr="00836A4B">
        <w:trPr>
          <w:cantSplit/>
          <w:jc w:val="center"/>
        </w:trPr>
        <w:tc>
          <w:tcPr>
            <w:tcW w:w="9988" w:type="dxa"/>
            <w:gridSpan w:val="4"/>
          </w:tcPr>
          <w:p w14:paraId="3BB0714E" w14:textId="689B89F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w:t>
            </w:r>
            <w:r w:rsidRPr="00120294">
              <w:rPr>
                <w:lang w:eastAsia="zh-CN"/>
              </w:rPr>
              <w:t>20</w:t>
            </w:r>
            <w:r w:rsidR="00836A4B" w:rsidRPr="00120294">
              <w:rPr>
                <w:lang w:eastAsia="zh-CN"/>
              </w:rPr>
              <w:t xml:space="preserve"> </w:t>
            </w:r>
            <w:proofErr w:type="spellStart"/>
            <w:r w:rsidRPr="00120294">
              <w:rPr>
                <w:lang w:eastAsia="ja-JP"/>
              </w:rPr>
              <w:t>dBm</w:t>
            </w:r>
            <w:proofErr w:type="spellEnd"/>
            <w:r w:rsidRPr="00120294">
              <w:rPr>
                <w:lang w:eastAsia="ja-JP"/>
              </w:rPr>
              <w:t>/1</w:t>
            </w:r>
            <w:r w:rsidRPr="00120294">
              <w:rPr>
                <w:lang w:eastAsia="zh-CN"/>
              </w:rPr>
              <w:t>00k</w:t>
            </w:r>
            <w:r w:rsidRPr="00120294">
              <w:rPr>
                <w:lang w:eastAsia="ja-JP"/>
              </w:rPr>
              <w:t>Hz.</w:t>
            </w:r>
          </w:p>
          <w:p w14:paraId="7AF7A269" w14:textId="28929F6D"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p>
          <w:p w14:paraId="091E97A0" w14:textId="50F76442"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75AB83CD" w14:textId="2FFFFB1A"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tc>
      </w:tr>
    </w:tbl>
    <w:p w14:paraId="211EE960" w14:textId="4B840454" w:rsidR="00A70E9C" w:rsidRPr="00120294" w:rsidRDefault="00A70E9C" w:rsidP="00A70E9C">
      <w:pPr>
        <w:rPr>
          <w:lang w:eastAsia="en-GB"/>
        </w:rPr>
      </w:pPr>
    </w:p>
    <w:p w14:paraId="39EBC697" w14:textId="77777777" w:rsidR="00A70E9C" w:rsidRPr="00120294" w:rsidRDefault="00A70E9C" w:rsidP="000314BE">
      <w:pPr>
        <w:pStyle w:val="5"/>
        <w:rPr>
          <w:lang w:eastAsia="en-GB"/>
        </w:rPr>
      </w:pPr>
      <w:bookmarkStart w:id="214" w:name="_Toc75334099"/>
      <w:bookmarkStart w:id="215" w:name="_Toc75508291"/>
      <w:bookmarkStart w:id="216" w:name="_Toc75816030"/>
      <w:bookmarkStart w:id="217" w:name="_Toc76541188"/>
      <w:bookmarkStart w:id="218" w:name="_Toc76541755"/>
      <w:bookmarkStart w:id="219" w:name="_Toc82429644"/>
      <w:bookmarkStart w:id="220" w:name="_Toc89939895"/>
      <w:bookmarkStart w:id="221" w:name="_Toc98754221"/>
      <w:bookmarkStart w:id="222" w:name="_Toc106174452"/>
      <w:bookmarkStart w:id="223" w:name="_Toc106175228"/>
      <w:bookmarkStart w:id="224" w:name="_Toc130392709"/>
      <w:bookmarkStart w:id="225" w:name="_Toc130393278"/>
      <w:bookmarkStart w:id="226" w:name="_Toc137558760"/>
      <w:bookmarkStart w:id="227" w:name="_Toc138863722"/>
      <w:bookmarkStart w:id="228" w:name="_Toc145533179"/>
      <w:r w:rsidRPr="00120294">
        <w:rPr>
          <w:lang w:eastAsia="en-GB"/>
        </w:rPr>
        <w:t>6.7.4.6.2</w:t>
      </w:r>
      <w:r w:rsidRPr="00120294">
        <w:rPr>
          <w:lang w:eastAsia="en-GB"/>
        </w:rPr>
        <w:tab/>
      </w:r>
      <w:r w:rsidRPr="00120294">
        <w:rPr>
          <w:lang w:eastAsia="zh-CN"/>
        </w:rPr>
        <w:t>Local Area IAB-DU and Local Area IAB-MT (Category A and B)</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52E69F8" w14:textId="77777777" w:rsidR="00A70E9C" w:rsidRPr="00120294" w:rsidRDefault="00A70E9C" w:rsidP="00A70E9C">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in </w:t>
      </w:r>
      <w:r w:rsidRPr="00120294">
        <w:rPr>
          <w:rFonts w:hint="eastAsia"/>
          <w:lang w:eastAsia="zh-CN"/>
        </w:rPr>
        <w:t xml:space="preserve">NR </w:t>
      </w:r>
      <w:r w:rsidRPr="00120294">
        <w:rPr>
          <w:lang w:eastAsia="zh-CN"/>
        </w:rPr>
        <w:t>bands ≤ 3 GHz, emissions shall not exceed the maximum levels specified in table</w:t>
      </w:r>
      <w:r w:rsidRPr="00120294">
        <w:rPr>
          <w:lang w:eastAsia="en-GB"/>
        </w:rPr>
        <w:t xml:space="preserve"> 6.7.4.6.2</w:t>
      </w:r>
      <w:r w:rsidRPr="00120294">
        <w:rPr>
          <w:lang w:eastAsia="zh-CN"/>
        </w:rPr>
        <w:t>-</w:t>
      </w:r>
      <w:r w:rsidRPr="00120294">
        <w:rPr>
          <w:lang w:eastAsia="en-GB"/>
        </w:rPr>
        <w:t>1.</w:t>
      </w:r>
    </w:p>
    <w:p w14:paraId="00A42424" w14:textId="32026678" w:rsidR="00A70E9C" w:rsidRPr="00120294" w:rsidRDefault="00A70E9C" w:rsidP="00A70E9C">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in 3 GHz &lt; NR bands ≤ 4.2 GHz, emissions shall not exceed the maximum levels specified in table 6.7.4.6.2-2.</w:t>
      </w:r>
    </w:p>
    <w:p w14:paraId="340B32C6" w14:textId="2121DFD7" w:rsidR="00A70E9C" w:rsidRPr="00120294" w:rsidRDefault="00A70E9C" w:rsidP="00A70E9C">
      <w:pPr>
        <w:rPr>
          <w:lang w:eastAsia="en-GB"/>
        </w:rPr>
      </w:pPr>
      <w:r w:rsidRPr="00120294">
        <w:rPr>
          <w:lang w:eastAsia="en-GB"/>
        </w:rPr>
        <w:t xml:space="preserve">For </w:t>
      </w:r>
      <w:r w:rsidRPr="00120294">
        <w:rPr>
          <w:lang w:eastAsia="zh-CN"/>
        </w:rPr>
        <w:t>Local Area</w:t>
      </w:r>
      <w:r w:rsidRPr="00120294">
        <w:rPr>
          <w:lang w:eastAsia="en-GB"/>
        </w:rPr>
        <w:t xml:space="preserve"> </w:t>
      </w:r>
      <w:r w:rsidRPr="00120294">
        <w:rPr>
          <w:lang w:eastAsia="zh-CN"/>
        </w:rPr>
        <w:t xml:space="preserve">IAB-DU and Local Area IAB-MT </w:t>
      </w:r>
      <w:r w:rsidRPr="00120294">
        <w:rPr>
          <w:lang w:eastAsia="en-GB"/>
        </w:rPr>
        <w:t>in 4.2 GHz &lt; NR bands ≤ 6 GHz, emissions shall not exceed the maximum levels specified in table 6.7.4.6.2-3.</w:t>
      </w:r>
    </w:p>
    <w:p w14:paraId="2CA7AA87" w14:textId="77777777" w:rsidR="00A70E9C" w:rsidRPr="00120294" w:rsidRDefault="00A70E9C" w:rsidP="00124AE4">
      <w:pPr>
        <w:pStyle w:val="TH"/>
        <w:rPr>
          <w:lang w:eastAsia="en-GB"/>
        </w:rPr>
      </w:pPr>
      <w:r w:rsidRPr="00120294">
        <w:rPr>
          <w:lang w:eastAsia="en-GB"/>
        </w:rPr>
        <w:lastRenderedPageBreak/>
        <w:t>Table 6.7.4.6.2</w:t>
      </w:r>
      <w:r w:rsidRPr="00120294">
        <w:rPr>
          <w:lang w:eastAsia="zh-CN"/>
        </w:rPr>
        <w:t>-1</w:t>
      </w:r>
      <w:r w:rsidRPr="00120294">
        <w:rPr>
          <w:lang w:eastAsia="en-GB"/>
        </w:rPr>
        <w:t>: Local Area IAB-DU and Local Area IAB-MT operating band unwanted emission limits (NR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3B326705" w14:textId="77777777" w:rsidTr="00836A4B">
        <w:trPr>
          <w:cantSplit/>
          <w:jc w:val="center"/>
        </w:trPr>
        <w:tc>
          <w:tcPr>
            <w:tcW w:w="1953" w:type="dxa"/>
          </w:tcPr>
          <w:p w14:paraId="3745BECB" w14:textId="43051F16"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Pr>
          <w:p w14:paraId="09B5475B" w14:textId="694DA5A2"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Pr>
          <w:p w14:paraId="0A7F2283" w14:textId="3A2DA087" w:rsidR="00A70E9C" w:rsidRPr="00120294" w:rsidRDefault="00A70E9C" w:rsidP="00195753">
            <w:pPr>
              <w:pStyle w:val="TAH"/>
              <w:rPr>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Pr>
          <w:p w14:paraId="4A5BB4C3" w14:textId="59B0A36C"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7705DC83" w14:textId="77777777" w:rsidTr="00836A4B">
        <w:trPr>
          <w:cantSplit/>
          <w:jc w:val="center"/>
        </w:trPr>
        <w:tc>
          <w:tcPr>
            <w:tcW w:w="1953" w:type="dxa"/>
          </w:tcPr>
          <w:p w14:paraId="17A6FDEA" w14:textId="09EB09B4"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Pr>
          <w:p w14:paraId="7C67BE57" w14:textId="4F82CA62"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Pr>
          <w:p w14:paraId="32FE029F" w14:textId="3C5446B2" w:rsidR="00A70E9C" w:rsidRPr="00120294" w:rsidRDefault="00227E32" w:rsidP="00227E32">
            <w:pPr>
              <w:pStyle w:val="TAC"/>
              <w:rPr>
                <w:rFonts w:cs="Arial"/>
                <w:lang w:eastAsia="ja-JP"/>
              </w:rPr>
            </w:pPr>
            <m:oMath>
              <m:r>
                <w:ins w:id="229" w:author="CATT" w:date="2023-10-28T11:54:00Z">
                  <m:rPr>
                    <m:sty m:val="p"/>
                  </m:rPr>
                  <w:rPr>
                    <w:rFonts w:ascii="Cambria Math" w:eastAsiaTheme="minorEastAsia" w:hAnsi="Cambria Math" w:cs="Arial"/>
                    <w:lang w:eastAsia="ja-JP"/>
                  </w:rPr>
                  <m:t>-19.2</m:t>
                </w:ins>
              </m:r>
              <m:r>
                <w:ins w:id="230" w:author="CATT" w:date="2023-10-28T11:54:00Z">
                  <w:rPr>
                    <w:rFonts w:ascii="Cambria Math" w:eastAsiaTheme="minorEastAsia" w:hAnsi="Cambria Math" w:cs="Arial"/>
                    <w:lang w:eastAsia="ja-JP"/>
                  </w:rPr>
                  <m:t>dB</m:t>
                </w:ins>
              </m:r>
              <m:r>
                <w:ins w:id="231" w:author="CATT" w:date="2023-10-28T11:54:00Z">
                  <m:rPr>
                    <m:sty m:val="p"/>
                  </m:rPr>
                  <w:rPr>
                    <w:rFonts w:ascii="Cambria Math" w:eastAsiaTheme="minorEastAsia" w:hAnsi="Cambria Math" w:cs="Arial"/>
                    <w:lang w:eastAsia="ja-JP"/>
                  </w:rPr>
                  <m:t>-</m:t>
                </w:ins>
              </m:r>
              <m:f>
                <m:fPr>
                  <m:ctrlPr>
                    <w:ins w:id="232" w:author="CATT" w:date="2023-10-28T11:54:00Z">
                      <w:rPr>
                        <w:rFonts w:ascii="Cambria Math" w:eastAsiaTheme="minorEastAsia" w:hAnsi="Cambria Math" w:cs="Arial"/>
                        <w:lang w:eastAsia="ja-JP"/>
                      </w:rPr>
                    </w:ins>
                  </m:ctrlPr>
                </m:fPr>
                <m:num>
                  <m:r>
                    <w:ins w:id="233" w:author="CATT" w:date="2023-10-28T11:54:00Z">
                      <w:rPr>
                        <w:rFonts w:ascii="Cambria Math" w:eastAsiaTheme="minorEastAsia" w:hAnsi="Cambria Math" w:cs="Arial"/>
                        <w:lang w:eastAsia="ja-JP"/>
                      </w:rPr>
                      <m:t>7</m:t>
                    </w:ins>
                  </m:r>
                </m:num>
                <m:den>
                  <m:r>
                    <w:ins w:id="234" w:author="CATT" w:date="2023-10-28T11:54:00Z">
                      <w:rPr>
                        <w:rFonts w:ascii="Cambria Math" w:eastAsiaTheme="minorEastAsia" w:hAnsi="Cambria Math" w:cs="Arial"/>
                        <w:lang w:eastAsia="ja-JP"/>
                      </w:rPr>
                      <m:t>5</m:t>
                    </w:ins>
                  </m:r>
                </m:den>
              </m:f>
              <m:d>
                <m:dPr>
                  <m:ctrlPr>
                    <w:ins w:id="235" w:author="CATT" w:date="2023-10-28T11:54:00Z">
                      <w:rPr>
                        <w:rFonts w:ascii="Cambria Math" w:eastAsiaTheme="minorEastAsia" w:hAnsi="Cambria Math" w:cs="Arial"/>
                        <w:i/>
                        <w:lang w:eastAsia="ja-JP"/>
                      </w:rPr>
                    </w:ins>
                  </m:ctrlPr>
                </m:dPr>
                <m:e>
                  <m:f>
                    <m:fPr>
                      <m:ctrlPr>
                        <w:ins w:id="236" w:author="CATT" w:date="2023-10-28T11:54:00Z">
                          <w:rPr>
                            <w:rFonts w:ascii="Cambria Math" w:eastAsiaTheme="minorEastAsia" w:hAnsi="Cambria Math" w:cs="Arial"/>
                            <w:i/>
                            <w:lang w:eastAsia="ja-JP"/>
                          </w:rPr>
                        </w:ins>
                      </m:ctrlPr>
                    </m:fPr>
                    <m:num>
                      <m:sSub>
                        <m:sSubPr>
                          <m:ctrlPr>
                            <w:ins w:id="237" w:author="CATT" w:date="2023-10-28T11:54:00Z">
                              <w:rPr>
                                <w:rFonts w:ascii="Cambria Math" w:eastAsiaTheme="minorEastAsia" w:hAnsi="Cambria Math" w:cs="Arial"/>
                                <w:i/>
                                <w:lang w:eastAsia="ja-JP"/>
                              </w:rPr>
                            </w:ins>
                          </m:ctrlPr>
                        </m:sSubPr>
                        <m:e>
                          <m:r>
                            <w:ins w:id="238" w:author="CATT" w:date="2023-10-28T11:54:00Z">
                              <w:rPr>
                                <w:rFonts w:ascii="Cambria Math" w:eastAsiaTheme="minorEastAsia" w:hAnsi="Cambria Math" w:cs="Arial"/>
                                <w:lang w:eastAsia="ja-JP"/>
                              </w:rPr>
                              <m:t>f</m:t>
                            </w:ins>
                          </m:r>
                        </m:e>
                        <m:sub>
                          <m:r>
                            <w:ins w:id="239" w:author="CATT" w:date="2023-10-28T11:54:00Z">
                              <w:rPr>
                                <w:rFonts w:ascii="Cambria Math" w:eastAsiaTheme="minorEastAsia" w:hAnsi="Cambria Math" w:cs="Arial"/>
                                <w:lang w:eastAsia="ja-JP"/>
                              </w:rPr>
                              <m:t>_offset</m:t>
                            </w:ins>
                          </m:r>
                        </m:sub>
                      </m:sSub>
                    </m:num>
                    <m:den>
                      <m:r>
                        <w:ins w:id="240" w:author="CATT" w:date="2023-10-28T11:54:00Z">
                          <w:rPr>
                            <w:rFonts w:ascii="Cambria Math" w:eastAsiaTheme="minorEastAsia" w:hAnsi="Cambria Math" w:cs="Arial"/>
                            <w:lang w:eastAsia="ja-JP"/>
                          </w:rPr>
                          <m:t>MHz</m:t>
                        </w:ins>
                      </m:r>
                    </m:den>
                  </m:f>
                  <m:r>
                    <w:ins w:id="241" w:author="CATT" w:date="2023-10-28T11:54:00Z">
                      <w:rPr>
                        <w:rFonts w:ascii="Cambria Math" w:eastAsiaTheme="minorEastAsia" w:hAnsi="Cambria Math" w:cs="Arial"/>
                        <w:lang w:eastAsia="ja-JP"/>
                      </w:rPr>
                      <m:t>-0.05</m:t>
                    </w:ins>
                  </m:r>
                </m:e>
              </m:d>
              <m:r>
                <w:ins w:id="242" w:author="CATT" w:date="2023-10-28T11:54:00Z">
                  <w:rPr>
                    <w:rFonts w:ascii="Cambria Math" w:eastAsiaTheme="minorEastAsia" w:hAnsi="Cambria Math" w:cs="Arial"/>
                    <w:lang w:eastAsia="ja-JP"/>
                  </w:rPr>
                  <m:t>dB</m:t>
                </w:ins>
              </m:r>
              <m:r>
                <w:ins w:id="243" w:author="CATT" w:date="2023-10-28T11:54:00Z">
                  <m:rPr>
                    <m:sty m:val="p"/>
                  </m:rPr>
                  <w:rPr>
                    <w:rFonts w:ascii="Cambria Math" w:eastAsiaTheme="minorEastAsia" w:hAnsi="Cambria Math" w:cs="Arial"/>
                    <w:lang w:eastAsia="ja-JP"/>
                  </w:rPr>
                  <m:t>+Y</m:t>
                </w:ins>
              </m:r>
            </m:oMath>
            <w:ins w:id="244" w:author="CATT" w:date="2023-10-28T11:54:00Z">
              <w:r>
                <w:rPr>
                  <w:lang w:eastAsia="zh-CN"/>
                </w:rPr>
                <w:t xml:space="preserve"> </w:t>
              </w:r>
            </w:ins>
            <w:del w:id="245" w:author="CATT" w:date="2023-10-28T11:54:00Z">
              <w:r w:rsidR="00477AD3">
                <w:rPr>
                  <w:lang w:eastAsia="zh-CN"/>
                </w:rPr>
                <w:pict w14:anchorId="71596116">
                  <v:shape id="_x0000_i1031" type="#_x0000_t75" style="width:2in;height:30.8pt">
                    <v:imagedata r:id="rId24" o:title=""/>
                  </v:shape>
                </w:pict>
              </w:r>
            </w:del>
          </w:p>
        </w:tc>
        <w:tc>
          <w:tcPr>
            <w:tcW w:w="1430" w:type="dxa"/>
          </w:tcPr>
          <w:p w14:paraId="55B760B5" w14:textId="2CFE1B39"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1C28847" w14:textId="77777777" w:rsidTr="00836A4B">
        <w:trPr>
          <w:cantSplit/>
          <w:jc w:val="center"/>
        </w:trPr>
        <w:tc>
          <w:tcPr>
            <w:tcW w:w="1953" w:type="dxa"/>
          </w:tcPr>
          <w:p w14:paraId="36E988D9" w14:textId="45017B63"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proofErr w:type="spellStart"/>
            <w:r w:rsidRPr="00120294">
              <w:rPr>
                <w:lang w:eastAsia="zh-CN"/>
              </w:rPr>
              <w:t>Δf</w:t>
            </w:r>
            <w:r w:rsidRPr="00120294">
              <w:rPr>
                <w:vertAlign w:val="subscript"/>
                <w:lang w:eastAsia="zh-CN"/>
              </w:rPr>
              <w:t>max</w:t>
            </w:r>
            <w:proofErr w:type="spellEnd"/>
            <w:r w:rsidRPr="00120294">
              <w:rPr>
                <w:lang w:eastAsia="zh-CN"/>
              </w:rPr>
              <w:t>)</w:t>
            </w:r>
          </w:p>
        </w:tc>
        <w:tc>
          <w:tcPr>
            <w:tcW w:w="2976" w:type="dxa"/>
          </w:tcPr>
          <w:p w14:paraId="3833BF07" w14:textId="3B293DCC"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10.05</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proofErr w:type="spellStart"/>
            <w:r w:rsidRPr="00120294">
              <w:rPr>
                <w:lang w:eastAsia="zh-CN"/>
              </w:rPr>
              <w:t>f_offset</w:t>
            </w:r>
            <w:r w:rsidRPr="00120294">
              <w:rPr>
                <w:vertAlign w:val="subscript"/>
                <w:lang w:eastAsia="zh-CN"/>
              </w:rPr>
              <w:t>max</w:t>
            </w:r>
            <w:proofErr w:type="spellEnd"/>
            <w:r w:rsidRPr="00120294">
              <w:rPr>
                <w:lang w:eastAsia="zh-CN"/>
              </w:rPr>
              <w:t>)</w:t>
            </w:r>
          </w:p>
        </w:tc>
        <w:tc>
          <w:tcPr>
            <w:tcW w:w="3455" w:type="dxa"/>
          </w:tcPr>
          <w:p w14:paraId="34345359" w14:textId="28A632DA" w:rsidR="00A70E9C" w:rsidRPr="00120294" w:rsidRDefault="00A70E9C" w:rsidP="00195753">
            <w:pPr>
              <w:pStyle w:val="TAC"/>
              <w:rPr>
                <w:lang w:eastAsia="ja-JP"/>
              </w:rPr>
            </w:pPr>
            <w:r w:rsidRPr="00120294">
              <w:rPr>
                <w:lang w:eastAsia="ja-JP"/>
              </w:rPr>
              <w:t>-</w:t>
            </w:r>
            <w:r w:rsidRPr="00120294">
              <w:rPr>
                <w:lang w:eastAsia="zh-CN"/>
              </w:rPr>
              <w:t>26.2</w:t>
            </w:r>
            <w:r w:rsidR="00836A4B" w:rsidRPr="00120294">
              <w:rPr>
                <w:lang w:eastAsia="ja-JP"/>
              </w:rPr>
              <w:t xml:space="preserve"> </w:t>
            </w:r>
            <w:proofErr w:type="spellStart"/>
            <w:r w:rsidRPr="00120294">
              <w:rPr>
                <w:lang w:eastAsia="ja-JP"/>
              </w:rPr>
              <w:t>dBm</w:t>
            </w:r>
            <w:ins w:id="246" w:author="CATT" w:date="2023-10-28T11:54:00Z">
              <w:r w:rsidR="00227E32">
                <w:rPr>
                  <w:rFonts w:eastAsiaTheme="minorEastAsia" w:hint="eastAsia"/>
                  <w:lang w:eastAsia="zh-CN"/>
                </w:rPr>
                <w:t>+Y</w:t>
              </w:r>
            </w:ins>
            <w:proofErr w:type="spellEnd"/>
          </w:p>
        </w:tc>
        <w:tc>
          <w:tcPr>
            <w:tcW w:w="1430" w:type="dxa"/>
          </w:tcPr>
          <w:p w14:paraId="566E5512" w14:textId="12CF53E7"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2704475F" w14:textId="77777777" w:rsidTr="00836A4B">
        <w:trPr>
          <w:cantSplit/>
          <w:jc w:val="center"/>
        </w:trPr>
        <w:tc>
          <w:tcPr>
            <w:tcW w:w="1953" w:type="dxa"/>
          </w:tcPr>
          <w:p w14:paraId="7EF2E57B" w14:textId="65D86651"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rFonts w:cs="Arial"/>
                <w:lang w:eastAsia="ja-JP"/>
              </w:rPr>
              <w:sym w:font="Symbol" w:char="F0A3"/>
            </w:r>
            <w:r w:rsidR="00836A4B" w:rsidRPr="00120294">
              <w:rPr>
                <w:rFonts w:cs="Arial"/>
                <w:lang w:eastAsia="ja-JP"/>
              </w:rPr>
              <w:t xml:space="preserve"> </w:t>
            </w:r>
            <w:r w:rsidRPr="00120294">
              <w:rPr>
                <w:rFonts w:cs="Arial"/>
                <w:lang w:eastAsia="ja-JP"/>
              </w:rPr>
              <w:sym w:font="Symbol" w:char="F044"/>
            </w:r>
            <w:proofErr w:type="spellStart"/>
            <w:r w:rsidRPr="00120294">
              <w:rPr>
                <w:rFonts w:cs="Arial"/>
                <w:lang w:eastAsia="ja-JP"/>
              </w:rPr>
              <w:t>f</w:t>
            </w:r>
            <w:r w:rsidRPr="00120294">
              <w:rPr>
                <w:rFonts w:cs="Arial"/>
                <w:vertAlign w:val="subscript"/>
                <w:lang w:eastAsia="ja-JP"/>
              </w:rPr>
              <w:t>max</w:t>
            </w:r>
            <w:proofErr w:type="spellEnd"/>
          </w:p>
        </w:tc>
        <w:tc>
          <w:tcPr>
            <w:tcW w:w="2976" w:type="dxa"/>
          </w:tcPr>
          <w:p w14:paraId="475A89C8" w14:textId="38647EB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r w:rsidR="00836A4B" w:rsidRPr="00120294">
              <w:rPr>
                <w:lang w:eastAsia="ja-JP"/>
              </w:rPr>
              <w:t xml:space="preserve"> </w:t>
            </w:r>
          </w:p>
        </w:tc>
        <w:tc>
          <w:tcPr>
            <w:tcW w:w="3455" w:type="dxa"/>
          </w:tcPr>
          <w:p w14:paraId="77649F49" w14:textId="0AF99989" w:rsidR="00A70E9C" w:rsidRPr="00120294" w:rsidRDefault="00A70E9C" w:rsidP="00195753">
            <w:pPr>
              <w:pStyle w:val="TAC"/>
              <w:rPr>
                <w:lang w:eastAsia="ja-JP"/>
              </w:rPr>
            </w:pPr>
            <w:r w:rsidRPr="00120294">
              <w:rPr>
                <w:lang w:eastAsia="ja-JP"/>
              </w:rPr>
              <w:t>-</w:t>
            </w:r>
            <w:r w:rsidRPr="00120294">
              <w:rPr>
                <w:lang w:eastAsia="zh-CN"/>
              </w:rPr>
              <w:t>28</w:t>
            </w:r>
            <w:r w:rsidR="00836A4B" w:rsidRPr="00120294">
              <w:rPr>
                <w:lang w:eastAsia="ja-JP"/>
              </w:rPr>
              <w:t xml:space="preserve"> </w:t>
            </w:r>
            <w:proofErr w:type="spellStart"/>
            <w:r w:rsidRPr="00120294">
              <w:rPr>
                <w:lang w:eastAsia="ja-JP"/>
              </w:rPr>
              <w:t>dBm</w:t>
            </w:r>
            <w:ins w:id="247" w:author="CATT" w:date="2023-10-28T11:54:00Z">
              <w:r w:rsidR="00227E32">
                <w:rPr>
                  <w:rFonts w:eastAsiaTheme="minorEastAsia" w:hint="eastAsia"/>
                  <w:lang w:eastAsia="zh-CN"/>
                </w:rPr>
                <w:t>+Y</w:t>
              </w:r>
            </w:ins>
            <w:proofErr w:type="spellEnd"/>
            <w:r w:rsidR="00836A4B" w:rsidRPr="00120294">
              <w:rPr>
                <w:lang w:eastAsia="ja-JP"/>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Pr>
          <w:p w14:paraId="6A3FA75B" w14:textId="4A0EC0F0"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C31EE73" w14:textId="77777777" w:rsidTr="00836A4B">
        <w:trPr>
          <w:cantSplit/>
          <w:jc w:val="center"/>
        </w:trPr>
        <w:tc>
          <w:tcPr>
            <w:tcW w:w="9814" w:type="dxa"/>
            <w:gridSpan w:val="4"/>
          </w:tcPr>
          <w:p w14:paraId="6A32BDE8" w14:textId="12169D18"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-28</w:t>
            </w:r>
            <w:r w:rsidR="00836A4B" w:rsidRPr="00120294">
              <w:rPr>
                <w:lang w:eastAsia="ja-JP"/>
              </w:rPr>
              <w:t xml:space="preserve"> </w:t>
            </w:r>
            <w:proofErr w:type="spellStart"/>
            <w:r w:rsidRPr="00120294">
              <w:rPr>
                <w:lang w:eastAsia="ja-JP"/>
              </w:rPr>
              <w:t>dBm</w:t>
            </w:r>
            <w:proofErr w:type="spellEnd"/>
            <w:r w:rsidRPr="00120294">
              <w:rPr>
                <w:lang w:eastAsia="ja-JP"/>
              </w:rPr>
              <w:t>/100kHz.</w:t>
            </w:r>
          </w:p>
          <w:p w14:paraId="37AC688A" w14:textId="2044A687"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rFonts w:hint="eastAsia"/>
                <w:lang w:eastAsia="zh-CN"/>
              </w:rPr>
              <w:t>2*</w:t>
            </w:r>
            <w:proofErr w:type="spellStart"/>
            <w:r w:rsidRPr="00120294">
              <w:rPr>
                <w:lang w:eastAsia="ja-JP"/>
              </w:rPr>
              <w:t>Δf</w:t>
            </w:r>
            <w:r w:rsidRPr="00120294">
              <w:rPr>
                <w:vertAlign w:val="subscript"/>
                <w:lang w:eastAsia="ja-JP"/>
              </w:rPr>
              <w:t>OBUE</w:t>
            </w:r>
            <w:proofErr w:type="spellEnd"/>
            <w:r w:rsidR="00836A4B" w:rsidRPr="00120294">
              <w:rPr>
                <w:rFonts w:hint="eastAsia"/>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1B2477">
              <w:rPr>
                <w:lang w:eastAsia="ja-JP"/>
              </w:rPr>
              <w:t>.</w:t>
            </w:r>
          </w:p>
          <w:p w14:paraId="6C334840" w14:textId="61642238"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0667C274" w14:textId="2B317979" w:rsidR="00A70E9C" w:rsidRPr="00120294" w:rsidRDefault="00A70E9C" w:rsidP="00195753">
            <w:pPr>
              <w:pStyle w:val="TAN"/>
              <w:rPr>
                <w:lang w:eastAsia="ja-JP"/>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1BA9C496" w14:textId="77777777" w:rsidR="00A70E9C" w:rsidRDefault="00A70E9C" w:rsidP="00195753">
            <w:pPr>
              <w:pStyle w:val="TAN"/>
              <w:rPr>
                <w:ins w:id="248" w:author="CATT" w:date="2023-10-28T11:55:00Z"/>
                <w:rFonts w:eastAsiaTheme="minorEastAsia"/>
                <w:lang w:eastAsia="zh-CN"/>
              </w:rPr>
            </w:pPr>
            <w:r w:rsidRPr="00120294">
              <w:rPr>
                <w:lang w:eastAsia="ja-JP"/>
              </w:rPr>
              <w:t>NOTE</w:t>
            </w:r>
            <w:r w:rsidR="00836A4B" w:rsidRPr="00120294">
              <w:rPr>
                <w:lang w:eastAsia="ja-JP"/>
              </w:rPr>
              <w:t xml:space="preserve"> </w:t>
            </w:r>
            <w:r w:rsidRPr="00120294">
              <w:rPr>
                <w:lang w:eastAsia="ja-JP"/>
              </w:rPr>
              <w:t>5:</w:t>
            </w:r>
            <w:r w:rsidRPr="00120294">
              <w:rPr>
                <w:lang w:eastAsia="ja-JP"/>
              </w:rPr>
              <w:tab/>
              <w:t>Void</w:t>
            </w:r>
          </w:p>
          <w:p w14:paraId="559B91B7" w14:textId="5AE76138" w:rsidR="00227E32" w:rsidRPr="00227E32" w:rsidRDefault="00227E32" w:rsidP="00195753">
            <w:pPr>
              <w:pStyle w:val="TAN"/>
              <w:rPr>
                <w:lang w:eastAsia="ja-JP"/>
              </w:rPr>
            </w:pPr>
            <w:ins w:id="249" w:author="CATT" w:date="2023-10-28T11:55:00Z">
              <w:r>
                <w:rPr>
                  <w:rFonts w:eastAsiaTheme="minorEastAsia" w:hint="eastAsia"/>
                  <w:lang w:eastAsia="zh-CN"/>
                </w:rPr>
                <w:t>NOTE 6: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32958ADE" w14:textId="77777777" w:rsidR="00A70E9C" w:rsidRPr="00120294" w:rsidRDefault="00A70E9C" w:rsidP="00A70E9C">
      <w:pPr>
        <w:rPr>
          <w:lang w:eastAsia="en-GB"/>
        </w:rPr>
      </w:pPr>
    </w:p>
    <w:p w14:paraId="2DFD3F5D" w14:textId="77777777" w:rsidR="00A70E9C" w:rsidRPr="00120294" w:rsidRDefault="00A70E9C" w:rsidP="00124AE4">
      <w:pPr>
        <w:pStyle w:val="TH"/>
        <w:rPr>
          <w:lang w:eastAsia="en-GB"/>
        </w:rPr>
      </w:pPr>
      <w:r w:rsidRPr="00120294">
        <w:rPr>
          <w:lang w:eastAsia="en-GB"/>
        </w:rPr>
        <w:t>Table 6.7.4.6.2</w:t>
      </w:r>
      <w:r w:rsidRPr="00120294">
        <w:rPr>
          <w:lang w:eastAsia="zh-CN"/>
        </w:rPr>
        <w:t>-2</w:t>
      </w:r>
      <w:r w:rsidRPr="00120294">
        <w:rPr>
          <w:lang w:eastAsia="en-GB"/>
        </w:rPr>
        <w:t>: Local Area IAB-DU and Local Area IAB-MT operating band unwanted emission limits (3 GHz &lt; NR bands ≤ 4.2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4024A022" w14:textId="77777777" w:rsidTr="00836A4B">
        <w:trPr>
          <w:cantSplit/>
          <w:jc w:val="center"/>
        </w:trPr>
        <w:tc>
          <w:tcPr>
            <w:tcW w:w="1953" w:type="dxa"/>
          </w:tcPr>
          <w:p w14:paraId="6774AF05" w14:textId="3389FB6E"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Pr>
          <w:p w14:paraId="026B43AA" w14:textId="0DF22A1D"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Pr>
          <w:p w14:paraId="680F72FF" w14:textId="157D6CAE" w:rsidR="00A70E9C" w:rsidRPr="00120294" w:rsidRDefault="00A70E9C" w:rsidP="00195753">
            <w:pPr>
              <w:pStyle w:val="TAH"/>
              <w:rPr>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Pr>
          <w:p w14:paraId="33BBA138" w14:textId="1E093745"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49916A4A" w14:textId="77777777" w:rsidTr="00836A4B">
        <w:trPr>
          <w:cantSplit/>
          <w:jc w:val="center"/>
        </w:trPr>
        <w:tc>
          <w:tcPr>
            <w:tcW w:w="1953" w:type="dxa"/>
          </w:tcPr>
          <w:p w14:paraId="58201A6E" w14:textId="62089BA8"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Pr>
          <w:p w14:paraId="62A2E53F" w14:textId="678D47C4"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Pr>
          <w:p w14:paraId="1E418252" w14:textId="60B7831B" w:rsidR="00A70E9C" w:rsidRPr="00120294" w:rsidRDefault="00FA1901" w:rsidP="00FA1901">
            <w:pPr>
              <w:pStyle w:val="TAC"/>
              <w:rPr>
                <w:rFonts w:cs="Arial"/>
                <w:lang w:eastAsia="ja-JP"/>
              </w:rPr>
            </w:pPr>
            <m:oMath>
              <m:r>
                <w:ins w:id="250" w:author="CATT" w:date="2023-10-28T11:55:00Z">
                  <m:rPr>
                    <m:sty m:val="p"/>
                  </m:rPr>
                  <w:rPr>
                    <w:rFonts w:ascii="Cambria Math" w:eastAsiaTheme="minorEastAsia" w:hAnsi="Cambria Math" w:cs="Arial"/>
                    <w:lang w:eastAsia="ja-JP"/>
                  </w:rPr>
                  <m:t>-19</m:t>
                </w:ins>
              </m:r>
              <m:r>
                <w:ins w:id="251" w:author="CATT" w:date="2023-10-28T11:55:00Z">
                  <w:rPr>
                    <w:rFonts w:ascii="Cambria Math" w:eastAsiaTheme="minorEastAsia" w:hAnsi="Cambria Math" w:cs="Arial"/>
                    <w:lang w:eastAsia="ja-JP"/>
                  </w:rPr>
                  <m:t>dB</m:t>
                </w:ins>
              </m:r>
              <m:r>
                <w:ins w:id="252" w:author="CATT" w:date="2023-10-28T11:55:00Z">
                  <m:rPr>
                    <m:sty m:val="p"/>
                  </m:rPr>
                  <w:rPr>
                    <w:rFonts w:ascii="Cambria Math" w:eastAsiaTheme="minorEastAsia" w:hAnsi="Cambria Math" w:cs="Arial"/>
                    <w:lang w:eastAsia="ja-JP"/>
                  </w:rPr>
                  <m:t>-</m:t>
                </w:ins>
              </m:r>
              <m:f>
                <m:fPr>
                  <m:ctrlPr>
                    <w:ins w:id="253" w:author="CATT" w:date="2023-10-28T11:55:00Z">
                      <w:rPr>
                        <w:rFonts w:ascii="Cambria Math" w:eastAsiaTheme="minorEastAsia" w:hAnsi="Cambria Math" w:cs="Arial"/>
                        <w:lang w:eastAsia="ja-JP"/>
                      </w:rPr>
                    </w:ins>
                  </m:ctrlPr>
                </m:fPr>
                <m:num>
                  <m:r>
                    <w:ins w:id="254" w:author="CATT" w:date="2023-10-28T11:55:00Z">
                      <w:rPr>
                        <w:rFonts w:ascii="Cambria Math" w:eastAsiaTheme="minorEastAsia" w:hAnsi="Cambria Math" w:cs="Arial"/>
                        <w:lang w:eastAsia="ja-JP"/>
                      </w:rPr>
                      <m:t>7</m:t>
                    </w:ins>
                  </m:r>
                </m:num>
                <m:den>
                  <m:r>
                    <w:ins w:id="255" w:author="CATT" w:date="2023-10-28T11:55:00Z">
                      <w:rPr>
                        <w:rFonts w:ascii="Cambria Math" w:eastAsiaTheme="minorEastAsia" w:hAnsi="Cambria Math" w:cs="Arial"/>
                        <w:lang w:eastAsia="ja-JP"/>
                      </w:rPr>
                      <m:t>5</m:t>
                    </w:ins>
                  </m:r>
                </m:den>
              </m:f>
              <m:d>
                <m:dPr>
                  <m:ctrlPr>
                    <w:ins w:id="256" w:author="CATT" w:date="2023-10-28T11:55:00Z">
                      <w:rPr>
                        <w:rFonts w:ascii="Cambria Math" w:eastAsiaTheme="minorEastAsia" w:hAnsi="Cambria Math" w:cs="Arial"/>
                        <w:i/>
                        <w:lang w:eastAsia="ja-JP"/>
                      </w:rPr>
                    </w:ins>
                  </m:ctrlPr>
                </m:dPr>
                <m:e>
                  <m:f>
                    <m:fPr>
                      <m:ctrlPr>
                        <w:ins w:id="257" w:author="CATT" w:date="2023-10-28T11:55:00Z">
                          <w:rPr>
                            <w:rFonts w:ascii="Cambria Math" w:eastAsiaTheme="minorEastAsia" w:hAnsi="Cambria Math" w:cs="Arial"/>
                            <w:i/>
                            <w:lang w:eastAsia="ja-JP"/>
                          </w:rPr>
                        </w:ins>
                      </m:ctrlPr>
                    </m:fPr>
                    <m:num>
                      <m:sSub>
                        <m:sSubPr>
                          <m:ctrlPr>
                            <w:ins w:id="258" w:author="CATT" w:date="2023-10-28T11:55:00Z">
                              <w:rPr>
                                <w:rFonts w:ascii="Cambria Math" w:eastAsiaTheme="minorEastAsia" w:hAnsi="Cambria Math" w:cs="Arial"/>
                                <w:i/>
                                <w:lang w:eastAsia="ja-JP"/>
                              </w:rPr>
                            </w:ins>
                          </m:ctrlPr>
                        </m:sSubPr>
                        <m:e>
                          <m:r>
                            <w:ins w:id="259" w:author="CATT" w:date="2023-10-28T11:55:00Z">
                              <w:rPr>
                                <w:rFonts w:ascii="Cambria Math" w:eastAsiaTheme="minorEastAsia" w:hAnsi="Cambria Math" w:cs="Arial"/>
                                <w:lang w:eastAsia="ja-JP"/>
                              </w:rPr>
                              <m:t>f</m:t>
                            </w:ins>
                          </m:r>
                        </m:e>
                        <m:sub>
                          <m:r>
                            <w:ins w:id="260" w:author="CATT" w:date="2023-10-28T11:55:00Z">
                              <w:rPr>
                                <w:rFonts w:ascii="Cambria Math" w:eastAsiaTheme="minorEastAsia" w:hAnsi="Cambria Math" w:cs="Arial"/>
                                <w:lang w:eastAsia="ja-JP"/>
                              </w:rPr>
                              <m:t>_offset</m:t>
                            </w:ins>
                          </m:r>
                        </m:sub>
                      </m:sSub>
                    </m:num>
                    <m:den>
                      <m:r>
                        <w:ins w:id="261" w:author="CATT" w:date="2023-10-28T11:55:00Z">
                          <w:rPr>
                            <w:rFonts w:ascii="Cambria Math" w:eastAsiaTheme="minorEastAsia" w:hAnsi="Cambria Math" w:cs="Arial"/>
                            <w:lang w:eastAsia="ja-JP"/>
                          </w:rPr>
                          <m:t>MHz</m:t>
                        </w:ins>
                      </m:r>
                    </m:den>
                  </m:f>
                  <m:r>
                    <w:ins w:id="262" w:author="CATT" w:date="2023-10-28T11:55:00Z">
                      <w:rPr>
                        <w:rFonts w:ascii="Cambria Math" w:eastAsiaTheme="minorEastAsia" w:hAnsi="Cambria Math" w:cs="Arial"/>
                        <w:lang w:eastAsia="ja-JP"/>
                      </w:rPr>
                      <m:t>-0.05</m:t>
                    </w:ins>
                  </m:r>
                </m:e>
              </m:d>
              <m:r>
                <w:ins w:id="263" w:author="CATT" w:date="2023-10-28T11:55:00Z">
                  <w:rPr>
                    <w:rFonts w:ascii="Cambria Math" w:eastAsiaTheme="minorEastAsia" w:hAnsi="Cambria Math" w:cs="Arial"/>
                    <w:lang w:eastAsia="ja-JP"/>
                  </w:rPr>
                  <m:t>dB+</m:t>
                </w:ins>
              </m:r>
              <m:r>
                <w:ins w:id="264" w:author="CATT" w:date="2023-10-28T11:55:00Z">
                  <m:rPr>
                    <m:sty m:val="p"/>
                  </m:rPr>
                  <w:rPr>
                    <w:rFonts w:ascii="Cambria Math" w:eastAsiaTheme="minorEastAsia" w:hAnsi="Cambria Math" w:cs="Arial"/>
                    <w:lang w:eastAsia="ja-JP"/>
                  </w:rPr>
                  <m:t>Y</m:t>
                </w:ins>
              </m:r>
            </m:oMath>
            <w:ins w:id="265" w:author="CATT" w:date="2023-10-28T11:55:00Z">
              <w:r>
                <w:rPr>
                  <w:lang w:eastAsia="zh-CN"/>
                </w:rPr>
                <w:t xml:space="preserve"> </w:t>
              </w:r>
            </w:ins>
            <w:del w:id="266" w:author="CATT" w:date="2023-10-28T11:55:00Z">
              <w:r w:rsidR="00477AD3">
                <w:rPr>
                  <w:lang w:eastAsia="zh-CN"/>
                </w:rPr>
                <w:pict w14:anchorId="0CEE7C03">
                  <v:shape id="_x0000_i1032" type="#_x0000_t75" style="width:138.8pt;height:30.8pt">
                    <v:imagedata r:id="rId25" o:title=""/>
                  </v:shape>
                </w:pict>
              </w:r>
            </w:del>
          </w:p>
        </w:tc>
        <w:tc>
          <w:tcPr>
            <w:tcW w:w="1430" w:type="dxa"/>
          </w:tcPr>
          <w:p w14:paraId="523154DC" w14:textId="4F138920"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7EE12AE5" w14:textId="77777777" w:rsidTr="00836A4B">
        <w:trPr>
          <w:cantSplit/>
          <w:jc w:val="center"/>
        </w:trPr>
        <w:tc>
          <w:tcPr>
            <w:tcW w:w="1953" w:type="dxa"/>
          </w:tcPr>
          <w:p w14:paraId="6AA78813" w14:textId="02B60266"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proofErr w:type="spellStart"/>
            <w:r w:rsidRPr="00120294">
              <w:rPr>
                <w:lang w:eastAsia="zh-CN"/>
              </w:rPr>
              <w:t>Δf</w:t>
            </w:r>
            <w:r w:rsidRPr="00120294">
              <w:rPr>
                <w:vertAlign w:val="subscript"/>
                <w:lang w:eastAsia="zh-CN"/>
              </w:rPr>
              <w:t>max</w:t>
            </w:r>
            <w:proofErr w:type="spellEnd"/>
            <w:r w:rsidRPr="00120294">
              <w:rPr>
                <w:lang w:eastAsia="zh-CN"/>
              </w:rPr>
              <w:t>)</w:t>
            </w:r>
          </w:p>
        </w:tc>
        <w:tc>
          <w:tcPr>
            <w:tcW w:w="2976" w:type="dxa"/>
          </w:tcPr>
          <w:p w14:paraId="381C3006" w14:textId="4E0703B6"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10.05</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proofErr w:type="spellStart"/>
            <w:r w:rsidRPr="00120294">
              <w:rPr>
                <w:lang w:eastAsia="zh-CN"/>
              </w:rPr>
              <w:t>f_offset</w:t>
            </w:r>
            <w:r w:rsidRPr="00120294">
              <w:rPr>
                <w:vertAlign w:val="subscript"/>
                <w:lang w:eastAsia="zh-CN"/>
              </w:rPr>
              <w:t>max</w:t>
            </w:r>
            <w:proofErr w:type="spellEnd"/>
            <w:r w:rsidRPr="00120294">
              <w:rPr>
                <w:lang w:eastAsia="zh-CN"/>
              </w:rPr>
              <w:t>)</w:t>
            </w:r>
          </w:p>
        </w:tc>
        <w:tc>
          <w:tcPr>
            <w:tcW w:w="3455" w:type="dxa"/>
          </w:tcPr>
          <w:p w14:paraId="2C6B17F8" w14:textId="78FF5327" w:rsidR="00A70E9C" w:rsidRPr="00120294" w:rsidRDefault="00A70E9C" w:rsidP="00195753">
            <w:pPr>
              <w:pStyle w:val="TAC"/>
              <w:rPr>
                <w:lang w:eastAsia="ja-JP"/>
              </w:rPr>
            </w:pPr>
            <w:r w:rsidRPr="00120294">
              <w:rPr>
                <w:lang w:eastAsia="ja-JP"/>
              </w:rPr>
              <w:t>-</w:t>
            </w:r>
            <w:r w:rsidRPr="00120294">
              <w:rPr>
                <w:lang w:eastAsia="zh-CN"/>
              </w:rPr>
              <w:t>26</w:t>
            </w:r>
            <w:r w:rsidR="00836A4B" w:rsidRPr="00120294">
              <w:rPr>
                <w:lang w:eastAsia="ja-JP"/>
              </w:rPr>
              <w:t xml:space="preserve"> </w:t>
            </w:r>
            <w:proofErr w:type="spellStart"/>
            <w:r w:rsidRPr="00120294">
              <w:rPr>
                <w:lang w:eastAsia="ja-JP"/>
              </w:rPr>
              <w:t>dBm</w:t>
            </w:r>
            <w:ins w:id="267" w:author="CATT" w:date="2023-10-28T11:55:00Z">
              <w:r w:rsidR="00FA1901">
                <w:rPr>
                  <w:rFonts w:eastAsiaTheme="minorEastAsia" w:hint="eastAsia"/>
                  <w:lang w:eastAsia="zh-CN"/>
                </w:rPr>
                <w:t>+Y</w:t>
              </w:r>
            </w:ins>
            <w:proofErr w:type="spellEnd"/>
          </w:p>
        </w:tc>
        <w:tc>
          <w:tcPr>
            <w:tcW w:w="1430" w:type="dxa"/>
          </w:tcPr>
          <w:p w14:paraId="23834B01" w14:textId="51F76D9E"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6B124B4" w14:textId="77777777" w:rsidTr="00836A4B">
        <w:trPr>
          <w:cantSplit/>
          <w:jc w:val="center"/>
        </w:trPr>
        <w:tc>
          <w:tcPr>
            <w:tcW w:w="1953" w:type="dxa"/>
          </w:tcPr>
          <w:p w14:paraId="1F37829D" w14:textId="4C084799"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rFonts w:cs="Arial"/>
                <w:lang w:eastAsia="ja-JP"/>
              </w:rPr>
              <w:sym w:font="Symbol" w:char="F0A3"/>
            </w:r>
            <w:r w:rsidR="00836A4B" w:rsidRPr="00120294">
              <w:rPr>
                <w:rFonts w:cs="Arial"/>
                <w:lang w:eastAsia="ja-JP"/>
              </w:rPr>
              <w:t xml:space="preserve"> </w:t>
            </w:r>
            <w:r w:rsidRPr="00120294">
              <w:rPr>
                <w:rFonts w:cs="Arial"/>
                <w:lang w:eastAsia="ja-JP"/>
              </w:rPr>
              <w:sym w:font="Symbol" w:char="F044"/>
            </w:r>
            <w:proofErr w:type="spellStart"/>
            <w:r w:rsidRPr="00120294">
              <w:rPr>
                <w:rFonts w:cs="Arial"/>
                <w:lang w:eastAsia="ja-JP"/>
              </w:rPr>
              <w:t>f</w:t>
            </w:r>
            <w:r w:rsidRPr="00120294">
              <w:rPr>
                <w:rFonts w:cs="Arial"/>
                <w:vertAlign w:val="subscript"/>
                <w:lang w:eastAsia="ja-JP"/>
              </w:rPr>
              <w:t>max</w:t>
            </w:r>
            <w:proofErr w:type="spellEnd"/>
          </w:p>
        </w:tc>
        <w:tc>
          <w:tcPr>
            <w:tcW w:w="2976" w:type="dxa"/>
          </w:tcPr>
          <w:p w14:paraId="2F9A7869" w14:textId="1702A6E5"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r w:rsidR="00836A4B" w:rsidRPr="00120294">
              <w:rPr>
                <w:lang w:eastAsia="ja-JP"/>
              </w:rPr>
              <w:t xml:space="preserve"> </w:t>
            </w:r>
          </w:p>
        </w:tc>
        <w:tc>
          <w:tcPr>
            <w:tcW w:w="3455" w:type="dxa"/>
          </w:tcPr>
          <w:p w14:paraId="540A1089" w14:textId="7625F241" w:rsidR="00A70E9C" w:rsidRPr="00120294" w:rsidRDefault="00A70E9C" w:rsidP="00195753">
            <w:pPr>
              <w:pStyle w:val="TAC"/>
              <w:rPr>
                <w:lang w:eastAsia="ja-JP"/>
              </w:rPr>
            </w:pPr>
            <w:r w:rsidRPr="00120294">
              <w:rPr>
                <w:lang w:eastAsia="ja-JP"/>
              </w:rPr>
              <w:t>-</w:t>
            </w:r>
            <w:r w:rsidRPr="00120294">
              <w:rPr>
                <w:lang w:eastAsia="zh-CN"/>
              </w:rPr>
              <w:t>28</w:t>
            </w:r>
            <w:r w:rsidR="00836A4B" w:rsidRPr="00120294">
              <w:rPr>
                <w:lang w:eastAsia="ja-JP"/>
              </w:rPr>
              <w:t xml:space="preserve"> </w:t>
            </w:r>
            <w:proofErr w:type="spellStart"/>
            <w:r w:rsidRPr="00120294">
              <w:rPr>
                <w:lang w:eastAsia="ja-JP"/>
              </w:rPr>
              <w:t>dBm</w:t>
            </w:r>
            <w:ins w:id="268" w:author="CATT" w:date="2023-10-28T11:56:00Z">
              <w:r w:rsidR="00FA1901">
                <w:rPr>
                  <w:rFonts w:eastAsiaTheme="minorEastAsia" w:hint="eastAsia"/>
                  <w:lang w:eastAsia="zh-CN"/>
                </w:rPr>
                <w:t>+Y</w:t>
              </w:r>
            </w:ins>
            <w:proofErr w:type="spellEnd"/>
            <w:r w:rsidR="00836A4B" w:rsidRPr="00120294">
              <w:rPr>
                <w:lang w:eastAsia="ja-JP"/>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Pr>
          <w:p w14:paraId="2129410C" w14:textId="26CFD5F7"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01E6404D" w14:textId="77777777" w:rsidTr="00836A4B">
        <w:trPr>
          <w:cantSplit/>
          <w:jc w:val="center"/>
        </w:trPr>
        <w:tc>
          <w:tcPr>
            <w:tcW w:w="9814" w:type="dxa"/>
            <w:gridSpan w:val="4"/>
          </w:tcPr>
          <w:p w14:paraId="14D9E1D6" w14:textId="61DC5D2A"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-28</w:t>
            </w:r>
            <w:r w:rsidR="00836A4B" w:rsidRPr="00120294">
              <w:rPr>
                <w:lang w:eastAsia="ja-JP"/>
              </w:rPr>
              <w:t xml:space="preserve"> </w:t>
            </w:r>
            <w:proofErr w:type="spellStart"/>
            <w:r w:rsidRPr="00120294">
              <w:rPr>
                <w:lang w:eastAsia="ja-JP"/>
              </w:rPr>
              <w:t>dBm</w:t>
            </w:r>
            <w:proofErr w:type="spellEnd"/>
            <w:r w:rsidRPr="00120294">
              <w:rPr>
                <w:lang w:eastAsia="ja-JP"/>
              </w:rPr>
              <w:t>/100kHz.</w:t>
            </w:r>
          </w:p>
          <w:p w14:paraId="05B99D6C" w14:textId="4B5A16F5"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1B2477">
              <w:rPr>
                <w:lang w:eastAsia="ja-JP"/>
              </w:rPr>
              <w:t>.</w:t>
            </w:r>
          </w:p>
          <w:p w14:paraId="3CD8E112" w14:textId="498F2FE1"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075D88D5" w14:textId="77777777" w:rsidR="00A70E9C" w:rsidRDefault="00A70E9C" w:rsidP="00195753">
            <w:pPr>
              <w:pStyle w:val="TAN"/>
              <w:rPr>
                <w:ins w:id="269" w:author="CATT" w:date="2023-10-28T11:56: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673F4927" w14:textId="2A5701D6" w:rsidR="00C65815" w:rsidRPr="00C65815" w:rsidRDefault="00C65815" w:rsidP="00195753">
            <w:pPr>
              <w:pStyle w:val="TAN"/>
              <w:rPr>
                <w:lang w:eastAsia="ja-JP"/>
              </w:rPr>
            </w:pPr>
            <w:ins w:id="270" w:author="CATT" w:date="2023-10-28T11:56: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793D895C" w14:textId="77777777" w:rsidR="00A70E9C" w:rsidRPr="00120294" w:rsidRDefault="00A70E9C" w:rsidP="00A70E9C">
      <w:pPr>
        <w:rPr>
          <w:lang w:eastAsia="en-GB"/>
        </w:rPr>
      </w:pPr>
    </w:p>
    <w:p w14:paraId="48CB81E3" w14:textId="77777777" w:rsidR="00A70E9C" w:rsidRPr="00120294" w:rsidRDefault="00A70E9C" w:rsidP="00124AE4">
      <w:pPr>
        <w:pStyle w:val="TH"/>
        <w:rPr>
          <w:lang w:eastAsia="en-GB"/>
        </w:rPr>
      </w:pPr>
      <w:r w:rsidRPr="00120294">
        <w:rPr>
          <w:lang w:eastAsia="en-GB"/>
        </w:rPr>
        <w:lastRenderedPageBreak/>
        <w:t>Table 6.7.4.6.2</w:t>
      </w:r>
      <w:r w:rsidRPr="00120294">
        <w:rPr>
          <w:lang w:eastAsia="zh-CN"/>
        </w:rPr>
        <w:t>-3</w:t>
      </w:r>
      <w:r w:rsidRPr="00120294">
        <w:rPr>
          <w:lang w:eastAsia="en-GB"/>
        </w:rPr>
        <w:t>: Local Area IAB-DU and Local Area IAB-MT operating band unwanted emission limits (4.2 GHz &lt; NR bands ≤ 6 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A70E9C" w:rsidRPr="00120294" w14:paraId="2E465751" w14:textId="77777777" w:rsidTr="005E4988">
        <w:trPr>
          <w:cantSplit/>
          <w:jc w:val="center"/>
        </w:trPr>
        <w:tc>
          <w:tcPr>
            <w:tcW w:w="1953" w:type="dxa"/>
          </w:tcPr>
          <w:p w14:paraId="4242CEC9" w14:textId="11F6D576"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noBreakHyphen/>
              <w:t>3dB</w:t>
            </w:r>
            <w:r w:rsidR="00836A4B" w:rsidRPr="00120294">
              <w:rPr>
                <w:lang w:eastAsia="ja-JP"/>
              </w:rPr>
              <w:t xml:space="preserve"> </w:t>
            </w:r>
            <w:r w:rsidRPr="00120294">
              <w:rPr>
                <w:lang w:eastAsia="ja-JP"/>
              </w:rPr>
              <w:t>point,</w:t>
            </w:r>
            <w:r w:rsidR="00836A4B" w:rsidRPr="00120294">
              <w:rPr>
                <w:lang w:eastAsia="ja-JP"/>
              </w:rPr>
              <w:t xml:space="preserve"> </w:t>
            </w:r>
            <w:r w:rsidRPr="00120294">
              <w:rPr>
                <w:lang w:eastAsia="ja-JP"/>
              </w:rPr>
              <w:sym w:font="Symbol" w:char="F044"/>
            </w:r>
            <w:r w:rsidRPr="00120294">
              <w:rPr>
                <w:lang w:eastAsia="ja-JP"/>
              </w:rPr>
              <w:t>f</w:t>
            </w:r>
          </w:p>
        </w:tc>
        <w:tc>
          <w:tcPr>
            <w:tcW w:w="2976" w:type="dxa"/>
          </w:tcPr>
          <w:p w14:paraId="1803CF63" w14:textId="385238D6" w:rsidR="00A70E9C" w:rsidRPr="00120294" w:rsidRDefault="00A70E9C" w:rsidP="00195753">
            <w:pPr>
              <w:pStyle w:val="TAH"/>
              <w:rPr>
                <w:lang w:eastAsia="ja-JP"/>
              </w:rPr>
            </w:pP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measurement</w:t>
            </w:r>
            <w:r w:rsidR="00836A4B" w:rsidRPr="00120294">
              <w:rPr>
                <w:lang w:eastAsia="ja-JP"/>
              </w:rPr>
              <w:t xml:space="preserve"> </w:t>
            </w:r>
            <w:r w:rsidRPr="00120294">
              <w:rPr>
                <w:lang w:eastAsia="ja-JP"/>
              </w:rPr>
              <w:t>filter</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proofErr w:type="spellStart"/>
            <w:r w:rsidRPr="00120294">
              <w:rPr>
                <w:lang w:eastAsia="ja-JP"/>
              </w:rPr>
              <w:t>f_offset</w:t>
            </w:r>
            <w:proofErr w:type="spellEnd"/>
          </w:p>
        </w:tc>
        <w:tc>
          <w:tcPr>
            <w:tcW w:w="3455" w:type="dxa"/>
          </w:tcPr>
          <w:p w14:paraId="6537BEB0" w14:textId="7E90E4C5" w:rsidR="00A70E9C" w:rsidRPr="00120294" w:rsidRDefault="00A70E9C" w:rsidP="00195753">
            <w:pPr>
              <w:pStyle w:val="TAH"/>
              <w:rPr>
                <w:lang w:eastAsia="ja-JP"/>
              </w:rPr>
            </w:pPr>
            <w:r w:rsidRPr="00120294">
              <w:rPr>
                <w:lang w:eastAsia="zh-CN"/>
              </w:rPr>
              <w:t>Test</w:t>
            </w:r>
            <w:r w:rsidR="00836A4B" w:rsidRPr="00120294">
              <w:rPr>
                <w:lang w:eastAsia="zh-CN"/>
              </w:rPr>
              <w:t xml:space="preserve"> </w:t>
            </w:r>
            <w:r w:rsidRPr="00120294">
              <w:rPr>
                <w:lang w:eastAsia="zh-CN"/>
              </w:rPr>
              <w:t>requirement</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Pr="00120294">
              <w:rPr>
                <w:rFonts w:cs="Arial"/>
                <w:lang w:eastAsia="ja-JP"/>
              </w:rPr>
              <w:t>,</w:t>
            </w:r>
            <w:r w:rsidR="00836A4B" w:rsidRPr="00120294">
              <w:rPr>
                <w:rFonts w:cs="Arial"/>
                <w:lang w:eastAsia="ja-JP"/>
              </w:rPr>
              <w:t xml:space="preserve"> </w:t>
            </w:r>
            <w:r w:rsidRPr="00120294">
              <w:rPr>
                <w:rFonts w:cs="Arial"/>
                <w:lang w:eastAsia="ja-JP"/>
              </w:rPr>
              <w:t>2,</w:t>
            </w:r>
            <w:r w:rsidR="00836A4B" w:rsidRPr="00120294">
              <w:rPr>
                <w:rFonts w:cs="Arial"/>
                <w:lang w:eastAsia="ja-JP"/>
              </w:rPr>
              <w:t xml:space="preserve"> </w:t>
            </w:r>
            <w:r w:rsidRPr="00120294">
              <w:rPr>
                <w:rFonts w:cs="Arial"/>
                <w:lang w:eastAsia="ja-JP"/>
              </w:rPr>
              <w:t>4</w:t>
            </w:r>
            <w:r w:rsidRPr="00120294">
              <w:rPr>
                <w:lang w:eastAsia="ja-JP"/>
              </w:rPr>
              <w:t>)</w:t>
            </w:r>
          </w:p>
        </w:tc>
        <w:tc>
          <w:tcPr>
            <w:tcW w:w="1430" w:type="dxa"/>
          </w:tcPr>
          <w:p w14:paraId="269B48D8" w14:textId="75435B50" w:rsidR="00A70E9C" w:rsidRPr="00120294" w:rsidRDefault="00A70E9C" w:rsidP="00195753">
            <w:pPr>
              <w:pStyle w:val="TAH"/>
              <w:rPr>
                <w:lang w:eastAsia="zh-CN"/>
              </w:rPr>
            </w:pPr>
            <w:r w:rsidRPr="00120294">
              <w:rPr>
                <w:lang w:eastAsia="ja-JP"/>
              </w:rPr>
              <w:t>Measurement</w:t>
            </w:r>
            <w:r w:rsidR="00836A4B" w:rsidRPr="00120294">
              <w:rPr>
                <w:lang w:eastAsia="ja-JP"/>
              </w:rPr>
              <w:t xml:space="preserve"> </w:t>
            </w:r>
            <w:r w:rsidRPr="00120294">
              <w:rPr>
                <w:lang w:eastAsia="ja-JP"/>
              </w:rPr>
              <w:t>bandwidth</w:t>
            </w:r>
            <w:r w:rsidR="00836A4B" w:rsidRPr="00120294">
              <w:rPr>
                <w:lang w:eastAsia="ja-JP"/>
              </w:rPr>
              <w:t xml:space="preserve"> </w:t>
            </w:r>
          </w:p>
        </w:tc>
      </w:tr>
      <w:tr w:rsidR="00A70E9C" w:rsidRPr="00120294" w14:paraId="77FFC55E" w14:textId="77777777" w:rsidTr="005E4988">
        <w:trPr>
          <w:cantSplit/>
          <w:jc w:val="center"/>
        </w:trPr>
        <w:tc>
          <w:tcPr>
            <w:tcW w:w="1953" w:type="dxa"/>
          </w:tcPr>
          <w:p w14:paraId="5B9097E4" w14:textId="20F0085A" w:rsidR="00A70E9C" w:rsidRPr="00120294" w:rsidRDefault="00A70E9C" w:rsidP="00195753">
            <w:pPr>
              <w:pStyle w:val="TAC"/>
              <w:rPr>
                <w:lang w:eastAsia="ja-JP"/>
              </w:rPr>
            </w:pPr>
            <w:r w:rsidRPr="00120294">
              <w:rPr>
                <w:lang w:eastAsia="ja-JP"/>
              </w:rPr>
              <w:t>0</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w:t>
            </w:r>
            <w:r w:rsidR="00836A4B" w:rsidRPr="00120294">
              <w:rPr>
                <w:lang w:eastAsia="ja-JP"/>
              </w:rPr>
              <w:t xml:space="preserve"> </w:t>
            </w:r>
            <w:r w:rsidRPr="00120294">
              <w:rPr>
                <w:lang w:eastAsia="ja-JP"/>
              </w:rPr>
              <w:t>MHz</w:t>
            </w:r>
          </w:p>
        </w:tc>
        <w:tc>
          <w:tcPr>
            <w:tcW w:w="2976" w:type="dxa"/>
          </w:tcPr>
          <w:p w14:paraId="551FDB05" w14:textId="4463DEF1" w:rsidR="00A70E9C" w:rsidRPr="00120294" w:rsidRDefault="00A70E9C" w:rsidP="00195753">
            <w:pPr>
              <w:pStyle w:val="TAC"/>
              <w:rPr>
                <w:lang w:eastAsia="ja-JP"/>
              </w:rPr>
            </w:pPr>
            <w:r w:rsidRPr="00120294">
              <w:rPr>
                <w:lang w:eastAsia="ja-JP"/>
              </w:rPr>
              <w:t>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5.05</w:t>
            </w:r>
            <w:r w:rsidR="00836A4B" w:rsidRPr="00120294">
              <w:rPr>
                <w:lang w:eastAsia="ja-JP"/>
              </w:rPr>
              <w:t xml:space="preserve"> </w:t>
            </w:r>
            <w:r w:rsidRPr="00120294">
              <w:rPr>
                <w:lang w:eastAsia="ja-JP"/>
              </w:rPr>
              <w:t>MHz</w:t>
            </w:r>
          </w:p>
        </w:tc>
        <w:tc>
          <w:tcPr>
            <w:tcW w:w="3455" w:type="dxa"/>
          </w:tcPr>
          <w:p w14:paraId="42223CD0" w14:textId="58832B0C" w:rsidR="00A70E9C" w:rsidRPr="00120294" w:rsidRDefault="007A4F4C" w:rsidP="009D2645">
            <w:pPr>
              <w:pStyle w:val="TAC"/>
              <w:rPr>
                <w:rFonts w:cs="Arial"/>
                <w:lang w:eastAsia="ja-JP"/>
              </w:rPr>
            </w:pPr>
            <m:oMath>
              <m:r>
                <w:ins w:id="271" w:author="CATT" w:date="2023-10-28T11:56:00Z">
                  <m:rPr>
                    <m:sty m:val="p"/>
                  </m:rPr>
                  <w:rPr>
                    <w:rFonts w:ascii="Cambria Math" w:eastAsiaTheme="minorEastAsia" w:hAnsi="Cambria Math" w:cs="Arial"/>
                    <w:u w:val="single"/>
                    <w:lang w:eastAsia="ja-JP"/>
                  </w:rPr>
                  <m:t>-</m:t>
                </w:ins>
              </m:r>
              <m:r>
                <w:ins w:id="272" w:author="CATT" w:date="2023-10-28T11:56:00Z">
                  <m:rPr>
                    <m:sty m:val="p"/>
                  </m:rPr>
                  <w:rPr>
                    <w:rFonts w:ascii="Cambria Math" w:eastAsiaTheme="minorEastAsia" w:hAnsi="Cambria Math" w:cs="Arial" w:hint="eastAsia"/>
                    <w:u w:val="single"/>
                    <w:lang w:eastAsia="ja-JP"/>
                  </w:rPr>
                  <m:t>19</m:t>
                </w:ins>
              </m:r>
              <m:r>
                <w:ins w:id="273" w:author="CATT" w:date="2023-10-28T11:56:00Z">
                  <w:rPr>
                    <w:rFonts w:ascii="Cambria Math" w:eastAsiaTheme="minorEastAsia" w:hAnsi="Cambria Math" w:cs="Arial" w:hint="eastAsia"/>
                    <w:u w:val="single"/>
                    <w:lang w:eastAsia="ja-JP"/>
                  </w:rPr>
                  <m:t>dB</m:t>
                </w:ins>
              </m:r>
              <m:r>
                <w:ins w:id="274" w:author="CATT" w:date="2023-10-28T11:56:00Z">
                  <m:rPr>
                    <m:sty m:val="p"/>
                  </m:rPr>
                  <w:rPr>
                    <w:rFonts w:ascii="Cambria Math" w:eastAsiaTheme="minorEastAsia" w:hAnsi="Cambria Math" w:cs="Arial"/>
                    <w:u w:val="single"/>
                    <w:lang w:eastAsia="ja-JP"/>
                  </w:rPr>
                  <m:t>-</m:t>
                </w:ins>
              </m:r>
              <m:f>
                <m:fPr>
                  <m:ctrlPr>
                    <w:ins w:id="275" w:author="CATT" w:date="2023-10-28T11:56:00Z">
                      <w:rPr>
                        <w:rFonts w:ascii="Cambria Math" w:eastAsiaTheme="minorEastAsia" w:hAnsi="Cambria Math" w:cs="Arial"/>
                        <w:u w:val="single"/>
                        <w:lang w:eastAsia="ja-JP"/>
                      </w:rPr>
                    </w:ins>
                  </m:ctrlPr>
                </m:fPr>
                <m:num>
                  <m:r>
                    <w:ins w:id="276" w:author="CATT" w:date="2023-10-28T11:56:00Z">
                      <w:rPr>
                        <w:rFonts w:ascii="Cambria Math" w:eastAsiaTheme="minorEastAsia" w:hAnsi="Cambria Math" w:cs="Arial" w:hint="eastAsia"/>
                        <w:u w:val="single"/>
                        <w:lang w:eastAsia="ja-JP"/>
                      </w:rPr>
                      <m:t>7</m:t>
                    </w:ins>
                  </m:r>
                </m:num>
                <m:den>
                  <m:r>
                    <w:ins w:id="277" w:author="CATT" w:date="2023-10-28T11:56:00Z">
                      <w:rPr>
                        <w:rFonts w:ascii="Cambria Math" w:eastAsiaTheme="minorEastAsia" w:hAnsi="Cambria Math" w:cs="Arial" w:hint="eastAsia"/>
                        <w:u w:val="single"/>
                        <w:lang w:eastAsia="ja-JP"/>
                      </w:rPr>
                      <m:t>5</m:t>
                    </w:ins>
                  </m:r>
                </m:den>
              </m:f>
              <m:d>
                <m:dPr>
                  <m:ctrlPr>
                    <w:ins w:id="278" w:author="CATT" w:date="2023-10-28T11:56:00Z">
                      <w:rPr>
                        <w:rFonts w:ascii="Cambria Math" w:eastAsiaTheme="minorEastAsia" w:hAnsi="Cambria Math" w:cs="Arial"/>
                        <w:i/>
                        <w:u w:val="single"/>
                        <w:lang w:eastAsia="ja-JP"/>
                      </w:rPr>
                    </w:ins>
                  </m:ctrlPr>
                </m:dPr>
                <m:e>
                  <m:f>
                    <m:fPr>
                      <m:ctrlPr>
                        <w:ins w:id="279" w:author="CATT" w:date="2023-10-28T11:56:00Z">
                          <w:rPr>
                            <w:rFonts w:ascii="Cambria Math" w:eastAsiaTheme="minorEastAsia" w:hAnsi="Cambria Math" w:cs="Arial"/>
                            <w:i/>
                            <w:u w:val="single"/>
                            <w:lang w:eastAsia="ja-JP"/>
                          </w:rPr>
                        </w:ins>
                      </m:ctrlPr>
                    </m:fPr>
                    <m:num>
                      <m:sSub>
                        <m:sSubPr>
                          <m:ctrlPr>
                            <w:ins w:id="280" w:author="CATT" w:date="2023-10-28T11:56:00Z">
                              <w:rPr>
                                <w:rFonts w:ascii="Cambria Math" w:eastAsiaTheme="minorEastAsia" w:hAnsi="Cambria Math" w:cs="Arial"/>
                                <w:i/>
                                <w:u w:val="single"/>
                                <w:lang w:eastAsia="ja-JP"/>
                              </w:rPr>
                            </w:ins>
                          </m:ctrlPr>
                        </m:sSubPr>
                        <m:e>
                          <m:r>
                            <w:ins w:id="281" w:author="CATT" w:date="2023-10-28T11:56:00Z">
                              <w:rPr>
                                <w:rFonts w:ascii="Cambria Math" w:eastAsiaTheme="minorEastAsia" w:hAnsi="Cambria Math" w:cs="Arial" w:hint="eastAsia"/>
                                <w:u w:val="single"/>
                                <w:lang w:eastAsia="ja-JP"/>
                              </w:rPr>
                              <m:t>f</m:t>
                            </w:ins>
                          </m:r>
                        </m:e>
                        <m:sub>
                          <m:r>
                            <w:ins w:id="282" w:author="CATT" w:date="2023-10-28T11:56:00Z">
                              <w:rPr>
                                <w:rFonts w:ascii="Cambria Math" w:eastAsiaTheme="minorEastAsia" w:hAnsi="Cambria Math" w:cs="Arial" w:hint="eastAsia"/>
                                <w:u w:val="single"/>
                                <w:lang w:eastAsia="ja-JP"/>
                              </w:rPr>
                              <m:t>_offset</m:t>
                            </w:ins>
                          </m:r>
                        </m:sub>
                      </m:sSub>
                    </m:num>
                    <m:den>
                      <m:r>
                        <w:ins w:id="283" w:author="CATT" w:date="2023-10-28T11:56:00Z">
                          <w:rPr>
                            <w:rFonts w:ascii="Cambria Math" w:eastAsiaTheme="minorEastAsia" w:hAnsi="Cambria Math" w:cs="Arial" w:hint="eastAsia"/>
                            <w:u w:val="single"/>
                            <w:lang w:eastAsia="ja-JP"/>
                          </w:rPr>
                          <m:t>MHz</m:t>
                        </w:ins>
                      </m:r>
                    </m:den>
                  </m:f>
                  <m:r>
                    <w:ins w:id="284" w:author="CATT" w:date="2023-10-28T11:56:00Z">
                      <w:rPr>
                        <w:rFonts w:ascii="Cambria Math" w:eastAsiaTheme="minorEastAsia" w:hAnsi="Cambria Math" w:cs="Arial"/>
                        <w:u w:val="single"/>
                        <w:lang w:eastAsia="ja-JP"/>
                      </w:rPr>
                      <m:t>-0.</m:t>
                    </w:ins>
                  </m:r>
                  <m:r>
                    <w:ins w:id="285" w:author="CATT" w:date="2023-10-28T11:56:00Z">
                      <w:rPr>
                        <w:rFonts w:ascii="Cambria Math" w:eastAsiaTheme="minorEastAsia" w:hAnsi="Cambria Math" w:cs="Arial" w:hint="eastAsia"/>
                        <w:u w:val="single"/>
                        <w:lang w:eastAsia="ja-JP"/>
                      </w:rPr>
                      <m:t>05</m:t>
                    </w:ins>
                  </m:r>
                </m:e>
              </m:d>
              <m:r>
                <w:ins w:id="286" w:author="CATT" w:date="2023-10-28T11:56:00Z">
                  <w:rPr>
                    <w:rFonts w:ascii="Cambria Math" w:eastAsiaTheme="minorEastAsia" w:hAnsi="Cambria Math" w:cs="Arial" w:hint="eastAsia"/>
                    <w:u w:val="single"/>
                    <w:lang w:eastAsia="ja-JP"/>
                  </w:rPr>
                  <m:t>dB+</m:t>
                </w:ins>
              </m:r>
              <m:r>
                <w:ins w:id="287" w:author="CATT" w:date="2023-10-28T11:56:00Z">
                  <m:rPr>
                    <m:sty m:val="p"/>
                  </m:rPr>
                  <w:rPr>
                    <w:rFonts w:ascii="Cambria Math" w:eastAsiaTheme="minorEastAsia" w:hAnsi="Cambria Math" w:cs="Arial" w:hint="eastAsia"/>
                    <w:u w:val="single"/>
                    <w:lang w:eastAsia="ja-JP"/>
                  </w:rPr>
                  <m:t>Y</m:t>
                </w:ins>
              </m:r>
            </m:oMath>
            <w:ins w:id="288" w:author="CATT" w:date="2023-10-28T11:56:00Z">
              <w:r>
                <w:rPr>
                  <w:lang w:eastAsia="zh-CN"/>
                </w:rPr>
                <w:t xml:space="preserve"> </w:t>
              </w:r>
            </w:ins>
            <w:del w:id="289" w:author="CATT" w:date="2023-10-28T11:56:00Z">
              <w:r w:rsidR="00477AD3">
                <w:rPr>
                  <w:lang w:eastAsia="zh-CN"/>
                </w:rPr>
                <w:pict w14:anchorId="34182BAC">
                  <v:shape id="_x0000_i1033" type="#_x0000_t75" style="width:138.8pt;height:30.8pt">
                    <v:imagedata r:id="rId26" o:title=""/>
                  </v:shape>
                </w:pict>
              </w:r>
            </w:del>
          </w:p>
        </w:tc>
        <w:tc>
          <w:tcPr>
            <w:tcW w:w="1430" w:type="dxa"/>
          </w:tcPr>
          <w:p w14:paraId="3683C3EA" w14:textId="0C97A80D"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700E5FB4" w14:textId="77777777" w:rsidTr="005E4988">
        <w:trPr>
          <w:cantSplit/>
          <w:jc w:val="center"/>
        </w:trPr>
        <w:tc>
          <w:tcPr>
            <w:tcW w:w="1953" w:type="dxa"/>
          </w:tcPr>
          <w:p w14:paraId="2A438D6D" w14:textId="7CF0895F" w:rsidR="00A70E9C" w:rsidRPr="00120294" w:rsidRDefault="00A70E9C" w:rsidP="00195753">
            <w:pPr>
              <w:pStyle w:val="TAC"/>
              <w:rPr>
                <w:lang w:eastAsia="ja-JP"/>
              </w:rPr>
            </w:pPr>
            <w:r w:rsidRPr="00120294">
              <w:rPr>
                <w:lang w:eastAsia="ja-JP"/>
              </w:rPr>
              <w:t>5</w:t>
            </w:r>
            <w:r w:rsidR="00836A4B" w:rsidRPr="00120294">
              <w:rPr>
                <w:lang w:eastAsia="ja-JP"/>
              </w:rPr>
              <w:t xml:space="preserve"> </w:t>
            </w:r>
            <w:r w:rsidRPr="00120294">
              <w:rPr>
                <w:rFonts w:cs="Arial"/>
                <w:lang w:eastAsia="ja-JP"/>
              </w:rPr>
              <w:t>MHz</w:t>
            </w:r>
            <w:r w:rsidR="00836A4B" w:rsidRPr="00120294">
              <w:rPr>
                <w:rFonts w:cs="Arial"/>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proofErr w:type="spellStart"/>
            <w:r w:rsidRPr="00120294">
              <w:rPr>
                <w:lang w:eastAsia="zh-CN"/>
              </w:rPr>
              <w:t>Δf</w:t>
            </w:r>
            <w:r w:rsidRPr="00120294">
              <w:rPr>
                <w:vertAlign w:val="subscript"/>
                <w:lang w:eastAsia="zh-CN"/>
              </w:rPr>
              <w:t>max</w:t>
            </w:r>
            <w:proofErr w:type="spellEnd"/>
            <w:r w:rsidRPr="00120294">
              <w:rPr>
                <w:lang w:eastAsia="zh-CN"/>
              </w:rPr>
              <w:t>)</w:t>
            </w:r>
          </w:p>
        </w:tc>
        <w:tc>
          <w:tcPr>
            <w:tcW w:w="2976" w:type="dxa"/>
          </w:tcPr>
          <w:p w14:paraId="7C95662F" w14:textId="17033E3B" w:rsidR="00A70E9C" w:rsidRPr="00120294" w:rsidRDefault="00A70E9C" w:rsidP="00195753">
            <w:pPr>
              <w:pStyle w:val="TAC"/>
              <w:rPr>
                <w:lang w:eastAsia="ja-JP"/>
              </w:rPr>
            </w:pPr>
            <w:r w:rsidRPr="00120294">
              <w:rPr>
                <w:lang w:eastAsia="ja-JP"/>
              </w:rPr>
              <w:t>5.05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min(</w:t>
            </w:r>
            <w:r w:rsidRPr="00120294">
              <w:rPr>
                <w:lang w:eastAsia="ja-JP"/>
              </w:rPr>
              <w:t>10.05</w:t>
            </w:r>
            <w:r w:rsidR="00836A4B" w:rsidRPr="00120294">
              <w:rPr>
                <w:lang w:eastAsia="ja-JP"/>
              </w:rPr>
              <w:t xml:space="preserve"> </w:t>
            </w:r>
            <w:r w:rsidRPr="00120294">
              <w:rPr>
                <w:lang w:eastAsia="ja-JP"/>
              </w:rPr>
              <w:t>MHz</w:t>
            </w:r>
            <w:r w:rsidRPr="00120294">
              <w:rPr>
                <w:lang w:eastAsia="zh-CN"/>
              </w:rPr>
              <w:t>,</w:t>
            </w:r>
            <w:r w:rsidR="00836A4B" w:rsidRPr="00120294">
              <w:rPr>
                <w:lang w:eastAsia="zh-CN"/>
              </w:rPr>
              <w:t xml:space="preserve"> </w:t>
            </w:r>
            <w:proofErr w:type="spellStart"/>
            <w:r w:rsidRPr="00120294">
              <w:rPr>
                <w:lang w:eastAsia="zh-CN"/>
              </w:rPr>
              <w:t>f_offset</w:t>
            </w:r>
            <w:r w:rsidRPr="00120294">
              <w:rPr>
                <w:vertAlign w:val="subscript"/>
                <w:lang w:eastAsia="zh-CN"/>
              </w:rPr>
              <w:t>max</w:t>
            </w:r>
            <w:proofErr w:type="spellEnd"/>
            <w:r w:rsidRPr="00120294">
              <w:rPr>
                <w:lang w:eastAsia="zh-CN"/>
              </w:rPr>
              <w:t>)</w:t>
            </w:r>
          </w:p>
        </w:tc>
        <w:tc>
          <w:tcPr>
            <w:tcW w:w="3455" w:type="dxa"/>
          </w:tcPr>
          <w:p w14:paraId="0A7E263E" w14:textId="133FE8EB" w:rsidR="00A70E9C" w:rsidRPr="00120294" w:rsidRDefault="00A70E9C" w:rsidP="00195753">
            <w:pPr>
              <w:pStyle w:val="TAC"/>
              <w:rPr>
                <w:lang w:eastAsia="ja-JP"/>
              </w:rPr>
            </w:pPr>
            <w:r w:rsidRPr="00120294">
              <w:rPr>
                <w:lang w:eastAsia="ja-JP"/>
              </w:rPr>
              <w:t>-</w:t>
            </w:r>
            <w:r w:rsidRPr="00120294">
              <w:rPr>
                <w:lang w:eastAsia="zh-CN"/>
              </w:rPr>
              <w:t>26</w:t>
            </w:r>
            <w:r w:rsidR="00836A4B" w:rsidRPr="00120294">
              <w:rPr>
                <w:lang w:eastAsia="ja-JP"/>
              </w:rPr>
              <w:t xml:space="preserve"> </w:t>
            </w:r>
            <w:proofErr w:type="spellStart"/>
            <w:r w:rsidRPr="00120294">
              <w:rPr>
                <w:lang w:eastAsia="ja-JP"/>
              </w:rPr>
              <w:t>dBm</w:t>
            </w:r>
            <w:ins w:id="290" w:author="CATT" w:date="2023-10-28T11:57:00Z">
              <w:r w:rsidR="000328D7">
                <w:rPr>
                  <w:rFonts w:eastAsiaTheme="minorEastAsia" w:hint="eastAsia"/>
                  <w:lang w:eastAsia="zh-CN"/>
                </w:rPr>
                <w:t>+Y</w:t>
              </w:r>
            </w:ins>
            <w:proofErr w:type="spellEnd"/>
          </w:p>
        </w:tc>
        <w:tc>
          <w:tcPr>
            <w:tcW w:w="1430" w:type="dxa"/>
          </w:tcPr>
          <w:p w14:paraId="248DD418" w14:textId="0DCCCB79"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4DBFBF05" w14:textId="77777777" w:rsidTr="005E4988">
        <w:trPr>
          <w:cantSplit/>
          <w:jc w:val="center"/>
        </w:trPr>
        <w:tc>
          <w:tcPr>
            <w:tcW w:w="1953" w:type="dxa"/>
          </w:tcPr>
          <w:p w14:paraId="727A6510" w14:textId="2F5D00A6" w:rsidR="00A70E9C" w:rsidRPr="00120294" w:rsidRDefault="00A70E9C" w:rsidP="00195753">
            <w:pPr>
              <w:pStyle w:val="TAC"/>
              <w:rPr>
                <w:lang w:eastAsia="ja-JP"/>
              </w:rPr>
            </w:pPr>
            <w:r w:rsidRPr="00120294">
              <w:rPr>
                <w:lang w:eastAsia="ja-JP"/>
              </w:rPr>
              <w:t>10</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r w:rsidRPr="00120294">
              <w:rPr>
                <w:lang w:eastAsia="ja-JP"/>
              </w:rPr>
              <w:sym w:font="Symbol" w:char="F044"/>
            </w:r>
            <w:r w:rsidRPr="00120294">
              <w:rPr>
                <w:lang w:eastAsia="ja-JP"/>
              </w:rPr>
              <w:t>f</w:t>
            </w:r>
            <w:r w:rsidR="00836A4B" w:rsidRPr="00120294">
              <w:rPr>
                <w:lang w:eastAsia="ja-JP"/>
              </w:rPr>
              <w:t xml:space="preserve"> </w:t>
            </w:r>
            <w:r w:rsidRPr="00120294">
              <w:rPr>
                <w:rFonts w:cs="Arial"/>
                <w:lang w:eastAsia="ja-JP"/>
              </w:rPr>
              <w:sym w:font="Symbol" w:char="F0A3"/>
            </w:r>
            <w:r w:rsidR="00836A4B" w:rsidRPr="00120294">
              <w:rPr>
                <w:rFonts w:cs="Arial"/>
                <w:lang w:eastAsia="ja-JP"/>
              </w:rPr>
              <w:t xml:space="preserve"> </w:t>
            </w:r>
            <w:r w:rsidRPr="00120294">
              <w:rPr>
                <w:rFonts w:cs="Arial"/>
                <w:lang w:eastAsia="ja-JP"/>
              </w:rPr>
              <w:sym w:font="Symbol" w:char="F044"/>
            </w:r>
            <w:proofErr w:type="spellStart"/>
            <w:r w:rsidRPr="00120294">
              <w:rPr>
                <w:rFonts w:cs="Arial"/>
                <w:lang w:eastAsia="ja-JP"/>
              </w:rPr>
              <w:t>f</w:t>
            </w:r>
            <w:r w:rsidRPr="00120294">
              <w:rPr>
                <w:rFonts w:cs="Arial"/>
                <w:vertAlign w:val="subscript"/>
                <w:lang w:eastAsia="ja-JP"/>
              </w:rPr>
              <w:t>max</w:t>
            </w:r>
            <w:proofErr w:type="spellEnd"/>
          </w:p>
        </w:tc>
        <w:tc>
          <w:tcPr>
            <w:tcW w:w="2976" w:type="dxa"/>
          </w:tcPr>
          <w:p w14:paraId="5C840D93" w14:textId="1B38004A" w:rsidR="00A70E9C" w:rsidRPr="00120294" w:rsidRDefault="00A70E9C" w:rsidP="00195753">
            <w:pPr>
              <w:pStyle w:val="TAC"/>
              <w:rPr>
                <w:lang w:eastAsia="ja-JP"/>
              </w:rPr>
            </w:pPr>
            <w:r w:rsidRPr="00120294">
              <w:rPr>
                <w:lang w:eastAsia="ja-JP"/>
              </w:rPr>
              <w:t>10.05</w:t>
            </w:r>
            <w:r w:rsidR="00836A4B" w:rsidRPr="00120294">
              <w:rPr>
                <w:lang w:eastAsia="ja-JP"/>
              </w:rPr>
              <w:t xml:space="preserve"> </w:t>
            </w:r>
            <w:r w:rsidRPr="00120294">
              <w:rPr>
                <w:lang w:eastAsia="ja-JP"/>
              </w:rPr>
              <w:t>MHz</w:t>
            </w:r>
            <w:r w:rsidR="00836A4B" w:rsidRPr="00120294">
              <w:rPr>
                <w:lang w:eastAsia="ja-JP"/>
              </w:rPr>
              <w:t xml:space="preserve"> </w:t>
            </w:r>
            <w:r w:rsidRPr="00120294">
              <w:rPr>
                <w:lang w:eastAsia="ja-JP"/>
              </w:rPr>
              <w:sym w:font="Symbol" w:char="F0A3"/>
            </w:r>
            <w:r w:rsidR="00836A4B" w:rsidRPr="00120294">
              <w:rPr>
                <w:lang w:eastAsia="ja-JP"/>
              </w:rPr>
              <w:t xml:space="preserve"> </w:t>
            </w:r>
            <w:proofErr w:type="spellStart"/>
            <w:r w:rsidRPr="00120294">
              <w:rPr>
                <w:lang w:eastAsia="ja-JP"/>
              </w:rPr>
              <w:t>f_offset</w:t>
            </w:r>
            <w:proofErr w:type="spellEnd"/>
            <w:r w:rsidR="00836A4B" w:rsidRPr="00120294">
              <w:rPr>
                <w:lang w:eastAsia="ja-JP"/>
              </w:rPr>
              <w:t xml:space="preserve"> </w:t>
            </w:r>
            <w:r w:rsidRPr="00120294">
              <w:rPr>
                <w:lang w:eastAsia="ja-JP"/>
              </w:rPr>
              <w:t>&lt;</w:t>
            </w:r>
            <w:r w:rsidR="00836A4B" w:rsidRPr="00120294">
              <w:rPr>
                <w:lang w:eastAsia="ja-JP"/>
              </w:rPr>
              <w:t xml:space="preserve"> </w:t>
            </w:r>
            <w:proofErr w:type="spellStart"/>
            <w:r w:rsidRPr="00120294">
              <w:rPr>
                <w:lang w:eastAsia="ja-JP"/>
              </w:rPr>
              <w:t>f_offset</w:t>
            </w:r>
            <w:r w:rsidRPr="00120294">
              <w:rPr>
                <w:vertAlign w:val="subscript"/>
                <w:lang w:eastAsia="ja-JP"/>
              </w:rPr>
              <w:t>max</w:t>
            </w:r>
            <w:proofErr w:type="spellEnd"/>
            <w:r w:rsidR="00836A4B" w:rsidRPr="00120294">
              <w:rPr>
                <w:lang w:eastAsia="ja-JP"/>
              </w:rPr>
              <w:t xml:space="preserve"> </w:t>
            </w:r>
          </w:p>
        </w:tc>
        <w:tc>
          <w:tcPr>
            <w:tcW w:w="3455" w:type="dxa"/>
          </w:tcPr>
          <w:p w14:paraId="5109967F" w14:textId="15D73493" w:rsidR="00A70E9C" w:rsidRPr="00120294" w:rsidRDefault="00A70E9C" w:rsidP="00195753">
            <w:pPr>
              <w:pStyle w:val="TAC"/>
              <w:rPr>
                <w:lang w:eastAsia="ja-JP"/>
              </w:rPr>
            </w:pPr>
            <w:r w:rsidRPr="00120294">
              <w:rPr>
                <w:lang w:eastAsia="ja-JP"/>
              </w:rPr>
              <w:t>-</w:t>
            </w:r>
            <w:r w:rsidRPr="00120294">
              <w:rPr>
                <w:lang w:eastAsia="zh-CN"/>
              </w:rPr>
              <w:t>28</w:t>
            </w:r>
            <w:r w:rsidR="00836A4B" w:rsidRPr="00120294">
              <w:rPr>
                <w:lang w:eastAsia="ja-JP"/>
              </w:rPr>
              <w:t xml:space="preserve"> </w:t>
            </w:r>
            <w:proofErr w:type="spellStart"/>
            <w:r w:rsidRPr="00120294">
              <w:rPr>
                <w:lang w:eastAsia="ja-JP"/>
              </w:rPr>
              <w:t>dBm</w:t>
            </w:r>
            <w:ins w:id="291" w:author="CATT" w:date="2023-10-28T11:57:00Z">
              <w:r w:rsidR="000328D7">
                <w:rPr>
                  <w:rFonts w:eastAsiaTheme="minorEastAsia" w:hint="eastAsia"/>
                  <w:lang w:eastAsia="zh-CN"/>
                </w:rPr>
                <w:t>+Y</w:t>
              </w:r>
            </w:ins>
            <w:proofErr w:type="spellEnd"/>
            <w:r w:rsidR="00836A4B" w:rsidRPr="00120294">
              <w:rPr>
                <w:lang w:eastAsia="ja-JP"/>
              </w:rPr>
              <w:t xml:space="preserve"> </w:t>
            </w:r>
            <w:r w:rsidRPr="00120294">
              <w:rPr>
                <w:lang w:eastAsia="zh-CN"/>
              </w:rPr>
              <w:t>(Note</w:t>
            </w:r>
            <w:r w:rsidR="00836A4B" w:rsidRPr="00120294">
              <w:rPr>
                <w:lang w:eastAsia="zh-CN"/>
              </w:rPr>
              <w:t xml:space="preserve"> </w:t>
            </w:r>
            <w:r w:rsidRPr="00120294">
              <w:rPr>
                <w:lang w:eastAsia="zh-CN"/>
              </w:rPr>
              <w:t>3)</w:t>
            </w:r>
          </w:p>
        </w:tc>
        <w:tc>
          <w:tcPr>
            <w:tcW w:w="1430" w:type="dxa"/>
          </w:tcPr>
          <w:p w14:paraId="77DF54A9" w14:textId="6FA44026" w:rsidR="00A70E9C" w:rsidRPr="00120294" w:rsidRDefault="00A70E9C" w:rsidP="00195753">
            <w:pPr>
              <w:pStyle w:val="TAC"/>
              <w:rPr>
                <w:lang w:eastAsia="ja-JP"/>
              </w:rPr>
            </w:pPr>
            <w:r w:rsidRPr="00120294">
              <w:rPr>
                <w:lang w:eastAsia="ja-JP"/>
              </w:rPr>
              <w:t>100</w:t>
            </w:r>
            <w:r w:rsidR="00836A4B" w:rsidRPr="00120294">
              <w:rPr>
                <w:lang w:eastAsia="ja-JP"/>
              </w:rPr>
              <w:t xml:space="preserve"> </w:t>
            </w:r>
            <w:r w:rsidRPr="00120294">
              <w:rPr>
                <w:lang w:eastAsia="ja-JP"/>
              </w:rPr>
              <w:t>kHz</w:t>
            </w:r>
            <w:r w:rsidR="00836A4B" w:rsidRPr="00120294">
              <w:rPr>
                <w:lang w:eastAsia="ja-JP"/>
              </w:rPr>
              <w:t xml:space="preserve"> </w:t>
            </w:r>
          </w:p>
        </w:tc>
      </w:tr>
      <w:tr w:rsidR="00A70E9C" w:rsidRPr="00120294" w14:paraId="60E407B4" w14:textId="77777777" w:rsidTr="005E4988">
        <w:trPr>
          <w:cantSplit/>
          <w:jc w:val="center"/>
        </w:trPr>
        <w:tc>
          <w:tcPr>
            <w:tcW w:w="9814" w:type="dxa"/>
            <w:gridSpan w:val="4"/>
          </w:tcPr>
          <w:p w14:paraId="501004BF" w14:textId="7CAA2CBF" w:rsidR="00A70E9C" w:rsidRPr="00120294" w:rsidRDefault="00A70E9C" w:rsidP="00195753">
            <w:pPr>
              <w:pStyle w:val="TAN"/>
              <w:rPr>
                <w:lang w:eastAsia="zh-CN"/>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For</w:t>
            </w:r>
            <w:r w:rsidR="00836A4B" w:rsidRPr="00120294">
              <w:rPr>
                <w:lang w:eastAsia="ja-JP"/>
              </w:rPr>
              <w:t xml:space="preserve"> </w:t>
            </w:r>
            <w:proofErr w:type="gramStart"/>
            <w:r w:rsidRPr="00120294">
              <w:rPr>
                <w:lang w:eastAsia="ja-JP"/>
              </w:rPr>
              <w:t>a</w:t>
            </w:r>
            <w:proofErr w:type="gramEnd"/>
            <w:r w:rsidR="00836A4B" w:rsidRPr="00120294">
              <w:rPr>
                <w:lang w:eastAsia="ja-JP"/>
              </w:rPr>
              <w:t xml:space="preserve"> </w:t>
            </w:r>
            <w:r w:rsidRPr="00120294">
              <w:rPr>
                <w:lang w:eastAsia="ja-JP"/>
              </w:rPr>
              <w:t>IAB</w:t>
            </w:r>
            <w:r w:rsidR="00836A4B" w:rsidRPr="00120294">
              <w:rPr>
                <w:lang w:eastAsia="ja-JP"/>
              </w:rPr>
              <w:t xml:space="preserve"> </w:t>
            </w:r>
            <w:r w:rsidRPr="00120294">
              <w:rPr>
                <w:lang w:eastAsia="ja-JP"/>
              </w:rPr>
              <w:t>supporting</w:t>
            </w:r>
            <w:r w:rsidR="00836A4B" w:rsidRPr="00120294">
              <w:rPr>
                <w:lang w:eastAsia="ja-JP"/>
              </w:rPr>
              <w:t xml:space="preserve"> </w:t>
            </w:r>
            <w:r w:rsidRPr="00120294">
              <w:rPr>
                <w:lang w:eastAsia="ja-JP"/>
              </w:rPr>
              <w:t>non-contiguous</w:t>
            </w:r>
            <w:r w:rsidR="00836A4B" w:rsidRPr="00120294">
              <w:rPr>
                <w:lang w:eastAsia="ja-JP"/>
              </w:rPr>
              <w:t xml:space="preserve"> </w:t>
            </w:r>
            <w:r w:rsidRPr="00120294">
              <w:rPr>
                <w:lang w:eastAsia="ja-JP"/>
              </w:rPr>
              <w:t>spectrum</w:t>
            </w:r>
            <w:r w:rsidR="00836A4B" w:rsidRPr="00120294">
              <w:rPr>
                <w:lang w:eastAsia="ja-JP"/>
              </w:rPr>
              <w:t xml:space="preserve"> </w:t>
            </w:r>
            <w:r w:rsidRPr="00120294">
              <w:rPr>
                <w:lang w:eastAsia="ja-JP"/>
              </w:rPr>
              <w:t>operation</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any</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Exception</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ascii="Symbol" w:hAnsi="Symbol"/>
                <w:lang w:eastAsia="ja-JP"/>
              </w:rPr>
              <w:t></w:t>
            </w:r>
            <w:r w:rsidRPr="00120294">
              <w:rPr>
                <w:lang w:eastAsia="ja-JP"/>
              </w:rPr>
              <w:t>f</w:t>
            </w:r>
            <w:r w:rsidR="00836A4B" w:rsidRPr="00120294">
              <w:rPr>
                <w:lang w:eastAsia="ja-JP"/>
              </w:rPr>
              <w:t xml:space="preserve"> </w:t>
            </w:r>
            <w:r w:rsidRPr="00120294">
              <w:rPr>
                <w:lang w:eastAsia="ja-JP"/>
              </w:rPr>
              <w:t>≥</w:t>
            </w:r>
            <w:r w:rsidR="00836A4B" w:rsidRPr="00120294">
              <w:rPr>
                <w:lang w:eastAsia="ja-JP"/>
              </w:rPr>
              <w:t xml:space="preserve"> </w:t>
            </w:r>
            <w:r w:rsidRPr="00120294">
              <w:rPr>
                <w:lang w:eastAsia="ja-JP"/>
              </w:rPr>
              <w:t>10MHz</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both</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w:t>
            </w:r>
            <w:r w:rsidR="00836A4B" w:rsidRPr="00120294">
              <w:rPr>
                <w:lang w:eastAsia="ja-JP"/>
              </w:rPr>
              <w:t xml:space="preserve"> </w:t>
            </w:r>
            <w:r w:rsidRPr="00120294">
              <w:rPr>
                <w:lang w:eastAsia="ja-JP"/>
              </w:rPr>
              <w:t>blocks</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where</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sub-block</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shall</w:t>
            </w:r>
            <w:r w:rsidR="00836A4B" w:rsidRPr="00120294">
              <w:rPr>
                <w:lang w:eastAsia="ja-JP"/>
              </w:rPr>
              <w:t xml:space="preserve"> </w:t>
            </w:r>
            <w:r w:rsidRPr="00120294">
              <w:rPr>
                <w:lang w:eastAsia="ja-JP"/>
              </w:rPr>
              <w:t>be</w:t>
            </w:r>
            <w:r w:rsidR="00836A4B" w:rsidRPr="00120294">
              <w:rPr>
                <w:lang w:eastAsia="ja-JP"/>
              </w:rPr>
              <w:t xml:space="preserve"> </w:t>
            </w:r>
            <w:r w:rsidRPr="00120294">
              <w:rPr>
                <w:lang w:eastAsia="ja-JP"/>
              </w:rPr>
              <w:t>-28</w:t>
            </w:r>
            <w:r w:rsidR="00836A4B" w:rsidRPr="00120294">
              <w:rPr>
                <w:lang w:eastAsia="ja-JP"/>
              </w:rPr>
              <w:t xml:space="preserve"> </w:t>
            </w:r>
            <w:proofErr w:type="spellStart"/>
            <w:r w:rsidRPr="00120294">
              <w:rPr>
                <w:lang w:eastAsia="ja-JP"/>
              </w:rPr>
              <w:t>dBm</w:t>
            </w:r>
            <w:proofErr w:type="spellEnd"/>
            <w:r w:rsidRPr="00120294">
              <w:rPr>
                <w:lang w:eastAsia="ja-JP"/>
              </w:rPr>
              <w:t>/100kHz.</w:t>
            </w:r>
          </w:p>
          <w:p w14:paraId="1192FCBD" w14:textId="37F9161A"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For</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multi-band</w:t>
            </w:r>
            <w:r w:rsidR="00836A4B" w:rsidRPr="00120294">
              <w:rPr>
                <w:i/>
                <w:lang w:eastAsia="ja-JP"/>
              </w:rPr>
              <w:t xml:space="preserve"> </w:t>
            </w:r>
            <w:r w:rsidRPr="00120294">
              <w:rPr>
                <w:i/>
                <w:lang w:eastAsia="ja-JP"/>
              </w:rPr>
              <w:t>RIB</w:t>
            </w:r>
            <w:r w:rsidR="00836A4B" w:rsidRPr="00120294">
              <w:rPr>
                <w:lang w:eastAsia="ja-JP"/>
              </w:rPr>
              <w:t xml:space="preserve"> </w:t>
            </w:r>
            <w:r w:rsidRPr="00120294">
              <w:rPr>
                <w:lang w:eastAsia="ja-JP"/>
              </w:rPr>
              <w:t>with</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zh-CN"/>
              </w:rPr>
              <w:t>2*</w:t>
            </w:r>
            <w:proofErr w:type="spellStart"/>
            <w:r w:rsidRPr="00120294">
              <w:rPr>
                <w:lang w:eastAsia="ja-JP"/>
              </w:rPr>
              <w:t>Δf</w:t>
            </w:r>
            <w:r w:rsidRPr="00120294">
              <w:rPr>
                <w:vertAlign w:val="subscript"/>
                <w:lang w:eastAsia="ja-JP"/>
              </w:rPr>
              <w:t>OBUE</w:t>
            </w:r>
            <w:proofErr w:type="spellEnd"/>
            <w:r w:rsidR="00836A4B" w:rsidRPr="00120294">
              <w:rPr>
                <w:vertAlign w:val="subscript"/>
                <w:lang w:eastAsia="zh-CN"/>
              </w:rPr>
              <w:t xml:space="preserve"> </w:t>
            </w:r>
            <w:r w:rsidRPr="00120294">
              <w:rPr>
                <w:lang w:eastAsia="ja-JP"/>
              </w:rPr>
              <w:t>the</w:t>
            </w:r>
            <w:r w:rsidR="00836A4B" w:rsidRPr="00120294">
              <w:rPr>
                <w:lang w:eastAsia="ja-JP"/>
              </w:rPr>
              <w:t xml:space="preserve"> </w:t>
            </w:r>
            <w:r w:rsidRPr="00120294">
              <w:rPr>
                <w:lang w:eastAsia="ja-JP"/>
              </w:rPr>
              <w:t>emission</w:t>
            </w:r>
            <w:r w:rsidR="00836A4B" w:rsidRPr="00120294">
              <w:rPr>
                <w:lang w:eastAsia="ja-JP"/>
              </w:rPr>
              <w:t xml:space="preserve"> </w:t>
            </w:r>
            <w:r w:rsidRPr="00120294">
              <w:rPr>
                <w:lang w:eastAsia="ja-JP"/>
              </w:rPr>
              <w:t>limits</w:t>
            </w:r>
            <w:r w:rsidR="00836A4B" w:rsidRPr="00120294">
              <w:rPr>
                <w:lang w:eastAsia="ja-JP"/>
              </w:rPr>
              <w:t xml:space="preserve"> </w:t>
            </w:r>
            <w:r w:rsidRPr="00120294">
              <w:rPr>
                <w:lang w:eastAsia="ja-JP"/>
              </w:rPr>
              <w:t>within</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gaps</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calculated</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cumulative</w:t>
            </w:r>
            <w:r w:rsidR="00836A4B" w:rsidRPr="00120294">
              <w:rPr>
                <w:lang w:eastAsia="ja-JP"/>
              </w:rPr>
              <w:t xml:space="preserve"> </w:t>
            </w:r>
            <w:r w:rsidRPr="00120294">
              <w:rPr>
                <w:lang w:eastAsia="ja-JP"/>
              </w:rPr>
              <w:t>sum</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contributions</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adjacent</w:t>
            </w:r>
            <w:r w:rsidR="00836A4B" w:rsidRPr="00120294">
              <w:rPr>
                <w:lang w:eastAsia="ja-JP"/>
              </w:rPr>
              <w:t xml:space="preserve"> </w:t>
            </w:r>
            <w:r w:rsidRPr="00120294">
              <w:rPr>
                <w:lang w:eastAsia="ja-JP"/>
              </w:rPr>
              <w:t>sub-blocks</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on</w:t>
            </w:r>
            <w:r w:rsidR="00836A4B" w:rsidRPr="00120294">
              <w:rPr>
                <w:lang w:eastAsia="ja-JP"/>
              </w:rPr>
              <w:t xml:space="preserve"> </w:t>
            </w:r>
            <w:r w:rsidRPr="00120294">
              <w:rPr>
                <w:lang w:eastAsia="ja-JP"/>
              </w:rPr>
              <w:t>each</w:t>
            </w:r>
            <w:r w:rsidR="00836A4B" w:rsidRPr="00120294">
              <w:rPr>
                <w:lang w:eastAsia="ja-JP"/>
              </w:rPr>
              <w:t xml:space="preserve"> </w:t>
            </w:r>
            <w:r w:rsidRPr="00120294">
              <w:rPr>
                <w:lang w:eastAsia="ja-JP"/>
              </w:rPr>
              <w:t>side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Inter</w:t>
            </w:r>
            <w:r w:rsidR="00836A4B" w:rsidRPr="00120294">
              <w:rPr>
                <w:lang w:eastAsia="ja-JP"/>
              </w:rPr>
              <w:t xml:space="preserve"> </w:t>
            </w:r>
            <w:r w:rsidRPr="00120294">
              <w:rPr>
                <w:lang w:eastAsia="ja-JP"/>
              </w:rPr>
              <w:t>RF</w:t>
            </w:r>
            <w:r w:rsidR="00836A4B" w:rsidRPr="00120294">
              <w:rPr>
                <w:lang w:eastAsia="ja-JP"/>
              </w:rPr>
              <w:t xml:space="preserve"> </w:t>
            </w:r>
            <w:r w:rsidRPr="00120294">
              <w:rPr>
                <w:lang w:eastAsia="ja-JP"/>
              </w:rPr>
              <w:t>Bandwidth</w:t>
            </w:r>
            <w:r w:rsidR="00836A4B" w:rsidRPr="00120294">
              <w:rPr>
                <w:lang w:eastAsia="ja-JP"/>
              </w:rPr>
              <w:t xml:space="preserve"> </w:t>
            </w:r>
            <w:r w:rsidRPr="00120294">
              <w:rPr>
                <w:lang w:eastAsia="ja-JP"/>
              </w:rPr>
              <w:t>gap</w:t>
            </w:r>
            <w:r w:rsidR="001B2477">
              <w:rPr>
                <w:lang w:eastAsia="ja-JP"/>
              </w:rPr>
              <w:t>.</w:t>
            </w:r>
          </w:p>
          <w:p w14:paraId="4EF6A0F9" w14:textId="5D21F3F9" w:rsidR="00A70E9C" w:rsidRPr="00120294" w:rsidRDefault="00A70E9C" w:rsidP="00195753">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zh-CN"/>
              </w:rPr>
              <w:t>:</w:t>
            </w:r>
            <w:r w:rsidRPr="00120294">
              <w:rPr>
                <w:lang w:eastAsia="zh-CN"/>
              </w:rPr>
              <w:tab/>
            </w:r>
            <w:r w:rsidRPr="00120294">
              <w:rPr>
                <w:lang w:eastAsia="ja-JP"/>
              </w:rPr>
              <w:t>The</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when</w:t>
            </w:r>
            <w:r w:rsidR="00836A4B" w:rsidRPr="00120294">
              <w:rPr>
                <w:lang w:eastAsia="ja-JP"/>
              </w:rPr>
              <w:t xml:space="preserve"> </w:t>
            </w:r>
            <w:r w:rsidRPr="00120294">
              <w:rPr>
                <w:lang w:eastAsia="ja-JP"/>
              </w:rPr>
              <w:sym w:font="Symbol" w:char="F044"/>
            </w:r>
            <w:proofErr w:type="spellStart"/>
            <w:r w:rsidRPr="00120294">
              <w:rPr>
                <w:lang w:eastAsia="ja-JP"/>
              </w:rPr>
              <w:t>f</w:t>
            </w:r>
            <w:r w:rsidRPr="00120294">
              <w:rPr>
                <w:vertAlign w:val="subscript"/>
                <w:lang w:eastAsia="ja-JP"/>
              </w:rPr>
              <w:t>max</w:t>
            </w:r>
            <w:proofErr w:type="spellEnd"/>
            <w:r w:rsidR="00836A4B" w:rsidRPr="00120294">
              <w:rPr>
                <w:lang w:eastAsia="ja-JP"/>
              </w:rPr>
              <w:t xml:space="preserve"> </w:t>
            </w:r>
            <w:r w:rsidRPr="00120294">
              <w:rPr>
                <w:lang w:eastAsia="ja-JP"/>
              </w:rPr>
              <w:t>&lt;</w:t>
            </w:r>
            <w:r w:rsidR="00836A4B" w:rsidRPr="00120294">
              <w:rPr>
                <w:lang w:eastAsia="ja-JP"/>
              </w:rPr>
              <w:t xml:space="preserve"> </w:t>
            </w:r>
            <w:r w:rsidRPr="00120294">
              <w:rPr>
                <w:lang w:eastAsia="ja-JP"/>
              </w:rPr>
              <w:t>10</w:t>
            </w:r>
            <w:r w:rsidR="00836A4B" w:rsidRPr="00120294">
              <w:rPr>
                <w:lang w:eastAsia="ja-JP"/>
              </w:rPr>
              <w:t xml:space="preserve"> </w:t>
            </w:r>
            <w:proofErr w:type="spellStart"/>
            <w:r w:rsidRPr="00120294">
              <w:rPr>
                <w:lang w:eastAsia="ja-JP"/>
              </w:rPr>
              <w:t>MHz.</w:t>
            </w:r>
            <w:proofErr w:type="spellEnd"/>
          </w:p>
          <w:p w14:paraId="5222F7E3" w14:textId="77777777" w:rsidR="00A70E9C" w:rsidRDefault="00A70E9C" w:rsidP="00195753">
            <w:pPr>
              <w:pStyle w:val="TAN"/>
              <w:rPr>
                <w:ins w:id="292" w:author="CATT" w:date="2023-10-28T11:57:00Z"/>
                <w:rFonts w:eastAsiaTheme="minorEastAsia"/>
                <w:lang w:eastAsia="zh-CN"/>
              </w:rPr>
            </w:pPr>
            <w:r w:rsidRPr="00120294">
              <w:rPr>
                <w:szCs w:val="18"/>
                <w:lang w:eastAsia="zh-CN"/>
              </w:rPr>
              <w:t>NOTE</w:t>
            </w:r>
            <w:r w:rsidR="00836A4B" w:rsidRPr="00120294">
              <w:rPr>
                <w:szCs w:val="18"/>
                <w:lang w:eastAsia="zh-CN"/>
              </w:rPr>
              <w:t xml:space="preserve"> </w:t>
            </w:r>
            <w:r w:rsidRPr="00120294">
              <w:rPr>
                <w:szCs w:val="18"/>
                <w:lang w:eastAsia="zh-CN"/>
              </w:rPr>
              <w:t>4:</w:t>
            </w:r>
            <w:r w:rsidRPr="00120294">
              <w:rPr>
                <w:lang w:eastAsia="zh-CN"/>
              </w:rPr>
              <w:tab/>
            </w:r>
            <w:r w:rsidRPr="00120294">
              <w:rPr>
                <w:lang w:eastAsia="ja-JP"/>
              </w:rPr>
              <w:t>The</w:t>
            </w:r>
            <w:r w:rsidR="00836A4B" w:rsidRPr="00120294">
              <w:rPr>
                <w:lang w:eastAsia="ja-JP"/>
              </w:rPr>
              <w:t xml:space="preserve"> </w:t>
            </w:r>
            <w:r w:rsidRPr="00120294">
              <w:rPr>
                <w:lang w:eastAsia="ja-JP"/>
              </w:rPr>
              <w:t>test</w:t>
            </w:r>
            <w:r w:rsidR="00836A4B" w:rsidRPr="00120294">
              <w:rPr>
                <w:lang w:eastAsia="ja-JP"/>
              </w:rPr>
              <w:t xml:space="preserve"> </w:t>
            </w:r>
            <w:r w:rsidRPr="00120294">
              <w:rPr>
                <w:lang w:eastAsia="ja-JP"/>
              </w:rPr>
              <w:t>requirement</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derived</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basic</w:t>
            </w:r>
            <w:r w:rsidR="00836A4B" w:rsidRPr="00120294">
              <w:rPr>
                <w:lang w:eastAsia="ja-JP"/>
              </w:rPr>
              <w:t xml:space="preserve"> </w:t>
            </w:r>
            <w:r w:rsidRPr="00120294">
              <w:rPr>
                <w:lang w:eastAsia="ja-JP"/>
              </w:rPr>
              <w:t>limit</w:t>
            </w:r>
            <w:r w:rsidR="00836A4B" w:rsidRPr="00120294">
              <w:rPr>
                <w:lang w:eastAsia="ja-JP"/>
              </w:rPr>
              <w:t xml:space="preserve"> </w:t>
            </w:r>
            <w:r w:rsidRPr="00120294">
              <w:rPr>
                <w:lang w:eastAsia="ja-JP"/>
              </w:rPr>
              <w:t>a</w:t>
            </w:r>
            <w:r w:rsidR="00836A4B" w:rsidRPr="00120294">
              <w:rPr>
                <w:lang w:eastAsia="ja-JP"/>
              </w:rPr>
              <w:t xml:space="preserve"> </w:t>
            </w:r>
            <w:r w:rsidRPr="00120294">
              <w:rPr>
                <w:lang w:eastAsia="ja-JP"/>
              </w:rPr>
              <w:t>scaling</w:t>
            </w:r>
            <w:r w:rsidR="00836A4B" w:rsidRPr="00120294">
              <w:rPr>
                <w:lang w:eastAsia="ja-JP"/>
              </w:rPr>
              <w:t xml:space="preserve"> </w:t>
            </w:r>
            <w:r w:rsidRPr="00120294">
              <w:rPr>
                <w:lang w:eastAsia="ja-JP"/>
              </w:rPr>
              <w:t>factor</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9</w:t>
            </w:r>
            <w:r w:rsidR="00836A4B" w:rsidRPr="00120294">
              <w:rPr>
                <w:lang w:eastAsia="ja-JP"/>
              </w:rPr>
              <w:t xml:space="preserve"> </w:t>
            </w:r>
            <w:r w:rsidRPr="00120294">
              <w:rPr>
                <w:lang w:eastAsia="ja-JP"/>
              </w:rPr>
              <w:t>dB</w:t>
            </w:r>
            <w:r w:rsidR="00836A4B" w:rsidRPr="00120294">
              <w:rPr>
                <w:lang w:eastAsia="ja-JP"/>
              </w:rPr>
              <w:t xml:space="preserve"> </w:t>
            </w:r>
            <w:r w:rsidRPr="00120294">
              <w:rPr>
                <w:lang w:eastAsia="ja-JP"/>
              </w:rPr>
              <w:t>and</w:t>
            </w:r>
            <w:r w:rsidR="00836A4B" w:rsidRPr="00120294">
              <w:rPr>
                <w:lang w:eastAsia="ja-JP"/>
              </w:rPr>
              <w:t xml:space="preserve"> </w:t>
            </w:r>
            <w:r w:rsidRPr="00120294">
              <w:rPr>
                <w:lang w:eastAsia="ja-JP"/>
              </w:rPr>
              <w:t>any</w:t>
            </w:r>
            <w:r w:rsidR="00836A4B" w:rsidRPr="00120294">
              <w:rPr>
                <w:lang w:eastAsia="ja-JP"/>
              </w:rPr>
              <w:t xml:space="preserve"> </w:t>
            </w:r>
            <w:r w:rsidRPr="00120294">
              <w:rPr>
                <w:lang w:eastAsia="ja-JP"/>
              </w:rPr>
              <w:t>applicable</w:t>
            </w:r>
            <w:r w:rsidR="00836A4B" w:rsidRPr="00120294">
              <w:rPr>
                <w:lang w:eastAsia="ja-JP"/>
              </w:rPr>
              <w:t xml:space="preserve"> </w:t>
            </w:r>
            <w:r w:rsidRPr="00120294">
              <w:rPr>
                <w:lang w:eastAsia="ja-JP"/>
              </w:rPr>
              <w:t>TT.</w:t>
            </w:r>
          </w:p>
          <w:p w14:paraId="668A40C7" w14:textId="228C95C9" w:rsidR="006C4A8F" w:rsidRPr="006C4A8F" w:rsidRDefault="006C4A8F" w:rsidP="00195753">
            <w:pPr>
              <w:pStyle w:val="TAN"/>
              <w:rPr>
                <w:lang w:eastAsia="ja-JP"/>
              </w:rPr>
            </w:pPr>
            <w:ins w:id="293" w:author="CATT" w:date="2023-10-28T11:57:00Z">
              <w:r>
                <w:rPr>
                  <w:rFonts w:eastAsiaTheme="minorEastAsia" w:hint="eastAsia"/>
                  <w:lang w:eastAsia="zh-CN"/>
                </w:rPr>
                <w:t>NOTE 5: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+ 10log</w:t>
              </w:r>
              <w:r>
                <w:rPr>
                  <w:vertAlign w:val="subscript"/>
                </w:rPr>
                <w:t>10</w:t>
              </w:r>
              <w:r>
                <w:t>(</w:t>
              </w:r>
              <w:proofErr w:type="spellStart"/>
              <w:r>
                <w:t>N</w:t>
              </w:r>
              <w:r>
                <w:rPr>
                  <w:vertAlign w:val="subscript"/>
                </w:rPr>
                <w:t>TXU,countedpercell</w:t>
              </w:r>
              <w:proofErr w:type="spellEnd"/>
              <w:r>
                <w:t>) dB for IAB-MT</w:t>
              </w:r>
              <w:r>
                <w:rPr>
                  <w:rFonts w:eastAsiaTheme="minorEastAsia" w:hint="eastAsia"/>
                  <w:lang w:eastAsia="zh-CN"/>
                </w:rPr>
                <w:t>.</w:t>
              </w:r>
            </w:ins>
          </w:p>
        </w:tc>
      </w:tr>
    </w:tbl>
    <w:p w14:paraId="1923A191" w14:textId="77777777" w:rsidR="005E4988" w:rsidRPr="00924670" w:rsidRDefault="005E4988" w:rsidP="005E4988">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4</w:t>
      </w:r>
      <w:r>
        <w:rPr>
          <w:b/>
          <w:noProof/>
          <w:snapToGrid w:val="0"/>
          <w:color w:val="FF0000"/>
          <w:sz w:val="28"/>
          <w:lang w:eastAsia="zh-CN"/>
        </w:rPr>
        <w:t>&gt;</w:t>
      </w:r>
    </w:p>
    <w:p w14:paraId="53B97343" w14:textId="77777777" w:rsidR="00CB0637" w:rsidRPr="00CB0637" w:rsidRDefault="00CB0637" w:rsidP="00CB0637">
      <w:pPr>
        <w:rPr>
          <w:rFonts w:eastAsiaTheme="minorEastAsia"/>
        </w:rPr>
      </w:pPr>
    </w:p>
    <w:p w14:paraId="0C87BA18" w14:textId="77777777" w:rsidR="00CB0637" w:rsidRPr="00CB0637" w:rsidRDefault="00CB0637" w:rsidP="00CB0637">
      <w:pPr>
        <w:rPr>
          <w:rFonts w:eastAsiaTheme="minorEastAsia"/>
        </w:rPr>
      </w:pPr>
    </w:p>
    <w:p w14:paraId="4D00DE1F" w14:textId="77777777" w:rsidR="002E0D13" w:rsidRPr="00924670" w:rsidRDefault="002E0D13" w:rsidP="002E0D13">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05C34217" w14:textId="77777777" w:rsidR="00A70E9C" w:rsidRPr="00120294" w:rsidRDefault="00A70E9C" w:rsidP="000314BE">
      <w:pPr>
        <w:pStyle w:val="5"/>
      </w:pPr>
      <w:bookmarkStart w:id="294" w:name="_Toc75334109"/>
      <w:bookmarkStart w:id="295" w:name="_Toc75508301"/>
      <w:bookmarkStart w:id="296" w:name="_Toc75816040"/>
      <w:bookmarkStart w:id="297" w:name="_Toc76541198"/>
      <w:bookmarkStart w:id="298" w:name="_Toc76541765"/>
      <w:bookmarkStart w:id="299" w:name="_Toc82429654"/>
      <w:bookmarkStart w:id="300" w:name="_Toc89939905"/>
      <w:bookmarkStart w:id="301" w:name="_Toc98754231"/>
      <w:bookmarkStart w:id="302" w:name="_Toc106174462"/>
      <w:bookmarkStart w:id="303" w:name="_Toc106175238"/>
      <w:bookmarkStart w:id="304" w:name="_Toc130392719"/>
      <w:bookmarkStart w:id="305" w:name="_Toc130393288"/>
      <w:bookmarkStart w:id="306" w:name="_Toc137558770"/>
      <w:bookmarkStart w:id="307" w:name="_Toc138863732"/>
      <w:bookmarkStart w:id="308" w:name="_Toc145533189"/>
      <w:r w:rsidRPr="00120294">
        <w:t>6.7.5.2.5</w:t>
      </w:r>
      <w:r w:rsidRPr="00120294">
        <w:tab/>
        <w:t>Test requirement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ECB3184" w14:textId="77777777" w:rsidR="00A70E9C" w:rsidRPr="00120294" w:rsidRDefault="00A70E9C" w:rsidP="00120294">
      <w:pPr>
        <w:pStyle w:val="H6"/>
        <w:rPr>
          <w:lang w:eastAsia="en-GB"/>
        </w:rPr>
      </w:pPr>
      <w:r w:rsidRPr="00120294">
        <w:rPr>
          <w:lang w:eastAsia="en-GB"/>
        </w:rPr>
        <w:t>6.7.5.2.5.1</w:t>
      </w:r>
      <w:r w:rsidRPr="00120294">
        <w:rPr>
          <w:lang w:eastAsia="en-GB"/>
        </w:rPr>
        <w:tab/>
        <w:t xml:space="preserve">Test requirement for </w:t>
      </w:r>
      <w:r w:rsidRPr="00120294">
        <w:rPr>
          <w:i/>
          <w:iCs/>
          <w:lang w:eastAsia="en-GB"/>
        </w:rPr>
        <w:t>IAB type 1-O</w:t>
      </w:r>
    </w:p>
    <w:p w14:paraId="44376188" w14:textId="77777777" w:rsidR="00A70E9C" w:rsidRPr="00120294" w:rsidRDefault="00A70E9C" w:rsidP="00A70E9C">
      <w:pPr>
        <w:rPr>
          <w:color w:val="000000"/>
          <w:lang w:eastAsia="ja-JP"/>
        </w:rPr>
      </w:pPr>
      <w:r w:rsidRPr="00120294">
        <w:rPr>
          <w:color w:val="000000"/>
          <w:lang w:eastAsia="ja-JP"/>
        </w:rPr>
        <w:t xml:space="preserve">For </w:t>
      </w:r>
      <w:proofErr w:type="gramStart"/>
      <w:r w:rsidRPr="00120294">
        <w:rPr>
          <w:color w:val="000000"/>
          <w:lang w:eastAsia="ja-JP"/>
        </w:rPr>
        <w:t>a</w:t>
      </w:r>
      <w:proofErr w:type="gramEnd"/>
      <w:r w:rsidRPr="00120294">
        <w:rPr>
          <w:color w:val="000000"/>
          <w:lang w:eastAsia="ja-JP"/>
        </w:rPr>
        <w:t xml:space="preserve"> IAB meeting category A the TRP of any spurious emission shall not exceed the limits in table 6.7.5.2.5.1-1.</w:t>
      </w:r>
    </w:p>
    <w:p w14:paraId="1BA56A50" w14:textId="77777777" w:rsidR="00A70E9C" w:rsidRPr="00120294" w:rsidRDefault="00A70E9C" w:rsidP="00124AE4">
      <w:pPr>
        <w:pStyle w:val="TH"/>
        <w:rPr>
          <w:lang w:eastAsia="ja-JP"/>
        </w:rPr>
      </w:pPr>
      <w:r w:rsidRPr="00120294">
        <w:rPr>
          <w:color w:val="000000"/>
          <w:lang w:eastAsia="ja-JP"/>
        </w:rPr>
        <w:t>Table 6.7.5.2.5.1-1: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A70E9C" w:rsidRPr="00120294" w14:paraId="195FEEBC" w14:textId="77777777" w:rsidTr="00836A4B">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33EC329D" w14:textId="35ED04D6"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range</w:t>
            </w:r>
          </w:p>
        </w:tc>
        <w:tc>
          <w:tcPr>
            <w:tcW w:w="1686" w:type="dxa"/>
            <w:tcBorders>
              <w:top w:val="single" w:sz="6" w:space="0" w:color="000000"/>
              <w:left w:val="single" w:sz="6" w:space="0" w:color="000000"/>
              <w:bottom w:val="single" w:sz="4" w:space="0" w:color="auto"/>
              <w:right w:val="single" w:sz="6" w:space="0" w:color="000000"/>
            </w:tcBorders>
          </w:tcPr>
          <w:p w14:paraId="075E89AE" w14:textId="7434AADE"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Test</w:t>
            </w:r>
            <w:r w:rsidR="00836A4B" w:rsidRPr="00120294">
              <w:rPr>
                <w:rFonts w:ascii="Arial" w:hAnsi="Arial"/>
                <w:b/>
                <w:color w:val="000000"/>
                <w:sz w:val="18"/>
                <w:lang w:eastAsia="ja-JP"/>
              </w:rPr>
              <w:t xml:space="preserve"> </w:t>
            </w:r>
            <w:r w:rsidRPr="00120294">
              <w:rPr>
                <w:rFonts w:ascii="Arial" w:hAnsi="Arial"/>
                <w:b/>
                <w:color w:val="000000"/>
                <w:sz w:val="18"/>
                <w:lang w:eastAsia="ja-JP"/>
              </w:rPr>
              <w:t>limit</w:t>
            </w:r>
          </w:p>
        </w:tc>
        <w:tc>
          <w:tcPr>
            <w:tcW w:w="1559" w:type="dxa"/>
            <w:tcBorders>
              <w:top w:val="single" w:sz="6" w:space="0" w:color="000000"/>
              <w:left w:val="single" w:sz="6" w:space="0" w:color="000000"/>
              <w:bottom w:val="single" w:sz="6" w:space="0" w:color="000000"/>
              <w:right w:val="single" w:sz="6" w:space="0" w:color="000000"/>
            </w:tcBorders>
          </w:tcPr>
          <w:p w14:paraId="50D4871E" w14:textId="4C407E57"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c>
          <w:tcPr>
            <w:tcW w:w="1968" w:type="dxa"/>
            <w:tcBorders>
              <w:top w:val="single" w:sz="6" w:space="0" w:color="000000"/>
              <w:left w:val="single" w:sz="6" w:space="0" w:color="000000"/>
              <w:bottom w:val="single" w:sz="6" w:space="0" w:color="000000"/>
              <w:right w:val="single" w:sz="6" w:space="0" w:color="000000"/>
            </w:tcBorders>
          </w:tcPr>
          <w:p w14:paraId="04505881" w14:textId="77777777"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A70E9C" w:rsidRPr="00120294" w14:paraId="37BEBE89" w14:textId="77777777" w:rsidTr="00836A4B">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105659AC" w14:textId="3C00339C"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30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single" w:sz="4" w:space="0" w:color="auto"/>
              <w:left w:val="single" w:sz="4" w:space="0" w:color="auto"/>
              <w:bottom w:val="nil"/>
              <w:right w:val="single" w:sz="4" w:space="0" w:color="auto"/>
            </w:tcBorders>
            <w:shd w:val="clear" w:color="auto" w:fill="auto"/>
          </w:tcPr>
          <w:p w14:paraId="5BBAD7E0" w14:textId="479AE317"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-13</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X</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proofErr w:type="spellEnd"/>
          </w:p>
        </w:tc>
        <w:tc>
          <w:tcPr>
            <w:tcW w:w="1559" w:type="dxa"/>
            <w:tcBorders>
              <w:top w:val="single" w:sz="6" w:space="0" w:color="000000"/>
              <w:left w:val="single" w:sz="4" w:space="0" w:color="auto"/>
              <w:bottom w:val="single" w:sz="6" w:space="0" w:color="000000"/>
              <w:right w:val="single" w:sz="6" w:space="0" w:color="000000"/>
            </w:tcBorders>
          </w:tcPr>
          <w:p w14:paraId="29F895A7" w14:textId="4BEB1648"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p>
        </w:tc>
        <w:tc>
          <w:tcPr>
            <w:tcW w:w="1968" w:type="dxa"/>
            <w:tcBorders>
              <w:top w:val="single" w:sz="6" w:space="0" w:color="000000"/>
              <w:left w:val="single" w:sz="6" w:space="0" w:color="000000"/>
              <w:bottom w:val="single" w:sz="6" w:space="0" w:color="000000"/>
              <w:right w:val="single" w:sz="6" w:space="0" w:color="000000"/>
            </w:tcBorders>
          </w:tcPr>
          <w:p w14:paraId="4091E303" w14:textId="5F9114AA"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zh-CN"/>
              </w:rPr>
              <w:t>Note</w:t>
            </w:r>
            <w:r w:rsidR="00836A4B" w:rsidRPr="00120294">
              <w:rPr>
                <w:rFonts w:ascii="Arial" w:hAnsi="Arial"/>
                <w:color w:val="000000"/>
                <w:sz w:val="18"/>
                <w:lang w:eastAsia="zh-CN"/>
              </w:rPr>
              <w:t xml:space="preserve"> </w:t>
            </w:r>
            <w:r w:rsidRPr="00120294">
              <w:rPr>
                <w:rFonts w:ascii="Arial" w:hAnsi="Arial"/>
                <w:color w:val="000000"/>
                <w:sz w:val="18"/>
                <w:lang w:eastAsia="zh-CN"/>
              </w:rPr>
              <w:t>6</w:t>
            </w:r>
          </w:p>
        </w:tc>
      </w:tr>
      <w:tr w:rsidR="00A70E9C" w:rsidRPr="00120294" w14:paraId="4DDB4F14" w14:textId="77777777" w:rsidTr="00836A4B">
        <w:trPr>
          <w:cantSplit/>
          <w:jc w:val="center"/>
        </w:trPr>
        <w:tc>
          <w:tcPr>
            <w:tcW w:w="2976" w:type="dxa"/>
            <w:tcBorders>
              <w:top w:val="single" w:sz="6" w:space="0" w:color="000000"/>
              <w:left w:val="single" w:sz="6" w:space="0" w:color="000000"/>
              <w:bottom w:val="single" w:sz="6" w:space="0" w:color="000000"/>
              <w:right w:val="single" w:sz="4" w:space="0" w:color="auto"/>
            </w:tcBorders>
          </w:tcPr>
          <w:p w14:paraId="2BA05C72" w14:textId="48E7766B"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nil"/>
              <w:left w:val="single" w:sz="4" w:space="0" w:color="auto"/>
              <w:bottom w:val="nil"/>
              <w:right w:val="single" w:sz="4" w:space="0" w:color="auto"/>
            </w:tcBorders>
            <w:shd w:val="clear" w:color="auto" w:fill="auto"/>
          </w:tcPr>
          <w:p w14:paraId="4207509D" w14:textId="77777777" w:rsidR="00A70E9C" w:rsidRPr="00120294" w:rsidRDefault="00A70E9C" w:rsidP="00A70E9C">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bottom w:val="single" w:sz="6" w:space="0" w:color="000000"/>
              <w:right w:val="single" w:sz="6" w:space="0" w:color="000000"/>
            </w:tcBorders>
          </w:tcPr>
          <w:p w14:paraId="2DAC70A7" w14:textId="6B19B49C"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bottom w:val="single" w:sz="6" w:space="0" w:color="000000"/>
              <w:right w:val="single" w:sz="6" w:space="0" w:color="000000"/>
            </w:tcBorders>
          </w:tcPr>
          <w:p w14:paraId="4B6A736F" w14:textId="47EF40A8"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zh-CN"/>
              </w:rPr>
              <w:t>Note</w:t>
            </w:r>
            <w:r w:rsidR="00836A4B" w:rsidRPr="00120294">
              <w:rPr>
                <w:rFonts w:ascii="Arial" w:hAnsi="Arial"/>
                <w:color w:val="000000"/>
                <w:sz w:val="18"/>
                <w:lang w:eastAsia="zh-CN"/>
              </w:rPr>
              <w:t xml:space="preserve"> </w:t>
            </w:r>
            <w:r w:rsidRPr="00120294">
              <w:rPr>
                <w:rFonts w:ascii="Arial" w:hAnsi="Arial"/>
                <w:color w:val="000000"/>
                <w:sz w:val="18"/>
                <w:lang w:eastAsia="zh-CN"/>
              </w:rPr>
              <w:t>6</w:t>
            </w:r>
          </w:p>
        </w:tc>
      </w:tr>
      <w:tr w:rsidR="00A70E9C" w:rsidRPr="00120294" w14:paraId="3EBB8903" w14:textId="77777777" w:rsidTr="00836A4B">
        <w:trPr>
          <w:cantSplit/>
          <w:jc w:val="center"/>
        </w:trPr>
        <w:tc>
          <w:tcPr>
            <w:tcW w:w="2976" w:type="dxa"/>
            <w:tcBorders>
              <w:top w:val="single" w:sz="6" w:space="0" w:color="000000"/>
              <w:left w:val="single" w:sz="6" w:space="0" w:color="000000"/>
              <w:right w:val="single" w:sz="4" w:space="0" w:color="auto"/>
            </w:tcBorders>
          </w:tcPr>
          <w:p w14:paraId="71757F5D" w14:textId="6DA9F780"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Pr="00120294">
              <w:rPr>
                <w:rFonts w:ascii="Arial" w:hAnsi="Arial"/>
                <w:color w:val="000000"/>
                <w:sz w:val="18"/>
                <w:vertAlign w:val="superscript"/>
                <w:lang w:eastAsia="ja-JP"/>
              </w:rPr>
              <w:t>th</w:t>
            </w:r>
            <w:r w:rsidR="00836A4B" w:rsidRPr="00120294">
              <w:rPr>
                <w:rFonts w:ascii="Arial" w:hAnsi="Arial"/>
                <w:color w:val="000000"/>
                <w:sz w:val="18"/>
                <w:lang w:eastAsia="ja-JP"/>
              </w:rPr>
              <w:t xml:space="preserve"> </w:t>
            </w:r>
            <w:r w:rsidRPr="00120294">
              <w:rPr>
                <w:rFonts w:ascii="Arial" w:hAnsi="Arial"/>
                <w:color w:val="000000"/>
                <w:sz w:val="18"/>
                <w:lang w:eastAsia="ja-JP"/>
              </w:rPr>
              <w:t>harmonic</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upper</w:t>
            </w:r>
            <w:r w:rsidR="00836A4B" w:rsidRPr="00120294">
              <w:rPr>
                <w:rFonts w:ascii="Arial" w:hAnsi="Arial"/>
                <w:color w:val="000000"/>
                <w:sz w:val="18"/>
                <w:lang w:eastAsia="ja-JP"/>
              </w:rPr>
              <w:t xml:space="preserve"> </w:t>
            </w:r>
            <w:r w:rsidRPr="00120294">
              <w:rPr>
                <w:rFonts w:ascii="Arial" w:hAnsi="Arial"/>
                <w:color w:val="000000"/>
                <w:sz w:val="18"/>
                <w:lang w:eastAsia="ja-JP"/>
              </w:rPr>
              <w:t>frequency</w:t>
            </w:r>
            <w:r w:rsidR="00836A4B" w:rsidRPr="00120294">
              <w:rPr>
                <w:rFonts w:ascii="Arial" w:hAnsi="Arial"/>
                <w:color w:val="000000"/>
                <w:sz w:val="18"/>
                <w:lang w:eastAsia="ja-JP"/>
              </w:rPr>
              <w:t xml:space="preserve"> </w:t>
            </w:r>
            <w:r w:rsidRPr="00120294">
              <w:rPr>
                <w:rFonts w:ascii="Arial" w:hAnsi="Arial"/>
                <w:color w:val="000000"/>
                <w:sz w:val="18"/>
                <w:lang w:eastAsia="ja-JP"/>
              </w:rPr>
              <w:t>edge</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DL</w:t>
            </w:r>
            <w:r w:rsidR="00836A4B" w:rsidRPr="00120294">
              <w:rPr>
                <w:rFonts w:ascii="Arial" w:hAnsi="Arial"/>
                <w:color w:val="000000"/>
                <w:sz w:val="18"/>
                <w:lang w:eastAsia="ja-JP"/>
              </w:rPr>
              <w:t xml:space="preserve"> </w:t>
            </w:r>
            <w:r w:rsidRPr="00120294">
              <w:rPr>
                <w:rFonts w:ascii="Arial" w:hAnsi="Arial"/>
                <w:i/>
                <w:color w:val="000000"/>
                <w:sz w:val="18"/>
                <w:lang w:eastAsia="ja-JP"/>
              </w:rPr>
              <w:t>operating</w:t>
            </w:r>
            <w:r w:rsidR="00836A4B" w:rsidRPr="00120294">
              <w:rPr>
                <w:rFonts w:ascii="Arial" w:hAnsi="Arial"/>
                <w:i/>
                <w:color w:val="000000"/>
                <w:sz w:val="18"/>
                <w:lang w:eastAsia="ja-JP"/>
              </w:rPr>
              <w:t xml:space="preserve"> </w:t>
            </w:r>
            <w:r w:rsidRPr="00120294">
              <w:rPr>
                <w:rFonts w:ascii="Arial" w:hAnsi="Arial"/>
                <w:i/>
                <w:color w:val="000000"/>
                <w:sz w:val="18"/>
                <w:lang w:eastAsia="ja-JP"/>
              </w:rPr>
              <w:t>band</w:t>
            </w:r>
            <w:r w:rsidR="00836A4B" w:rsidRPr="00120294">
              <w:rPr>
                <w:rFonts w:ascii="Arial" w:hAnsi="Arial"/>
                <w:color w:val="000000"/>
                <w:sz w:val="18"/>
                <w:lang w:eastAsia="ja-JP"/>
              </w:rPr>
              <w:t xml:space="preserve"> </w:t>
            </w:r>
            <w:r w:rsidRPr="00120294">
              <w:rPr>
                <w:rFonts w:ascii="Arial" w:hAnsi="Arial"/>
                <w:color w:val="000000"/>
                <w:sz w:val="18"/>
                <w:lang w:eastAsia="ja-JP"/>
              </w:rPr>
              <w:t>in</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nil"/>
              <w:left w:val="single" w:sz="4" w:space="0" w:color="auto"/>
              <w:bottom w:val="single" w:sz="4" w:space="0" w:color="auto"/>
              <w:right w:val="single" w:sz="4" w:space="0" w:color="auto"/>
            </w:tcBorders>
            <w:shd w:val="clear" w:color="auto" w:fill="auto"/>
          </w:tcPr>
          <w:p w14:paraId="43A40F77" w14:textId="77777777" w:rsidR="00A70E9C" w:rsidRPr="00120294" w:rsidRDefault="00A70E9C" w:rsidP="00A70E9C">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tcPr>
          <w:p w14:paraId="07F22BAA" w14:textId="1A132061"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right w:val="single" w:sz="6" w:space="0" w:color="000000"/>
            </w:tcBorders>
          </w:tcPr>
          <w:p w14:paraId="7081CDA8" w14:textId="42276C93"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3,</w:t>
            </w:r>
            <w:r w:rsidR="00836A4B" w:rsidRPr="00120294">
              <w:rPr>
                <w:rFonts w:ascii="Arial" w:hAnsi="Arial"/>
                <w:color w:val="000000"/>
                <w:sz w:val="18"/>
                <w:lang w:eastAsia="ja-JP"/>
              </w:rPr>
              <w:t xml:space="preserve"> </w:t>
            </w:r>
            <w:r w:rsidRPr="00120294">
              <w:rPr>
                <w:rFonts w:ascii="Arial" w:hAnsi="Arial"/>
                <w:color w:val="000000"/>
                <w:sz w:val="18"/>
                <w:lang w:eastAsia="zh-CN"/>
              </w:rPr>
              <w:t>Note</w:t>
            </w:r>
            <w:r w:rsidR="00836A4B" w:rsidRPr="00120294">
              <w:rPr>
                <w:rFonts w:ascii="Arial" w:hAnsi="Arial"/>
                <w:color w:val="000000"/>
                <w:sz w:val="18"/>
                <w:lang w:eastAsia="zh-CN"/>
              </w:rPr>
              <w:t xml:space="preserve"> </w:t>
            </w:r>
            <w:r w:rsidRPr="00120294">
              <w:rPr>
                <w:rFonts w:ascii="Arial" w:hAnsi="Arial"/>
                <w:color w:val="000000"/>
                <w:sz w:val="18"/>
                <w:lang w:eastAsia="zh-CN"/>
              </w:rPr>
              <w:t>6</w:t>
            </w:r>
          </w:p>
        </w:tc>
      </w:tr>
      <w:tr w:rsidR="00A70E9C" w:rsidRPr="00120294" w14:paraId="42D4A479" w14:textId="77777777" w:rsidTr="00836A4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3B840FFB" w14:textId="31DFB1B3"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Measurement</w:t>
            </w:r>
            <w:r w:rsidR="00836A4B" w:rsidRPr="00120294">
              <w:rPr>
                <w:lang w:eastAsia="ja-JP"/>
              </w:rPr>
              <w:t xml:space="preserve"> </w:t>
            </w:r>
            <w:r w:rsidRPr="00120294">
              <w:rPr>
                <w:lang w:eastAsia="ja-JP"/>
              </w:rPr>
              <w:t>bandwidths</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7B36F9" w:rsidRPr="00120294">
              <w:rPr>
                <w:lang w:eastAsia="ja-JP"/>
              </w:rPr>
              <w:t>10</w:t>
            </w:r>
            <w:r w:rsidRPr="00120294">
              <w:rPr>
                <w:lang w:eastAsia="ja-JP"/>
              </w:rPr>
              <w:t>],</w:t>
            </w:r>
            <w:r w:rsidR="00836A4B" w:rsidRPr="00120294">
              <w:rPr>
                <w:lang w:eastAsia="ja-JP"/>
              </w:rPr>
              <w:t xml:space="preserve"> </w:t>
            </w:r>
            <w:r w:rsidRPr="00120294">
              <w:rPr>
                <w:lang w:eastAsia="ja-JP"/>
              </w:rPr>
              <w:t>s4.1.</w:t>
            </w:r>
          </w:p>
          <w:p w14:paraId="5465EC7F" w14:textId="6E2D839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7B36F9" w:rsidRPr="00120294">
              <w:rPr>
                <w:lang w:eastAsia="ja-JP"/>
              </w:rPr>
              <w:t>10</w:t>
            </w:r>
            <w:r w:rsidRPr="00120294">
              <w:rPr>
                <w:lang w:eastAsia="ja-JP"/>
              </w:rPr>
              <w:t>],</w:t>
            </w:r>
            <w:r w:rsidR="00836A4B" w:rsidRPr="00120294">
              <w:rPr>
                <w:lang w:eastAsia="ja-JP"/>
              </w:rPr>
              <w:t xml:space="preserve"> </w:t>
            </w:r>
            <w:r w:rsidRPr="00120294">
              <w:rPr>
                <w:lang w:eastAsia="ja-JP"/>
              </w:rPr>
              <w:t>s2.5</w:t>
            </w:r>
            <w:r w:rsidR="00836A4B" w:rsidRPr="00120294">
              <w:rPr>
                <w:lang w:eastAsia="ja-JP"/>
              </w:rPr>
              <w:t xml:space="preserve"> </w:t>
            </w:r>
            <w:r w:rsidRPr="00120294">
              <w:rPr>
                <w:lang w:eastAsia="ja-JP"/>
              </w:rPr>
              <w:t>table</w:t>
            </w:r>
            <w:r w:rsidR="00836A4B" w:rsidRPr="00120294">
              <w:rPr>
                <w:lang w:eastAsia="ja-JP"/>
              </w:rPr>
              <w:t xml:space="preserve"> </w:t>
            </w:r>
            <w:r w:rsidRPr="00120294">
              <w:rPr>
                <w:lang w:eastAsia="ja-JP"/>
              </w:rPr>
              <w:t>1.</w:t>
            </w:r>
          </w:p>
          <w:p w14:paraId="652E9595" w14:textId="01AE8749"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ja-JP"/>
              </w:rPr>
              <w:tab/>
              <w:t>This</w:t>
            </w:r>
            <w:r w:rsidR="00836A4B" w:rsidRPr="00120294">
              <w:rPr>
                <w:lang w:eastAsia="ja-JP"/>
              </w:rPr>
              <w:t xml:space="preserve"> </w:t>
            </w:r>
            <w:r w:rsidRPr="00120294">
              <w:rPr>
                <w:lang w:eastAsia="ja-JP"/>
              </w:rPr>
              <w:t>spurious</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range</w:t>
            </w:r>
            <w:r w:rsidR="00836A4B" w:rsidRPr="00120294">
              <w:rPr>
                <w:lang w:eastAsia="ja-JP"/>
              </w:rPr>
              <w:t xml:space="preserve"> </w:t>
            </w:r>
            <w:r w:rsidRPr="00120294">
              <w:rPr>
                <w:lang w:eastAsia="ja-JP"/>
              </w:rPr>
              <w:t>applies</w:t>
            </w:r>
            <w:r w:rsidR="00836A4B" w:rsidRPr="00120294">
              <w:rPr>
                <w:lang w:eastAsia="ja-JP"/>
              </w:rPr>
              <w:t xml:space="preserve"> </w:t>
            </w:r>
            <w:r w:rsidRPr="00120294">
              <w:rPr>
                <w:lang w:eastAsia="ja-JP"/>
              </w:rPr>
              <w:t>only</w:t>
            </w:r>
            <w:r w:rsidR="00836A4B" w:rsidRPr="00120294">
              <w:rPr>
                <w:lang w:eastAsia="ja-JP"/>
              </w:rPr>
              <w:t xml:space="preserve"> </w:t>
            </w:r>
            <w:r w:rsidRPr="00120294">
              <w:rPr>
                <w:lang w:eastAsia="ja-JP"/>
              </w:rPr>
              <w:t>for</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bands</w:t>
            </w:r>
            <w:r w:rsidR="00836A4B" w:rsidRPr="00120294">
              <w:rPr>
                <w:lang w:eastAsia="ja-JP"/>
              </w:rPr>
              <w:t xml:space="preserve"> </w:t>
            </w:r>
            <w:r w:rsidRPr="00120294">
              <w:rPr>
                <w:lang w:eastAsia="ja-JP"/>
              </w:rPr>
              <w:t>for</w:t>
            </w:r>
            <w:r w:rsidR="00836A4B" w:rsidRPr="00120294">
              <w:rPr>
                <w:lang w:eastAsia="ja-JP"/>
              </w:rPr>
              <w:t xml:space="preserve"> </w:t>
            </w:r>
            <w:r w:rsidRPr="00120294">
              <w:rPr>
                <w:lang w:eastAsia="ja-JP"/>
              </w:rPr>
              <w:t>which</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5</w:t>
            </w:r>
            <w:r w:rsidRPr="00120294">
              <w:rPr>
                <w:vertAlign w:val="superscript"/>
                <w:lang w:eastAsia="ja-JP"/>
              </w:rPr>
              <w:t>th</w:t>
            </w:r>
            <w:r w:rsidR="00836A4B" w:rsidRPr="00120294">
              <w:rPr>
                <w:lang w:eastAsia="ja-JP"/>
              </w:rPr>
              <w:t xml:space="preserve"> </w:t>
            </w:r>
            <w:r w:rsidRPr="00120294">
              <w:rPr>
                <w:lang w:eastAsia="ja-JP"/>
              </w:rPr>
              <w:t>harmonic</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edge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DL</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reaching</w:t>
            </w:r>
            <w:r w:rsidR="00836A4B" w:rsidRPr="00120294">
              <w:rPr>
                <w:lang w:eastAsia="ja-JP"/>
              </w:rPr>
              <w:t xml:space="preserve"> </w:t>
            </w:r>
            <w:r w:rsidRPr="00120294">
              <w:rPr>
                <w:lang w:eastAsia="ja-JP"/>
              </w:rPr>
              <w:t>beyond</w:t>
            </w:r>
            <w:r w:rsidR="00836A4B" w:rsidRPr="00120294">
              <w:rPr>
                <w:lang w:eastAsia="ja-JP"/>
              </w:rPr>
              <w:t xml:space="preserve"> </w:t>
            </w:r>
            <w:r w:rsidRPr="00120294">
              <w:rPr>
                <w:lang w:eastAsia="ja-JP"/>
              </w:rPr>
              <w:t>12.75</w:t>
            </w:r>
            <w:r w:rsidR="00836A4B" w:rsidRPr="00120294">
              <w:rPr>
                <w:lang w:eastAsia="ja-JP"/>
              </w:rPr>
              <w:t xml:space="preserve"> </w:t>
            </w:r>
            <w:r w:rsidRPr="00120294">
              <w:rPr>
                <w:lang w:eastAsia="ja-JP"/>
              </w:rPr>
              <w:t>GHz.</w:t>
            </w:r>
          </w:p>
          <w:p w14:paraId="472D5FFA" w14:textId="568C4264" w:rsidR="00A70E9C" w:rsidRPr="00120294" w:rsidRDefault="00A70E9C" w:rsidP="003C73A1">
            <w:pPr>
              <w:pStyle w:val="TAN"/>
              <w:rPr>
                <w:lang w:eastAsia="ja-JP"/>
              </w:rPr>
            </w:pPr>
            <w:r w:rsidRPr="00120294">
              <w:rPr>
                <w:lang w:eastAsia="zh-CN"/>
              </w:rPr>
              <w:t>NOTE</w:t>
            </w:r>
            <w:r w:rsidR="00836A4B" w:rsidRPr="00120294">
              <w:rPr>
                <w:lang w:eastAsia="zh-CN"/>
              </w:rPr>
              <w:t xml:space="preserve"> </w:t>
            </w:r>
            <w:r w:rsidRPr="00120294">
              <w:rPr>
                <w:lang w:eastAsia="zh-CN"/>
              </w:rPr>
              <w:t>4:</w:t>
            </w:r>
            <w:r w:rsidRPr="00120294">
              <w:rPr>
                <w:lang w:eastAsia="ja-JP"/>
              </w:rPr>
              <w:tab/>
            </w:r>
            <w:r w:rsidRPr="00120294">
              <w:rPr>
                <w:rFonts w:hint="eastAsia"/>
                <w:lang w:eastAsia="zh-CN"/>
              </w:rPr>
              <w:t>Void</w:t>
            </w:r>
            <w:r w:rsidRPr="00120294">
              <w:rPr>
                <w:lang w:eastAsia="ja-JP"/>
              </w:rPr>
              <w:t>.</w:t>
            </w:r>
          </w:p>
          <w:p w14:paraId="32C7D469" w14:textId="5803EE4E"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5:</w:t>
            </w:r>
            <w:r w:rsidRPr="00120294">
              <w:rPr>
                <w:lang w:eastAsia="ja-JP"/>
              </w:rPr>
              <w:tab/>
            </w:r>
            <w:r w:rsidRPr="00120294">
              <w:rPr>
                <w:rFonts w:hint="eastAsia"/>
                <w:lang w:eastAsia="zh-CN"/>
              </w:rPr>
              <w:t>Void</w:t>
            </w:r>
            <w:r w:rsidRPr="00120294">
              <w:rPr>
                <w:lang w:eastAsia="ja-JP"/>
              </w:rPr>
              <w:t>.</w:t>
            </w:r>
          </w:p>
          <w:p w14:paraId="372C8AC6" w14:textId="5317DB37" w:rsidR="00A70E9C" w:rsidRPr="00120294" w:rsidRDefault="00A70E9C" w:rsidP="003C73A1">
            <w:pPr>
              <w:pStyle w:val="TAN"/>
              <w:rPr>
                <w:rFonts w:cs="Arial"/>
                <w:lang w:eastAsia="ja-JP"/>
              </w:rPr>
            </w:pPr>
            <w:r w:rsidRPr="00120294">
              <w:rPr>
                <w:rFonts w:cs="Arial"/>
                <w:lang w:eastAsia="ja-JP"/>
              </w:rPr>
              <w:t>NOTE</w:t>
            </w:r>
            <w:r w:rsidR="00836A4B" w:rsidRPr="00120294">
              <w:rPr>
                <w:rFonts w:cs="Arial"/>
                <w:lang w:eastAsia="ja-JP"/>
              </w:rPr>
              <w:t xml:space="preserve"> </w:t>
            </w:r>
            <w:r w:rsidRPr="00120294">
              <w:rPr>
                <w:rFonts w:cs="Arial"/>
                <w:lang w:eastAsia="ja-JP"/>
              </w:rPr>
              <w:t>6:</w:t>
            </w:r>
            <w:r w:rsidRPr="00120294">
              <w:rPr>
                <w:rFonts w:cs="Arial"/>
                <w:lang w:eastAsia="ja-JP"/>
              </w:rPr>
              <w:tab/>
              <w:t>X</w:t>
            </w:r>
            <w:r w:rsidR="00836A4B" w:rsidRPr="00120294">
              <w:rPr>
                <w:rFonts w:cs="Arial"/>
                <w:lang w:eastAsia="ja-JP"/>
              </w:rPr>
              <w:t xml:space="preserve"> </w:t>
            </w:r>
            <w:r w:rsidRPr="00120294">
              <w:rPr>
                <w:rFonts w:cs="Arial"/>
                <w:lang w:eastAsia="ja-JP"/>
              </w:rPr>
              <w:t>=</w:t>
            </w:r>
            <w:r w:rsidR="00836A4B" w:rsidRPr="00120294">
              <w:rPr>
                <w:rFonts w:cs="Arial"/>
                <w:lang w:eastAsia="ja-JP"/>
              </w:rPr>
              <w:t xml:space="preserve"> </w:t>
            </w:r>
            <w:r w:rsidRPr="00120294">
              <w:rPr>
                <w:rFonts w:cs="Arial"/>
                <w:lang w:eastAsia="ja-JP"/>
              </w:rPr>
              <w:t>9</w:t>
            </w:r>
            <w:r w:rsidR="00836A4B" w:rsidRPr="00120294">
              <w:rPr>
                <w:rFonts w:cs="Arial"/>
                <w:lang w:eastAsia="ja-JP"/>
              </w:rPr>
              <w:t xml:space="preserve"> </w:t>
            </w:r>
            <w:r w:rsidRPr="00120294">
              <w:rPr>
                <w:rFonts w:cs="Arial"/>
                <w:lang w:eastAsia="ja-JP"/>
              </w:rPr>
              <w:t>dB</w:t>
            </w:r>
            <w:ins w:id="309" w:author="CATT" w:date="2023-10-28T11:58:00Z">
              <w:r w:rsidR="00811E5C">
                <w:rPr>
                  <w:rFonts w:eastAsiaTheme="minorEastAsia" w:cs="Arial" w:hint="eastAsia"/>
                  <w:lang w:eastAsia="zh-CN"/>
                </w:rPr>
                <w:t xml:space="preserve"> </w:t>
              </w:r>
              <w:r w:rsidR="00811E5C">
                <w:t xml:space="preserve">for IAB-DU and X = </w:t>
              </w:r>
              <w:proofErr w:type="gramStart"/>
              <w:r w:rsidR="00811E5C">
                <w:t>10log</w:t>
              </w:r>
              <w:r w:rsidR="00811E5C">
                <w:rPr>
                  <w:vertAlign w:val="subscript"/>
                </w:rPr>
                <w:t>10</w:t>
              </w:r>
              <w:r w:rsidR="00811E5C">
                <w:t>(</w:t>
              </w:r>
              <w:proofErr w:type="spellStart"/>
              <w:proofErr w:type="gramEnd"/>
              <w:r w:rsidR="00811E5C">
                <w:t>N</w:t>
              </w:r>
              <w:r w:rsidR="00811E5C">
                <w:rPr>
                  <w:vertAlign w:val="subscript"/>
                </w:rPr>
                <w:t>TXU,countedpercell</w:t>
              </w:r>
              <w:proofErr w:type="spellEnd"/>
              <w:r w:rsidR="00811E5C">
                <w:t>) dB for IAB-MT</w:t>
              </w:r>
            </w:ins>
            <w:r w:rsidRPr="00120294">
              <w:rPr>
                <w:lang w:eastAsia="ja-JP"/>
              </w:rPr>
              <w:t>,</w:t>
            </w:r>
            <w:r w:rsidR="00836A4B" w:rsidRPr="00120294">
              <w:rPr>
                <w:lang w:eastAsia="ja-JP"/>
              </w:rPr>
              <w:t xml:space="preserve"> </w:t>
            </w:r>
            <w:r w:rsidRPr="00120294">
              <w:rPr>
                <w:lang w:eastAsia="ja-JP"/>
              </w:rPr>
              <w:t>unless</w:t>
            </w:r>
            <w:r w:rsidR="00836A4B" w:rsidRPr="00120294">
              <w:rPr>
                <w:lang w:eastAsia="ja-JP"/>
              </w:rPr>
              <w:t xml:space="preserve"> </w:t>
            </w:r>
            <w:r w:rsidRPr="00120294">
              <w:rPr>
                <w:lang w:eastAsia="ja-JP"/>
              </w:rPr>
              <w:t>stated</w:t>
            </w:r>
            <w:r w:rsidR="00836A4B" w:rsidRPr="00120294">
              <w:rPr>
                <w:lang w:eastAsia="ja-JP"/>
              </w:rPr>
              <w:t xml:space="preserve"> </w:t>
            </w:r>
            <w:r w:rsidRPr="00120294">
              <w:rPr>
                <w:lang w:eastAsia="ja-JP"/>
              </w:rPr>
              <w:t>differently</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regional</w:t>
            </w:r>
            <w:r w:rsidR="00836A4B" w:rsidRPr="00120294">
              <w:rPr>
                <w:lang w:eastAsia="ja-JP"/>
              </w:rPr>
              <w:t xml:space="preserve"> </w:t>
            </w:r>
            <w:r w:rsidRPr="00120294">
              <w:rPr>
                <w:lang w:eastAsia="ja-JP"/>
              </w:rPr>
              <w:t>regulation</w:t>
            </w:r>
            <w:r w:rsidRPr="00120294">
              <w:rPr>
                <w:rFonts w:cs="Arial"/>
                <w:lang w:eastAsia="ja-JP"/>
              </w:rPr>
              <w:t>.</w:t>
            </w:r>
          </w:p>
        </w:tc>
      </w:tr>
    </w:tbl>
    <w:p w14:paraId="72B687ED" w14:textId="77777777" w:rsidR="00A70E9C" w:rsidRPr="00120294" w:rsidRDefault="00A70E9C" w:rsidP="00A70E9C"/>
    <w:p w14:paraId="5F89845C" w14:textId="77777777" w:rsidR="00A70E9C" w:rsidRPr="00120294" w:rsidRDefault="00A70E9C" w:rsidP="00A70E9C">
      <w:pPr>
        <w:rPr>
          <w:color w:val="000000"/>
          <w:lang w:eastAsia="ja-JP"/>
        </w:rPr>
      </w:pPr>
      <w:r w:rsidRPr="00120294">
        <w:rPr>
          <w:color w:val="000000"/>
          <w:lang w:eastAsia="ja-JP"/>
        </w:rPr>
        <w:t xml:space="preserve">For </w:t>
      </w:r>
      <w:proofErr w:type="gramStart"/>
      <w:r w:rsidRPr="00120294">
        <w:rPr>
          <w:color w:val="000000"/>
          <w:lang w:eastAsia="ja-JP"/>
        </w:rPr>
        <w:t>a</w:t>
      </w:r>
      <w:proofErr w:type="gramEnd"/>
      <w:r w:rsidRPr="00120294">
        <w:rPr>
          <w:color w:val="000000"/>
          <w:lang w:eastAsia="ja-JP"/>
        </w:rPr>
        <w:t xml:space="preserve"> IAB meeting category B the TRP of any spurious emission shall not exceed the limits in table 6.7.5.2.5.1-2.</w:t>
      </w:r>
    </w:p>
    <w:p w14:paraId="39A7A19A" w14:textId="77777777" w:rsidR="00A70E9C" w:rsidRPr="00120294" w:rsidRDefault="00A70E9C" w:rsidP="00124AE4">
      <w:pPr>
        <w:pStyle w:val="TH"/>
        <w:rPr>
          <w:lang w:eastAsia="ja-JP"/>
        </w:rPr>
      </w:pPr>
      <w:r w:rsidRPr="00120294">
        <w:rPr>
          <w:color w:val="000000"/>
          <w:lang w:eastAsia="ja-JP"/>
        </w:rPr>
        <w:lastRenderedPageBreak/>
        <w:t>Table 6.7.5.2.5.1-2: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686"/>
        <w:gridCol w:w="1559"/>
        <w:gridCol w:w="1968"/>
      </w:tblGrid>
      <w:tr w:rsidR="00A70E9C" w:rsidRPr="00120294" w14:paraId="188B8CF6" w14:textId="77777777" w:rsidTr="00836A4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EEF652A" w14:textId="0B98044C"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Spurious</w:t>
            </w:r>
            <w:r w:rsidR="00836A4B" w:rsidRPr="00120294">
              <w:rPr>
                <w:rFonts w:ascii="Arial" w:hAnsi="Arial"/>
                <w:b/>
                <w:color w:val="000000"/>
                <w:sz w:val="18"/>
                <w:lang w:eastAsia="ja-JP"/>
              </w:rPr>
              <w:t xml:space="preserve"> </w:t>
            </w:r>
            <w:r w:rsidRPr="00120294">
              <w:rPr>
                <w:rFonts w:ascii="Arial" w:hAnsi="Arial"/>
                <w:b/>
                <w:color w:val="000000"/>
                <w:sz w:val="18"/>
                <w:lang w:eastAsia="ja-JP"/>
              </w:rPr>
              <w:t>frequency</w:t>
            </w:r>
            <w:r w:rsidR="00836A4B" w:rsidRPr="00120294">
              <w:rPr>
                <w:rFonts w:ascii="Arial" w:hAnsi="Arial"/>
                <w:b/>
                <w:color w:val="000000"/>
                <w:sz w:val="18"/>
                <w:lang w:eastAsia="ja-JP"/>
              </w:rPr>
              <w:t xml:space="preserve"> </w:t>
            </w:r>
            <w:r w:rsidRPr="00120294">
              <w:rPr>
                <w:rFonts w:ascii="Arial" w:hAnsi="Arial"/>
                <w:b/>
                <w:color w:val="000000"/>
                <w:sz w:val="18"/>
                <w:lang w:eastAsia="ja-JP"/>
              </w:rPr>
              <w:t>range</w:t>
            </w:r>
          </w:p>
        </w:tc>
        <w:tc>
          <w:tcPr>
            <w:tcW w:w="1686" w:type="dxa"/>
            <w:tcBorders>
              <w:top w:val="single" w:sz="6" w:space="0" w:color="000000"/>
              <w:left w:val="single" w:sz="6" w:space="0" w:color="000000"/>
              <w:bottom w:val="single" w:sz="6" w:space="0" w:color="000000"/>
              <w:right w:val="single" w:sz="6" w:space="0" w:color="000000"/>
            </w:tcBorders>
            <w:hideMark/>
          </w:tcPr>
          <w:p w14:paraId="7108DC63" w14:textId="5AC2978C" w:rsidR="00A70E9C" w:rsidRPr="00120294" w:rsidRDefault="00A70E9C" w:rsidP="00A70E9C">
            <w:pPr>
              <w:keepNext/>
              <w:keepLines/>
              <w:spacing w:after="0"/>
              <w:jc w:val="center"/>
              <w:rPr>
                <w:rFonts w:ascii="Arial" w:hAnsi="Arial" w:cs="Arial"/>
                <w:b/>
                <w:i/>
                <w:color w:val="000000"/>
                <w:sz w:val="18"/>
                <w:lang w:eastAsia="ja-JP"/>
              </w:rPr>
            </w:pPr>
            <w:r w:rsidRPr="00120294">
              <w:rPr>
                <w:rFonts w:ascii="Arial" w:hAnsi="Arial"/>
                <w:b/>
                <w:color w:val="000000"/>
                <w:sz w:val="18"/>
                <w:lang w:eastAsia="ja-JP"/>
              </w:rPr>
              <w:t>Test</w:t>
            </w:r>
            <w:r w:rsidR="00836A4B" w:rsidRPr="00120294">
              <w:rPr>
                <w:rFonts w:ascii="Arial" w:hAnsi="Arial"/>
                <w:b/>
                <w:color w:val="000000"/>
                <w:sz w:val="18"/>
                <w:lang w:eastAsia="ja-JP"/>
              </w:rPr>
              <w:t xml:space="preserve"> </w:t>
            </w:r>
            <w:r w:rsidRPr="00120294">
              <w:rPr>
                <w:rFonts w:ascii="Arial" w:hAnsi="Arial"/>
                <w:b/>
                <w:color w:val="000000"/>
                <w:sz w:val="18"/>
                <w:lang w:eastAsia="ja-JP"/>
              </w:rPr>
              <w:t>limit</w:t>
            </w:r>
          </w:p>
        </w:tc>
        <w:tc>
          <w:tcPr>
            <w:tcW w:w="1559" w:type="dxa"/>
            <w:tcBorders>
              <w:top w:val="single" w:sz="6" w:space="0" w:color="000000"/>
              <w:left w:val="single" w:sz="6" w:space="0" w:color="000000"/>
              <w:bottom w:val="single" w:sz="6" w:space="0" w:color="000000"/>
              <w:right w:val="single" w:sz="6" w:space="0" w:color="000000"/>
            </w:tcBorders>
            <w:hideMark/>
          </w:tcPr>
          <w:p w14:paraId="7BFBC3F6" w14:textId="12160D3A"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Measurement</w:t>
            </w:r>
            <w:r w:rsidR="00836A4B" w:rsidRPr="00120294">
              <w:rPr>
                <w:rFonts w:ascii="Arial" w:hAnsi="Arial"/>
                <w:b/>
                <w:color w:val="000000"/>
                <w:sz w:val="18"/>
                <w:lang w:eastAsia="ja-JP"/>
              </w:rPr>
              <w:t xml:space="preserve"> </w:t>
            </w:r>
            <w:r w:rsidRPr="00120294">
              <w:rPr>
                <w:rFonts w:ascii="Arial" w:hAnsi="Arial"/>
                <w:b/>
                <w:color w:val="000000"/>
                <w:sz w:val="18"/>
                <w:lang w:eastAsia="ja-JP"/>
              </w:rPr>
              <w:t>bandwidth</w:t>
            </w:r>
          </w:p>
        </w:tc>
        <w:tc>
          <w:tcPr>
            <w:tcW w:w="1968" w:type="dxa"/>
            <w:tcBorders>
              <w:top w:val="single" w:sz="6" w:space="0" w:color="000000"/>
              <w:left w:val="single" w:sz="6" w:space="0" w:color="000000"/>
              <w:bottom w:val="single" w:sz="6" w:space="0" w:color="000000"/>
              <w:right w:val="single" w:sz="6" w:space="0" w:color="000000"/>
            </w:tcBorders>
            <w:hideMark/>
          </w:tcPr>
          <w:p w14:paraId="0499BA45" w14:textId="77777777" w:rsidR="00A70E9C" w:rsidRPr="00120294" w:rsidRDefault="00A70E9C" w:rsidP="00A70E9C">
            <w:pPr>
              <w:keepNext/>
              <w:keepLines/>
              <w:spacing w:after="0"/>
              <w:jc w:val="center"/>
              <w:rPr>
                <w:rFonts w:ascii="Arial" w:hAnsi="Arial" w:cs="Arial"/>
                <w:b/>
                <w:color w:val="000000"/>
                <w:sz w:val="18"/>
                <w:lang w:eastAsia="ja-JP"/>
              </w:rPr>
            </w:pPr>
            <w:r w:rsidRPr="00120294">
              <w:rPr>
                <w:rFonts w:ascii="Arial" w:hAnsi="Arial"/>
                <w:b/>
                <w:color w:val="000000"/>
                <w:sz w:val="18"/>
                <w:lang w:eastAsia="ja-JP"/>
              </w:rPr>
              <w:t>Notes</w:t>
            </w:r>
          </w:p>
        </w:tc>
      </w:tr>
      <w:tr w:rsidR="00A70E9C" w:rsidRPr="00120294" w14:paraId="7BF59925" w14:textId="77777777" w:rsidTr="00836A4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CAB6D11" w14:textId="546B4C52"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30</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left w:val="single" w:sz="6" w:space="0" w:color="000000"/>
              <w:bottom w:val="single" w:sz="4" w:space="0" w:color="auto"/>
              <w:right w:val="single" w:sz="6" w:space="0" w:color="000000"/>
            </w:tcBorders>
            <w:hideMark/>
          </w:tcPr>
          <w:p w14:paraId="17840BC1" w14:textId="571BAF9B"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-36</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X</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proofErr w:type="spellEnd"/>
          </w:p>
        </w:tc>
        <w:tc>
          <w:tcPr>
            <w:tcW w:w="1559" w:type="dxa"/>
            <w:tcBorders>
              <w:top w:val="single" w:sz="6" w:space="0" w:color="000000"/>
              <w:left w:val="single" w:sz="6" w:space="0" w:color="000000"/>
              <w:bottom w:val="single" w:sz="6" w:space="0" w:color="000000"/>
              <w:right w:val="single" w:sz="6" w:space="0" w:color="000000"/>
            </w:tcBorders>
            <w:hideMark/>
          </w:tcPr>
          <w:p w14:paraId="3FC3B824" w14:textId="3AC14FB3"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100</w:t>
            </w:r>
            <w:r w:rsidR="00836A4B" w:rsidRPr="00120294">
              <w:rPr>
                <w:rFonts w:ascii="Arial" w:hAnsi="Arial"/>
                <w:color w:val="000000"/>
                <w:sz w:val="18"/>
                <w:lang w:eastAsia="ja-JP"/>
              </w:rPr>
              <w:t xml:space="preserve"> </w:t>
            </w:r>
            <w:r w:rsidRPr="00120294">
              <w:rPr>
                <w:rFonts w:ascii="Arial" w:hAnsi="Arial"/>
                <w:color w:val="000000"/>
                <w:sz w:val="18"/>
                <w:lang w:eastAsia="ja-JP"/>
              </w:rPr>
              <w:t>kHz</w:t>
            </w:r>
          </w:p>
        </w:tc>
        <w:tc>
          <w:tcPr>
            <w:tcW w:w="1968" w:type="dxa"/>
            <w:tcBorders>
              <w:top w:val="single" w:sz="6" w:space="0" w:color="000000"/>
              <w:left w:val="single" w:sz="6" w:space="0" w:color="000000"/>
              <w:bottom w:val="single" w:sz="6" w:space="0" w:color="000000"/>
              <w:right w:val="single" w:sz="6" w:space="0" w:color="000000"/>
            </w:tcBorders>
            <w:hideMark/>
          </w:tcPr>
          <w:p w14:paraId="527C0C6D" w14:textId="22C16139"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5</w:t>
            </w:r>
          </w:p>
        </w:tc>
      </w:tr>
      <w:tr w:rsidR="00A70E9C" w:rsidRPr="00120294" w14:paraId="6C9A6FC5" w14:textId="77777777" w:rsidTr="00836A4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80121B2" w14:textId="268EF652"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single" w:sz="4" w:space="0" w:color="auto"/>
              <w:left w:val="single" w:sz="4" w:space="0" w:color="auto"/>
              <w:bottom w:val="nil"/>
              <w:right w:val="single" w:sz="4" w:space="0" w:color="auto"/>
            </w:tcBorders>
            <w:shd w:val="clear" w:color="auto" w:fill="auto"/>
            <w:hideMark/>
          </w:tcPr>
          <w:p w14:paraId="7E7669E0" w14:textId="558588A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-30</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X</w:t>
            </w:r>
            <w:r w:rsidR="00836A4B" w:rsidRPr="00120294">
              <w:rPr>
                <w:rFonts w:ascii="Arial" w:hAnsi="Arial"/>
                <w:color w:val="000000"/>
                <w:sz w:val="18"/>
                <w:lang w:eastAsia="ja-JP"/>
              </w:rPr>
              <w:t xml:space="preserve"> </w:t>
            </w:r>
            <w:proofErr w:type="spellStart"/>
            <w:r w:rsidRPr="00120294">
              <w:rPr>
                <w:rFonts w:ascii="Arial" w:hAnsi="Arial"/>
                <w:color w:val="000000"/>
                <w:sz w:val="18"/>
                <w:lang w:eastAsia="ja-JP"/>
              </w:rPr>
              <w:t>dBm</w:t>
            </w:r>
            <w:proofErr w:type="spellEnd"/>
          </w:p>
        </w:tc>
        <w:tc>
          <w:tcPr>
            <w:tcW w:w="1559" w:type="dxa"/>
            <w:tcBorders>
              <w:top w:val="single" w:sz="6" w:space="0" w:color="000000"/>
              <w:left w:val="single" w:sz="4" w:space="0" w:color="auto"/>
              <w:bottom w:val="single" w:sz="6" w:space="0" w:color="000000"/>
              <w:right w:val="single" w:sz="6" w:space="0" w:color="000000"/>
            </w:tcBorders>
            <w:hideMark/>
          </w:tcPr>
          <w:p w14:paraId="1FC8A9C4" w14:textId="77C24A4A"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bottom w:val="single" w:sz="6" w:space="0" w:color="000000"/>
              <w:right w:val="single" w:sz="6" w:space="0" w:color="000000"/>
            </w:tcBorders>
            <w:hideMark/>
          </w:tcPr>
          <w:p w14:paraId="7025938D" w14:textId="00BE19EC"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5</w:t>
            </w:r>
          </w:p>
        </w:tc>
      </w:tr>
      <w:tr w:rsidR="00A70E9C" w:rsidRPr="00120294" w14:paraId="3F1ABA87" w14:textId="77777777" w:rsidTr="00836A4B">
        <w:trPr>
          <w:cantSplit/>
          <w:jc w:val="center"/>
        </w:trPr>
        <w:tc>
          <w:tcPr>
            <w:tcW w:w="2976" w:type="dxa"/>
            <w:tcBorders>
              <w:top w:val="single" w:sz="6" w:space="0" w:color="000000"/>
              <w:left w:val="single" w:sz="6" w:space="0" w:color="000000"/>
              <w:right w:val="single" w:sz="4" w:space="0" w:color="auto"/>
            </w:tcBorders>
            <w:hideMark/>
          </w:tcPr>
          <w:p w14:paraId="7BBED9F7" w14:textId="73EE0D66"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12.75</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r w:rsidR="00836A4B" w:rsidRPr="00120294">
              <w:rPr>
                <w:rFonts w:ascii="Arial" w:hAnsi="Arial"/>
                <w:color w:val="000000"/>
                <w:sz w:val="18"/>
                <w:lang w:eastAsia="ja-JP"/>
              </w:rPr>
              <w:t xml:space="preserve"> </w:t>
            </w:r>
            <w:r w:rsidRPr="00120294">
              <w:rPr>
                <w:rFonts w:ascii="Arial" w:hAnsi="Arial"/>
                <w:color w:val="000000"/>
                <w:sz w:val="18"/>
                <w:lang w:eastAsia="ja-JP"/>
              </w:rPr>
              <w:t>–</w:t>
            </w:r>
            <w:r w:rsidR="00836A4B" w:rsidRPr="00120294">
              <w:rPr>
                <w:rFonts w:ascii="Arial" w:hAnsi="Arial"/>
                <w:color w:val="000000"/>
                <w:sz w:val="18"/>
                <w:lang w:eastAsia="ja-JP"/>
              </w:rPr>
              <w:t xml:space="preserve"> </w:t>
            </w:r>
            <w:r w:rsidRPr="00120294">
              <w:rPr>
                <w:rFonts w:ascii="Arial" w:hAnsi="Arial"/>
                <w:color w:val="000000"/>
                <w:sz w:val="18"/>
                <w:lang w:eastAsia="ja-JP"/>
              </w:rPr>
              <w:t>5</w:t>
            </w:r>
            <w:r w:rsidRPr="00120294">
              <w:rPr>
                <w:rFonts w:ascii="Arial" w:hAnsi="Arial"/>
                <w:color w:val="000000"/>
                <w:sz w:val="18"/>
                <w:vertAlign w:val="superscript"/>
                <w:lang w:eastAsia="ja-JP"/>
              </w:rPr>
              <w:t>th</w:t>
            </w:r>
            <w:r w:rsidR="00836A4B" w:rsidRPr="00120294">
              <w:rPr>
                <w:rFonts w:ascii="Arial" w:hAnsi="Arial"/>
                <w:color w:val="000000"/>
                <w:sz w:val="18"/>
                <w:lang w:eastAsia="ja-JP"/>
              </w:rPr>
              <w:t xml:space="preserve"> </w:t>
            </w:r>
            <w:r w:rsidRPr="00120294">
              <w:rPr>
                <w:rFonts w:ascii="Arial" w:hAnsi="Arial"/>
                <w:color w:val="000000"/>
                <w:sz w:val="18"/>
                <w:lang w:eastAsia="ja-JP"/>
              </w:rPr>
              <w:t>harmonic</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upper</w:t>
            </w:r>
            <w:r w:rsidR="00836A4B" w:rsidRPr="00120294">
              <w:rPr>
                <w:rFonts w:ascii="Arial" w:hAnsi="Arial"/>
                <w:color w:val="000000"/>
                <w:sz w:val="18"/>
                <w:lang w:eastAsia="ja-JP"/>
              </w:rPr>
              <w:t xml:space="preserve"> </w:t>
            </w:r>
            <w:r w:rsidRPr="00120294">
              <w:rPr>
                <w:rFonts w:ascii="Arial" w:hAnsi="Arial"/>
                <w:color w:val="000000"/>
                <w:sz w:val="18"/>
                <w:lang w:eastAsia="ja-JP"/>
              </w:rPr>
              <w:t>frequency</w:t>
            </w:r>
            <w:r w:rsidR="00836A4B" w:rsidRPr="00120294">
              <w:rPr>
                <w:rFonts w:ascii="Arial" w:hAnsi="Arial"/>
                <w:color w:val="000000"/>
                <w:sz w:val="18"/>
                <w:lang w:eastAsia="ja-JP"/>
              </w:rPr>
              <w:t xml:space="preserve"> </w:t>
            </w:r>
            <w:r w:rsidRPr="00120294">
              <w:rPr>
                <w:rFonts w:ascii="Arial" w:hAnsi="Arial"/>
                <w:color w:val="000000"/>
                <w:sz w:val="18"/>
                <w:lang w:eastAsia="ja-JP"/>
              </w:rPr>
              <w:t>edge</w:t>
            </w:r>
            <w:r w:rsidR="00836A4B" w:rsidRPr="00120294">
              <w:rPr>
                <w:rFonts w:ascii="Arial" w:hAnsi="Arial"/>
                <w:color w:val="000000"/>
                <w:sz w:val="18"/>
                <w:lang w:eastAsia="ja-JP"/>
              </w:rPr>
              <w:t xml:space="preserve"> </w:t>
            </w:r>
            <w:r w:rsidRPr="00120294">
              <w:rPr>
                <w:rFonts w:ascii="Arial" w:hAnsi="Arial"/>
                <w:color w:val="000000"/>
                <w:sz w:val="18"/>
                <w:lang w:eastAsia="ja-JP"/>
              </w:rPr>
              <w:t>of</w:t>
            </w:r>
            <w:r w:rsidR="00836A4B" w:rsidRPr="00120294">
              <w:rPr>
                <w:rFonts w:ascii="Arial" w:hAnsi="Arial"/>
                <w:color w:val="000000"/>
                <w:sz w:val="18"/>
                <w:lang w:eastAsia="ja-JP"/>
              </w:rPr>
              <w:t xml:space="preserve"> </w:t>
            </w:r>
            <w:r w:rsidRPr="00120294">
              <w:rPr>
                <w:rFonts w:ascii="Arial" w:hAnsi="Arial"/>
                <w:color w:val="000000"/>
                <w:sz w:val="18"/>
                <w:lang w:eastAsia="ja-JP"/>
              </w:rPr>
              <w:t>the</w:t>
            </w:r>
            <w:r w:rsidR="00836A4B" w:rsidRPr="00120294">
              <w:rPr>
                <w:rFonts w:ascii="Arial" w:hAnsi="Arial"/>
                <w:color w:val="000000"/>
                <w:sz w:val="18"/>
                <w:lang w:eastAsia="ja-JP"/>
              </w:rPr>
              <w:t xml:space="preserve"> </w:t>
            </w:r>
            <w:r w:rsidRPr="00120294">
              <w:rPr>
                <w:rFonts w:ascii="Arial" w:hAnsi="Arial"/>
                <w:color w:val="000000"/>
                <w:sz w:val="18"/>
                <w:lang w:eastAsia="ja-JP"/>
              </w:rPr>
              <w:t>DL</w:t>
            </w:r>
            <w:r w:rsidR="00836A4B" w:rsidRPr="00120294">
              <w:rPr>
                <w:rFonts w:ascii="Arial" w:hAnsi="Arial"/>
                <w:color w:val="000000"/>
                <w:sz w:val="18"/>
                <w:lang w:eastAsia="ja-JP"/>
              </w:rPr>
              <w:t xml:space="preserve"> </w:t>
            </w:r>
            <w:r w:rsidRPr="00120294">
              <w:rPr>
                <w:rFonts w:ascii="Arial" w:hAnsi="Arial"/>
                <w:i/>
                <w:color w:val="000000"/>
                <w:sz w:val="18"/>
                <w:lang w:eastAsia="ja-JP"/>
              </w:rPr>
              <w:t>operating</w:t>
            </w:r>
            <w:r w:rsidR="00836A4B" w:rsidRPr="00120294">
              <w:rPr>
                <w:rFonts w:ascii="Arial" w:hAnsi="Arial"/>
                <w:i/>
                <w:color w:val="000000"/>
                <w:sz w:val="18"/>
                <w:lang w:eastAsia="ja-JP"/>
              </w:rPr>
              <w:t xml:space="preserve"> </w:t>
            </w:r>
            <w:r w:rsidRPr="00120294">
              <w:rPr>
                <w:rFonts w:ascii="Arial" w:hAnsi="Arial"/>
                <w:i/>
                <w:color w:val="000000"/>
                <w:sz w:val="18"/>
                <w:lang w:eastAsia="ja-JP"/>
              </w:rPr>
              <w:t>band</w:t>
            </w:r>
            <w:r w:rsidR="00836A4B" w:rsidRPr="00120294">
              <w:rPr>
                <w:rFonts w:ascii="Arial" w:hAnsi="Arial"/>
                <w:color w:val="000000"/>
                <w:sz w:val="18"/>
                <w:lang w:eastAsia="ja-JP"/>
              </w:rPr>
              <w:t xml:space="preserve"> </w:t>
            </w:r>
            <w:r w:rsidRPr="00120294">
              <w:rPr>
                <w:rFonts w:ascii="Arial" w:hAnsi="Arial"/>
                <w:color w:val="000000"/>
                <w:sz w:val="18"/>
                <w:lang w:eastAsia="ja-JP"/>
              </w:rPr>
              <w:t>in</w:t>
            </w:r>
            <w:r w:rsidR="00836A4B" w:rsidRPr="00120294">
              <w:rPr>
                <w:rFonts w:ascii="Arial" w:hAnsi="Arial"/>
                <w:color w:val="000000"/>
                <w:sz w:val="18"/>
                <w:lang w:eastAsia="ja-JP"/>
              </w:rPr>
              <w:t xml:space="preserve"> </w:t>
            </w:r>
            <w:r w:rsidRPr="00120294">
              <w:rPr>
                <w:rFonts w:ascii="Arial" w:hAnsi="Arial"/>
                <w:color w:val="000000"/>
                <w:sz w:val="18"/>
                <w:lang w:eastAsia="ja-JP"/>
              </w:rPr>
              <w:t>GHz</w:t>
            </w:r>
          </w:p>
        </w:tc>
        <w:tc>
          <w:tcPr>
            <w:tcW w:w="1686" w:type="dxa"/>
            <w:tcBorders>
              <w:top w:val="nil"/>
              <w:left w:val="single" w:sz="4" w:space="0" w:color="auto"/>
              <w:bottom w:val="single" w:sz="4" w:space="0" w:color="auto"/>
              <w:right w:val="single" w:sz="4" w:space="0" w:color="auto"/>
            </w:tcBorders>
            <w:shd w:val="clear" w:color="auto" w:fill="auto"/>
            <w:hideMark/>
          </w:tcPr>
          <w:p w14:paraId="63BCCD3E" w14:textId="77777777" w:rsidR="00A70E9C" w:rsidRPr="00120294" w:rsidRDefault="00A70E9C" w:rsidP="00A70E9C">
            <w:pPr>
              <w:keepNext/>
              <w:keepLines/>
              <w:spacing w:after="0"/>
              <w:jc w:val="center"/>
              <w:rPr>
                <w:rFonts w:ascii="Arial" w:hAnsi="Arial"/>
                <w:color w:val="000000"/>
                <w:sz w:val="18"/>
                <w:lang w:eastAsia="ja-JP"/>
              </w:rPr>
            </w:pPr>
          </w:p>
        </w:tc>
        <w:tc>
          <w:tcPr>
            <w:tcW w:w="1559" w:type="dxa"/>
            <w:tcBorders>
              <w:top w:val="single" w:sz="6" w:space="0" w:color="000000"/>
              <w:left w:val="single" w:sz="4" w:space="0" w:color="auto"/>
              <w:right w:val="single" w:sz="6" w:space="0" w:color="000000"/>
            </w:tcBorders>
            <w:hideMark/>
          </w:tcPr>
          <w:p w14:paraId="5D1AAEBF" w14:textId="1EA63BE2" w:rsidR="00A70E9C" w:rsidRPr="00120294" w:rsidRDefault="00A70E9C" w:rsidP="00A70E9C">
            <w:pPr>
              <w:keepNext/>
              <w:keepLines/>
              <w:spacing w:after="0"/>
              <w:jc w:val="center"/>
              <w:rPr>
                <w:rFonts w:ascii="Arial" w:hAnsi="Arial" w:cs="Arial"/>
                <w:color w:val="000000"/>
                <w:sz w:val="18"/>
                <w:lang w:eastAsia="ja-JP"/>
              </w:rPr>
            </w:pP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MHz</w:t>
            </w:r>
          </w:p>
        </w:tc>
        <w:tc>
          <w:tcPr>
            <w:tcW w:w="1968" w:type="dxa"/>
            <w:tcBorders>
              <w:top w:val="single" w:sz="6" w:space="0" w:color="000000"/>
              <w:left w:val="single" w:sz="6" w:space="0" w:color="000000"/>
              <w:right w:val="single" w:sz="6" w:space="0" w:color="000000"/>
            </w:tcBorders>
            <w:hideMark/>
          </w:tcPr>
          <w:p w14:paraId="63AEAC74" w14:textId="33D8F9BF" w:rsidR="00A70E9C" w:rsidRPr="00120294" w:rsidRDefault="00A70E9C" w:rsidP="00A70E9C">
            <w:pPr>
              <w:keepNext/>
              <w:keepLines/>
              <w:spacing w:after="0"/>
              <w:jc w:val="center"/>
              <w:rPr>
                <w:rFonts w:ascii="Arial" w:hAnsi="Arial"/>
                <w:color w:val="000000"/>
                <w:sz w:val="18"/>
                <w:lang w:eastAsia="ja-JP"/>
              </w:rPr>
            </w:pP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1,</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2,</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3,</w:t>
            </w:r>
            <w:r w:rsidR="00836A4B" w:rsidRPr="00120294">
              <w:rPr>
                <w:rFonts w:ascii="Arial" w:hAnsi="Arial"/>
                <w:color w:val="000000"/>
                <w:sz w:val="18"/>
                <w:lang w:eastAsia="ja-JP"/>
              </w:rPr>
              <w:t xml:space="preserve"> </w:t>
            </w:r>
            <w:r w:rsidRPr="00120294">
              <w:rPr>
                <w:rFonts w:ascii="Arial" w:hAnsi="Arial"/>
                <w:color w:val="000000"/>
                <w:sz w:val="18"/>
                <w:lang w:eastAsia="ja-JP"/>
              </w:rPr>
              <w:t>Note</w:t>
            </w:r>
            <w:r w:rsidR="00836A4B" w:rsidRPr="00120294">
              <w:rPr>
                <w:rFonts w:ascii="Arial" w:hAnsi="Arial"/>
                <w:color w:val="000000"/>
                <w:sz w:val="18"/>
                <w:lang w:eastAsia="ja-JP"/>
              </w:rPr>
              <w:t xml:space="preserve"> </w:t>
            </w:r>
            <w:r w:rsidRPr="00120294">
              <w:rPr>
                <w:rFonts w:ascii="Arial" w:hAnsi="Arial"/>
                <w:color w:val="000000"/>
                <w:sz w:val="18"/>
                <w:lang w:eastAsia="ja-JP"/>
              </w:rPr>
              <w:t>5</w:t>
            </w:r>
          </w:p>
        </w:tc>
      </w:tr>
      <w:tr w:rsidR="00A70E9C" w:rsidRPr="00120294" w14:paraId="6EA62F1A" w14:textId="77777777" w:rsidTr="00836A4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F72A574" w14:textId="47C311A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t>Measurement</w:t>
            </w:r>
            <w:r w:rsidR="00836A4B" w:rsidRPr="00120294">
              <w:rPr>
                <w:lang w:eastAsia="ja-JP"/>
              </w:rPr>
              <w:t xml:space="preserve"> </w:t>
            </w:r>
            <w:r w:rsidRPr="00120294">
              <w:rPr>
                <w:lang w:eastAsia="ja-JP"/>
              </w:rPr>
              <w:t>bandwidths</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915596" w:rsidRPr="00120294">
              <w:rPr>
                <w:lang w:eastAsia="ja-JP"/>
              </w:rPr>
              <w:t>10</w:t>
            </w:r>
            <w:r w:rsidRPr="00120294">
              <w:rPr>
                <w:lang w:eastAsia="ja-JP"/>
              </w:rPr>
              <w:t>],</w:t>
            </w:r>
            <w:r w:rsidR="00836A4B" w:rsidRPr="00120294">
              <w:rPr>
                <w:lang w:eastAsia="ja-JP"/>
              </w:rPr>
              <w:t xml:space="preserve"> </w:t>
            </w:r>
            <w:r w:rsidRPr="00120294">
              <w:rPr>
                <w:lang w:eastAsia="ja-JP"/>
              </w:rPr>
              <w:t>s4.1.</w:t>
            </w:r>
          </w:p>
          <w:p w14:paraId="6C42603A" w14:textId="055A15E4"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2:</w:t>
            </w:r>
            <w:r w:rsidRPr="00120294">
              <w:rPr>
                <w:lang w:eastAsia="ja-JP"/>
              </w:rPr>
              <w:tab/>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ITU-R</w:t>
            </w:r>
            <w:r w:rsidR="00836A4B" w:rsidRPr="00120294">
              <w:rPr>
                <w:lang w:eastAsia="ja-JP"/>
              </w:rPr>
              <w:t xml:space="preserve"> </w:t>
            </w:r>
            <w:r w:rsidRPr="00120294">
              <w:rPr>
                <w:lang w:eastAsia="ja-JP"/>
              </w:rPr>
              <w:t>SM.329</w:t>
            </w:r>
            <w:r w:rsidR="00836A4B" w:rsidRPr="00120294">
              <w:rPr>
                <w:lang w:eastAsia="ja-JP"/>
              </w:rPr>
              <w:t xml:space="preserve"> </w:t>
            </w:r>
            <w:r w:rsidRPr="00120294">
              <w:rPr>
                <w:lang w:eastAsia="ja-JP"/>
              </w:rPr>
              <w:t>[</w:t>
            </w:r>
            <w:r w:rsidR="00915596" w:rsidRPr="00120294">
              <w:rPr>
                <w:lang w:eastAsia="ja-JP"/>
              </w:rPr>
              <w:t>10</w:t>
            </w:r>
            <w:r w:rsidRPr="00120294">
              <w:rPr>
                <w:lang w:eastAsia="ja-JP"/>
              </w:rPr>
              <w:t>5],</w:t>
            </w:r>
            <w:r w:rsidR="00836A4B" w:rsidRPr="00120294">
              <w:rPr>
                <w:lang w:eastAsia="ja-JP"/>
              </w:rPr>
              <w:t xml:space="preserve"> </w:t>
            </w:r>
            <w:r w:rsidRPr="00120294">
              <w:rPr>
                <w:lang w:eastAsia="ja-JP"/>
              </w:rPr>
              <w:t>s2.5</w:t>
            </w:r>
            <w:r w:rsidR="00836A4B" w:rsidRPr="00120294">
              <w:rPr>
                <w:lang w:eastAsia="ja-JP"/>
              </w:rPr>
              <w:t xml:space="preserve"> </w:t>
            </w:r>
            <w:r w:rsidRPr="00120294">
              <w:rPr>
                <w:lang w:eastAsia="ja-JP"/>
              </w:rPr>
              <w:t>table</w:t>
            </w:r>
            <w:r w:rsidR="00836A4B" w:rsidRPr="00120294">
              <w:rPr>
                <w:lang w:eastAsia="ja-JP"/>
              </w:rPr>
              <w:t xml:space="preserve"> </w:t>
            </w:r>
            <w:r w:rsidRPr="00120294">
              <w:rPr>
                <w:lang w:eastAsia="ja-JP"/>
              </w:rPr>
              <w:t>1.</w:t>
            </w:r>
          </w:p>
          <w:p w14:paraId="49729279" w14:textId="022378FF"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ja-JP"/>
              </w:rPr>
              <w:tab/>
            </w:r>
            <w:r w:rsidRPr="00120294">
              <w:rPr>
                <w:rFonts w:cs="Arial"/>
                <w:lang w:eastAsia="ja-JP"/>
              </w:rPr>
              <w:t>This</w:t>
            </w:r>
            <w:r w:rsidR="00836A4B" w:rsidRPr="00120294">
              <w:rPr>
                <w:rFonts w:cs="Arial"/>
                <w:lang w:eastAsia="ja-JP"/>
              </w:rPr>
              <w:t xml:space="preserve"> </w:t>
            </w:r>
            <w:r w:rsidRPr="00120294">
              <w:rPr>
                <w:rFonts w:cs="Arial"/>
                <w:lang w:eastAsia="ja-JP"/>
              </w:rPr>
              <w:t>spurious</w:t>
            </w:r>
            <w:r w:rsidR="00836A4B" w:rsidRPr="00120294">
              <w:rPr>
                <w:rFonts w:cs="Arial"/>
                <w:lang w:eastAsia="ja-JP"/>
              </w:rPr>
              <w:t xml:space="preserve"> </w:t>
            </w:r>
            <w:r w:rsidRPr="00120294">
              <w:rPr>
                <w:rFonts w:cs="Arial"/>
                <w:lang w:eastAsia="ja-JP"/>
              </w:rPr>
              <w:t>frequency</w:t>
            </w:r>
            <w:r w:rsidR="00836A4B" w:rsidRPr="00120294">
              <w:rPr>
                <w:rFonts w:cs="Arial"/>
                <w:lang w:eastAsia="ja-JP"/>
              </w:rPr>
              <w:t xml:space="preserve"> </w:t>
            </w:r>
            <w:r w:rsidRPr="00120294">
              <w:rPr>
                <w:rFonts w:cs="Arial"/>
                <w:lang w:eastAsia="ja-JP"/>
              </w:rPr>
              <w:t>range</w:t>
            </w:r>
            <w:r w:rsidR="00836A4B" w:rsidRPr="00120294">
              <w:rPr>
                <w:rFonts w:cs="Arial"/>
                <w:lang w:eastAsia="ja-JP"/>
              </w:rPr>
              <w:t xml:space="preserve"> </w:t>
            </w:r>
            <w:r w:rsidRPr="00120294">
              <w:rPr>
                <w:rFonts w:cs="Arial"/>
                <w:lang w:eastAsia="ja-JP"/>
              </w:rPr>
              <w:t>applies</w:t>
            </w:r>
            <w:r w:rsidR="00836A4B" w:rsidRPr="00120294">
              <w:rPr>
                <w:rFonts w:cs="Arial"/>
                <w:lang w:eastAsia="ja-JP"/>
              </w:rPr>
              <w:t xml:space="preserve"> </w:t>
            </w:r>
            <w:r w:rsidRPr="00120294">
              <w:rPr>
                <w:lang w:eastAsia="ja-JP"/>
              </w:rPr>
              <w:t>only</w:t>
            </w:r>
            <w:r w:rsidR="00836A4B" w:rsidRPr="00120294">
              <w:rPr>
                <w:lang w:eastAsia="ja-JP"/>
              </w:rPr>
              <w:t xml:space="preserve"> </w:t>
            </w:r>
            <w:r w:rsidRPr="00120294">
              <w:rPr>
                <w:lang w:eastAsia="ja-JP"/>
              </w:rPr>
              <w:t>for</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bands</w:t>
            </w:r>
            <w:r w:rsidR="00836A4B" w:rsidRPr="00120294">
              <w:rPr>
                <w:lang w:eastAsia="ja-JP"/>
              </w:rPr>
              <w:t xml:space="preserve"> </w:t>
            </w:r>
            <w:r w:rsidRPr="00120294">
              <w:rPr>
                <w:lang w:eastAsia="ja-JP"/>
              </w:rPr>
              <w:t>for</w:t>
            </w:r>
            <w:r w:rsidR="00836A4B" w:rsidRPr="00120294">
              <w:rPr>
                <w:lang w:eastAsia="ja-JP"/>
              </w:rPr>
              <w:t xml:space="preserve"> </w:t>
            </w:r>
            <w:r w:rsidRPr="00120294">
              <w:rPr>
                <w:lang w:eastAsia="ja-JP"/>
              </w:rPr>
              <w:t>which</w:t>
            </w:r>
            <w:r w:rsidR="00836A4B" w:rsidRPr="00120294">
              <w:rPr>
                <w:lang w:eastAsia="ja-JP"/>
              </w:rPr>
              <w:t xml:space="preserve"> </w:t>
            </w:r>
            <w:r w:rsidRPr="00120294">
              <w:rPr>
                <w:lang w:eastAsia="ja-JP"/>
              </w:rPr>
              <w:t>the</w:t>
            </w:r>
            <w:r w:rsidR="00836A4B" w:rsidRPr="00120294">
              <w:rPr>
                <w:lang w:eastAsia="ja-JP"/>
              </w:rPr>
              <w:t xml:space="preserve"> </w:t>
            </w:r>
            <w:r w:rsidRPr="00120294">
              <w:rPr>
                <w:rFonts w:cs="Arial"/>
                <w:lang w:eastAsia="ja-JP"/>
              </w:rPr>
              <w:t>5</w:t>
            </w:r>
            <w:r w:rsidRPr="00120294">
              <w:rPr>
                <w:rFonts w:cs="Arial"/>
                <w:vertAlign w:val="superscript"/>
                <w:lang w:eastAsia="ja-JP"/>
              </w:rPr>
              <w:t>th</w:t>
            </w:r>
            <w:r w:rsidR="00836A4B" w:rsidRPr="00120294">
              <w:rPr>
                <w:rFonts w:cs="Arial"/>
                <w:lang w:eastAsia="ja-JP"/>
              </w:rPr>
              <w:t xml:space="preserve"> </w:t>
            </w:r>
            <w:r w:rsidRPr="00120294">
              <w:rPr>
                <w:rFonts w:cs="Arial"/>
                <w:lang w:eastAsia="ja-JP"/>
              </w:rPr>
              <w:t>harmonic</w:t>
            </w:r>
            <w:r w:rsidR="00836A4B" w:rsidRPr="00120294">
              <w:rPr>
                <w:rFonts w:cs="Arial"/>
                <w:lang w:eastAsia="ja-JP"/>
              </w:rPr>
              <w:t xml:space="preserve"> </w:t>
            </w:r>
            <w:r w:rsidRPr="00120294">
              <w:rPr>
                <w:rFonts w:cs="Arial"/>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upper</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edge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DL</w:t>
            </w:r>
            <w:r w:rsidR="00836A4B" w:rsidRPr="00120294">
              <w:rPr>
                <w:lang w:eastAsia="ja-JP"/>
              </w:rPr>
              <w:t xml:space="preserve"> </w:t>
            </w:r>
            <w:r w:rsidRPr="00120294">
              <w:rPr>
                <w:i/>
                <w:lang w:eastAsia="ja-JP"/>
              </w:rPr>
              <w:t>operating</w:t>
            </w:r>
            <w:r w:rsidR="00836A4B" w:rsidRPr="00120294">
              <w:rPr>
                <w:i/>
                <w:lang w:eastAsia="ja-JP"/>
              </w:rPr>
              <w:t xml:space="preserve"> </w:t>
            </w:r>
            <w:r w:rsidRPr="00120294">
              <w:rPr>
                <w:i/>
                <w:lang w:eastAsia="ja-JP"/>
              </w:rPr>
              <w:t>band</w:t>
            </w:r>
            <w:r w:rsidR="00836A4B" w:rsidRPr="00120294">
              <w:rPr>
                <w:lang w:eastAsia="ja-JP"/>
              </w:rPr>
              <w:t xml:space="preserve"> </w:t>
            </w:r>
            <w:r w:rsidRPr="00120294">
              <w:rPr>
                <w:lang w:eastAsia="ja-JP"/>
              </w:rPr>
              <w:t>is</w:t>
            </w:r>
            <w:r w:rsidR="00836A4B" w:rsidRPr="00120294">
              <w:rPr>
                <w:lang w:eastAsia="ja-JP"/>
              </w:rPr>
              <w:t xml:space="preserve"> </w:t>
            </w:r>
            <w:r w:rsidRPr="00120294">
              <w:rPr>
                <w:rFonts w:cs="Arial"/>
                <w:lang w:eastAsia="ja-JP"/>
              </w:rPr>
              <w:t>reaching</w:t>
            </w:r>
            <w:r w:rsidR="00836A4B" w:rsidRPr="00120294">
              <w:rPr>
                <w:rFonts w:cs="Arial"/>
                <w:lang w:eastAsia="ja-JP"/>
              </w:rPr>
              <w:t xml:space="preserve"> </w:t>
            </w:r>
            <w:r w:rsidRPr="00120294">
              <w:rPr>
                <w:rFonts w:cs="Arial"/>
                <w:lang w:eastAsia="ja-JP"/>
              </w:rPr>
              <w:t>beyond</w:t>
            </w:r>
            <w:r w:rsidR="00836A4B" w:rsidRPr="00120294">
              <w:rPr>
                <w:rFonts w:cs="Arial"/>
                <w:lang w:eastAsia="ja-JP"/>
              </w:rPr>
              <w:t xml:space="preserve"> </w:t>
            </w:r>
            <w:r w:rsidRPr="00120294">
              <w:rPr>
                <w:rFonts w:cs="Arial"/>
                <w:lang w:eastAsia="ja-JP"/>
              </w:rPr>
              <w:t>12.75</w:t>
            </w:r>
            <w:r w:rsidRPr="00120294">
              <w:rPr>
                <w:lang w:eastAsia="ja-JP"/>
              </w:rPr>
              <w:t>GHz.</w:t>
            </w:r>
          </w:p>
          <w:p w14:paraId="4B69FA1B" w14:textId="70EB6223" w:rsidR="00A70E9C" w:rsidRPr="00120294" w:rsidRDefault="00A70E9C" w:rsidP="003C73A1">
            <w:pPr>
              <w:pStyle w:val="TAN"/>
              <w:rPr>
                <w:lang w:eastAsia="ja-JP"/>
              </w:rPr>
            </w:pPr>
            <w:r w:rsidRPr="00120294">
              <w:rPr>
                <w:lang w:eastAsia="zh-CN"/>
              </w:rPr>
              <w:t>NOTE</w:t>
            </w:r>
            <w:r w:rsidR="00836A4B" w:rsidRPr="00120294">
              <w:rPr>
                <w:lang w:eastAsia="zh-CN"/>
              </w:rPr>
              <w:t xml:space="preserve"> </w:t>
            </w:r>
            <w:r w:rsidRPr="00120294">
              <w:rPr>
                <w:lang w:eastAsia="zh-CN"/>
              </w:rPr>
              <w:t>4:</w:t>
            </w:r>
            <w:r w:rsidRPr="00120294">
              <w:rPr>
                <w:lang w:eastAsia="ja-JP"/>
              </w:rPr>
              <w:tab/>
              <w:t>Void.</w:t>
            </w:r>
          </w:p>
          <w:p w14:paraId="3BACC8F5" w14:textId="5541A1F3" w:rsidR="00A70E9C" w:rsidRPr="00120294" w:rsidRDefault="00A70E9C" w:rsidP="003C73A1">
            <w:pPr>
              <w:pStyle w:val="TAN"/>
              <w:rPr>
                <w:lang w:eastAsia="ja-JP"/>
              </w:rPr>
            </w:pPr>
            <w:r w:rsidRPr="00120294">
              <w:rPr>
                <w:lang w:eastAsia="ja-JP"/>
              </w:rPr>
              <w:t>NOTE</w:t>
            </w:r>
            <w:r w:rsidR="00836A4B" w:rsidRPr="00120294">
              <w:rPr>
                <w:lang w:eastAsia="ja-JP"/>
              </w:rPr>
              <w:t xml:space="preserve"> </w:t>
            </w:r>
            <w:r w:rsidRPr="00120294">
              <w:rPr>
                <w:lang w:eastAsia="ja-JP"/>
              </w:rPr>
              <w:t>5:</w:t>
            </w:r>
            <w:r w:rsidRPr="00120294">
              <w:rPr>
                <w:lang w:eastAsia="ja-JP"/>
              </w:rPr>
              <w:tab/>
            </w:r>
            <w:r w:rsidRPr="00120294">
              <w:rPr>
                <w:rFonts w:cs="Arial"/>
                <w:lang w:eastAsia="ja-JP"/>
              </w:rPr>
              <w:t>X</w:t>
            </w:r>
            <w:r w:rsidR="00836A4B" w:rsidRPr="00120294">
              <w:rPr>
                <w:rFonts w:cs="Arial"/>
                <w:lang w:eastAsia="ja-JP"/>
              </w:rPr>
              <w:t xml:space="preserve"> </w:t>
            </w:r>
            <w:r w:rsidRPr="00120294">
              <w:rPr>
                <w:rFonts w:cs="Arial"/>
                <w:lang w:eastAsia="ja-JP"/>
              </w:rPr>
              <w:t>=</w:t>
            </w:r>
            <w:r w:rsidR="00836A4B" w:rsidRPr="00120294">
              <w:rPr>
                <w:rFonts w:cs="Arial"/>
                <w:lang w:eastAsia="ja-JP"/>
              </w:rPr>
              <w:t xml:space="preserve"> </w:t>
            </w:r>
            <w:r w:rsidRPr="00120294">
              <w:rPr>
                <w:rFonts w:cs="Arial"/>
                <w:lang w:eastAsia="ja-JP"/>
              </w:rPr>
              <w:t>9</w:t>
            </w:r>
            <w:r w:rsidR="00836A4B" w:rsidRPr="00120294">
              <w:rPr>
                <w:rFonts w:cs="Arial"/>
                <w:lang w:eastAsia="ja-JP"/>
              </w:rPr>
              <w:t xml:space="preserve"> </w:t>
            </w:r>
            <w:r w:rsidRPr="00120294">
              <w:rPr>
                <w:rFonts w:cs="Arial"/>
                <w:lang w:eastAsia="ja-JP"/>
              </w:rPr>
              <w:t>dB</w:t>
            </w:r>
            <w:ins w:id="310" w:author="CATT" w:date="2023-10-28T11:59:00Z">
              <w:r w:rsidR="00811E5C">
                <w:rPr>
                  <w:rFonts w:eastAsiaTheme="minorEastAsia" w:cs="Arial" w:hint="eastAsia"/>
                  <w:lang w:eastAsia="zh-CN"/>
                </w:rPr>
                <w:t xml:space="preserve"> </w:t>
              </w:r>
              <w:r w:rsidR="00811E5C">
                <w:t xml:space="preserve">for IAB-DU and X = </w:t>
              </w:r>
              <w:proofErr w:type="gramStart"/>
              <w:r w:rsidR="00811E5C">
                <w:t>10log</w:t>
              </w:r>
              <w:r w:rsidR="00811E5C">
                <w:rPr>
                  <w:vertAlign w:val="subscript"/>
                </w:rPr>
                <w:t>10</w:t>
              </w:r>
              <w:r w:rsidR="00811E5C">
                <w:t>(</w:t>
              </w:r>
              <w:proofErr w:type="spellStart"/>
              <w:proofErr w:type="gramEnd"/>
              <w:r w:rsidR="00811E5C">
                <w:t>N</w:t>
              </w:r>
              <w:r w:rsidR="00811E5C">
                <w:rPr>
                  <w:vertAlign w:val="subscript"/>
                </w:rPr>
                <w:t>TXU,countedpercell</w:t>
              </w:r>
              <w:proofErr w:type="spellEnd"/>
              <w:r w:rsidR="00811E5C">
                <w:t>) dB for IAB-MT</w:t>
              </w:r>
            </w:ins>
            <w:r w:rsidRPr="00120294">
              <w:rPr>
                <w:lang w:eastAsia="ja-JP"/>
              </w:rPr>
              <w:t>,</w:t>
            </w:r>
            <w:r w:rsidR="00836A4B" w:rsidRPr="00120294">
              <w:rPr>
                <w:lang w:eastAsia="ja-JP"/>
              </w:rPr>
              <w:t xml:space="preserve"> </w:t>
            </w:r>
            <w:r w:rsidRPr="00120294">
              <w:rPr>
                <w:lang w:eastAsia="ja-JP"/>
              </w:rPr>
              <w:t>unless</w:t>
            </w:r>
            <w:r w:rsidR="00836A4B" w:rsidRPr="00120294">
              <w:rPr>
                <w:lang w:eastAsia="ja-JP"/>
              </w:rPr>
              <w:t xml:space="preserve"> </w:t>
            </w:r>
            <w:r w:rsidRPr="00120294">
              <w:rPr>
                <w:lang w:eastAsia="ja-JP"/>
              </w:rPr>
              <w:t>stated</w:t>
            </w:r>
            <w:r w:rsidR="00836A4B" w:rsidRPr="00120294">
              <w:rPr>
                <w:lang w:eastAsia="ja-JP"/>
              </w:rPr>
              <w:t xml:space="preserve"> </w:t>
            </w:r>
            <w:r w:rsidRPr="00120294">
              <w:rPr>
                <w:lang w:eastAsia="ja-JP"/>
              </w:rPr>
              <w:t>differently</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regional</w:t>
            </w:r>
            <w:r w:rsidR="00836A4B" w:rsidRPr="00120294">
              <w:rPr>
                <w:lang w:eastAsia="ja-JP"/>
              </w:rPr>
              <w:t xml:space="preserve"> </w:t>
            </w:r>
            <w:r w:rsidRPr="00120294">
              <w:rPr>
                <w:lang w:eastAsia="ja-JP"/>
              </w:rPr>
              <w:t>regulation</w:t>
            </w:r>
            <w:r w:rsidRPr="00120294">
              <w:rPr>
                <w:rFonts w:cs="Arial"/>
                <w:lang w:eastAsia="ja-JP"/>
              </w:rPr>
              <w:t>.</w:t>
            </w:r>
          </w:p>
        </w:tc>
      </w:tr>
    </w:tbl>
    <w:p w14:paraId="1BADA71D" w14:textId="77777777" w:rsidR="0033489B" w:rsidRPr="00924670" w:rsidRDefault="0033489B" w:rsidP="0033489B">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5</w:t>
      </w:r>
      <w:r>
        <w:rPr>
          <w:b/>
          <w:noProof/>
          <w:snapToGrid w:val="0"/>
          <w:color w:val="FF0000"/>
          <w:sz w:val="28"/>
          <w:lang w:eastAsia="zh-CN"/>
        </w:rPr>
        <w:t>&gt;</w:t>
      </w:r>
    </w:p>
    <w:p w14:paraId="7869D8F3" w14:textId="77777777" w:rsidR="00A70E9C" w:rsidRPr="00120294" w:rsidRDefault="00A70E9C" w:rsidP="00A70E9C"/>
    <w:p w14:paraId="1652B24F" w14:textId="77777777" w:rsidR="00135E0B" w:rsidRPr="00135E0B" w:rsidRDefault="00135E0B" w:rsidP="00135E0B">
      <w:pPr>
        <w:rPr>
          <w:rFonts w:eastAsiaTheme="minorEastAsia"/>
        </w:rPr>
      </w:pPr>
    </w:p>
    <w:p w14:paraId="59691097" w14:textId="77777777" w:rsidR="00135E0B" w:rsidRPr="00924670" w:rsidRDefault="00135E0B" w:rsidP="00135E0B">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04A75B85" w14:textId="77777777" w:rsidR="00A70E9C" w:rsidRPr="00120294" w:rsidRDefault="00A70E9C" w:rsidP="000314BE">
      <w:pPr>
        <w:pStyle w:val="5"/>
      </w:pPr>
      <w:bookmarkStart w:id="311" w:name="_Toc75334115"/>
      <w:bookmarkStart w:id="312" w:name="_Toc75508307"/>
      <w:bookmarkStart w:id="313" w:name="_Toc75816046"/>
      <w:bookmarkStart w:id="314" w:name="_Toc76541204"/>
      <w:bookmarkStart w:id="315" w:name="_Toc76541771"/>
      <w:bookmarkStart w:id="316" w:name="_Toc82429661"/>
      <w:bookmarkStart w:id="317" w:name="_Toc89939912"/>
      <w:bookmarkStart w:id="318" w:name="_Toc98754238"/>
      <w:bookmarkStart w:id="319" w:name="_Toc106174469"/>
      <w:bookmarkStart w:id="320" w:name="_Toc106175245"/>
      <w:bookmarkStart w:id="321" w:name="_Toc130392726"/>
      <w:bookmarkStart w:id="322" w:name="_Toc130393295"/>
      <w:bookmarkStart w:id="323" w:name="_Toc137558777"/>
      <w:bookmarkStart w:id="324" w:name="_Toc138863739"/>
      <w:bookmarkStart w:id="325" w:name="_Toc145533196"/>
      <w:r w:rsidRPr="00120294">
        <w:t>6.7.5.4.5</w:t>
      </w:r>
      <w:r w:rsidRPr="00120294">
        <w:tab/>
        <w:t>Test requirement</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36EC1A7" w14:textId="77777777" w:rsidR="00A70E9C" w:rsidRPr="00120294" w:rsidRDefault="00A70E9C" w:rsidP="00120294">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6B07F051" w14:textId="77777777" w:rsidR="00A70E9C" w:rsidRPr="00120294" w:rsidRDefault="00A70E9C" w:rsidP="00A70E9C">
      <w:pPr>
        <w:rPr>
          <w:color w:val="000000"/>
          <w:lang w:eastAsia="ja-JP"/>
        </w:rPr>
      </w:pPr>
      <w:r w:rsidRPr="00120294">
        <w:rPr>
          <w:color w:val="000000"/>
          <w:lang w:eastAsia="ja-JP"/>
        </w:rPr>
        <w:t xml:space="preserve">The power of any spurious emission shall not exceed the test limits in table 6.7.5.4.5-1 for </w:t>
      </w:r>
      <w:proofErr w:type="gramStart"/>
      <w:r w:rsidRPr="00120294">
        <w:rPr>
          <w:color w:val="000000"/>
          <w:lang w:eastAsia="ja-JP"/>
        </w:rPr>
        <w:t>a</w:t>
      </w:r>
      <w:proofErr w:type="gramEnd"/>
      <w:r w:rsidRPr="00120294">
        <w:rPr>
          <w:color w:val="000000"/>
          <w:lang w:eastAsia="ja-JP"/>
        </w:rPr>
        <w:t xml:space="preserve">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22D8C557" w14:textId="268AD0AA" w:rsidR="00A70E9C" w:rsidRPr="00120294" w:rsidRDefault="00A70E9C" w:rsidP="003C6004">
      <w:pPr>
        <w:pStyle w:val="TH"/>
        <w:rPr>
          <w:lang w:eastAsia="ja-JP"/>
        </w:rPr>
      </w:pPr>
      <w:r w:rsidRPr="00120294">
        <w:rPr>
          <w:color w:val="000000"/>
          <w:lang w:eastAsia="ja-JP"/>
        </w:rPr>
        <w:t>Table 6.7.5.4.5.1-1: IAB-DU and IAB-MT spurious emissions basic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A70E9C" w:rsidRPr="00120294" w14:paraId="15C0B747" w14:textId="77777777" w:rsidTr="001B2477">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71175B31" w14:textId="128C2D0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System</w:t>
            </w:r>
            <w:r w:rsidR="00836A4B" w:rsidRPr="00120294">
              <w:rPr>
                <w:rFonts w:ascii="Arial" w:hAnsi="Arial"/>
                <w:b/>
                <w:sz w:val="18"/>
                <w:lang w:eastAsia="en-GB"/>
              </w:rPr>
              <w:t xml:space="preserve"> </w:t>
            </w:r>
            <w:r w:rsidRPr="00120294">
              <w:rPr>
                <w:rFonts w:ascii="Arial" w:hAnsi="Arial"/>
                <w:b/>
                <w:sz w:val="18"/>
                <w:lang w:eastAsia="en-GB"/>
              </w:rPr>
              <w:t>type</w:t>
            </w:r>
            <w:r w:rsidR="00836A4B" w:rsidRPr="00120294">
              <w:rPr>
                <w:rFonts w:ascii="Arial" w:hAnsi="Arial"/>
                <w:b/>
                <w:sz w:val="18"/>
                <w:lang w:eastAsia="en-GB"/>
              </w:rPr>
              <w:t xml:space="preserve"> </w:t>
            </w:r>
            <w:r w:rsidRPr="00120294">
              <w:rPr>
                <w:rFonts w:ascii="Arial" w:hAnsi="Arial"/>
                <w:b/>
                <w:sz w:val="18"/>
                <w:lang w:eastAsia="en-GB"/>
              </w:rPr>
              <w:t>to</w:t>
            </w:r>
            <w:r w:rsidR="00836A4B" w:rsidRPr="00120294">
              <w:rPr>
                <w:rFonts w:ascii="Arial" w:hAnsi="Arial"/>
                <w:b/>
                <w:sz w:val="18"/>
                <w:lang w:eastAsia="en-GB"/>
              </w:rPr>
              <w:t xml:space="preserve"> </w:t>
            </w:r>
            <w:r w:rsidRPr="00120294">
              <w:rPr>
                <w:rFonts w:ascii="Arial" w:hAnsi="Arial"/>
                <w:b/>
                <w:sz w:val="18"/>
                <w:lang w:eastAsia="en-GB"/>
              </w:rPr>
              <w:t>co-exist</w:t>
            </w:r>
            <w:r w:rsidR="00836A4B" w:rsidRPr="00120294">
              <w:rPr>
                <w:rFonts w:ascii="Arial" w:hAnsi="Arial"/>
                <w:b/>
                <w:sz w:val="18"/>
                <w:lang w:eastAsia="en-GB"/>
              </w:rPr>
              <w:t xml:space="preserve"> </w:t>
            </w:r>
            <w:r w:rsidRPr="00120294">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281256AC" w14:textId="6ABE4231"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Frequency</w:t>
            </w:r>
            <w:r w:rsidR="00836A4B" w:rsidRPr="00120294">
              <w:rPr>
                <w:rFonts w:ascii="Arial" w:hAnsi="Arial"/>
                <w:b/>
                <w:sz w:val="18"/>
                <w:lang w:eastAsia="en-GB"/>
              </w:rPr>
              <w:t xml:space="preserve"> </w:t>
            </w:r>
            <w:r w:rsidRPr="00120294">
              <w:rPr>
                <w:rFonts w:ascii="Arial" w:hAnsi="Arial"/>
                <w:b/>
                <w:sz w:val="18"/>
                <w:lang w:eastAsia="en-GB"/>
              </w:rPr>
              <w:t>range</w:t>
            </w:r>
            <w:r w:rsidR="00836A4B" w:rsidRPr="00120294">
              <w:rPr>
                <w:rFonts w:ascii="Arial" w:hAnsi="Arial"/>
                <w:b/>
                <w:sz w:val="18"/>
                <w:lang w:eastAsia="en-GB"/>
              </w:rPr>
              <w:t xml:space="preserve"> </w:t>
            </w:r>
            <w:r w:rsidRPr="00120294">
              <w:rPr>
                <w:rFonts w:ascii="Arial" w:hAnsi="Arial"/>
                <w:b/>
                <w:sz w:val="18"/>
                <w:lang w:eastAsia="en-GB"/>
              </w:rPr>
              <w:t>for</w:t>
            </w:r>
            <w:r w:rsidR="00836A4B" w:rsidRPr="00120294">
              <w:rPr>
                <w:rFonts w:ascii="Arial" w:hAnsi="Arial"/>
                <w:b/>
                <w:sz w:val="18"/>
                <w:lang w:eastAsia="en-GB"/>
              </w:rPr>
              <w:t xml:space="preserve"> </w:t>
            </w:r>
            <w:r w:rsidRPr="00120294">
              <w:rPr>
                <w:rFonts w:ascii="Arial" w:hAnsi="Arial"/>
                <w:b/>
                <w:sz w:val="18"/>
                <w:lang w:eastAsia="en-GB"/>
              </w:rPr>
              <w:t>co-existence</w:t>
            </w:r>
            <w:r w:rsidR="00836A4B" w:rsidRPr="00120294">
              <w:rPr>
                <w:rFonts w:ascii="Arial" w:hAnsi="Arial"/>
                <w:b/>
                <w:sz w:val="18"/>
                <w:lang w:eastAsia="en-GB"/>
              </w:rPr>
              <w:t xml:space="preserve"> </w:t>
            </w:r>
            <w:r w:rsidRPr="00120294">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6293BF4D" w14:textId="7A3DE64D" w:rsidR="00A70E9C" w:rsidRPr="00120294" w:rsidRDefault="00A70E9C" w:rsidP="001B2477">
            <w:pPr>
              <w:keepLines/>
              <w:spacing w:after="0"/>
              <w:jc w:val="center"/>
              <w:rPr>
                <w:rFonts w:ascii="Arial" w:hAnsi="Arial"/>
                <w:b/>
                <w:i/>
                <w:sz w:val="18"/>
                <w:lang w:eastAsia="en-GB"/>
              </w:rPr>
            </w:pPr>
            <w:r w:rsidRPr="00120294">
              <w:rPr>
                <w:rFonts w:ascii="Arial" w:hAnsi="Arial"/>
                <w:b/>
                <w:i/>
                <w:sz w:val="18"/>
                <w:lang w:eastAsia="en-GB"/>
              </w:rPr>
              <w:t>Test</w:t>
            </w:r>
            <w:r w:rsidR="00836A4B" w:rsidRPr="00120294">
              <w:rPr>
                <w:rFonts w:ascii="Arial" w:hAnsi="Arial"/>
                <w:b/>
                <w:i/>
                <w:sz w:val="18"/>
                <w:lang w:eastAsia="en-GB"/>
              </w:rPr>
              <w:t xml:space="preserve"> </w:t>
            </w:r>
            <w:r w:rsidRPr="00120294">
              <w:rPr>
                <w:rFonts w:ascii="Arial" w:hAnsi="Arial"/>
                <w:b/>
                <w:i/>
                <w:sz w:val="18"/>
                <w:lang w:eastAsia="en-GB"/>
              </w:rPr>
              <w:t>limits</w:t>
            </w:r>
          </w:p>
        </w:tc>
        <w:tc>
          <w:tcPr>
            <w:tcW w:w="1417" w:type="dxa"/>
            <w:tcBorders>
              <w:top w:val="single" w:sz="2" w:space="0" w:color="auto"/>
              <w:left w:val="single" w:sz="2" w:space="0" w:color="auto"/>
              <w:bottom w:val="single" w:sz="2" w:space="0" w:color="auto"/>
              <w:right w:val="single" w:sz="2" w:space="0" w:color="auto"/>
            </w:tcBorders>
            <w:hideMark/>
          </w:tcPr>
          <w:p w14:paraId="591EDD5D" w14:textId="5C3246ED" w:rsidR="00A70E9C" w:rsidRPr="00120294" w:rsidRDefault="00A70E9C" w:rsidP="001B2477">
            <w:pPr>
              <w:keepLines/>
              <w:spacing w:after="0"/>
              <w:jc w:val="center"/>
              <w:rPr>
                <w:rFonts w:ascii="Arial" w:hAnsi="Arial"/>
                <w:b/>
                <w:sz w:val="18"/>
                <w:lang w:eastAsia="en-GB"/>
              </w:rPr>
            </w:pPr>
            <w:r w:rsidRPr="00120294">
              <w:rPr>
                <w:rFonts w:ascii="Arial" w:hAnsi="Arial"/>
                <w:b/>
                <w:i/>
                <w:sz w:val="18"/>
                <w:lang w:eastAsia="en-GB"/>
              </w:rPr>
              <w:t>Measurement</w:t>
            </w:r>
            <w:r w:rsidR="00836A4B" w:rsidRPr="00120294">
              <w:rPr>
                <w:rFonts w:ascii="Arial" w:hAnsi="Arial"/>
                <w:b/>
                <w:i/>
                <w:sz w:val="18"/>
                <w:lang w:eastAsia="en-GB"/>
              </w:rPr>
              <w:t xml:space="preserve"> </w:t>
            </w:r>
            <w:r w:rsidRPr="00120294">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101F244F"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Note</w:t>
            </w:r>
          </w:p>
        </w:tc>
      </w:tr>
      <w:tr w:rsidR="00A70E9C" w:rsidRPr="00120294" w14:paraId="65AF7E6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1D43EAB3" w14:textId="77777777"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18F8894" w14:textId="6E757B6B"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921</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960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A776E69" w14:textId="74FB75F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-45.4</w:t>
            </w:r>
            <w:ins w:id="326"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D3610D" w14:textId="5A871C3C"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223EFE53" w14:textId="77777777" w:rsidR="00A70E9C" w:rsidRPr="00120294" w:rsidRDefault="00A70E9C" w:rsidP="001B2477">
            <w:pPr>
              <w:keepLines/>
              <w:spacing w:after="0"/>
              <w:rPr>
                <w:rFonts w:ascii="Arial" w:hAnsi="Arial"/>
                <w:sz w:val="18"/>
                <w:lang w:eastAsia="en-GB"/>
              </w:rPr>
            </w:pPr>
          </w:p>
        </w:tc>
      </w:tr>
      <w:tr w:rsidR="00A70E9C" w:rsidRPr="00120294" w14:paraId="68267DA4"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890535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D9ECFF" w14:textId="004B4FBF"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876</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A65DBEA" w14:textId="6DEA7D8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ins w:id="327"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B25B6E" w14:textId="6E050AF1"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56A4002" w14:textId="77777777" w:rsidR="00A70E9C" w:rsidRPr="00120294" w:rsidRDefault="00A70E9C" w:rsidP="001B2477">
            <w:pPr>
              <w:keepLines/>
              <w:spacing w:after="0"/>
              <w:rPr>
                <w:rFonts w:ascii="Arial" w:hAnsi="Arial"/>
                <w:sz w:val="18"/>
                <w:lang w:eastAsia="en-GB"/>
              </w:rPr>
            </w:pPr>
          </w:p>
        </w:tc>
      </w:tr>
      <w:tr w:rsidR="00A70E9C" w:rsidRPr="00120294" w14:paraId="2899728E"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27AEFDFB" w14:textId="77777777" w:rsidR="00A70E9C" w:rsidRPr="00120294" w:rsidRDefault="00A70E9C" w:rsidP="001B2477">
            <w:pPr>
              <w:keepNext/>
              <w:keepLines/>
              <w:spacing w:after="0"/>
              <w:rPr>
                <w:rFonts w:ascii="Arial" w:hAnsi="Arial" w:cs="Arial"/>
                <w:sz w:val="18"/>
                <w:lang w:eastAsia="en-GB"/>
              </w:rPr>
            </w:pPr>
            <w:r w:rsidRPr="00120294">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F525441" w14:textId="3A397A1D" w:rsidR="00A70E9C" w:rsidRPr="00120294" w:rsidRDefault="00A70E9C" w:rsidP="001B2477">
            <w:pPr>
              <w:keepNext/>
              <w:keepLines/>
              <w:spacing w:after="0"/>
              <w:jc w:val="center"/>
              <w:rPr>
                <w:rFonts w:ascii="Arial" w:hAnsi="Arial"/>
                <w:sz w:val="18"/>
                <w:lang w:eastAsia="en-GB"/>
              </w:rPr>
            </w:pPr>
            <w:r w:rsidRPr="00120294">
              <w:rPr>
                <w:rFonts w:ascii="Arial" w:hAnsi="Arial"/>
                <w:sz w:val="18"/>
                <w:lang w:eastAsia="en-GB"/>
              </w:rPr>
              <w:t>1805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1880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4774C29" w14:textId="57DF2977" w:rsidR="00A70E9C" w:rsidRPr="00120294" w:rsidRDefault="00A70E9C" w:rsidP="001B2477">
            <w:pPr>
              <w:keepNext/>
              <w:keepLines/>
              <w:spacing w:after="0"/>
              <w:jc w:val="center"/>
              <w:rPr>
                <w:rFonts w:ascii="Arial" w:hAnsi="Arial" w:cs="Arial"/>
                <w:sz w:val="18"/>
                <w:szCs w:val="18"/>
                <w:lang w:eastAsia="en-GB"/>
              </w:rPr>
            </w:pPr>
            <w:r w:rsidRPr="00120294">
              <w:rPr>
                <w:rFonts w:ascii="Arial" w:hAnsi="Arial" w:cs="Arial"/>
                <w:sz w:val="18"/>
                <w:szCs w:val="18"/>
              </w:rPr>
              <w:t>-35.4</w:t>
            </w:r>
            <w:ins w:id="328"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B16ED3" w14:textId="0C3436BB" w:rsidR="00A70E9C" w:rsidRPr="00120294" w:rsidRDefault="00A70E9C" w:rsidP="001B2477">
            <w:pPr>
              <w:keepNext/>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14F57BC2" w14:textId="77777777" w:rsidR="00A70E9C" w:rsidRPr="00120294" w:rsidRDefault="00A70E9C" w:rsidP="001B2477">
            <w:pPr>
              <w:keepNext/>
              <w:keepLines/>
              <w:spacing w:after="0"/>
              <w:rPr>
                <w:rFonts w:ascii="Arial" w:hAnsi="Arial"/>
                <w:sz w:val="18"/>
                <w:lang w:eastAsia="en-GB"/>
              </w:rPr>
            </w:pPr>
          </w:p>
        </w:tc>
      </w:tr>
      <w:tr w:rsidR="00A70E9C" w:rsidRPr="00120294" w14:paraId="22048F01"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CC8A74"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E847F3" w14:textId="7084A50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1D1DE0" w14:textId="2746B0B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ins w:id="329"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100A18" w14:textId="3D5929E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A600DF8" w14:textId="77777777" w:rsidR="00A70E9C" w:rsidRPr="00120294" w:rsidRDefault="00A70E9C" w:rsidP="001B2477">
            <w:pPr>
              <w:keepLines/>
              <w:spacing w:after="0"/>
              <w:rPr>
                <w:rFonts w:ascii="Arial" w:hAnsi="Arial"/>
                <w:sz w:val="18"/>
                <w:lang w:eastAsia="en-GB"/>
              </w:rPr>
            </w:pPr>
          </w:p>
        </w:tc>
      </w:tr>
      <w:tr w:rsidR="00A70E9C" w:rsidRPr="00120294" w14:paraId="3B468CF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EEDDC6" w14:textId="7777777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1DBEC88D" w14:textId="3B78471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1930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1990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097F9" w14:textId="5DF556C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-35.4</w:t>
            </w:r>
            <w:ins w:id="330"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73019F" w14:textId="0C5BFE0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13122C9F" w14:textId="77777777" w:rsidR="00A70E9C" w:rsidRPr="00120294" w:rsidRDefault="00A70E9C" w:rsidP="001B2477">
            <w:pPr>
              <w:keepLines/>
              <w:spacing w:after="0"/>
              <w:rPr>
                <w:rFonts w:ascii="Arial" w:hAnsi="Arial"/>
                <w:sz w:val="18"/>
                <w:lang w:eastAsia="en-GB"/>
              </w:rPr>
            </w:pPr>
          </w:p>
        </w:tc>
      </w:tr>
      <w:tr w:rsidR="00A70E9C" w:rsidRPr="00120294" w14:paraId="0B91FD4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9B3C06"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0A5A668F" w14:textId="0CF77414"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1850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1910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91D2E27" w14:textId="28101B3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ins w:id="331"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805C77" w14:textId="2472DFB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A683A50" w14:textId="77777777" w:rsidR="00A70E9C" w:rsidRPr="00120294" w:rsidRDefault="00A70E9C" w:rsidP="001B2477">
            <w:pPr>
              <w:keepLines/>
              <w:spacing w:after="0"/>
              <w:rPr>
                <w:rFonts w:ascii="Arial" w:hAnsi="Arial"/>
                <w:sz w:val="18"/>
                <w:lang w:eastAsia="en-GB"/>
              </w:rPr>
            </w:pPr>
          </w:p>
        </w:tc>
      </w:tr>
      <w:tr w:rsidR="00A70E9C" w:rsidRPr="00120294" w14:paraId="035C842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AE947C" w14:textId="57C82B2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GSM850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16835761" w14:textId="3B66B6E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869</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894</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BBE14E" w14:textId="0CF1DD6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-45.4</w:t>
            </w:r>
            <w:ins w:id="332"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BF489A" w14:textId="3A50F70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E50F88F" w14:textId="77777777" w:rsidR="00A70E9C" w:rsidRPr="00120294" w:rsidRDefault="00A70E9C" w:rsidP="001B2477">
            <w:pPr>
              <w:keepLines/>
              <w:spacing w:after="0"/>
              <w:rPr>
                <w:rFonts w:ascii="Arial" w:hAnsi="Arial"/>
                <w:sz w:val="18"/>
                <w:lang w:eastAsia="en-GB"/>
              </w:rPr>
            </w:pPr>
          </w:p>
        </w:tc>
      </w:tr>
      <w:tr w:rsidR="00A70E9C" w:rsidRPr="00120294" w14:paraId="79A65A1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45BB56" w14:textId="7777777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01308174" w14:textId="1B346CE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824</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849</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CE2DCE3" w14:textId="35C7CE5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-49.4</w:t>
            </w:r>
            <w:ins w:id="333"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0CE93" w14:textId="64B78DF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F41C819" w14:textId="77777777" w:rsidR="00A70E9C" w:rsidRPr="00120294" w:rsidRDefault="00A70E9C" w:rsidP="001B2477">
            <w:pPr>
              <w:keepLines/>
              <w:spacing w:after="0"/>
              <w:rPr>
                <w:rFonts w:ascii="Arial" w:hAnsi="Arial"/>
                <w:sz w:val="18"/>
                <w:lang w:eastAsia="en-GB"/>
              </w:rPr>
            </w:pPr>
          </w:p>
        </w:tc>
      </w:tr>
      <w:tr w:rsidR="00A70E9C" w:rsidRPr="00120294" w14:paraId="083B11E0"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DB43F3" w14:textId="7D0F12F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5FCABD95" w14:textId="6B7289A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2170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D7E427" w14:textId="4D4417E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34" w:author="CATT" w:date="2023-10-28T12:00:00Z">
              <w:r w:rsidR="00A850F0">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58A302" w14:textId="72C9977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B723A80" w14:textId="77777777" w:rsidR="00A70E9C" w:rsidRPr="00120294" w:rsidRDefault="00A70E9C" w:rsidP="001B2477">
            <w:pPr>
              <w:keepLines/>
              <w:spacing w:after="0"/>
              <w:rPr>
                <w:rFonts w:ascii="Arial" w:hAnsi="Arial"/>
                <w:sz w:val="18"/>
                <w:lang w:eastAsia="en-GB"/>
              </w:rPr>
            </w:pPr>
          </w:p>
        </w:tc>
      </w:tr>
      <w:tr w:rsidR="00A70E9C" w:rsidRPr="00120294" w14:paraId="3E36A78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297BE4" w14:textId="5D7CBB7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p>
          <w:p w14:paraId="1B82B88A" w14:textId="38A8F5B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00EE5064" w14:textId="35F3CD0E"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8EC007" w14:textId="266BC73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lang w:eastAsia="ko-KR"/>
              </w:rPr>
              <w:t>-37.4</w:t>
            </w:r>
            <w:ins w:id="335" w:author="CATT" w:date="2023-10-28T12:08:00Z">
              <w:r w:rsidR="000244AB">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69B31E" w14:textId="073A1E0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E0984C1" w14:textId="77777777" w:rsidR="00A70E9C" w:rsidRPr="00120294" w:rsidRDefault="00A70E9C" w:rsidP="001B2477">
            <w:pPr>
              <w:keepLines/>
              <w:spacing w:after="0"/>
              <w:rPr>
                <w:rFonts w:ascii="Arial" w:hAnsi="Arial"/>
                <w:sz w:val="18"/>
                <w:lang w:eastAsia="en-GB"/>
              </w:rPr>
            </w:pPr>
          </w:p>
        </w:tc>
      </w:tr>
      <w:tr w:rsidR="00A70E9C" w:rsidRPr="00120294" w14:paraId="7C14CB13"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C57720" w14:textId="73833AD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tcPr>
          <w:p w14:paraId="1F77F05A" w14:textId="5F5454EA"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74C6B7C" w14:textId="032D9E5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36" w:author="CATT" w:date="2023-10-28T12:15: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C45621" w14:textId="79EBDF5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C2900E9" w14:textId="77777777" w:rsidR="00A70E9C" w:rsidRPr="00120294" w:rsidRDefault="00A70E9C" w:rsidP="001B2477">
            <w:pPr>
              <w:keepLines/>
              <w:spacing w:after="0"/>
              <w:rPr>
                <w:rFonts w:ascii="Arial" w:hAnsi="Arial"/>
                <w:sz w:val="18"/>
                <w:lang w:eastAsia="en-GB"/>
              </w:rPr>
            </w:pPr>
          </w:p>
        </w:tc>
      </w:tr>
      <w:tr w:rsidR="00A70E9C" w:rsidRPr="00120294" w14:paraId="1B2503F3"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4BF8F6A" w14:textId="4E223B1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p>
          <w:p w14:paraId="03EDA490" w14:textId="5FDD881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4ECECDA0" w14:textId="3620F5BA"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B35E7F" w14:textId="0820D37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37" w:author="CATT" w:date="2023-10-28T12:15: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23D1323" w14:textId="2E30832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C142039" w14:textId="77777777" w:rsidR="00A70E9C" w:rsidRPr="00120294" w:rsidRDefault="00A70E9C" w:rsidP="001B2477">
            <w:pPr>
              <w:keepLines/>
              <w:spacing w:after="0"/>
              <w:rPr>
                <w:rFonts w:ascii="Arial" w:hAnsi="Arial"/>
                <w:sz w:val="18"/>
                <w:lang w:eastAsia="en-GB"/>
              </w:rPr>
            </w:pPr>
          </w:p>
        </w:tc>
      </w:tr>
      <w:tr w:rsidR="00A70E9C" w:rsidRPr="00120294" w14:paraId="7D8488F5"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154190" w14:textId="6A6B48D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tcPr>
          <w:p w14:paraId="28812BAC" w14:textId="147510B0"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1805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1880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7530C9" w14:textId="6E5D3DD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38"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0DD7DE9" w14:textId="5F1547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C344D40" w14:textId="77777777" w:rsidR="00A70E9C" w:rsidRPr="00120294" w:rsidRDefault="00A70E9C" w:rsidP="001B2477">
            <w:pPr>
              <w:keepLines/>
              <w:spacing w:after="0"/>
              <w:rPr>
                <w:rFonts w:ascii="Arial" w:hAnsi="Arial"/>
                <w:sz w:val="18"/>
                <w:lang w:eastAsia="en-GB"/>
              </w:rPr>
            </w:pPr>
          </w:p>
        </w:tc>
      </w:tr>
      <w:tr w:rsidR="00A70E9C" w:rsidRPr="00120294" w14:paraId="3C08936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8710D1" w14:textId="181D64F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III</w:t>
            </w:r>
            <w:r w:rsidR="00836A4B" w:rsidRPr="00120294">
              <w:rPr>
                <w:rFonts w:ascii="Arial" w:hAnsi="Arial" w:cs="Arial"/>
                <w:sz w:val="18"/>
                <w:lang w:eastAsia="en-GB"/>
              </w:rPr>
              <w:t xml:space="preserve"> </w:t>
            </w:r>
            <w:r w:rsidRPr="00120294">
              <w:rPr>
                <w:rFonts w:ascii="Arial" w:hAnsi="Arial" w:cs="Arial"/>
                <w:sz w:val="18"/>
                <w:lang w:eastAsia="en-GB"/>
              </w:rPr>
              <w:t>or</w:t>
            </w:r>
          </w:p>
          <w:p w14:paraId="389D1ED5" w14:textId="39AE0DB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7EB4A359" w14:textId="217A2FE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2EB8298" w14:textId="0A1B62F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39"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FDE566" w14:textId="1FE9B81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564E59" w14:textId="77777777" w:rsidR="00A70E9C" w:rsidRPr="00120294" w:rsidRDefault="00A70E9C" w:rsidP="001B2477">
            <w:pPr>
              <w:keepLines/>
              <w:spacing w:after="0"/>
              <w:rPr>
                <w:rFonts w:ascii="Arial" w:hAnsi="Arial"/>
                <w:sz w:val="18"/>
                <w:lang w:eastAsia="en-GB"/>
              </w:rPr>
            </w:pPr>
          </w:p>
        </w:tc>
      </w:tr>
      <w:tr w:rsidR="00A70E9C" w:rsidRPr="00120294" w14:paraId="732DA29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0CE0C4" w14:textId="3FE721E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IV</w:t>
            </w:r>
            <w:r w:rsidR="00836A4B" w:rsidRPr="00120294">
              <w:rPr>
                <w:rFonts w:ascii="Arial" w:hAnsi="Arial" w:cs="Arial"/>
                <w:sz w:val="18"/>
                <w:lang w:eastAsia="en-GB"/>
              </w:rPr>
              <w:t xml:space="preserve"> </w:t>
            </w:r>
            <w:r w:rsidRPr="00120294">
              <w:rPr>
                <w:rFonts w:ascii="Arial" w:hAnsi="Arial" w:cs="Arial"/>
                <w:sz w:val="18"/>
                <w:lang w:eastAsia="en-GB"/>
              </w:rPr>
              <w:t>or</w:t>
            </w:r>
          </w:p>
          <w:p w14:paraId="79179811" w14:textId="34E2439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1931AE5A" w14:textId="0889D42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2155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FA7502" w14:textId="57B0EC9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40"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679E0D" w14:textId="0A48641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2727C6" w14:textId="77777777" w:rsidR="00A70E9C" w:rsidRPr="00120294" w:rsidRDefault="00A70E9C" w:rsidP="001B2477">
            <w:pPr>
              <w:keepLines/>
              <w:spacing w:after="0"/>
              <w:rPr>
                <w:rFonts w:ascii="Arial" w:hAnsi="Arial"/>
                <w:sz w:val="18"/>
                <w:lang w:eastAsia="en-GB"/>
              </w:rPr>
            </w:pPr>
          </w:p>
        </w:tc>
      </w:tr>
      <w:tr w:rsidR="00A70E9C" w:rsidRPr="00120294" w14:paraId="059155AA"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8C3FFAE"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349B4A" w14:textId="6DBEA63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1755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3640FF" w14:textId="3971E3B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41"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684BAF" w14:textId="4F13E9B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72C3245" w14:textId="77777777" w:rsidR="00A70E9C" w:rsidRPr="00120294" w:rsidRDefault="00A70E9C" w:rsidP="001B2477">
            <w:pPr>
              <w:keepLines/>
              <w:spacing w:after="0"/>
              <w:rPr>
                <w:rFonts w:ascii="Arial" w:hAnsi="Arial"/>
                <w:sz w:val="18"/>
                <w:lang w:eastAsia="en-GB"/>
              </w:rPr>
            </w:pPr>
          </w:p>
        </w:tc>
      </w:tr>
      <w:tr w:rsidR="00A70E9C" w:rsidRPr="00120294" w14:paraId="3FA0F1D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901102" w14:textId="59A3C00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w:t>
            </w:r>
            <w:r w:rsidR="00836A4B" w:rsidRPr="00120294">
              <w:rPr>
                <w:rFonts w:ascii="Arial" w:hAnsi="Arial" w:cs="Arial"/>
                <w:sz w:val="18"/>
                <w:lang w:eastAsia="en-GB"/>
              </w:rPr>
              <w:t xml:space="preserve"> </w:t>
            </w:r>
            <w:r w:rsidRPr="00120294">
              <w:rPr>
                <w:rFonts w:ascii="Arial" w:hAnsi="Arial" w:cs="Arial"/>
                <w:sz w:val="18"/>
                <w:lang w:eastAsia="en-GB"/>
              </w:rPr>
              <w:t>or</w:t>
            </w:r>
          </w:p>
          <w:p w14:paraId="38E940AF" w14:textId="49D368F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676353F0" w14:textId="515573D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869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894</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97FA46" w14:textId="613951B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42"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693256" w14:textId="340D1F85"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3BCDE17" w14:textId="77777777" w:rsidR="00A70E9C" w:rsidRPr="00120294" w:rsidRDefault="00A70E9C" w:rsidP="001B2477">
            <w:pPr>
              <w:keepLines/>
              <w:spacing w:after="0"/>
              <w:rPr>
                <w:rFonts w:ascii="Arial" w:hAnsi="Arial"/>
                <w:sz w:val="18"/>
                <w:lang w:eastAsia="en-GB"/>
              </w:rPr>
            </w:pPr>
          </w:p>
        </w:tc>
      </w:tr>
      <w:tr w:rsidR="00A70E9C" w:rsidRPr="00120294" w14:paraId="6BE58E5B"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69DA7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EF8EAE" w14:textId="371A230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8417590" w14:textId="6F00FE2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43"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47F2AC" w14:textId="625679F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3596C3" w14:textId="77777777" w:rsidR="00A70E9C" w:rsidRPr="00120294" w:rsidRDefault="00A70E9C" w:rsidP="001B2477">
            <w:pPr>
              <w:keepLines/>
              <w:spacing w:after="0"/>
              <w:rPr>
                <w:rFonts w:ascii="Arial" w:hAnsi="Arial"/>
                <w:sz w:val="18"/>
                <w:lang w:eastAsia="en-GB"/>
              </w:rPr>
            </w:pPr>
          </w:p>
        </w:tc>
      </w:tr>
      <w:tr w:rsidR="00A70E9C" w:rsidRPr="00120294" w14:paraId="2C4F1BD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9318E4" w14:textId="0F9C694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p>
        </w:tc>
        <w:tc>
          <w:tcPr>
            <w:tcW w:w="1700" w:type="dxa"/>
            <w:tcBorders>
              <w:top w:val="single" w:sz="2" w:space="0" w:color="auto"/>
              <w:left w:val="single" w:sz="4" w:space="0" w:color="auto"/>
              <w:bottom w:val="single" w:sz="2" w:space="0" w:color="auto"/>
              <w:right w:val="single" w:sz="2" w:space="0" w:color="auto"/>
            </w:tcBorders>
            <w:hideMark/>
          </w:tcPr>
          <w:p w14:paraId="062EC8F6" w14:textId="2BAE71A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860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E02895" w14:textId="1423C14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44"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81C434" w14:textId="47BAC5D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50E432" w14:textId="77777777" w:rsidR="00A70E9C" w:rsidRPr="00120294" w:rsidRDefault="00A70E9C" w:rsidP="001B2477">
            <w:pPr>
              <w:keepLines/>
              <w:spacing w:after="0"/>
              <w:rPr>
                <w:rFonts w:ascii="Arial" w:hAnsi="Arial"/>
                <w:sz w:val="18"/>
                <w:lang w:eastAsia="en-GB"/>
              </w:rPr>
            </w:pPr>
          </w:p>
        </w:tc>
      </w:tr>
      <w:tr w:rsidR="00A70E9C" w:rsidRPr="00120294" w14:paraId="259E532F" w14:textId="77777777" w:rsidTr="00836A4B">
        <w:trPr>
          <w:cantSplit/>
          <w:jc w:val="center"/>
        </w:trPr>
        <w:tc>
          <w:tcPr>
            <w:tcW w:w="1301" w:type="dxa"/>
            <w:tcBorders>
              <w:top w:val="nil"/>
              <w:left w:val="single" w:sz="4" w:space="0" w:color="auto"/>
              <w:bottom w:val="nil"/>
              <w:right w:val="single" w:sz="4" w:space="0" w:color="auto"/>
            </w:tcBorders>
            <w:shd w:val="clear" w:color="auto" w:fill="auto"/>
            <w:hideMark/>
          </w:tcPr>
          <w:p w14:paraId="71EB0FF7" w14:textId="58F3BFC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VI,</w:t>
            </w:r>
            <w:r w:rsidR="00836A4B" w:rsidRPr="00120294">
              <w:rPr>
                <w:rFonts w:ascii="Arial" w:hAnsi="Arial" w:cs="Arial"/>
                <w:sz w:val="18"/>
                <w:lang w:eastAsia="en-GB"/>
              </w:rPr>
              <w:t xml:space="preserve"> </w:t>
            </w:r>
            <w:r w:rsidRPr="00120294">
              <w:rPr>
                <w:rFonts w:ascii="Arial" w:hAnsi="Arial" w:cs="Arial"/>
                <w:sz w:val="18"/>
                <w:lang w:eastAsia="en-GB"/>
              </w:rPr>
              <w:t>XIX</w:t>
            </w:r>
            <w:r w:rsidR="00836A4B" w:rsidRPr="00120294">
              <w:rPr>
                <w:rFonts w:ascii="Arial" w:hAnsi="Arial" w:cs="Arial"/>
                <w:sz w:val="18"/>
                <w:lang w:eastAsia="en-GB"/>
              </w:rPr>
              <w:t xml:space="preserve"> </w:t>
            </w:r>
            <w:r w:rsidRPr="00120294">
              <w:rPr>
                <w:rFonts w:ascii="Arial" w:hAnsi="Arial" w:cs="Arial"/>
                <w:sz w:val="18"/>
                <w:lang w:eastAsia="en-GB"/>
              </w:rPr>
              <w:t>or</w:t>
            </w:r>
          </w:p>
        </w:tc>
        <w:tc>
          <w:tcPr>
            <w:tcW w:w="1700" w:type="dxa"/>
            <w:tcBorders>
              <w:top w:val="single" w:sz="2" w:space="0" w:color="auto"/>
              <w:left w:val="single" w:sz="4" w:space="0" w:color="auto"/>
              <w:bottom w:val="single" w:sz="2" w:space="0" w:color="auto"/>
              <w:right w:val="single" w:sz="2" w:space="0" w:color="auto"/>
            </w:tcBorders>
            <w:hideMark/>
          </w:tcPr>
          <w:p w14:paraId="61D07E46" w14:textId="1EFEFFA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815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8933E6" w14:textId="3ABA1B1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45"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98CAAF" w14:textId="3F8F55A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8A46409" w14:textId="77777777" w:rsidR="00A70E9C" w:rsidRPr="00120294" w:rsidRDefault="00A70E9C" w:rsidP="001B2477">
            <w:pPr>
              <w:keepLines/>
              <w:spacing w:after="0"/>
              <w:rPr>
                <w:rFonts w:ascii="Arial" w:hAnsi="Arial"/>
                <w:sz w:val="18"/>
                <w:lang w:eastAsia="en-GB"/>
              </w:rPr>
            </w:pPr>
          </w:p>
        </w:tc>
      </w:tr>
      <w:tr w:rsidR="00A70E9C" w:rsidRPr="00120294" w14:paraId="7874CEF0"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EA0877" w14:textId="1F729AB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w:t>
            </w:r>
            <w:r w:rsidR="00836A4B" w:rsidRPr="00120294">
              <w:rPr>
                <w:rFonts w:ascii="Arial" w:hAnsi="Arial" w:cs="Arial"/>
                <w:sz w:val="18"/>
                <w:lang w:eastAsia="en-GB"/>
              </w:rPr>
              <w:t xml:space="preserve"> </w:t>
            </w:r>
            <w:r w:rsidRPr="00120294">
              <w:rPr>
                <w:rFonts w:ascii="Arial" w:hAnsi="Arial" w:cs="Arial"/>
                <w:sz w:val="18"/>
                <w:lang w:eastAsia="en-GB"/>
              </w:rPr>
              <w:t>18,</w:t>
            </w:r>
            <w:r w:rsidR="00836A4B" w:rsidRPr="00120294">
              <w:rPr>
                <w:rFonts w:ascii="Arial" w:hAnsi="Arial" w:cs="Arial"/>
                <w:sz w:val="18"/>
                <w:lang w:eastAsia="en-GB"/>
              </w:rPr>
              <w:t xml:space="preserve"> </w:t>
            </w:r>
            <w:r w:rsidRPr="00120294">
              <w:rPr>
                <w:rFonts w:ascii="Arial" w:hAnsi="Arial" w:cs="Arial"/>
                <w:sz w:val="18"/>
                <w:lang w:eastAsia="en-GB"/>
              </w:rPr>
              <w:t>19</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eastAsia="Yu Gothic UI" w:hAnsi="Arial" w:cs="Arial"/>
                <w:sz w:val="18"/>
                <w:lang w:eastAsia="ja-JP"/>
              </w:rPr>
              <w:t>NR</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Band</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n18</w:t>
            </w:r>
          </w:p>
        </w:tc>
        <w:tc>
          <w:tcPr>
            <w:tcW w:w="1700" w:type="dxa"/>
            <w:tcBorders>
              <w:top w:val="single" w:sz="2" w:space="0" w:color="auto"/>
              <w:left w:val="single" w:sz="4" w:space="0" w:color="auto"/>
              <w:bottom w:val="single" w:sz="2" w:space="0" w:color="auto"/>
              <w:right w:val="single" w:sz="2" w:space="0" w:color="auto"/>
            </w:tcBorders>
            <w:hideMark/>
          </w:tcPr>
          <w:p w14:paraId="3E53A7A1" w14:textId="5CEE7D8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52A2A2" w14:textId="10AEA6A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46" w:author="CATT" w:date="2023-10-28T12:16:00Z">
              <w:r w:rsidR="00DF2221">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35DDD8" w14:textId="3482C60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8C7BC4" w14:textId="77777777" w:rsidR="00A70E9C" w:rsidRPr="00120294" w:rsidRDefault="00A70E9C" w:rsidP="001B2477">
            <w:pPr>
              <w:keepLines/>
              <w:spacing w:after="0"/>
              <w:rPr>
                <w:rFonts w:ascii="Arial" w:hAnsi="Arial"/>
                <w:sz w:val="18"/>
                <w:lang w:eastAsia="en-GB"/>
              </w:rPr>
            </w:pPr>
          </w:p>
        </w:tc>
      </w:tr>
      <w:tr w:rsidR="00A70E9C" w:rsidRPr="00120294" w14:paraId="14CBFEDE"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33CAFE" w14:textId="107255D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VII</w:t>
            </w:r>
            <w:r w:rsidR="00836A4B" w:rsidRPr="00120294">
              <w:rPr>
                <w:rFonts w:ascii="Arial" w:hAnsi="Arial" w:cs="Arial"/>
                <w:sz w:val="18"/>
                <w:lang w:eastAsia="en-GB"/>
              </w:rPr>
              <w:t xml:space="preserve"> </w:t>
            </w:r>
            <w:r w:rsidRPr="00120294">
              <w:rPr>
                <w:rFonts w:ascii="Arial" w:hAnsi="Arial" w:cs="Arial"/>
                <w:sz w:val="18"/>
                <w:lang w:eastAsia="en-GB"/>
              </w:rPr>
              <w:t>or</w:t>
            </w:r>
          </w:p>
          <w:p w14:paraId="41FF4B37" w14:textId="2C00D3A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79F547C1" w14:textId="773B892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CEC1F4" w14:textId="55C919A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47" w:author="CATT" w:date="2023-10-28T12:16: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F39DD0" w14:textId="5151778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3F9E4D1" w14:textId="77777777" w:rsidR="00A70E9C" w:rsidRPr="00120294" w:rsidRDefault="00A70E9C" w:rsidP="001B2477">
            <w:pPr>
              <w:keepLines/>
              <w:spacing w:after="0"/>
              <w:rPr>
                <w:rFonts w:ascii="Arial" w:hAnsi="Arial"/>
                <w:sz w:val="18"/>
                <w:lang w:eastAsia="en-GB"/>
              </w:rPr>
            </w:pPr>
          </w:p>
        </w:tc>
      </w:tr>
      <w:tr w:rsidR="00A70E9C" w:rsidRPr="00120294" w14:paraId="42B590BC"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FD556D"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C31B14" w14:textId="6F4E172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2500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F29811" w14:textId="1EE92FC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48" w:author="CATT" w:date="2023-10-28T12:16: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C0C129" w14:textId="64B41A7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BEF479" w14:textId="77777777" w:rsidR="00A70E9C" w:rsidRPr="00120294" w:rsidRDefault="00A70E9C" w:rsidP="001B2477">
            <w:pPr>
              <w:keepLines/>
              <w:spacing w:after="0"/>
              <w:rPr>
                <w:rFonts w:ascii="Arial" w:hAnsi="Arial"/>
                <w:sz w:val="18"/>
                <w:lang w:eastAsia="en-GB"/>
              </w:rPr>
            </w:pPr>
          </w:p>
        </w:tc>
      </w:tr>
      <w:tr w:rsidR="00A70E9C" w:rsidRPr="00120294" w14:paraId="0529878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E60C7" w14:textId="2FF0F7A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VIII</w:t>
            </w:r>
            <w:r w:rsidR="00836A4B" w:rsidRPr="00120294">
              <w:rPr>
                <w:rFonts w:ascii="Arial" w:hAnsi="Arial" w:cs="Arial"/>
                <w:sz w:val="18"/>
                <w:lang w:eastAsia="en-GB"/>
              </w:rPr>
              <w:t xml:space="preserve"> </w:t>
            </w:r>
            <w:r w:rsidRPr="00120294">
              <w:rPr>
                <w:rFonts w:ascii="Arial" w:hAnsi="Arial" w:cs="Arial"/>
                <w:sz w:val="18"/>
                <w:lang w:eastAsia="en-GB"/>
              </w:rPr>
              <w:t>or</w:t>
            </w:r>
          </w:p>
          <w:p w14:paraId="6D537C05" w14:textId="5F7C105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36C9C1D4" w14:textId="509A248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925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960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1DBF26" w14:textId="72DA833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49" w:author="CATT" w:date="2023-10-28T12:16: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3B0C8B" w14:textId="101393C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CEE2A" w14:textId="77777777" w:rsidR="00A70E9C" w:rsidRPr="00120294" w:rsidRDefault="00A70E9C" w:rsidP="001B2477">
            <w:pPr>
              <w:keepLines/>
              <w:spacing w:after="0"/>
              <w:rPr>
                <w:rFonts w:ascii="Arial" w:hAnsi="Arial"/>
                <w:sz w:val="18"/>
                <w:lang w:eastAsia="en-GB"/>
              </w:rPr>
            </w:pPr>
          </w:p>
        </w:tc>
      </w:tr>
      <w:tr w:rsidR="00A70E9C" w:rsidRPr="00120294" w14:paraId="7EBC955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41A183"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DDD30A" w14:textId="499B0E7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F6062B" w14:textId="43E7B47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50"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5769CD" w14:textId="6D42FB0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82B092" w14:textId="77777777" w:rsidR="00A70E9C" w:rsidRPr="00120294" w:rsidRDefault="00A70E9C" w:rsidP="001B2477">
            <w:pPr>
              <w:keepLines/>
              <w:spacing w:after="0"/>
              <w:rPr>
                <w:rFonts w:ascii="Arial" w:hAnsi="Arial"/>
                <w:sz w:val="18"/>
                <w:lang w:eastAsia="en-GB"/>
              </w:rPr>
            </w:pPr>
          </w:p>
        </w:tc>
      </w:tr>
      <w:tr w:rsidR="00A70E9C" w:rsidRPr="00120294" w14:paraId="2508344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BB5087" w14:textId="69ECE30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IX</w:t>
            </w:r>
            <w:r w:rsidR="00836A4B" w:rsidRPr="00120294">
              <w:rPr>
                <w:rFonts w:ascii="Arial" w:hAnsi="Arial" w:cs="Arial"/>
                <w:sz w:val="18"/>
                <w:lang w:eastAsia="en-GB"/>
              </w:rPr>
              <w:t xml:space="preserve"> </w:t>
            </w:r>
            <w:r w:rsidRPr="00120294">
              <w:rPr>
                <w:rFonts w:ascii="Arial" w:hAnsi="Arial" w:cs="Arial"/>
                <w:sz w:val="18"/>
                <w:lang w:eastAsia="en-GB"/>
              </w:rPr>
              <w:t>or</w:t>
            </w:r>
          </w:p>
          <w:p w14:paraId="640D1DFD" w14:textId="7781772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66444FAB" w14:textId="49EF343D"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1844.9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1879.9</w:t>
            </w:r>
            <w:r w:rsidR="00836A4B" w:rsidRPr="00120294">
              <w:rPr>
                <w:rFonts w:ascii="Arial" w:hAnsi="Arial" w:cs="Arial"/>
                <w:sz w:val="18"/>
                <w:lang w:eastAsia="en-GB"/>
              </w:rPr>
              <w:t xml:space="preserve"> </w:t>
            </w:r>
            <w:r w:rsidRPr="00120294">
              <w:rPr>
                <w:rFonts w:ascii="Arial" w:hAnsi="Arial" w:cs="Arial"/>
                <w:sz w:val="18"/>
                <w:lang w:eastAsia="en-GB"/>
              </w:rPr>
              <w:t>MHz</w:t>
            </w:r>
          </w:p>
          <w:p w14:paraId="65B14E60" w14:textId="77777777" w:rsidR="00A70E9C" w:rsidRPr="00120294" w:rsidRDefault="00A70E9C" w:rsidP="001B2477">
            <w:pPr>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5E18B15C" w14:textId="2B03D00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51"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58F341" w14:textId="3D81D0D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7906D7" w14:textId="77777777" w:rsidR="00A70E9C" w:rsidRPr="00120294" w:rsidRDefault="00A70E9C" w:rsidP="001B2477">
            <w:pPr>
              <w:keepLines/>
              <w:spacing w:after="0"/>
              <w:rPr>
                <w:rFonts w:ascii="Arial" w:hAnsi="Arial"/>
                <w:sz w:val="18"/>
                <w:lang w:eastAsia="en-GB"/>
              </w:rPr>
            </w:pPr>
          </w:p>
        </w:tc>
      </w:tr>
      <w:tr w:rsidR="00A70E9C" w:rsidRPr="00120294" w14:paraId="0DAACEC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C98CC3"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29E4F0" w14:textId="599187F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1749.9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40ABB3" w14:textId="4C50E50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52"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07A3B4" w14:textId="1E5FDAC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201AA3" w14:textId="77777777" w:rsidR="00A70E9C" w:rsidRPr="00120294" w:rsidRDefault="00A70E9C" w:rsidP="001B2477">
            <w:pPr>
              <w:keepLines/>
              <w:spacing w:after="0"/>
              <w:rPr>
                <w:rFonts w:ascii="Arial" w:hAnsi="Arial"/>
                <w:sz w:val="18"/>
                <w:lang w:eastAsia="en-GB"/>
              </w:rPr>
            </w:pPr>
          </w:p>
        </w:tc>
      </w:tr>
      <w:tr w:rsidR="00A70E9C" w:rsidRPr="00120294" w14:paraId="6FE63147"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CBBA53" w14:textId="4DA24B8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w:t>
            </w:r>
            <w:r w:rsidR="00836A4B" w:rsidRPr="00120294">
              <w:rPr>
                <w:rFonts w:ascii="Arial" w:hAnsi="Arial" w:cs="Arial"/>
                <w:sz w:val="18"/>
                <w:lang w:eastAsia="en-GB"/>
              </w:rPr>
              <w:t xml:space="preserve"> </w:t>
            </w:r>
            <w:r w:rsidRPr="00120294">
              <w:rPr>
                <w:rFonts w:ascii="Arial" w:hAnsi="Arial" w:cs="Arial"/>
                <w:sz w:val="18"/>
                <w:lang w:eastAsia="en-GB"/>
              </w:rPr>
              <w:t>or</w:t>
            </w:r>
          </w:p>
          <w:p w14:paraId="5EB80307" w14:textId="2B32486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54590D91" w14:textId="43DA9E9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2170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6A4E56" w14:textId="5670004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53"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44C3134" w14:textId="44BC847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A086A63" w14:textId="77777777" w:rsidR="00A70E9C" w:rsidRPr="00120294" w:rsidRDefault="00A70E9C" w:rsidP="001B2477">
            <w:pPr>
              <w:keepLines/>
              <w:spacing w:after="0"/>
              <w:rPr>
                <w:rFonts w:ascii="Arial" w:hAnsi="Arial"/>
                <w:sz w:val="18"/>
                <w:lang w:eastAsia="en-GB"/>
              </w:rPr>
            </w:pPr>
          </w:p>
        </w:tc>
      </w:tr>
      <w:tr w:rsidR="00A70E9C" w:rsidRPr="00120294" w14:paraId="562CEB9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FD5E69"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1BD875" w14:textId="6B3A4F0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4BD326" w14:textId="21C6CA5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54"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F0400E" w14:textId="4F1612D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0D63E9E" w14:textId="77777777" w:rsidR="00A70E9C" w:rsidRPr="00120294" w:rsidRDefault="00A70E9C" w:rsidP="001B2477">
            <w:pPr>
              <w:keepLines/>
              <w:spacing w:after="0"/>
              <w:rPr>
                <w:rFonts w:ascii="Arial" w:hAnsi="Arial"/>
                <w:sz w:val="18"/>
                <w:lang w:eastAsia="en-GB"/>
              </w:rPr>
            </w:pPr>
          </w:p>
        </w:tc>
      </w:tr>
      <w:tr w:rsidR="00A70E9C" w:rsidRPr="00120294" w14:paraId="0FBCABCF"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5708E7" w14:textId="5E90316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XXI</w:t>
            </w:r>
            <w:r w:rsidR="00836A4B" w:rsidRPr="00120294">
              <w:rPr>
                <w:rFonts w:ascii="Arial" w:hAnsi="Arial" w:cs="Arial"/>
                <w:sz w:val="18"/>
                <w:lang w:eastAsia="en-GB"/>
              </w:rPr>
              <w:t xml:space="preserve"> </w:t>
            </w:r>
            <w:r w:rsidRPr="00120294">
              <w:rPr>
                <w:rFonts w:ascii="Arial" w:hAnsi="Arial" w:cs="Arial"/>
                <w:sz w:val="18"/>
                <w:lang w:eastAsia="en-GB"/>
              </w:rPr>
              <w:t>or</w:t>
            </w:r>
          </w:p>
          <w:p w14:paraId="69FD41DC" w14:textId="41A32B3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3D47AC0" w14:textId="5CFAB8F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1475.9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1510.9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975EBD1" w14:textId="624CD70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55"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E4A97C" w14:textId="7DC2DC6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46DDED" w14:textId="77777777" w:rsidR="00A70E9C" w:rsidRPr="00120294" w:rsidRDefault="00A70E9C" w:rsidP="001B2477">
            <w:pPr>
              <w:keepLines/>
              <w:spacing w:after="0"/>
              <w:rPr>
                <w:rFonts w:ascii="Arial" w:hAnsi="Arial"/>
                <w:sz w:val="18"/>
                <w:lang w:eastAsia="en-GB"/>
              </w:rPr>
            </w:pPr>
          </w:p>
        </w:tc>
      </w:tr>
      <w:tr w:rsidR="00A70E9C" w:rsidRPr="00120294" w14:paraId="37D71FB9" w14:textId="77777777" w:rsidTr="00836A4B">
        <w:trPr>
          <w:cantSplit/>
          <w:jc w:val="center"/>
        </w:trPr>
        <w:tc>
          <w:tcPr>
            <w:tcW w:w="1301" w:type="dxa"/>
            <w:tcBorders>
              <w:top w:val="nil"/>
              <w:left w:val="single" w:sz="4" w:space="0" w:color="auto"/>
              <w:bottom w:val="nil"/>
              <w:right w:val="single" w:sz="4" w:space="0" w:color="auto"/>
            </w:tcBorders>
            <w:shd w:val="clear" w:color="auto" w:fill="auto"/>
            <w:hideMark/>
          </w:tcPr>
          <w:p w14:paraId="5417EE74"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23B235" w14:textId="6D7E491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1427.9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785B78" w14:textId="38E0F6B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56"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59D79E" w14:textId="66FF879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B1BE1C" w14:textId="77777777" w:rsidR="00A70E9C" w:rsidRPr="00120294" w:rsidRDefault="00A70E9C" w:rsidP="001B2477">
            <w:pPr>
              <w:keepLines/>
              <w:spacing w:after="0"/>
              <w:rPr>
                <w:rFonts w:ascii="Arial" w:hAnsi="Arial"/>
                <w:sz w:val="18"/>
                <w:lang w:eastAsia="en-GB"/>
              </w:rPr>
            </w:pPr>
          </w:p>
        </w:tc>
      </w:tr>
      <w:tr w:rsidR="00A70E9C" w:rsidRPr="00120294" w14:paraId="19DA96C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E8D718"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909A38" w14:textId="44A023E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1462.9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7942C4" w14:textId="29658A8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57"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032CAD" w14:textId="58496A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D5A9A9" w14:textId="77777777" w:rsidR="00A70E9C" w:rsidRPr="00120294" w:rsidRDefault="00A70E9C" w:rsidP="001B2477">
            <w:pPr>
              <w:keepLines/>
              <w:spacing w:after="0"/>
              <w:rPr>
                <w:rFonts w:ascii="Arial" w:hAnsi="Arial"/>
                <w:sz w:val="18"/>
                <w:lang w:eastAsia="en-GB"/>
              </w:rPr>
            </w:pPr>
          </w:p>
        </w:tc>
      </w:tr>
      <w:tr w:rsidR="00A70E9C" w:rsidRPr="00120294" w14:paraId="15FC936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D83194" w14:textId="6A7B54D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w:t>
            </w:r>
            <w:r w:rsidR="00836A4B" w:rsidRPr="00120294">
              <w:rPr>
                <w:rFonts w:ascii="Arial" w:hAnsi="Arial" w:cs="Arial"/>
                <w:sz w:val="18"/>
                <w:lang w:eastAsia="en-GB"/>
              </w:rPr>
              <w:t xml:space="preserve"> </w:t>
            </w:r>
            <w:r w:rsidRPr="00120294">
              <w:rPr>
                <w:rFonts w:ascii="Arial" w:hAnsi="Arial" w:cs="Arial"/>
                <w:sz w:val="18"/>
                <w:lang w:eastAsia="en-GB"/>
              </w:rPr>
              <w:t>or</w:t>
            </w:r>
          </w:p>
          <w:p w14:paraId="0DF2E551" w14:textId="759AB7F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12</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3A54134B" w14:textId="218A1CC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729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674E6EF" w14:textId="3780DBF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58"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CC2BA1" w14:textId="52E15F0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CB279EE" w14:textId="77777777" w:rsidR="00A70E9C" w:rsidRPr="00120294" w:rsidRDefault="00A70E9C" w:rsidP="001B2477">
            <w:pPr>
              <w:keepLines/>
              <w:spacing w:after="0"/>
              <w:rPr>
                <w:rFonts w:ascii="Arial" w:hAnsi="Arial"/>
                <w:sz w:val="18"/>
                <w:lang w:eastAsia="en-GB"/>
              </w:rPr>
            </w:pPr>
          </w:p>
        </w:tc>
      </w:tr>
      <w:tr w:rsidR="00A70E9C" w:rsidRPr="00120294" w14:paraId="6DA5E96C"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AEA3B8"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CB7526" w14:textId="15CB78B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699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5A3290" w14:textId="6582D0D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59"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52662D" w14:textId="630D0BC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26981A" w14:textId="77777777" w:rsidR="00A70E9C" w:rsidRPr="00120294" w:rsidRDefault="00A70E9C" w:rsidP="001B2477">
            <w:pPr>
              <w:keepLines/>
              <w:spacing w:after="0"/>
              <w:rPr>
                <w:rFonts w:ascii="Arial" w:hAnsi="Arial"/>
                <w:sz w:val="18"/>
                <w:lang w:eastAsia="en-GB"/>
              </w:rPr>
            </w:pPr>
          </w:p>
        </w:tc>
      </w:tr>
      <w:tr w:rsidR="00A70E9C" w:rsidRPr="00120294" w14:paraId="5DB89349"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F8B51F" w14:textId="476CF7A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XIII</w:t>
            </w:r>
            <w:r w:rsidR="00836A4B" w:rsidRPr="00120294">
              <w:rPr>
                <w:rFonts w:ascii="Arial" w:hAnsi="Arial" w:cs="Arial"/>
                <w:sz w:val="18"/>
                <w:lang w:eastAsia="en-GB"/>
              </w:rPr>
              <w:t xml:space="preserve"> </w:t>
            </w:r>
            <w:r w:rsidRPr="00120294">
              <w:rPr>
                <w:rFonts w:ascii="Arial" w:hAnsi="Arial" w:cs="Arial"/>
                <w:sz w:val="18"/>
                <w:lang w:eastAsia="en-GB"/>
              </w:rPr>
              <w:t>or</w:t>
            </w:r>
          </w:p>
          <w:p w14:paraId="3049147E" w14:textId="374622A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7EA40262" w14:textId="44B9A2D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746</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756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FC56EB" w14:textId="6693BB7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60"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9F762D" w14:textId="1A8B24A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5591D" w14:textId="77777777" w:rsidR="00A70E9C" w:rsidRPr="00120294" w:rsidRDefault="00A70E9C" w:rsidP="001B2477">
            <w:pPr>
              <w:keepLines/>
              <w:spacing w:after="0"/>
              <w:rPr>
                <w:rFonts w:ascii="Arial" w:hAnsi="Arial"/>
                <w:sz w:val="18"/>
                <w:lang w:eastAsia="en-GB"/>
              </w:rPr>
            </w:pPr>
          </w:p>
        </w:tc>
      </w:tr>
      <w:tr w:rsidR="00A70E9C" w:rsidRPr="00120294" w14:paraId="18661EF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F74B23"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0A3B9C" w14:textId="7BEFCD6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777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787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9D847F" w14:textId="4C8B0CB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61"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F0D827" w14:textId="64E714C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CA105BF" w14:textId="77777777" w:rsidR="00A70E9C" w:rsidRPr="00120294" w:rsidRDefault="00A70E9C" w:rsidP="001B2477">
            <w:pPr>
              <w:keepLines/>
              <w:spacing w:after="0"/>
              <w:rPr>
                <w:rFonts w:ascii="Arial" w:hAnsi="Arial"/>
                <w:sz w:val="18"/>
                <w:lang w:eastAsia="en-GB"/>
              </w:rPr>
            </w:pPr>
          </w:p>
        </w:tc>
      </w:tr>
      <w:tr w:rsidR="00A70E9C" w:rsidRPr="00120294" w14:paraId="2733B9BD"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BFCF5E" w14:textId="1BEBD4E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XIV</w:t>
            </w:r>
            <w:r w:rsidR="00836A4B" w:rsidRPr="00120294">
              <w:rPr>
                <w:rFonts w:ascii="Arial" w:hAnsi="Arial" w:cs="Arial"/>
                <w:sz w:val="18"/>
                <w:lang w:eastAsia="en-GB"/>
              </w:rPr>
              <w:t xml:space="preserve"> </w:t>
            </w:r>
            <w:r w:rsidRPr="00120294">
              <w:rPr>
                <w:rFonts w:ascii="Arial" w:hAnsi="Arial" w:cs="Arial"/>
                <w:sz w:val="18"/>
                <w:lang w:eastAsia="en-GB"/>
              </w:rPr>
              <w:t>or</w:t>
            </w:r>
          </w:p>
          <w:p w14:paraId="7982FB7F" w14:textId="285F089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14</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30F739BD" w14:textId="771C987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758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768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76ED237" w14:textId="0D73651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62"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83578F" w14:textId="44229B9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2B8AD" w14:textId="77777777" w:rsidR="00A70E9C" w:rsidRPr="00120294" w:rsidRDefault="00A70E9C" w:rsidP="001B2477">
            <w:pPr>
              <w:keepLines/>
              <w:spacing w:after="0"/>
              <w:rPr>
                <w:rFonts w:ascii="Arial" w:hAnsi="Arial"/>
                <w:sz w:val="18"/>
                <w:lang w:eastAsia="en-GB"/>
              </w:rPr>
            </w:pPr>
          </w:p>
        </w:tc>
      </w:tr>
      <w:tr w:rsidR="00A70E9C" w:rsidRPr="00120294" w14:paraId="327F7F4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6948ED"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1F6798" w14:textId="06B2D6E5"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788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798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D5EE3D" w14:textId="1EFA7F1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63" w:author="CATT" w:date="2023-10-28T12:17:00Z">
              <w:r w:rsidR="009A3A90">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216097" w14:textId="1AC5582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483772B" w14:textId="77777777" w:rsidR="00A70E9C" w:rsidRPr="00120294" w:rsidRDefault="00A70E9C" w:rsidP="001B2477">
            <w:pPr>
              <w:keepLines/>
              <w:spacing w:after="0"/>
              <w:rPr>
                <w:rFonts w:ascii="Arial" w:hAnsi="Arial"/>
                <w:sz w:val="18"/>
                <w:lang w:eastAsia="en-GB"/>
              </w:rPr>
            </w:pPr>
          </w:p>
        </w:tc>
      </w:tr>
      <w:tr w:rsidR="00A70E9C" w:rsidRPr="00120294" w14:paraId="730CFAF0"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423AF4" w14:textId="28E3B886" w:rsidR="00A70E9C" w:rsidRPr="00120294" w:rsidRDefault="00836A4B" w:rsidP="001B2477">
            <w:pPr>
              <w:keepLines/>
              <w:spacing w:after="0"/>
              <w:rPr>
                <w:rFonts w:ascii="Arial" w:hAnsi="Arial" w:cs="Arial"/>
                <w:sz w:val="18"/>
                <w:lang w:eastAsia="en-GB"/>
              </w:rPr>
            </w:pPr>
            <w:r w:rsidRPr="00120294">
              <w:rPr>
                <w:rFonts w:ascii="Arial" w:hAnsi="Arial" w:cs="Arial"/>
                <w:sz w:val="18"/>
                <w:lang w:eastAsia="en-GB"/>
              </w:rPr>
              <w:t xml:space="preserve"> </w:t>
            </w:r>
            <w:r w:rsidR="00A70E9C" w:rsidRPr="00120294">
              <w:rPr>
                <w:rFonts w:ascii="Arial" w:hAnsi="Arial" w:cs="Arial"/>
                <w:sz w:val="18"/>
                <w:lang w:eastAsia="en-GB"/>
              </w:rPr>
              <w:t>E-UTRA</w:t>
            </w:r>
            <w:r w:rsidRPr="00120294">
              <w:rPr>
                <w:rFonts w:ascii="Arial" w:hAnsi="Arial" w:cs="Arial"/>
                <w:sz w:val="18"/>
                <w:lang w:eastAsia="en-GB"/>
              </w:rPr>
              <w:t xml:space="preserve"> </w:t>
            </w:r>
            <w:r w:rsidR="00A70E9C" w:rsidRPr="00120294">
              <w:rPr>
                <w:rFonts w:ascii="Arial" w:hAnsi="Arial" w:cs="Arial"/>
                <w:sz w:val="18"/>
                <w:lang w:eastAsia="en-GB"/>
              </w:rPr>
              <w:t>Band</w:t>
            </w:r>
            <w:r w:rsidRPr="00120294">
              <w:rPr>
                <w:rFonts w:ascii="Arial" w:hAnsi="Arial" w:cs="Arial"/>
                <w:sz w:val="18"/>
                <w:lang w:eastAsia="en-GB"/>
              </w:rPr>
              <w:t xml:space="preserve"> </w:t>
            </w:r>
            <w:r w:rsidR="00A70E9C" w:rsidRPr="00120294">
              <w:rPr>
                <w:rFonts w:ascii="Arial" w:hAnsi="Arial" w:cs="Arial"/>
                <w:sz w:val="18"/>
                <w:lang w:eastAsia="en-GB"/>
              </w:rPr>
              <w:t>17</w:t>
            </w:r>
          </w:p>
        </w:tc>
        <w:tc>
          <w:tcPr>
            <w:tcW w:w="1700" w:type="dxa"/>
            <w:tcBorders>
              <w:top w:val="single" w:sz="2" w:space="0" w:color="auto"/>
              <w:left w:val="single" w:sz="4" w:space="0" w:color="auto"/>
              <w:bottom w:val="single" w:sz="2" w:space="0" w:color="auto"/>
              <w:right w:val="single" w:sz="2" w:space="0" w:color="auto"/>
            </w:tcBorders>
            <w:hideMark/>
          </w:tcPr>
          <w:p w14:paraId="67DC8804" w14:textId="219138C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734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5AF871" w14:textId="5D1452D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64" w:author="CATT" w:date="2023-10-28T12:17: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F9CB9C" w14:textId="71DB151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805013A" w14:textId="77777777" w:rsidR="00A70E9C" w:rsidRPr="00120294" w:rsidRDefault="00A70E9C" w:rsidP="001B2477">
            <w:pPr>
              <w:keepLines/>
              <w:spacing w:after="0"/>
              <w:rPr>
                <w:rFonts w:ascii="Arial" w:hAnsi="Arial"/>
                <w:sz w:val="18"/>
                <w:lang w:eastAsia="en-GB"/>
              </w:rPr>
            </w:pPr>
          </w:p>
        </w:tc>
      </w:tr>
      <w:tr w:rsidR="00A70E9C" w:rsidRPr="00120294" w14:paraId="7A309F60"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403C68B"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FE497FE" w14:textId="05CA735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704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A7A86A" w14:textId="6FBBDB5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65"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F4CCBE" w14:textId="3553E5E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35F4D99" w14:textId="77777777" w:rsidR="00A70E9C" w:rsidRPr="00120294" w:rsidRDefault="00A70E9C" w:rsidP="001B2477">
            <w:pPr>
              <w:keepLines/>
              <w:spacing w:after="0"/>
              <w:rPr>
                <w:rFonts w:ascii="Arial" w:hAnsi="Arial"/>
                <w:sz w:val="18"/>
                <w:lang w:eastAsia="en-GB"/>
              </w:rPr>
            </w:pPr>
          </w:p>
        </w:tc>
      </w:tr>
      <w:tr w:rsidR="00A70E9C" w:rsidRPr="00120294" w14:paraId="3EEB660C"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65F19F1" w14:textId="5E1208E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n20</w:t>
            </w:r>
          </w:p>
        </w:tc>
        <w:tc>
          <w:tcPr>
            <w:tcW w:w="1700" w:type="dxa"/>
            <w:tcBorders>
              <w:top w:val="single" w:sz="2" w:space="0" w:color="auto"/>
              <w:left w:val="single" w:sz="4" w:space="0" w:color="auto"/>
              <w:bottom w:val="single" w:sz="2" w:space="0" w:color="auto"/>
              <w:right w:val="single" w:sz="2" w:space="0" w:color="auto"/>
            </w:tcBorders>
            <w:hideMark/>
          </w:tcPr>
          <w:p w14:paraId="7972F3F6" w14:textId="1019DE65"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791</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821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A061429" w14:textId="14DBCBB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66"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04308" w14:textId="38296CC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A587773" w14:textId="77777777" w:rsidR="00A70E9C" w:rsidRPr="00120294" w:rsidRDefault="00A70E9C" w:rsidP="001B2477">
            <w:pPr>
              <w:keepLines/>
              <w:spacing w:after="0"/>
              <w:rPr>
                <w:rFonts w:ascii="Arial" w:hAnsi="Arial"/>
                <w:sz w:val="18"/>
                <w:lang w:eastAsia="en-GB"/>
              </w:rPr>
            </w:pPr>
          </w:p>
        </w:tc>
      </w:tr>
      <w:tr w:rsidR="00A70E9C" w:rsidRPr="00120294" w14:paraId="4D95D3B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B6AA15"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A7CBA8" w14:textId="49FD7B6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3CD8AD" w14:textId="4F22FD3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67"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514D39" w14:textId="6CB831F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0C5E99" w14:textId="77777777" w:rsidR="00A70E9C" w:rsidRPr="00120294" w:rsidRDefault="00A70E9C" w:rsidP="001B2477">
            <w:pPr>
              <w:keepLines/>
              <w:spacing w:after="0"/>
              <w:rPr>
                <w:rFonts w:ascii="Arial" w:hAnsi="Arial"/>
                <w:sz w:val="18"/>
                <w:lang w:eastAsia="en-GB"/>
              </w:rPr>
            </w:pPr>
          </w:p>
        </w:tc>
      </w:tr>
      <w:tr w:rsidR="00A70E9C" w:rsidRPr="00120294" w14:paraId="7EF3ECB3"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E82645" w14:textId="1E24A9E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22</w:t>
            </w:r>
          </w:p>
        </w:tc>
        <w:tc>
          <w:tcPr>
            <w:tcW w:w="1700" w:type="dxa"/>
            <w:tcBorders>
              <w:top w:val="single" w:sz="2" w:space="0" w:color="auto"/>
              <w:left w:val="single" w:sz="4" w:space="0" w:color="auto"/>
              <w:bottom w:val="single" w:sz="2" w:space="0" w:color="auto"/>
              <w:right w:val="single" w:sz="2" w:space="0" w:color="auto"/>
            </w:tcBorders>
            <w:hideMark/>
          </w:tcPr>
          <w:p w14:paraId="7010D22C" w14:textId="56096FB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3510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3590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5BC929" w14:textId="0C597A6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ins w:id="368"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410860" w14:textId="37D3CC6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5EB4CF4" w14:textId="16D3FE3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657E6423"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CC9AD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5D2836" w14:textId="4BFDEE2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3410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3490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2DC6E12" w14:textId="5FBA981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w:t>
            </w:r>
            <w:ins w:id="369"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7762D4" w14:textId="3CE905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176B5B" w14:textId="667E735A"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2940529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D48A00" w14:textId="79452C6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24</w:t>
            </w:r>
          </w:p>
        </w:tc>
        <w:tc>
          <w:tcPr>
            <w:tcW w:w="1700" w:type="dxa"/>
            <w:tcBorders>
              <w:top w:val="single" w:sz="2" w:space="0" w:color="auto"/>
              <w:left w:val="single" w:sz="4" w:space="0" w:color="auto"/>
              <w:bottom w:val="single" w:sz="2" w:space="0" w:color="auto"/>
              <w:right w:val="single" w:sz="2" w:space="0" w:color="auto"/>
            </w:tcBorders>
            <w:hideMark/>
          </w:tcPr>
          <w:p w14:paraId="40BF026F" w14:textId="38B2428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1525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1559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CD2D65" w14:textId="1468904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70"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536A10" w14:textId="03B828F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18B0B8" w14:textId="77777777" w:rsidR="00A70E9C" w:rsidRPr="00120294" w:rsidRDefault="00A70E9C" w:rsidP="001B2477">
            <w:pPr>
              <w:keepLines/>
              <w:spacing w:after="0"/>
              <w:rPr>
                <w:rFonts w:ascii="Arial" w:hAnsi="Arial"/>
                <w:sz w:val="18"/>
                <w:lang w:eastAsia="en-GB"/>
              </w:rPr>
            </w:pPr>
          </w:p>
        </w:tc>
      </w:tr>
      <w:tr w:rsidR="00A70E9C" w:rsidRPr="00120294" w14:paraId="3163F07C"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68B5"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39AE0A" w14:textId="33DEAB1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1626.5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1660.5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D677A5" w14:textId="0A74C8C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71"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B8CFC2" w14:textId="657A0AC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6FEA6" w14:textId="77777777" w:rsidR="00A70E9C" w:rsidRPr="00120294" w:rsidRDefault="00A70E9C" w:rsidP="001B2477">
            <w:pPr>
              <w:keepLines/>
              <w:spacing w:after="0"/>
              <w:rPr>
                <w:rFonts w:ascii="Arial" w:hAnsi="Arial"/>
                <w:sz w:val="18"/>
                <w:lang w:eastAsia="en-GB"/>
              </w:rPr>
            </w:pPr>
          </w:p>
        </w:tc>
      </w:tr>
      <w:tr w:rsidR="00A70E9C" w:rsidRPr="00120294" w14:paraId="7AE36E8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0D9824" w14:textId="0014D5BD"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w:t>
            </w:r>
            <w:r w:rsidR="00836A4B" w:rsidRPr="00120294">
              <w:rPr>
                <w:rFonts w:ascii="Arial" w:hAnsi="Arial" w:cs="Arial"/>
                <w:sz w:val="18"/>
                <w:lang w:eastAsia="en-GB"/>
              </w:rPr>
              <w:t xml:space="preserve"> </w:t>
            </w:r>
            <w:r w:rsidRPr="00120294">
              <w:rPr>
                <w:rFonts w:ascii="Arial" w:hAnsi="Arial" w:cs="Arial"/>
                <w:sz w:val="18"/>
                <w:lang w:eastAsia="en-GB"/>
              </w:rPr>
              <w:t>or</w:t>
            </w:r>
          </w:p>
          <w:p w14:paraId="3E9287C7" w14:textId="56CA5FC8"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166FA9F3" w14:textId="449104F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4D77BC9" w14:textId="3D47E00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72"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B4A3CF" w14:textId="0E47DF1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1FD3B94" w14:textId="77777777" w:rsidR="00A70E9C" w:rsidRPr="00120294" w:rsidRDefault="00A70E9C" w:rsidP="001B2477">
            <w:pPr>
              <w:keepLines/>
              <w:spacing w:after="0"/>
              <w:rPr>
                <w:rFonts w:ascii="Arial" w:hAnsi="Arial"/>
                <w:sz w:val="18"/>
                <w:lang w:eastAsia="en-GB"/>
              </w:rPr>
            </w:pPr>
          </w:p>
        </w:tc>
      </w:tr>
      <w:tr w:rsidR="00A70E9C" w:rsidRPr="00120294" w14:paraId="7DE027DE"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1377F4"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ED6F88" w14:textId="377DD9C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DC8E7A" w14:textId="096A1C9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73"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2528F2D" w14:textId="01D5C56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4B754F" w14:textId="77777777" w:rsidR="00A70E9C" w:rsidRPr="00120294" w:rsidRDefault="00A70E9C" w:rsidP="001B2477">
            <w:pPr>
              <w:keepLines/>
              <w:spacing w:after="0"/>
              <w:rPr>
                <w:rFonts w:ascii="Arial" w:hAnsi="Arial"/>
                <w:sz w:val="18"/>
                <w:lang w:eastAsia="en-GB"/>
              </w:rPr>
            </w:pPr>
          </w:p>
        </w:tc>
      </w:tr>
      <w:tr w:rsidR="00A70E9C" w:rsidRPr="00120294" w14:paraId="311DF38E"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B667D7E" w14:textId="54F293A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XXVI</w:t>
            </w:r>
            <w:r w:rsidR="00836A4B" w:rsidRPr="00120294">
              <w:rPr>
                <w:rFonts w:ascii="Arial" w:hAnsi="Arial" w:cs="Arial"/>
                <w:sz w:val="18"/>
                <w:lang w:eastAsia="en-GB"/>
              </w:rPr>
              <w:t xml:space="preserve"> </w:t>
            </w:r>
            <w:r w:rsidRPr="00120294">
              <w:rPr>
                <w:rFonts w:ascii="Arial" w:hAnsi="Arial" w:cs="Arial"/>
                <w:sz w:val="18"/>
                <w:lang w:eastAsia="en-GB"/>
              </w:rPr>
              <w:t>or</w:t>
            </w:r>
          </w:p>
          <w:p w14:paraId="45E8F868" w14:textId="15C540E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158E7903" w14:textId="27A1E64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859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894</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C529A8" w14:textId="46D6F77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74"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DBC309" w14:textId="57EDDFC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D6022A" w14:textId="77777777" w:rsidR="00A70E9C" w:rsidRPr="00120294" w:rsidRDefault="00A70E9C" w:rsidP="001B2477">
            <w:pPr>
              <w:keepLines/>
              <w:spacing w:after="0"/>
              <w:rPr>
                <w:rFonts w:ascii="Arial" w:hAnsi="Arial"/>
                <w:sz w:val="18"/>
                <w:lang w:eastAsia="en-GB"/>
              </w:rPr>
            </w:pPr>
          </w:p>
        </w:tc>
      </w:tr>
      <w:tr w:rsidR="00A70E9C" w:rsidRPr="00120294" w14:paraId="406675BF"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5155072"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DBC18A6" w14:textId="15CF3267"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814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40AA672" w14:textId="3FDF5AD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75"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A02CEC" w14:textId="3284130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E8147A" w14:textId="77777777" w:rsidR="00A70E9C" w:rsidRPr="00120294" w:rsidRDefault="00A70E9C" w:rsidP="001B2477">
            <w:pPr>
              <w:keepLines/>
              <w:spacing w:after="0"/>
              <w:rPr>
                <w:rFonts w:ascii="Arial" w:hAnsi="Arial"/>
                <w:sz w:val="18"/>
                <w:lang w:eastAsia="en-GB"/>
              </w:rPr>
            </w:pPr>
          </w:p>
        </w:tc>
      </w:tr>
      <w:tr w:rsidR="00A70E9C" w:rsidRPr="00120294" w14:paraId="3163B55C"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BFE9BE" w14:textId="55B3C69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27</w:t>
            </w:r>
          </w:p>
        </w:tc>
        <w:tc>
          <w:tcPr>
            <w:tcW w:w="1700" w:type="dxa"/>
            <w:tcBorders>
              <w:top w:val="single" w:sz="2" w:space="0" w:color="auto"/>
              <w:left w:val="single" w:sz="4" w:space="0" w:color="auto"/>
              <w:bottom w:val="single" w:sz="2" w:space="0" w:color="auto"/>
              <w:right w:val="single" w:sz="2" w:space="0" w:color="auto"/>
            </w:tcBorders>
            <w:hideMark/>
          </w:tcPr>
          <w:p w14:paraId="1E76F132" w14:textId="5A0B435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852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40FD677" w14:textId="76AC5A5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76"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A3821F" w14:textId="105C948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C3D8DE" w14:textId="77777777" w:rsidR="00A70E9C" w:rsidRPr="00120294" w:rsidRDefault="00A70E9C" w:rsidP="001B2477">
            <w:pPr>
              <w:keepLines/>
              <w:spacing w:after="0"/>
              <w:rPr>
                <w:rFonts w:ascii="Arial" w:hAnsi="Arial"/>
                <w:sz w:val="18"/>
                <w:lang w:eastAsia="en-GB"/>
              </w:rPr>
            </w:pPr>
          </w:p>
        </w:tc>
      </w:tr>
      <w:tr w:rsidR="00A70E9C" w:rsidRPr="00120294" w14:paraId="49288A3D"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3155C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4B568F8" w14:textId="4DF9132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807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88E795" w14:textId="4D13C2C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77" w:author="CATT" w:date="2023-10-28T12:18: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52911C6" w14:textId="060F99B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39BC02E" w14:textId="77777777" w:rsidR="00A70E9C" w:rsidRPr="00120294" w:rsidRDefault="00A70E9C" w:rsidP="001B2477">
            <w:pPr>
              <w:keepLines/>
              <w:spacing w:after="0"/>
              <w:rPr>
                <w:rFonts w:ascii="Arial" w:hAnsi="Arial"/>
                <w:sz w:val="18"/>
                <w:lang w:eastAsia="en-GB"/>
              </w:rPr>
            </w:pPr>
          </w:p>
        </w:tc>
      </w:tr>
      <w:tr w:rsidR="00A70E9C" w:rsidRPr="00120294" w14:paraId="53800C42"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4C24B9" w14:textId="7D8838A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n28</w:t>
            </w:r>
          </w:p>
        </w:tc>
        <w:tc>
          <w:tcPr>
            <w:tcW w:w="1700" w:type="dxa"/>
            <w:tcBorders>
              <w:top w:val="single" w:sz="2" w:space="0" w:color="auto"/>
              <w:left w:val="single" w:sz="4" w:space="0" w:color="auto"/>
              <w:bottom w:val="single" w:sz="2" w:space="0" w:color="auto"/>
              <w:right w:val="single" w:sz="2" w:space="0" w:color="auto"/>
            </w:tcBorders>
            <w:hideMark/>
          </w:tcPr>
          <w:p w14:paraId="0B298987" w14:textId="6BD996B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758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803</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8DBBFC" w14:textId="0A25400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78" w:author="CATT" w:date="2023-10-28T12:19: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71985F" w14:textId="58A61626"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3EF6EF2" w14:textId="77777777" w:rsidR="00A70E9C" w:rsidRPr="00120294" w:rsidRDefault="00A70E9C" w:rsidP="001B2477">
            <w:pPr>
              <w:keepLines/>
              <w:spacing w:after="0"/>
              <w:rPr>
                <w:rFonts w:ascii="Arial" w:hAnsi="Arial"/>
                <w:sz w:val="18"/>
                <w:lang w:eastAsia="en-GB"/>
              </w:rPr>
            </w:pPr>
          </w:p>
        </w:tc>
      </w:tr>
      <w:tr w:rsidR="00A70E9C" w:rsidRPr="00120294" w14:paraId="61D806D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6331B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2772F57" w14:textId="1BAC386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60122C" w14:textId="5215918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79" w:author="CATT" w:date="2023-10-28T12:19: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A5D53D" w14:textId="7D633CF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DF241ED" w14:textId="77777777" w:rsidR="00A70E9C" w:rsidRPr="00120294" w:rsidRDefault="00A70E9C" w:rsidP="001B2477">
            <w:pPr>
              <w:keepLines/>
              <w:spacing w:after="0"/>
              <w:rPr>
                <w:rFonts w:ascii="Arial" w:hAnsi="Arial"/>
                <w:sz w:val="18"/>
                <w:lang w:eastAsia="en-GB"/>
              </w:rPr>
            </w:pPr>
          </w:p>
        </w:tc>
      </w:tr>
      <w:tr w:rsidR="00A70E9C" w:rsidRPr="00120294" w14:paraId="4660E23E" w14:textId="77777777" w:rsidTr="00836A4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78BA64C" w14:textId="59CF9CCB"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29</w:t>
            </w:r>
            <w:r w:rsidR="00836A4B" w:rsidRPr="00120294">
              <w:rPr>
                <w:rFonts w:ascii="Arial" w:hAnsi="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n29</w:t>
            </w:r>
          </w:p>
        </w:tc>
        <w:tc>
          <w:tcPr>
            <w:tcW w:w="1700" w:type="dxa"/>
            <w:tcBorders>
              <w:top w:val="single" w:sz="2" w:space="0" w:color="auto"/>
              <w:left w:val="single" w:sz="2" w:space="0" w:color="auto"/>
              <w:bottom w:val="single" w:sz="2" w:space="0" w:color="auto"/>
              <w:right w:val="single" w:sz="2" w:space="0" w:color="auto"/>
            </w:tcBorders>
            <w:hideMark/>
          </w:tcPr>
          <w:p w14:paraId="037787EE" w14:textId="5768E46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717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728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A67288" w14:textId="207BB03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0" w:author="CATT" w:date="2023-10-28T12:19: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84804E" w14:textId="5B6B053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53B1352" w14:textId="77777777" w:rsidR="00A70E9C" w:rsidRPr="00120294" w:rsidRDefault="00A70E9C" w:rsidP="001B2477">
            <w:pPr>
              <w:keepLines/>
              <w:spacing w:after="0"/>
              <w:rPr>
                <w:rFonts w:ascii="Arial" w:hAnsi="Arial"/>
                <w:sz w:val="18"/>
                <w:lang w:eastAsia="en-GB"/>
              </w:rPr>
            </w:pPr>
          </w:p>
        </w:tc>
      </w:tr>
      <w:tr w:rsidR="00A70E9C" w:rsidRPr="00120294" w14:paraId="10E44EB8"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D439DF" w14:textId="16A65749"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30</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n30</w:t>
            </w:r>
          </w:p>
        </w:tc>
        <w:tc>
          <w:tcPr>
            <w:tcW w:w="1700" w:type="dxa"/>
            <w:tcBorders>
              <w:top w:val="single" w:sz="2" w:space="0" w:color="auto"/>
              <w:left w:val="single" w:sz="4" w:space="0" w:color="auto"/>
              <w:bottom w:val="single" w:sz="2" w:space="0" w:color="auto"/>
              <w:right w:val="single" w:sz="2" w:space="0" w:color="auto"/>
            </w:tcBorders>
            <w:hideMark/>
          </w:tcPr>
          <w:p w14:paraId="21BCCF38" w14:textId="3C0194C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2350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2360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3665B74" w14:textId="4425251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1" w:author="CATT" w:date="2023-10-28T12:19: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8CF4F40" w14:textId="7A03B51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20297B" w14:textId="77777777" w:rsidR="00A70E9C" w:rsidRPr="00120294" w:rsidRDefault="00A70E9C" w:rsidP="001B2477">
            <w:pPr>
              <w:keepLines/>
              <w:spacing w:after="0"/>
              <w:rPr>
                <w:rFonts w:ascii="Arial" w:hAnsi="Arial"/>
                <w:sz w:val="18"/>
                <w:lang w:eastAsia="en-GB"/>
              </w:rPr>
            </w:pPr>
          </w:p>
        </w:tc>
      </w:tr>
      <w:tr w:rsidR="00A70E9C" w:rsidRPr="00120294" w14:paraId="21B1CE76"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ACA636"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7713663" w14:textId="5AEB380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2305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2315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D406CD3" w14:textId="600C089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82" w:author="CATT" w:date="2023-10-28T12:19: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9BB40B" w14:textId="5663277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56D838" w14:textId="77777777" w:rsidR="00A70E9C" w:rsidRPr="00120294" w:rsidRDefault="00A70E9C" w:rsidP="001B2477">
            <w:pPr>
              <w:keepLines/>
              <w:spacing w:after="0"/>
              <w:rPr>
                <w:rFonts w:ascii="Arial" w:hAnsi="Arial"/>
                <w:sz w:val="18"/>
                <w:lang w:eastAsia="en-GB"/>
              </w:rPr>
            </w:pPr>
          </w:p>
        </w:tc>
      </w:tr>
      <w:tr w:rsidR="00A70E9C" w:rsidRPr="00120294" w14:paraId="3AE234E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A50D8" w14:textId="15B72F3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670C4F59" w14:textId="51F6E7B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462.5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467.5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4D0437" w14:textId="48B3708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3" w:author="CATT" w:date="2023-10-28T12:19: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A787A0" w14:textId="71B7A5F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50AD033" w14:textId="77777777" w:rsidR="00A70E9C" w:rsidRPr="00120294" w:rsidRDefault="00A70E9C" w:rsidP="001B2477">
            <w:pPr>
              <w:keepLines/>
              <w:spacing w:after="0"/>
              <w:rPr>
                <w:rFonts w:ascii="Arial" w:hAnsi="Arial"/>
                <w:sz w:val="18"/>
                <w:lang w:eastAsia="en-GB"/>
              </w:rPr>
            </w:pPr>
          </w:p>
        </w:tc>
      </w:tr>
      <w:tr w:rsidR="00A70E9C" w:rsidRPr="00120294" w14:paraId="4CBF4B9D"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137B6D"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D72B659" w14:textId="45BDCBB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452.5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457.5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4CA658C" w14:textId="26F026A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384" w:author="CATT" w:date="2023-10-28T12:19:00Z">
              <w:r w:rsidR="00AE37F8">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A69762" w14:textId="1F9105A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90A572D" w14:textId="77777777" w:rsidR="00A70E9C" w:rsidRPr="00120294" w:rsidRDefault="00A70E9C" w:rsidP="001B2477">
            <w:pPr>
              <w:keepLines/>
              <w:spacing w:after="0"/>
              <w:rPr>
                <w:rFonts w:ascii="Arial" w:hAnsi="Arial"/>
                <w:sz w:val="18"/>
                <w:lang w:eastAsia="en-GB"/>
              </w:rPr>
            </w:pPr>
          </w:p>
        </w:tc>
      </w:tr>
      <w:tr w:rsidR="00A70E9C" w:rsidRPr="00120294" w14:paraId="1872BA4A"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61C49FF3" w14:textId="14BC2538"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XXXII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32</w:t>
            </w:r>
          </w:p>
        </w:tc>
        <w:tc>
          <w:tcPr>
            <w:tcW w:w="1700" w:type="dxa"/>
            <w:tcBorders>
              <w:top w:val="single" w:sz="2" w:space="0" w:color="auto"/>
              <w:left w:val="single" w:sz="2" w:space="0" w:color="auto"/>
              <w:bottom w:val="single" w:sz="2" w:space="0" w:color="auto"/>
              <w:right w:val="single" w:sz="2" w:space="0" w:color="auto"/>
            </w:tcBorders>
            <w:hideMark/>
          </w:tcPr>
          <w:p w14:paraId="4F3905EB" w14:textId="2E43624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1452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1496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A4DDA3" w14:textId="7DF294B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5" w:author="CATT" w:date="2023-10-28T12:19: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D7AB2E" w14:textId="7F9BB10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CECBF2" w14:textId="77777777" w:rsidR="00A70E9C" w:rsidRPr="00120294" w:rsidRDefault="00A70E9C" w:rsidP="001B2477">
            <w:pPr>
              <w:keepLines/>
              <w:spacing w:after="0"/>
              <w:rPr>
                <w:rFonts w:ascii="Arial" w:hAnsi="Arial"/>
                <w:sz w:val="18"/>
                <w:lang w:eastAsia="en-GB"/>
              </w:rPr>
            </w:pPr>
          </w:p>
        </w:tc>
      </w:tr>
      <w:tr w:rsidR="00A70E9C" w:rsidRPr="00120294" w14:paraId="2ED4432F"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616548" w14:textId="197561B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a)</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33</w:t>
            </w:r>
          </w:p>
        </w:tc>
        <w:tc>
          <w:tcPr>
            <w:tcW w:w="1700" w:type="dxa"/>
            <w:tcBorders>
              <w:top w:val="single" w:sz="2" w:space="0" w:color="auto"/>
              <w:left w:val="single" w:sz="2" w:space="0" w:color="auto"/>
              <w:bottom w:val="single" w:sz="2" w:space="0" w:color="auto"/>
              <w:right w:val="single" w:sz="2" w:space="0" w:color="auto"/>
            </w:tcBorders>
          </w:tcPr>
          <w:p w14:paraId="27772335" w14:textId="0102EC5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08E723F" w14:textId="5E40126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6" w:author="CATT" w:date="2023-10-28T12:19: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3C1AFBF" w14:textId="2989D019"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87FEDD9" w14:textId="77777777" w:rsidR="00A70E9C" w:rsidRPr="00120294" w:rsidRDefault="00A70E9C" w:rsidP="001B2477">
            <w:pPr>
              <w:keepLines/>
              <w:spacing w:after="0"/>
              <w:rPr>
                <w:rFonts w:ascii="Arial" w:hAnsi="Arial"/>
                <w:sz w:val="18"/>
                <w:lang w:eastAsia="en-GB"/>
              </w:rPr>
            </w:pPr>
          </w:p>
        </w:tc>
      </w:tr>
      <w:tr w:rsidR="00A70E9C" w:rsidRPr="00120294" w14:paraId="1ABF76E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223DC0" w14:textId="5576161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a)</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34</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n34</w:t>
            </w:r>
          </w:p>
        </w:tc>
        <w:tc>
          <w:tcPr>
            <w:tcW w:w="1700" w:type="dxa"/>
            <w:tcBorders>
              <w:top w:val="single" w:sz="2" w:space="0" w:color="auto"/>
              <w:left w:val="single" w:sz="2" w:space="0" w:color="auto"/>
              <w:bottom w:val="single" w:sz="2" w:space="0" w:color="auto"/>
              <w:right w:val="single" w:sz="2" w:space="0" w:color="auto"/>
            </w:tcBorders>
            <w:hideMark/>
          </w:tcPr>
          <w:p w14:paraId="5CA7BE82" w14:textId="6B8E61D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447BEC" w14:textId="5B0F2F9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7" w:author="CATT" w:date="2023-10-28T12:19: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52E41A" w14:textId="0F39085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058B58" w14:textId="77777777" w:rsidR="00A70E9C" w:rsidRPr="00120294" w:rsidRDefault="00A70E9C" w:rsidP="001B2477">
            <w:pPr>
              <w:keepLines/>
              <w:spacing w:after="0"/>
              <w:rPr>
                <w:rFonts w:ascii="Arial" w:hAnsi="Arial"/>
                <w:sz w:val="18"/>
                <w:lang w:eastAsia="en-GB"/>
              </w:rPr>
            </w:pPr>
          </w:p>
        </w:tc>
      </w:tr>
      <w:tr w:rsidR="00A70E9C" w:rsidRPr="00120294" w14:paraId="06DB2F8D"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E413DC8" w14:textId="6D0FC760"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b)</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35</w:t>
            </w:r>
          </w:p>
        </w:tc>
        <w:tc>
          <w:tcPr>
            <w:tcW w:w="1700" w:type="dxa"/>
            <w:tcBorders>
              <w:top w:val="single" w:sz="2" w:space="0" w:color="auto"/>
              <w:left w:val="single" w:sz="2" w:space="0" w:color="auto"/>
              <w:bottom w:val="single" w:sz="2" w:space="0" w:color="auto"/>
              <w:right w:val="single" w:sz="2" w:space="0" w:color="auto"/>
            </w:tcBorders>
          </w:tcPr>
          <w:p w14:paraId="67EBEE88" w14:textId="5754CEA1"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12ABF2E" w14:textId="70A0BD5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8" w:author="CATT" w:date="2023-10-28T12:19: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F53781" w14:textId="6463B8C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D5F2A01" w14:textId="77777777" w:rsidR="00A70E9C" w:rsidRPr="00120294" w:rsidRDefault="00A70E9C" w:rsidP="001B2477">
            <w:pPr>
              <w:keepLines/>
              <w:spacing w:after="0"/>
              <w:rPr>
                <w:rFonts w:ascii="Arial" w:hAnsi="Arial"/>
                <w:sz w:val="18"/>
                <w:lang w:eastAsia="en-GB"/>
              </w:rPr>
            </w:pPr>
          </w:p>
        </w:tc>
      </w:tr>
      <w:tr w:rsidR="00A70E9C" w:rsidRPr="00120294" w14:paraId="1ADBD8DE"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1BBD6C4" w14:textId="523C9A3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b)</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36</w:t>
            </w:r>
          </w:p>
        </w:tc>
        <w:tc>
          <w:tcPr>
            <w:tcW w:w="1700" w:type="dxa"/>
            <w:tcBorders>
              <w:top w:val="single" w:sz="2" w:space="0" w:color="auto"/>
              <w:left w:val="single" w:sz="2" w:space="0" w:color="auto"/>
              <w:bottom w:val="single" w:sz="2" w:space="0" w:color="auto"/>
              <w:right w:val="single" w:sz="2" w:space="0" w:color="auto"/>
            </w:tcBorders>
            <w:hideMark/>
          </w:tcPr>
          <w:p w14:paraId="3E2AECED" w14:textId="5357E0D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D02421" w14:textId="618BBEF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89" w:author="CATT" w:date="2023-10-28T12:19: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06CC45" w14:textId="66B6D10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D75B72" w14:textId="77777777" w:rsidR="00A70E9C" w:rsidRPr="00120294" w:rsidRDefault="00A70E9C" w:rsidP="001B2477">
            <w:pPr>
              <w:keepLines/>
              <w:spacing w:after="0"/>
              <w:rPr>
                <w:rFonts w:ascii="Arial" w:hAnsi="Arial"/>
                <w:sz w:val="18"/>
                <w:lang w:eastAsia="en-GB"/>
              </w:rPr>
            </w:pPr>
          </w:p>
        </w:tc>
      </w:tr>
      <w:tr w:rsidR="00A70E9C" w:rsidRPr="00120294" w14:paraId="7A64B600"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1B75D1" w14:textId="2D6121B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c)</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37</w:t>
            </w:r>
          </w:p>
        </w:tc>
        <w:tc>
          <w:tcPr>
            <w:tcW w:w="1700" w:type="dxa"/>
            <w:tcBorders>
              <w:top w:val="single" w:sz="2" w:space="0" w:color="auto"/>
              <w:left w:val="single" w:sz="2" w:space="0" w:color="auto"/>
              <w:bottom w:val="single" w:sz="2" w:space="0" w:color="auto"/>
              <w:right w:val="single" w:sz="2" w:space="0" w:color="auto"/>
            </w:tcBorders>
            <w:hideMark/>
          </w:tcPr>
          <w:p w14:paraId="5B83DA78" w14:textId="0BCAC458"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C611E0F" w14:textId="492AE5C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90" w:author="CATT" w:date="2023-10-28T12:19: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CB17F0" w14:textId="32D4D23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624101" w14:textId="77777777" w:rsidR="00A70E9C" w:rsidRPr="00120294" w:rsidRDefault="00A70E9C" w:rsidP="001B2477">
            <w:pPr>
              <w:keepLines/>
              <w:spacing w:after="0"/>
              <w:rPr>
                <w:rFonts w:ascii="Arial" w:hAnsi="Arial"/>
                <w:sz w:val="18"/>
                <w:lang w:eastAsia="en-GB"/>
              </w:rPr>
            </w:pPr>
          </w:p>
        </w:tc>
      </w:tr>
      <w:tr w:rsidR="00A70E9C" w:rsidRPr="00120294" w14:paraId="25D9ECD2"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4A71AC2" w14:textId="0365785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d)</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n38</w:t>
            </w:r>
          </w:p>
        </w:tc>
        <w:tc>
          <w:tcPr>
            <w:tcW w:w="1700" w:type="dxa"/>
            <w:tcBorders>
              <w:top w:val="single" w:sz="2" w:space="0" w:color="auto"/>
              <w:left w:val="single" w:sz="2" w:space="0" w:color="auto"/>
              <w:bottom w:val="single" w:sz="2" w:space="0" w:color="auto"/>
              <w:right w:val="single" w:sz="2" w:space="0" w:color="auto"/>
            </w:tcBorders>
            <w:hideMark/>
          </w:tcPr>
          <w:p w14:paraId="19BA4897" w14:textId="0790B64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A7F809B" w14:textId="0DBDAC0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91"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75732E" w14:textId="7FC9DA0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D08061" w14:textId="77777777" w:rsidR="00A70E9C" w:rsidRPr="00120294" w:rsidRDefault="00A70E9C" w:rsidP="001B2477">
            <w:pPr>
              <w:keepLines/>
              <w:spacing w:after="0"/>
              <w:rPr>
                <w:rFonts w:ascii="Arial" w:hAnsi="Arial"/>
                <w:sz w:val="18"/>
                <w:lang w:eastAsia="en-GB"/>
              </w:rPr>
            </w:pPr>
          </w:p>
        </w:tc>
      </w:tr>
      <w:tr w:rsidR="00A70E9C" w:rsidRPr="00120294" w14:paraId="5088094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5EF720" w14:textId="324F67F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f)</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w:t>
            </w:r>
            <w:r w:rsidRPr="00120294">
              <w:rPr>
                <w:rFonts w:ascii="Arial" w:hAnsi="Arial" w:cs="Arial"/>
                <w:sz w:val="18"/>
                <w:lang w:eastAsia="zh-CN"/>
              </w:rPr>
              <w:t>9</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n39</w:t>
            </w:r>
          </w:p>
        </w:tc>
        <w:tc>
          <w:tcPr>
            <w:tcW w:w="1700" w:type="dxa"/>
            <w:tcBorders>
              <w:top w:val="single" w:sz="2" w:space="0" w:color="auto"/>
              <w:left w:val="single" w:sz="2" w:space="0" w:color="auto"/>
              <w:bottom w:val="single" w:sz="2" w:space="0" w:color="auto"/>
              <w:right w:val="single" w:sz="2" w:space="0" w:color="auto"/>
            </w:tcBorders>
            <w:hideMark/>
          </w:tcPr>
          <w:p w14:paraId="3A3B615D" w14:textId="4A42708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1880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313055A" w14:textId="407E67B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92"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C11BFE" w14:textId="7094F88A"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5BD85C" w14:textId="77777777" w:rsidR="00A70E9C" w:rsidRPr="00120294" w:rsidRDefault="00A70E9C" w:rsidP="001B2477">
            <w:pPr>
              <w:keepLines/>
              <w:spacing w:after="0"/>
              <w:rPr>
                <w:rFonts w:ascii="Arial" w:hAnsi="Arial"/>
                <w:sz w:val="18"/>
                <w:lang w:eastAsia="en-GB"/>
              </w:rPr>
            </w:pPr>
          </w:p>
        </w:tc>
      </w:tr>
      <w:tr w:rsidR="00A70E9C" w:rsidRPr="00120294" w14:paraId="499EFCB8"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D8CA0E" w14:textId="0D5D111C"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TDD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e)</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40</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n40</w:t>
            </w:r>
          </w:p>
        </w:tc>
        <w:tc>
          <w:tcPr>
            <w:tcW w:w="1700" w:type="dxa"/>
            <w:tcBorders>
              <w:top w:val="single" w:sz="2" w:space="0" w:color="auto"/>
              <w:left w:val="single" w:sz="2" w:space="0" w:color="auto"/>
              <w:bottom w:val="single" w:sz="2" w:space="0" w:color="auto"/>
              <w:right w:val="single" w:sz="2" w:space="0" w:color="auto"/>
            </w:tcBorders>
            <w:hideMark/>
          </w:tcPr>
          <w:p w14:paraId="50CC25B8" w14:textId="5B79AC82"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2300</w:t>
            </w:r>
            <w:r w:rsidR="00836A4B" w:rsidRPr="00120294">
              <w:rPr>
                <w:rFonts w:ascii="Arial" w:hAnsi="Arial" w:cs="Arial"/>
                <w:sz w:val="18"/>
                <w:lang w:eastAsia="zh-CN"/>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2CFEB3F" w14:textId="4C5E582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93"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809CD7" w14:textId="7A01749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0DAC7D" w14:textId="77777777" w:rsidR="00A70E9C" w:rsidRPr="00120294" w:rsidRDefault="00A70E9C" w:rsidP="001B2477">
            <w:pPr>
              <w:keepLines/>
              <w:spacing w:after="0"/>
              <w:rPr>
                <w:rFonts w:ascii="Arial" w:hAnsi="Arial"/>
                <w:sz w:val="18"/>
                <w:lang w:eastAsia="en-GB"/>
              </w:rPr>
            </w:pPr>
          </w:p>
        </w:tc>
      </w:tr>
      <w:tr w:rsidR="00A70E9C" w:rsidRPr="00120294" w14:paraId="57B65D73"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351F95B" w14:textId="134D3A3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41</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n41,</w:t>
            </w:r>
            <w:r w:rsidR="00836A4B" w:rsidRPr="00120294">
              <w:rPr>
                <w:rFonts w:ascii="Arial" w:hAnsi="Arial" w:cs="Arial"/>
                <w:sz w:val="18"/>
                <w:lang w:eastAsia="zh-CN"/>
              </w:rPr>
              <w:t xml:space="preserve"> </w:t>
            </w:r>
            <w:r w:rsidRPr="00120294">
              <w:rPr>
                <w:rFonts w:ascii="Arial" w:hAnsi="Arial" w:cs="Arial"/>
                <w:sz w:val="18"/>
                <w:lang w:eastAsia="zh-CN"/>
              </w:rPr>
              <w:t>n90</w:t>
            </w:r>
          </w:p>
        </w:tc>
        <w:tc>
          <w:tcPr>
            <w:tcW w:w="1700" w:type="dxa"/>
            <w:tcBorders>
              <w:top w:val="single" w:sz="2" w:space="0" w:color="auto"/>
              <w:left w:val="single" w:sz="2" w:space="0" w:color="auto"/>
              <w:bottom w:val="single" w:sz="2" w:space="0" w:color="auto"/>
              <w:right w:val="single" w:sz="2" w:space="0" w:color="auto"/>
            </w:tcBorders>
            <w:hideMark/>
          </w:tcPr>
          <w:p w14:paraId="2AD80215" w14:textId="2AFFD41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2496</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2690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D4BA5E" w14:textId="5A69E87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94"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FE80B6" w14:textId="2EDA905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09CBAC8" w14:textId="666E22DA"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41.</w:t>
            </w:r>
          </w:p>
        </w:tc>
      </w:tr>
      <w:tr w:rsidR="00A70E9C" w:rsidRPr="00120294" w14:paraId="26A67A21"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2BF9F8" w14:textId="3323B651"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42155DE" w14:textId="78EA0ED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3400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360</w:t>
            </w:r>
            <w:r w:rsidRPr="00120294">
              <w:rPr>
                <w:rFonts w:ascii="Arial" w:hAnsi="Arial" w:cs="Arial"/>
                <w:sz w:val="18"/>
                <w:lang w:eastAsia="zh-CN"/>
              </w:rPr>
              <w:t>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DE7F706" w14:textId="2C077AC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ins w:id="395"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FC5EB2" w14:textId="1A16D89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AC9B15F" w14:textId="3FCFD2CD"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69984DE5"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A81E20" w14:textId="08166DAA"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B989F2B" w14:textId="7DD32D4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3600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380</w:t>
            </w:r>
            <w:r w:rsidRPr="00120294">
              <w:rPr>
                <w:rFonts w:ascii="Arial" w:hAnsi="Arial" w:cs="Arial"/>
                <w:sz w:val="18"/>
                <w:lang w:eastAsia="zh-CN"/>
              </w:rPr>
              <w:t>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91F23E5" w14:textId="35FD75C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ins w:id="396"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B0B18E" w14:textId="6E36E47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7985241" w14:textId="5CB23D9F"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5FFEE442"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F13292" w14:textId="21F148CB"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44</w:t>
            </w:r>
          </w:p>
        </w:tc>
        <w:tc>
          <w:tcPr>
            <w:tcW w:w="1700" w:type="dxa"/>
            <w:tcBorders>
              <w:top w:val="single" w:sz="2" w:space="0" w:color="auto"/>
              <w:left w:val="single" w:sz="2" w:space="0" w:color="auto"/>
              <w:bottom w:val="single" w:sz="2" w:space="0" w:color="auto"/>
              <w:right w:val="single" w:sz="2" w:space="0" w:color="auto"/>
            </w:tcBorders>
            <w:hideMark/>
          </w:tcPr>
          <w:p w14:paraId="4A2DBF7D" w14:textId="56F8D6D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80</w:t>
            </w:r>
            <w:r w:rsidRPr="00120294">
              <w:rPr>
                <w:rFonts w:ascii="Arial" w:hAnsi="Arial" w:cs="Arial"/>
                <w:sz w:val="18"/>
                <w:lang w:eastAsia="zh-CN"/>
              </w:rPr>
              <w:t>3</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5817FDF1" w14:textId="579B9B6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97"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75F718" w14:textId="73DDC89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79526D0" w14:textId="77777777" w:rsidR="00A70E9C" w:rsidRPr="00120294" w:rsidRDefault="00A70E9C" w:rsidP="001B2477">
            <w:pPr>
              <w:keepLines/>
              <w:spacing w:after="0"/>
              <w:rPr>
                <w:rFonts w:ascii="Arial" w:hAnsi="Arial"/>
                <w:sz w:val="18"/>
                <w:lang w:eastAsia="en-GB"/>
              </w:rPr>
            </w:pPr>
          </w:p>
        </w:tc>
      </w:tr>
      <w:tr w:rsidR="00A70E9C" w:rsidRPr="00120294" w14:paraId="1B7FA9F3"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087AAFE" w14:textId="11001440" w:rsidR="00A70E9C" w:rsidRPr="00120294" w:rsidRDefault="00A70E9C" w:rsidP="001B2477">
            <w:pPr>
              <w:keepLines/>
              <w:spacing w:after="0"/>
              <w:rPr>
                <w:rFonts w:ascii="Arial" w:hAnsi="Arial" w:cs="Arial"/>
                <w:sz w:val="18"/>
                <w:lang w:eastAsia="en-GB"/>
              </w:rPr>
            </w:pPr>
            <w:r w:rsidRPr="00120294">
              <w:rPr>
                <w:rFonts w:ascii="Arial" w:hAnsi="Arial" w:cs="Arial"/>
                <w:sz w:val="18"/>
                <w:szCs w:val="18"/>
                <w:lang w:eastAsia="en-GB"/>
              </w:rPr>
              <w:t>E-UTRA</w:t>
            </w:r>
            <w:r w:rsidR="00836A4B" w:rsidRPr="00120294">
              <w:rPr>
                <w:rFonts w:ascii="Arial" w:hAnsi="Arial" w:cs="Arial"/>
                <w:sz w:val="18"/>
                <w:szCs w:val="18"/>
                <w:lang w:eastAsia="en-GB"/>
              </w:rPr>
              <w:t xml:space="preserve"> </w:t>
            </w:r>
            <w:r w:rsidRPr="00120294">
              <w:rPr>
                <w:rFonts w:ascii="Arial" w:hAnsi="Arial" w:cs="Arial"/>
                <w:sz w:val="18"/>
                <w:szCs w:val="18"/>
                <w:lang w:eastAsia="en-GB"/>
              </w:rPr>
              <w:t>Band</w:t>
            </w:r>
            <w:r w:rsidR="00836A4B" w:rsidRPr="00120294">
              <w:rPr>
                <w:rFonts w:ascii="Arial" w:hAnsi="Arial" w:cs="Arial"/>
                <w:sz w:val="18"/>
                <w:szCs w:val="18"/>
                <w:lang w:eastAsia="en-GB"/>
              </w:rPr>
              <w:t xml:space="preserve"> </w:t>
            </w:r>
            <w:r w:rsidRPr="00120294">
              <w:rPr>
                <w:rFonts w:ascii="Arial" w:hAnsi="Arial" w:cs="Arial"/>
                <w:sz w:val="18"/>
                <w:szCs w:val="18"/>
                <w:lang w:eastAsia="en-GB"/>
              </w:rPr>
              <w:t>4</w:t>
            </w:r>
            <w:r w:rsidRPr="00120294">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7FB7A524" w14:textId="7201CF76" w:rsidR="00A70E9C" w:rsidRPr="00120294" w:rsidRDefault="00A70E9C" w:rsidP="001B2477">
            <w:pPr>
              <w:keepLines/>
              <w:spacing w:after="0"/>
              <w:jc w:val="center"/>
              <w:rPr>
                <w:rFonts w:ascii="Arial" w:hAnsi="Arial"/>
                <w:sz w:val="18"/>
                <w:lang w:eastAsia="en-GB"/>
              </w:rPr>
            </w:pPr>
            <w:r w:rsidRPr="00120294">
              <w:rPr>
                <w:rFonts w:ascii="Arial" w:hAnsi="Arial" w:cs="Arial"/>
                <w:sz w:val="18"/>
                <w:szCs w:val="18"/>
                <w:lang w:eastAsia="zh-CN"/>
              </w:rPr>
              <w:t>1447</w:t>
            </w:r>
            <w:r w:rsidR="00836A4B" w:rsidRPr="00120294">
              <w:rPr>
                <w:rFonts w:ascii="Arial" w:hAnsi="Arial" w:cs="Arial"/>
                <w:sz w:val="18"/>
                <w:szCs w:val="18"/>
                <w:lang w:eastAsia="en-GB"/>
              </w:rPr>
              <w:t xml:space="preserve"> </w:t>
            </w:r>
            <w:r w:rsidRPr="00120294">
              <w:rPr>
                <w:rFonts w:ascii="Arial" w:hAnsi="Arial" w:cs="Arial"/>
                <w:sz w:val="18"/>
                <w:szCs w:val="18"/>
                <w:lang w:eastAsia="en-GB"/>
              </w:rPr>
              <w:t>–</w:t>
            </w:r>
            <w:r w:rsidR="00836A4B" w:rsidRPr="00120294">
              <w:rPr>
                <w:rFonts w:ascii="Arial" w:hAnsi="Arial" w:cs="Arial"/>
                <w:sz w:val="18"/>
                <w:szCs w:val="18"/>
                <w:lang w:eastAsia="en-GB"/>
              </w:rPr>
              <w:t xml:space="preserve"> </w:t>
            </w:r>
            <w:r w:rsidRPr="00120294">
              <w:rPr>
                <w:rFonts w:ascii="Arial" w:hAnsi="Arial" w:cs="Arial"/>
                <w:sz w:val="18"/>
                <w:szCs w:val="18"/>
                <w:lang w:eastAsia="zh-CN"/>
              </w:rPr>
              <w:t>1467</w:t>
            </w:r>
            <w:r w:rsidR="00836A4B" w:rsidRPr="00120294">
              <w:rPr>
                <w:rFonts w:ascii="Arial" w:hAnsi="Arial" w:cs="Arial"/>
                <w:sz w:val="18"/>
                <w:szCs w:val="18"/>
                <w:lang w:eastAsia="zh-CN"/>
              </w:rPr>
              <w:t xml:space="preserve"> </w:t>
            </w:r>
            <w:r w:rsidRPr="00120294">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347523C" w14:textId="07A55E9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398"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2AA0E4" w14:textId="3A6E3636" w:rsidR="00A70E9C" w:rsidRPr="00120294" w:rsidRDefault="00A70E9C" w:rsidP="001B2477">
            <w:pPr>
              <w:keepLines/>
              <w:spacing w:after="0"/>
              <w:jc w:val="center"/>
              <w:rPr>
                <w:rFonts w:ascii="Arial" w:hAnsi="Arial"/>
                <w:sz w:val="18"/>
                <w:lang w:eastAsia="en-GB"/>
              </w:rPr>
            </w:pPr>
            <w:r w:rsidRPr="00120294">
              <w:rPr>
                <w:rFonts w:ascii="Arial" w:hAnsi="Arial" w:cs="Arial"/>
                <w:sz w:val="18"/>
                <w:szCs w:val="18"/>
                <w:lang w:eastAsia="en-GB"/>
              </w:rPr>
              <w:t>1</w:t>
            </w:r>
            <w:r w:rsidR="00836A4B" w:rsidRPr="00120294">
              <w:rPr>
                <w:rFonts w:ascii="Arial" w:hAnsi="Arial" w:cs="Arial"/>
                <w:sz w:val="18"/>
                <w:szCs w:val="18"/>
                <w:lang w:eastAsia="en-GB"/>
              </w:rPr>
              <w:t xml:space="preserve"> </w:t>
            </w:r>
            <w:r w:rsidRPr="00120294">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6AFD2E" w14:textId="77777777" w:rsidR="00A70E9C" w:rsidRPr="00120294" w:rsidRDefault="00A70E9C" w:rsidP="001B2477">
            <w:pPr>
              <w:keepLines/>
              <w:spacing w:after="0"/>
              <w:rPr>
                <w:rFonts w:ascii="Arial" w:hAnsi="Arial"/>
                <w:sz w:val="18"/>
                <w:lang w:eastAsia="en-GB"/>
              </w:rPr>
            </w:pPr>
          </w:p>
        </w:tc>
      </w:tr>
      <w:tr w:rsidR="0002250D" w:rsidRPr="00120294" w14:paraId="5E45F9F5"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A799C2" w14:textId="006CAE5D" w:rsidR="0002250D" w:rsidRPr="00120294" w:rsidRDefault="0002250D" w:rsidP="0002250D">
            <w:pPr>
              <w:keepLines/>
              <w:spacing w:after="0"/>
              <w:rPr>
                <w:rFonts w:ascii="Arial" w:hAnsi="Arial" w:cs="Arial"/>
                <w:sz w:val="18"/>
                <w:lang w:eastAsia="en-GB"/>
              </w:rPr>
            </w:pPr>
            <w:r w:rsidRPr="00120294">
              <w:rPr>
                <w:rFonts w:ascii="Arial" w:hAnsi="Arial" w:cs="Arial"/>
                <w:sz w:val="18"/>
                <w:lang w:eastAsia="en-GB"/>
              </w:rPr>
              <w:t>E-UTRA Band 46</w:t>
            </w:r>
            <w:r w:rsidRPr="00182CD9">
              <w:rPr>
                <w:rFonts w:ascii="Arial" w:hAnsi="Arial" w:cs="Arial"/>
                <w:sz w:val="18"/>
                <w:lang w:eastAsia="en-GB"/>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37C27015" w14:textId="49B5888D" w:rsidR="0002250D" w:rsidRPr="00120294" w:rsidRDefault="0002250D" w:rsidP="0002250D">
            <w:pPr>
              <w:keepLines/>
              <w:spacing w:after="0"/>
              <w:jc w:val="center"/>
              <w:rPr>
                <w:rFonts w:ascii="Arial" w:hAnsi="Arial"/>
                <w:sz w:val="18"/>
                <w:lang w:eastAsia="en-GB"/>
              </w:rPr>
            </w:pPr>
            <w:r w:rsidRPr="00120294">
              <w:rPr>
                <w:rFonts w:ascii="Arial" w:hAnsi="Arial" w:cs="Arial"/>
                <w:sz w:val="18"/>
                <w:lang w:eastAsia="zh-CN"/>
              </w:rPr>
              <w:t>5150</w:t>
            </w:r>
            <w:r w:rsidRPr="00120294">
              <w:rPr>
                <w:rFonts w:ascii="Arial" w:hAnsi="Arial" w:cs="Arial"/>
                <w:sz w:val="18"/>
                <w:lang w:eastAsia="en-GB"/>
              </w:rPr>
              <w:t xml:space="preserve"> – </w:t>
            </w:r>
            <w:r w:rsidRPr="00120294">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952AFD8" w14:textId="6E29913A" w:rsidR="0002250D" w:rsidRPr="00120294" w:rsidRDefault="0002250D" w:rsidP="0002250D">
            <w:pPr>
              <w:keepLines/>
              <w:spacing w:after="0"/>
              <w:jc w:val="center"/>
              <w:rPr>
                <w:rFonts w:ascii="Arial" w:hAnsi="Arial" w:cs="Arial"/>
                <w:sz w:val="18"/>
                <w:szCs w:val="18"/>
                <w:lang w:eastAsia="en-GB"/>
              </w:rPr>
            </w:pPr>
            <w:r w:rsidRPr="00120294">
              <w:rPr>
                <w:rFonts w:ascii="Arial" w:hAnsi="Arial" w:cs="Arial"/>
                <w:sz w:val="18"/>
                <w:szCs w:val="18"/>
                <w:lang w:eastAsia="ko-KR"/>
              </w:rPr>
              <w:t>-39.5</w:t>
            </w:r>
            <w:ins w:id="399" w:author="CATT" w:date="2023-10-28T12:20:00Z">
              <w:r w:rsidR="0087259C">
                <w:rPr>
                  <w:rFonts w:eastAsiaTheme="minorEastAsia" w:hint="eastAsia"/>
                  <w:lang w:eastAsia="zh-CN"/>
                </w:rPr>
                <w:t>+Y</w:t>
              </w:r>
            </w:ins>
            <w:r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30BF9F" w14:textId="3D59AA15" w:rsidR="0002250D" w:rsidRPr="00120294" w:rsidRDefault="0002250D" w:rsidP="0002250D">
            <w:pPr>
              <w:keepLines/>
              <w:spacing w:after="0"/>
              <w:jc w:val="center"/>
              <w:rPr>
                <w:rFonts w:ascii="Arial" w:hAnsi="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33FB8C" w14:textId="77777777" w:rsidR="0002250D" w:rsidRPr="00120294" w:rsidRDefault="0002250D" w:rsidP="0002250D">
            <w:pPr>
              <w:keepLines/>
              <w:spacing w:after="0"/>
              <w:rPr>
                <w:rFonts w:ascii="Arial" w:hAnsi="Arial"/>
                <w:sz w:val="18"/>
                <w:lang w:eastAsia="en-GB"/>
              </w:rPr>
            </w:pPr>
          </w:p>
        </w:tc>
      </w:tr>
      <w:tr w:rsidR="00A70E9C" w:rsidRPr="00120294" w14:paraId="532040A5"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30C83" w14:textId="59FCF774"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4</w:t>
            </w:r>
            <w:r w:rsidRPr="00120294">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D53D5A1" w14:textId="68DC660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5855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5925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376BBD" w14:textId="4BB552E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lang w:eastAsia="ko-KR"/>
              </w:rPr>
              <w:t>-39.5</w:t>
            </w:r>
            <w:ins w:id="400" w:author="CATT" w:date="2023-10-28T12:20:00Z">
              <w:r w:rsidR="0087259C">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D2CFADD" w14:textId="7BF1DAD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1A0DBE2" w14:textId="77777777" w:rsidR="00A70E9C" w:rsidRPr="00120294" w:rsidRDefault="00A70E9C" w:rsidP="001B2477">
            <w:pPr>
              <w:keepLines/>
              <w:spacing w:after="0"/>
              <w:rPr>
                <w:rFonts w:ascii="Arial" w:hAnsi="Arial"/>
                <w:sz w:val="18"/>
                <w:lang w:eastAsia="en-GB"/>
              </w:rPr>
            </w:pPr>
          </w:p>
        </w:tc>
      </w:tr>
      <w:tr w:rsidR="00A70E9C" w:rsidRPr="00120294" w14:paraId="0803B8CF"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5CE817" w14:textId="7EB1304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ja-JP"/>
              </w:rPr>
              <w:t>E-UTRA</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zh-CN"/>
              </w:rPr>
              <w:t>48</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n48</w:t>
            </w:r>
          </w:p>
        </w:tc>
        <w:tc>
          <w:tcPr>
            <w:tcW w:w="1700" w:type="dxa"/>
            <w:tcBorders>
              <w:top w:val="single" w:sz="2" w:space="0" w:color="auto"/>
              <w:left w:val="single" w:sz="2" w:space="0" w:color="auto"/>
              <w:bottom w:val="single" w:sz="2" w:space="0" w:color="auto"/>
              <w:right w:val="single" w:sz="2" w:space="0" w:color="auto"/>
            </w:tcBorders>
            <w:hideMark/>
          </w:tcPr>
          <w:p w14:paraId="62406E47" w14:textId="2C5617B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zh-CN"/>
              </w:rPr>
              <w:t>3550</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zh-CN"/>
              </w:rPr>
              <w:t>3700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5CD39546" w14:textId="063988D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ins w:id="401" w:author="CATT" w:date="2023-10-28T12:20:00Z">
              <w:r w:rsidR="0087259C">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128575" w14:textId="7CC08B1E"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ja-JP"/>
              </w:rPr>
              <w:t>1</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2D96A9FA" w14:textId="754A0D0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35FD9C3D"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D5A0A3" w14:textId="678D81E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50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n50</w:t>
            </w:r>
            <w:r w:rsidR="00836A4B" w:rsidRPr="00120294">
              <w:rPr>
                <w:rFonts w:ascii="Arial" w:hAnsi="Arial" w:cs="Arial"/>
                <w:sz w:val="18"/>
                <w:lang w:eastAsia="en-GB"/>
              </w:rPr>
              <w:t xml:space="preserve"> </w:t>
            </w:r>
          </w:p>
        </w:tc>
        <w:tc>
          <w:tcPr>
            <w:tcW w:w="1700" w:type="dxa"/>
            <w:tcBorders>
              <w:top w:val="single" w:sz="2" w:space="0" w:color="auto"/>
              <w:left w:val="single" w:sz="2" w:space="0" w:color="auto"/>
              <w:bottom w:val="single" w:sz="2" w:space="0" w:color="auto"/>
              <w:right w:val="single" w:sz="2" w:space="0" w:color="auto"/>
            </w:tcBorders>
            <w:hideMark/>
          </w:tcPr>
          <w:p w14:paraId="4B8052F9" w14:textId="364DD0E1"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1517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4FBF86C" w14:textId="23C29A5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02" w:author="CATT" w:date="2023-10-28T12:20: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175F22C" w14:textId="4BD78B9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D83888" w14:textId="77777777" w:rsidR="00A70E9C" w:rsidRPr="00120294" w:rsidRDefault="00A70E9C" w:rsidP="001B2477">
            <w:pPr>
              <w:keepLines/>
              <w:spacing w:after="0"/>
              <w:rPr>
                <w:rFonts w:ascii="Arial" w:hAnsi="Arial"/>
                <w:sz w:val="18"/>
                <w:lang w:eastAsia="en-GB"/>
              </w:rPr>
            </w:pPr>
          </w:p>
        </w:tc>
      </w:tr>
      <w:tr w:rsidR="00A70E9C" w:rsidRPr="00120294" w14:paraId="5EAEABEE"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5F9A0A" w14:textId="7E75FB5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51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n51</w:t>
            </w:r>
          </w:p>
        </w:tc>
        <w:tc>
          <w:tcPr>
            <w:tcW w:w="1700" w:type="dxa"/>
            <w:tcBorders>
              <w:top w:val="single" w:sz="2" w:space="0" w:color="auto"/>
              <w:left w:val="single" w:sz="2" w:space="0" w:color="auto"/>
              <w:bottom w:val="single" w:sz="2" w:space="0" w:color="auto"/>
              <w:right w:val="single" w:sz="2" w:space="0" w:color="auto"/>
            </w:tcBorders>
            <w:hideMark/>
          </w:tcPr>
          <w:p w14:paraId="37A54F38" w14:textId="7B5ED52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1427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BDCEC29" w14:textId="7BA6C78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03" w:author="CATT" w:date="2023-10-28T12:20: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5CD269" w14:textId="3A30414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500E71B" w14:textId="77777777" w:rsidR="00A70E9C" w:rsidRPr="00120294" w:rsidRDefault="00A70E9C" w:rsidP="001B2477">
            <w:pPr>
              <w:keepLines/>
              <w:spacing w:after="0"/>
              <w:rPr>
                <w:rFonts w:ascii="Arial" w:hAnsi="Arial"/>
                <w:sz w:val="18"/>
                <w:lang w:eastAsia="en-GB"/>
              </w:rPr>
            </w:pPr>
          </w:p>
        </w:tc>
      </w:tr>
      <w:tr w:rsidR="00A70E9C" w:rsidRPr="00120294" w14:paraId="103ECCFB" w14:textId="77777777" w:rsidTr="00836A4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E06C158" w14:textId="3713379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53</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n53</w:t>
            </w:r>
          </w:p>
        </w:tc>
        <w:tc>
          <w:tcPr>
            <w:tcW w:w="1700" w:type="dxa"/>
            <w:tcBorders>
              <w:top w:val="single" w:sz="2" w:space="0" w:color="auto"/>
              <w:left w:val="single" w:sz="2" w:space="0" w:color="auto"/>
              <w:bottom w:val="single" w:sz="2" w:space="0" w:color="auto"/>
              <w:right w:val="single" w:sz="2" w:space="0" w:color="auto"/>
            </w:tcBorders>
            <w:hideMark/>
          </w:tcPr>
          <w:p w14:paraId="14343ECA" w14:textId="4E18660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2483.5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2495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3597B90" w14:textId="484259E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04" w:author="CATT" w:date="2023-10-28T12:20: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E6154A" w14:textId="2D85567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B606B" w14:textId="385FBCAD"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is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applicable</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w:t>
            </w:r>
            <w:r w:rsidRPr="00120294">
              <w:rPr>
                <w:rFonts w:ascii="Arial" w:hAnsi="Arial"/>
                <w:sz w:val="18"/>
                <w:lang w:eastAsia="zh-CN"/>
              </w:rPr>
              <w:t>41</w:t>
            </w:r>
            <w:r w:rsidRPr="00120294">
              <w:rPr>
                <w:rFonts w:ascii="Arial" w:hAnsi="Arial"/>
                <w:sz w:val="18"/>
                <w:lang w:eastAsia="en-GB"/>
              </w:rPr>
              <w:t>.</w:t>
            </w:r>
          </w:p>
        </w:tc>
      </w:tr>
      <w:tr w:rsidR="00A70E9C" w:rsidRPr="00120294" w14:paraId="4ED0C14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4A6012" w14:textId="0AD2345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ja-JP"/>
              </w:rPr>
              <w:t>E-UTRA</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ja-JP"/>
              </w:rPr>
              <w:t>65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n65</w:t>
            </w:r>
          </w:p>
        </w:tc>
        <w:tc>
          <w:tcPr>
            <w:tcW w:w="1700" w:type="dxa"/>
            <w:tcBorders>
              <w:top w:val="single" w:sz="2" w:space="0" w:color="auto"/>
              <w:left w:val="single" w:sz="4" w:space="0" w:color="auto"/>
              <w:bottom w:val="single" w:sz="2" w:space="0" w:color="auto"/>
              <w:right w:val="single" w:sz="2" w:space="0" w:color="auto"/>
            </w:tcBorders>
            <w:hideMark/>
          </w:tcPr>
          <w:p w14:paraId="445476CB" w14:textId="57229AC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w:t>
            </w:r>
            <w:r w:rsidRPr="00120294">
              <w:rPr>
                <w:rFonts w:ascii="Arial" w:hAnsi="Arial" w:cs="Arial"/>
                <w:sz w:val="18"/>
                <w:lang w:eastAsia="ja-JP"/>
              </w:rPr>
              <w:t>20</w:t>
            </w:r>
            <w:r w:rsidRPr="00120294">
              <w:rPr>
                <w:rFonts w:ascii="Arial" w:hAnsi="Arial" w:cs="Arial"/>
                <w:sz w:val="18"/>
                <w:lang w:eastAsia="en-GB"/>
              </w:rPr>
              <w:t>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5E24EE" w14:textId="3480633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05"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BBC0D5" w14:textId="3645DCE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AE1ADAE" w14:textId="77777777" w:rsidR="00A70E9C" w:rsidRPr="00120294" w:rsidRDefault="00A70E9C" w:rsidP="001B2477">
            <w:pPr>
              <w:keepLines/>
              <w:spacing w:after="0"/>
              <w:rPr>
                <w:rFonts w:ascii="Arial" w:hAnsi="Arial"/>
                <w:sz w:val="18"/>
                <w:lang w:eastAsia="en-GB"/>
              </w:rPr>
            </w:pPr>
          </w:p>
        </w:tc>
      </w:tr>
      <w:tr w:rsidR="00A70E9C" w:rsidRPr="00120294" w14:paraId="7AB1F117"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92BAA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102D14" w14:textId="3A9E614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ja-JP"/>
              </w:rPr>
              <w:t>2010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09E34E2" w14:textId="3C6AFC7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06"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5F62B2" w14:textId="511C292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5A2107" w14:textId="77777777" w:rsidR="00A70E9C" w:rsidRPr="00120294" w:rsidRDefault="00A70E9C" w:rsidP="001B2477">
            <w:pPr>
              <w:keepLines/>
              <w:spacing w:after="0"/>
              <w:rPr>
                <w:rFonts w:ascii="Arial" w:hAnsi="Arial"/>
                <w:sz w:val="18"/>
                <w:lang w:eastAsia="en-GB"/>
              </w:rPr>
            </w:pPr>
          </w:p>
        </w:tc>
      </w:tr>
      <w:tr w:rsidR="00A70E9C" w:rsidRPr="00120294" w14:paraId="7D217621"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7B00C2" w14:textId="56B7322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n66</w:t>
            </w:r>
          </w:p>
        </w:tc>
        <w:tc>
          <w:tcPr>
            <w:tcW w:w="1700" w:type="dxa"/>
            <w:tcBorders>
              <w:top w:val="single" w:sz="2" w:space="0" w:color="auto"/>
              <w:left w:val="single" w:sz="4" w:space="0" w:color="auto"/>
              <w:bottom w:val="single" w:sz="2" w:space="0" w:color="auto"/>
              <w:right w:val="single" w:sz="2" w:space="0" w:color="auto"/>
            </w:tcBorders>
            <w:hideMark/>
          </w:tcPr>
          <w:p w14:paraId="64D8E0A0" w14:textId="0D8362E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2110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2200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2E4545" w14:textId="6F641FA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07"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245E87" w14:textId="7C7D560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4B41A0" w14:textId="77777777" w:rsidR="00A70E9C" w:rsidRPr="00120294" w:rsidRDefault="00A70E9C" w:rsidP="001B2477">
            <w:pPr>
              <w:keepLines/>
              <w:spacing w:after="0"/>
              <w:rPr>
                <w:rFonts w:ascii="Arial" w:hAnsi="Arial"/>
                <w:sz w:val="18"/>
                <w:lang w:eastAsia="en-GB"/>
              </w:rPr>
            </w:pPr>
          </w:p>
        </w:tc>
      </w:tr>
      <w:tr w:rsidR="00A70E9C" w:rsidRPr="00120294" w14:paraId="476E4244"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BDDC7C"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C02457" w14:textId="47D608E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3EE648" w14:textId="6F1EE28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08"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155FB4" w14:textId="1F7C5A9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A05467F" w14:textId="77777777" w:rsidR="00A70E9C" w:rsidRPr="00120294" w:rsidRDefault="00A70E9C" w:rsidP="001B2477">
            <w:pPr>
              <w:keepLines/>
              <w:spacing w:after="0"/>
              <w:rPr>
                <w:rFonts w:ascii="Arial" w:hAnsi="Arial"/>
                <w:sz w:val="18"/>
                <w:lang w:eastAsia="en-GB"/>
              </w:rPr>
            </w:pPr>
          </w:p>
        </w:tc>
      </w:tr>
      <w:tr w:rsidR="00A70E9C" w:rsidRPr="00120294" w14:paraId="16393BCE" w14:textId="77777777" w:rsidTr="00836A4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6BF0F328" w14:textId="38307F0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67</w:t>
            </w:r>
          </w:p>
        </w:tc>
        <w:tc>
          <w:tcPr>
            <w:tcW w:w="1700" w:type="dxa"/>
            <w:tcBorders>
              <w:top w:val="single" w:sz="2" w:space="0" w:color="auto"/>
              <w:left w:val="single" w:sz="2" w:space="0" w:color="auto"/>
              <w:bottom w:val="single" w:sz="2" w:space="0" w:color="auto"/>
              <w:right w:val="single" w:sz="2" w:space="0" w:color="auto"/>
            </w:tcBorders>
            <w:hideMark/>
          </w:tcPr>
          <w:p w14:paraId="15AD382D" w14:textId="16D3A1E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738</w:t>
            </w:r>
            <w:r w:rsidR="00836A4B" w:rsidRPr="00120294">
              <w:rPr>
                <w:rFonts w:ascii="Arial" w:hAnsi="Arial" w:cs="Arial"/>
                <w:sz w:val="18"/>
                <w:lang w:eastAsia="zh-CN"/>
              </w:rPr>
              <w:t xml:space="preserve"> </w:t>
            </w:r>
            <w:r w:rsidRPr="00120294">
              <w:rPr>
                <w:rFonts w:ascii="Arial" w:hAnsi="Arial" w:cs="Arial"/>
                <w:sz w:val="18"/>
                <w:lang w:eastAsia="zh-CN"/>
              </w:rPr>
              <w:t>–</w:t>
            </w:r>
            <w:r w:rsidR="00836A4B" w:rsidRPr="00120294">
              <w:rPr>
                <w:rFonts w:ascii="Arial" w:hAnsi="Arial" w:cs="Arial"/>
                <w:sz w:val="18"/>
                <w:lang w:eastAsia="zh-CN"/>
              </w:rPr>
              <w:t xml:space="preserve"> </w:t>
            </w:r>
            <w:r w:rsidRPr="00120294">
              <w:rPr>
                <w:rFonts w:ascii="Arial" w:hAnsi="Arial" w:cs="Arial"/>
                <w:sz w:val="18"/>
                <w:lang w:eastAsia="zh-CN"/>
              </w:rPr>
              <w:t>758</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150C687" w14:textId="0EE5D40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09"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DCFB05" w14:textId="794333C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296975A" w14:textId="77777777" w:rsidR="00A70E9C" w:rsidRPr="00120294" w:rsidRDefault="00A70E9C" w:rsidP="001B2477">
            <w:pPr>
              <w:keepLines/>
              <w:spacing w:after="0"/>
              <w:rPr>
                <w:rFonts w:ascii="Arial" w:hAnsi="Arial"/>
                <w:sz w:val="18"/>
                <w:lang w:eastAsia="en-GB"/>
              </w:rPr>
            </w:pPr>
          </w:p>
        </w:tc>
      </w:tr>
      <w:tr w:rsidR="00A70E9C" w:rsidRPr="00120294" w14:paraId="30F882F8"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B80BCE" w14:textId="4D169113"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68</w:t>
            </w:r>
          </w:p>
        </w:tc>
        <w:tc>
          <w:tcPr>
            <w:tcW w:w="1700" w:type="dxa"/>
            <w:tcBorders>
              <w:top w:val="single" w:sz="2" w:space="0" w:color="auto"/>
              <w:left w:val="single" w:sz="4" w:space="0" w:color="auto"/>
              <w:bottom w:val="single" w:sz="2" w:space="0" w:color="auto"/>
              <w:right w:val="single" w:sz="2" w:space="0" w:color="auto"/>
            </w:tcBorders>
            <w:hideMark/>
          </w:tcPr>
          <w:p w14:paraId="2BA999A1" w14:textId="5309766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753</w:t>
            </w:r>
            <w:r w:rsidR="00836A4B" w:rsidRPr="00120294">
              <w:rPr>
                <w:rFonts w:ascii="Arial" w:hAnsi="Arial" w:cs="Arial"/>
                <w:sz w:val="18"/>
                <w:lang w:eastAsia="en-GB"/>
              </w:rPr>
              <w:t xml:space="preserve"> </w:t>
            </w:r>
            <w:r w:rsidRPr="00120294">
              <w:rPr>
                <w:rFonts w:ascii="Arial" w:hAnsi="Arial" w:cs="Arial"/>
                <w:sz w:val="18"/>
                <w:lang w:eastAsia="en-GB"/>
              </w:rPr>
              <w:t>-783</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778D62" w14:textId="2203C8D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10"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779E8D" w14:textId="03818B1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D0A58AC" w14:textId="77777777" w:rsidR="00A70E9C" w:rsidRPr="00120294" w:rsidRDefault="00A70E9C" w:rsidP="001B2477">
            <w:pPr>
              <w:keepLines/>
              <w:spacing w:after="0"/>
              <w:rPr>
                <w:rFonts w:ascii="Arial" w:hAnsi="Arial"/>
                <w:sz w:val="18"/>
                <w:lang w:eastAsia="en-GB"/>
              </w:rPr>
            </w:pPr>
          </w:p>
        </w:tc>
      </w:tr>
      <w:tr w:rsidR="00A70E9C" w:rsidRPr="00120294" w14:paraId="30E26C5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C53EAF"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028A34" w14:textId="488D8A4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698-728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67CC36F" w14:textId="063BBD3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11"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624B4C" w14:textId="6F803D6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EF7182" w14:textId="77777777" w:rsidR="00A70E9C" w:rsidRPr="00120294" w:rsidRDefault="00A70E9C" w:rsidP="001B2477">
            <w:pPr>
              <w:keepLines/>
              <w:spacing w:after="0"/>
              <w:rPr>
                <w:rFonts w:ascii="Arial" w:hAnsi="Arial"/>
                <w:sz w:val="18"/>
                <w:lang w:eastAsia="en-GB"/>
              </w:rPr>
            </w:pPr>
          </w:p>
        </w:tc>
      </w:tr>
      <w:tr w:rsidR="00A70E9C" w:rsidRPr="00120294" w14:paraId="4524E179" w14:textId="77777777" w:rsidTr="00836A4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962C620" w14:textId="58366C78"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69</w:t>
            </w:r>
          </w:p>
        </w:tc>
        <w:tc>
          <w:tcPr>
            <w:tcW w:w="1700" w:type="dxa"/>
            <w:tcBorders>
              <w:top w:val="single" w:sz="2" w:space="0" w:color="auto"/>
              <w:left w:val="single" w:sz="2" w:space="0" w:color="auto"/>
              <w:bottom w:val="single" w:sz="2" w:space="0" w:color="auto"/>
              <w:right w:val="single" w:sz="2" w:space="0" w:color="auto"/>
            </w:tcBorders>
            <w:hideMark/>
          </w:tcPr>
          <w:p w14:paraId="5D57C43E" w14:textId="61E0080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1059DD" w14:textId="3CD69EC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12"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5436E0" w14:textId="3EF829C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2C9DCB4" w14:textId="77777777" w:rsidR="00A70E9C" w:rsidRPr="00120294" w:rsidRDefault="00A70E9C" w:rsidP="001B2477">
            <w:pPr>
              <w:keepLines/>
              <w:spacing w:after="0"/>
              <w:rPr>
                <w:rFonts w:ascii="Arial" w:hAnsi="Arial"/>
                <w:sz w:val="18"/>
                <w:lang w:eastAsia="en-GB"/>
              </w:rPr>
            </w:pPr>
          </w:p>
        </w:tc>
      </w:tr>
      <w:tr w:rsidR="00A70E9C" w:rsidRPr="00120294" w14:paraId="4BC2157C"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EAB101" w14:textId="0D731C3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n70</w:t>
            </w:r>
          </w:p>
        </w:tc>
        <w:tc>
          <w:tcPr>
            <w:tcW w:w="1700" w:type="dxa"/>
            <w:tcBorders>
              <w:top w:val="single" w:sz="2" w:space="0" w:color="auto"/>
              <w:left w:val="single" w:sz="4" w:space="0" w:color="auto"/>
              <w:bottom w:val="single" w:sz="2" w:space="0" w:color="auto"/>
              <w:right w:val="single" w:sz="2" w:space="0" w:color="auto"/>
            </w:tcBorders>
            <w:hideMark/>
          </w:tcPr>
          <w:p w14:paraId="7095493A" w14:textId="2CE96D9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1995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2020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73C6B" w14:textId="109704A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13"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45A292" w14:textId="3FCC5F9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7AA2BE" w14:textId="77777777" w:rsidR="00A70E9C" w:rsidRPr="00120294" w:rsidRDefault="00A70E9C" w:rsidP="001B2477">
            <w:pPr>
              <w:keepLines/>
              <w:spacing w:after="0"/>
              <w:rPr>
                <w:rFonts w:ascii="Arial" w:hAnsi="Arial"/>
                <w:sz w:val="18"/>
                <w:lang w:eastAsia="en-GB"/>
              </w:rPr>
            </w:pPr>
          </w:p>
        </w:tc>
      </w:tr>
      <w:tr w:rsidR="00A70E9C" w:rsidRPr="00120294" w14:paraId="431019D7"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BF144E"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7AE182" w14:textId="3E6FBA3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1695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2A04BA" w14:textId="0C9B316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14"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043EDE" w14:textId="54C6C2F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5ECA8AE" w14:textId="77777777" w:rsidR="00A70E9C" w:rsidRPr="00120294" w:rsidRDefault="00A70E9C" w:rsidP="001B2477">
            <w:pPr>
              <w:keepLines/>
              <w:spacing w:after="0"/>
              <w:rPr>
                <w:rFonts w:ascii="Arial" w:hAnsi="Arial"/>
                <w:sz w:val="18"/>
                <w:lang w:eastAsia="en-GB"/>
              </w:rPr>
            </w:pPr>
          </w:p>
        </w:tc>
      </w:tr>
      <w:tr w:rsidR="00A70E9C" w:rsidRPr="00120294" w14:paraId="6C0A125A"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BC25E5" w14:textId="5047CC1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71</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n71</w:t>
            </w:r>
          </w:p>
        </w:tc>
        <w:tc>
          <w:tcPr>
            <w:tcW w:w="1700" w:type="dxa"/>
            <w:tcBorders>
              <w:top w:val="single" w:sz="2" w:space="0" w:color="auto"/>
              <w:left w:val="single" w:sz="4" w:space="0" w:color="auto"/>
              <w:bottom w:val="single" w:sz="2" w:space="0" w:color="auto"/>
              <w:right w:val="single" w:sz="2" w:space="0" w:color="auto"/>
            </w:tcBorders>
            <w:hideMark/>
          </w:tcPr>
          <w:p w14:paraId="5C06A565" w14:textId="4E306A7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617</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652</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04006B" w14:textId="38C2D3A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15"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90AB7C" w14:textId="2294A94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30FB11A" w14:textId="77777777" w:rsidR="00A70E9C" w:rsidRPr="00120294" w:rsidRDefault="00A70E9C" w:rsidP="001B2477">
            <w:pPr>
              <w:keepLines/>
              <w:spacing w:after="0"/>
              <w:rPr>
                <w:rFonts w:ascii="Arial" w:hAnsi="Arial"/>
                <w:sz w:val="18"/>
                <w:lang w:eastAsia="en-GB"/>
              </w:rPr>
            </w:pPr>
          </w:p>
        </w:tc>
      </w:tr>
      <w:tr w:rsidR="00A70E9C" w:rsidRPr="00120294" w14:paraId="68E82F41"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6EF3B7"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889869" w14:textId="6CDE235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663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34BC152" w14:textId="253E469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16"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444413" w14:textId="6D01154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F46C37" w14:textId="77777777" w:rsidR="00A70E9C" w:rsidRPr="00120294" w:rsidRDefault="00A70E9C" w:rsidP="001B2477">
            <w:pPr>
              <w:keepLines/>
              <w:spacing w:after="0"/>
              <w:rPr>
                <w:rFonts w:ascii="Arial" w:hAnsi="Arial"/>
                <w:sz w:val="18"/>
                <w:lang w:eastAsia="en-GB"/>
              </w:rPr>
            </w:pPr>
          </w:p>
        </w:tc>
      </w:tr>
      <w:tr w:rsidR="00A70E9C" w:rsidRPr="00120294" w14:paraId="73298C60"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69B013" w14:textId="19B8E1A6" w:rsidR="00A70E9C" w:rsidRPr="00120294" w:rsidRDefault="00A70E9C" w:rsidP="001B2477">
            <w:pPr>
              <w:keepLines/>
              <w:spacing w:after="0"/>
              <w:rPr>
                <w:rFonts w:ascii="Arial" w:hAnsi="Arial" w:cs="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72</w:t>
            </w:r>
          </w:p>
        </w:tc>
        <w:tc>
          <w:tcPr>
            <w:tcW w:w="1700" w:type="dxa"/>
            <w:tcBorders>
              <w:top w:val="single" w:sz="2" w:space="0" w:color="auto"/>
              <w:left w:val="single" w:sz="4" w:space="0" w:color="auto"/>
              <w:bottom w:val="single" w:sz="2" w:space="0" w:color="auto"/>
              <w:right w:val="single" w:sz="2" w:space="0" w:color="auto"/>
            </w:tcBorders>
            <w:hideMark/>
          </w:tcPr>
          <w:p w14:paraId="27948C1D" w14:textId="2413125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461</w:t>
            </w:r>
            <w:r w:rsidR="00836A4B" w:rsidRPr="00120294">
              <w:rPr>
                <w:rFonts w:ascii="Arial" w:hAnsi="Arial" w:cs="Arial"/>
                <w:sz w:val="18"/>
                <w:lang w:eastAsia="zh-CN"/>
              </w:rPr>
              <w:t xml:space="preserve"> </w:t>
            </w:r>
            <w:r w:rsidRPr="00120294">
              <w:rPr>
                <w:rFonts w:ascii="Arial" w:hAnsi="Arial" w:cs="Arial"/>
                <w:sz w:val="18"/>
                <w:lang w:eastAsia="zh-CN"/>
              </w:rPr>
              <w:t>–</w:t>
            </w:r>
            <w:r w:rsidR="00836A4B" w:rsidRPr="00120294">
              <w:rPr>
                <w:rFonts w:ascii="Arial" w:hAnsi="Arial" w:cs="Arial"/>
                <w:sz w:val="18"/>
                <w:lang w:eastAsia="zh-CN"/>
              </w:rPr>
              <w:t xml:space="preserve"> </w:t>
            </w:r>
            <w:r w:rsidRPr="00120294">
              <w:rPr>
                <w:rFonts w:ascii="Arial" w:hAnsi="Arial" w:cs="Arial"/>
                <w:sz w:val="18"/>
                <w:lang w:eastAsia="zh-CN"/>
              </w:rPr>
              <w:t>466</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8D00BC1" w14:textId="612807E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17"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5FAF13" w14:textId="7181F306"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CC3C13" w14:textId="77777777" w:rsidR="00A70E9C" w:rsidRPr="00120294" w:rsidRDefault="00A70E9C" w:rsidP="001B2477">
            <w:pPr>
              <w:keepLines/>
              <w:spacing w:after="0"/>
              <w:rPr>
                <w:rFonts w:ascii="Arial" w:hAnsi="Arial"/>
                <w:sz w:val="18"/>
                <w:lang w:eastAsia="en-GB"/>
              </w:rPr>
            </w:pPr>
          </w:p>
        </w:tc>
      </w:tr>
      <w:tr w:rsidR="00A70E9C" w:rsidRPr="00120294" w14:paraId="635164E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FB3929"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CC9E28" w14:textId="6002055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451</w:t>
            </w:r>
            <w:r w:rsidR="00836A4B" w:rsidRPr="00120294">
              <w:rPr>
                <w:rFonts w:ascii="Arial" w:hAnsi="Arial" w:cs="Arial"/>
                <w:sz w:val="18"/>
                <w:lang w:eastAsia="zh-CN"/>
              </w:rPr>
              <w:t xml:space="preserve"> </w:t>
            </w:r>
            <w:r w:rsidRPr="00120294">
              <w:rPr>
                <w:rFonts w:ascii="Arial" w:hAnsi="Arial" w:cs="Arial"/>
                <w:sz w:val="18"/>
                <w:lang w:eastAsia="zh-CN"/>
              </w:rPr>
              <w:t>–</w:t>
            </w:r>
            <w:r w:rsidR="00836A4B" w:rsidRPr="00120294">
              <w:rPr>
                <w:rFonts w:ascii="Arial" w:hAnsi="Arial" w:cs="Arial"/>
                <w:sz w:val="18"/>
                <w:lang w:eastAsia="zh-CN"/>
              </w:rPr>
              <w:t xml:space="preserve"> </w:t>
            </w:r>
            <w:r w:rsidRPr="00120294">
              <w:rPr>
                <w:rFonts w:ascii="Arial" w:hAnsi="Arial" w:cs="Arial"/>
                <w:sz w:val="18"/>
                <w:lang w:eastAsia="zh-CN"/>
              </w:rPr>
              <w:t>456</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7DC2A37" w14:textId="57C3B6A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18"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44C56FA" w14:textId="6C3AB8C3"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FB163E0" w14:textId="77777777" w:rsidR="00A70E9C" w:rsidRPr="00120294" w:rsidRDefault="00A70E9C" w:rsidP="001B2477">
            <w:pPr>
              <w:keepLines/>
              <w:spacing w:after="0"/>
              <w:rPr>
                <w:rFonts w:ascii="Arial" w:hAnsi="Arial"/>
                <w:sz w:val="18"/>
                <w:lang w:eastAsia="en-GB"/>
              </w:rPr>
            </w:pPr>
          </w:p>
        </w:tc>
      </w:tr>
      <w:tr w:rsidR="00A70E9C" w:rsidRPr="00120294" w14:paraId="28105554"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9924FF" w14:textId="3C79D176"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ja-JP"/>
              </w:rPr>
              <w:t>74</w:t>
            </w:r>
            <w:r w:rsidR="00836A4B" w:rsidRPr="00120294">
              <w:rPr>
                <w:rFonts w:ascii="Arial" w:hAnsi="Arial" w:cs="Arial"/>
                <w:sz w:val="18"/>
                <w:lang w:eastAsia="ja-JP"/>
              </w:rPr>
              <w:t xml:space="preserve"> </w:t>
            </w:r>
            <w:r w:rsidRPr="00120294">
              <w:rPr>
                <w:rFonts w:ascii="Arial" w:hAnsi="Arial" w:cs="Arial"/>
                <w:sz w:val="18"/>
                <w:lang w:eastAsia="ja-JP"/>
              </w:rPr>
              <w:t>or</w:t>
            </w:r>
            <w:r w:rsidR="00836A4B" w:rsidRPr="00120294">
              <w:rPr>
                <w:rFonts w:ascii="Arial" w:hAnsi="Arial" w:cs="Arial"/>
                <w:sz w:val="18"/>
                <w:lang w:eastAsia="ja-JP"/>
              </w:rPr>
              <w:t xml:space="preserve"> </w:t>
            </w:r>
            <w:r w:rsidRPr="00120294">
              <w:rPr>
                <w:rFonts w:ascii="Arial" w:hAnsi="Arial" w:cs="Arial"/>
                <w:sz w:val="18"/>
                <w:lang w:eastAsia="ja-JP"/>
              </w:rPr>
              <w:t>NR</w:t>
            </w:r>
            <w:r w:rsidR="00836A4B" w:rsidRPr="00120294">
              <w:rPr>
                <w:rFonts w:ascii="Arial" w:hAnsi="Arial" w:cs="Arial"/>
                <w:sz w:val="18"/>
                <w:lang w:eastAsia="ja-JP"/>
              </w:rPr>
              <w:t xml:space="preserve"> </w:t>
            </w:r>
            <w:r w:rsidRPr="00120294">
              <w:rPr>
                <w:rFonts w:ascii="Arial" w:hAnsi="Arial" w:cs="Arial"/>
                <w:sz w:val="18"/>
                <w:lang w:eastAsia="ja-JP"/>
              </w:rPr>
              <w:t>Band</w:t>
            </w:r>
            <w:r w:rsidR="00836A4B" w:rsidRPr="00120294">
              <w:rPr>
                <w:rFonts w:ascii="Arial" w:hAnsi="Arial" w:cs="Arial"/>
                <w:sz w:val="18"/>
                <w:lang w:eastAsia="ja-JP"/>
              </w:rPr>
              <w:t xml:space="preserve"> </w:t>
            </w:r>
            <w:r w:rsidRPr="00120294">
              <w:rPr>
                <w:rFonts w:ascii="Arial" w:hAnsi="Arial" w:cs="Arial"/>
                <w:sz w:val="18"/>
                <w:lang w:eastAsia="ja-JP"/>
              </w:rPr>
              <w:t>n74</w:t>
            </w:r>
          </w:p>
        </w:tc>
        <w:tc>
          <w:tcPr>
            <w:tcW w:w="1700" w:type="dxa"/>
            <w:tcBorders>
              <w:top w:val="single" w:sz="2" w:space="0" w:color="auto"/>
              <w:left w:val="single" w:sz="4" w:space="0" w:color="auto"/>
              <w:bottom w:val="single" w:sz="2" w:space="0" w:color="auto"/>
              <w:right w:val="single" w:sz="2" w:space="0" w:color="auto"/>
            </w:tcBorders>
            <w:hideMark/>
          </w:tcPr>
          <w:p w14:paraId="422D291F" w14:textId="7716FD2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1475</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1518</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598F65F9" w14:textId="0A42218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19" w:author="CATT" w:date="2023-10-28T12:21: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47E7E2" w14:textId="719508B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7A97AE8D" w14:textId="77777777" w:rsidR="00A70E9C" w:rsidRPr="00120294" w:rsidRDefault="00A70E9C" w:rsidP="001B2477">
            <w:pPr>
              <w:keepLines/>
              <w:spacing w:after="0"/>
              <w:rPr>
                <w:rFonts w:ascii="Arial" w:hAnsi="Arial"/>
                <w:sz w:val="18"/>
                <w:lang w:eastAsia="en-GB"/>
              </w:rPr>
            </w:pPr>
          </w:p>
        </w:tc>
      </w:tr>
      <w:tr w:rsidR="00A70E9C" w:rsidRPr="00120294" w14:paraId="7636607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A645F8"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D6F564" w14:textId="7C12B9C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1427</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1470</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F90BCF2" w14:textId="260DB04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20" w:author="CATT" w:date="2023-10-28T12:22: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AD4B8F" w14:textId="7777777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93876E8" w14:textId="77777777" w:rsidR="00A70E9C" w:rsidRPr="00120294" w:rsidRDefault="00A70E9C" w:rsidP="001B2477">
            <w:pPr>
              <w:keepLines/>
              <w:spacing w:after="0"/>
              <w:rPr>
                <w:rFonts w:ascii="Arial" w:hAnsi="Arial"/>
                <w:sz w:val="18"/>
                <w:lang w:eastAsia="en-GB"/>
              </w:rPr>
            </w:pPr>
          </w:p>
        </w:tc>
      </w:tr>
      <w:tr w:rsidR="00A70E9C" w:rsidRPr="00120294" w14:paraId="49D135A6"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F1FD2A8" w14:textId="1511F625"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n75</w:t>
            </w:r>
          </w:p>
        </w:tc>
        <w:tc>
          <w:tcPr>
            <w:tcW w:w="1700" w:type="dxa"/>
            <w:tcBorders>
              <w:top w:val="single" w:sz="2" w:space="0" w:color="auto"/>
              <w:left w:val="single" w:sz="2" w:space="0" w:color="auto"/>
              <w:bottom w:val="single" w:sz="2" w:space="0" w:color="auto"/>
              <w:right w:val="single" w:sz="2" w:space="0" w:color="auto"/>
            </w:tcBorders>
            <w:hideMark/>
          </w:tcPr>
          <w:p w14:paraId="22E142A3" w14:textId="18C605D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1517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62542" w14:textId="76308B6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21" w:author="CATT" w:date="2023-10-28T12:22: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9017BC" w14:textId="780C3D1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4EB816E" w14:textId="77777777" w:rsidR="00A70E9C" w:rsidRPr="00120294" w:rsidRDefault="00A70E9C" w:rsidP="001B2477">
            <w:pPr>
              <w:keepLines/>
              <w:spacing w:after="0"/>
              <w:rPr>
                <w:rFonts w:ascii="Arial" w:hAnsi="Arial"/>
                <w:sz w:val="18"/>
                <w:lang w:eastAsia="en-GB"/>
              </w:rPr>
            </w:pPr>
          </w:p>
        </w:tc>
      </w:tr>
      <w:tr w:rsidR="00A70E9C" w:rsidRPr="00120294" w14:paraId="63696456"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03EF3A" w14:textId="3A7EC63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lastRenderedPageBreak/>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76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n76</w:t>
            </w:r>
          </w:p>
        </w:tc>
        <w:tc>
          <w:tcPr>
            <w:tcW w:w="1700" w:type="dxa"/>
            <w:tcBorders>
              <w:top w:val="single" w:sz="2" w:space="0" w:color="auto"/>
              <w:left w:val="single" w:sz="2" w:space="0" w:color="auto"/>
              <w:bottom w:val="single" w:sz="2" w:space="0" w:color="auto"/>
              <w:right w:val="single" w:sz="2" w:space="0" w:color="auto"/>
            </w:tcBorders>
            <w:hideMark/>
          </w:tcPr>
          <w:p w14:paraId="03FD80AE" w14:textId="223790A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1427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1432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3E4963" w14:textId="3F5FDE2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-40.4</w:t>
            </w:r>
            <w:ins w:id="422" w:author="CATT" w:date="2023-10-28T12:22: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921AF5" w14:textId="2378926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20E121" w14:textId="77777777" w:rsidR="00A70E9C" w:rsidRPr="00120294" w:rsidRDefault="00A70E9C" w:rsidP="001B2477">
            <w:pPr>
              <w:keepLines/>
              <w:spacing w:after="0"/>
              <w:rPr>
                <w:rFonts w:ascii="Arial" w:hAnsi="Arial"/>
                <w:sz w:val="18"/>
                <w:lang w:eastAsia="en-GB"/>
              </w:rPr>
            </w:pPr>
          </w:p>
        </w:tc>
      </w:tr>
      <w:tr w:rsidR="00A70E9C" w:rsidRPr="00120294" w14:paraId="01F819BB"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D3B1DAB" w14:textId="52D0B8E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p>
        </w:tc>
        <w:tc>
          <w:tcPr>
            <w:tcW w:w="1700" w:type="dxa"/>
            <w:tcBorders>
              <w:top w:val="single" w:sz="2" w:space="0" w:color="auto"/>
              <w:left w:val="single" w:sz="2" w:space="0" w:color="auto"/>
              <w:bottom w:val="single" w:sz="2" w:space="0" w:color="auto"/>
              <w:right w:val="single" w:sz="2" w:space="0" w:color="auto"/>
            </w:tcBorders>
            <w:hideMark/>
          </w:tcPr>
          <w:p w14:paraId="3FEE0E93" w14:textId="140B7DF0"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4.2</w:t>
            </w:r>
            <w:r w:rsidR="00836A4B" w:rsidRPr="00120294">
              <w:rPr>
                <w:rFonts w:ascii="Arial" w:hAnsi="Arial"/>
                <w:sz w:val="18"/>
                <w:lang w:eastAsia="en-GB"/>
              </w:rPr>
              <w:t xml:space="preserve"> </w:t>
            </w:r>
            <w:r w:rsidRPr="00120294">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2AB1F4FF" w14:textId="5BDB71B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ins w:id="423" w:author="CATT" w:date="2023-10-28T12:22: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109B14" w14:textId="7D57C3C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001A09D6" w14:textId="7E34871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050EE45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FFDD40" w14:textId="6746027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n78</w:t>
            </w:r>
          </w:p>
        </w:tc>
        <w:tc>
          <w:tcPr>
            <w:tcW w:w="1700" w:type="dxa"/>
            <w:tcBorders>
              <w:top w:val="single" w:sz="2" w:space="0" w:color="auto"/>
              <w:left w:val="single" w:sz="2" w:space="0" w:color="auto"/>
              <w:bottom w:val="single" w:sz="2" w:space="0" w:color="auto"/>
              <w:right w:val="single" w:sz="2" w:space="0" w:color="auto"/>
            </w:tcBorders>
            <w:hideMark/>
          </w:tcPr>
          <w:p w14:paraId="63D79895" w14:textId="754631E8"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3.8</w:t>
            </w:r>
            <w:r w:rsidR="00836A4B" w:rsidRPr="00120294">
              <w:rPr>
                <w:rFonts w:ascii="Arial" w:hAnsi="Arial"/>
                <w:sz w:val="18"/>
                <w:lang w:eastAsia="en-GB"/>
              </w:rPr>
              <w:t xml:space="preserve"> </w:t>
            </w:r>
            <w:r w:rsidRPr="00120294">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61057CDB" w14:textId="0CA7302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-40</w:t>
            </w:r>
            <w:ins w:id="424" w:author="CATT" w:date="2023-10-28T12:22:00Z">
              <w:r w:rsidR="008D225B">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93D54C" w14:textId="4D1FDF7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046A8221" w14:textId="2AEE2F26"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n78</w:t>
            </w:r>
          </w:p>
        </w:tc>
      </w:tr>
      <w:tr w:rsidR="00A70E9C" w:rsidRPr="00120294" w14:paraId="6CEF54E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5A817F" w14:textId="1B6A5037"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n79</w:t>
            </w:r>
          </w:p>
        </w:tc>
        <w:tc>
          <w:tcPr>
            <w:tcW w:w="1700" w:type="dxa"/>
            <w:tcBorders>
              <w:top w:val="single" w:sz="2" w:space="0" w:color="auto"/>
              <w:left w:val="single" w:sz="2" w:space="0" w:color="auto"/>
              <w:bottom w:val="single" w:sz="2" w:space="0" w:color="auto"/>
              <w:right w:val="single" w:sz="2" w:space="0" w:color="auto"/>
            </w:tcBorders>
            <w:hideMark/>
          </w:tcPr>
          <w:p w14:paraId="5626BF33" w14:textId="2B580AA7"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4.4</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5.0</w:t>
            </w:r>
            <w:r w:rsidR="00836A4B" w:rsidRPr="00120294">
              <w:rPr>
                <w:rFonts w:ascii="Arial" w:hAnsi="Arial"/>
                <w:sz w:val="18"/>
                <w:lang w:eastAsia="en-GB"/>
              </w:rPr>
              <w:t xml:space="preserve"> </w:t>
            </w:r>
            <w:r w:rsidRPr="00120294">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2781EE1B" w14:textId="1270908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lang w:eastAsia="ko-KR"/>
              </w:rPr>
              <w:t>-39.5</w:t>
            </w:r>
            <w:ins w:id="425" w:author="CATT" w:date="2023-10-28T12:22:00Z">
              <w:r w:rsidR="00D774BF">
                <w:rPr>
                  <w:rFonts w:eastAsiaTheme="minorEastAsia" w:hint="eastAsia"/>
                  <w:lang w:eastAsia="zh-CN"/>
                </w:rPr>
                <w:t>+Y</w:t>
              </w:r>
            </w:ins>
            <w:r w:rsidR="00836A4B" w:rsidRPr="00120294">
              <w:rPr>
                <w:rFonts w:ascii="Arial" w:hAnsi="Arial" w:cs="Arial"/>
                <w:sz w:val="18"/>
                <w:szCs w:val="18"/>
                <w:lang w:eastAsia="ko-KR"/>
              </w:rPr>
              <w:t xml:space="preserve"> </w:t>
            </w:r>
            <w:proofErr w:type="spellStart"/>
            <w:r w:rsidRPr="00120294">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984ED6" w14:textId="68122C6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4153717" w14:textId="2F111F1C" w:rsidR="00A70E9C" w:rsidRPr="00120294" w:rsidRDefault="00A70E9C" w:rsidP="001B2477">
            <w:pPr>
              <w:keepLines/>
              <w:spacing w:after="0"/>
              <w:rPr>
                <w:rFonts w:ascii="Arial" w:hAnsi="Arial"/>
                <w:sz w:val="18"/>
                <w:lang w:eastAsia="en-GB"/>
              </w:rPr>
            </w:pPr>
            <w:r w:rsidRPr="00120294">
              <w:rPr>
                <w:rFonts w:ascii="Arial" w:hAnsi="Arial"/>
                <w:sz w:val="18"/>
                <w:lang w:eastAsia="en-GB"/>
              </w:rPr>
              <w:t>This</w:t>
            </w:r>
            <w:r w:rsidR="00836A4B" w:rsidRPr="00120294">
              <w:rPr>
                <w:rFonts w:ascii="Arial" w:hAnsi="Arial"/>
                <w:sz w:val="18"/>
                <w:lang w:eastAsia="en-GB"/>
              </w:rPr>
              <w:t xml:space="preserve"> </w:t>
            </w:r>
            <w:r w:rsidRPr="00120294">
              <w:rPr>
                <w:rFonts w:ascii="Arial" w:hAnsi="Arial"/>
                <w:sz w:val="18"/>
                <w:lang w:eastAsia="en-GB"/>
              </w:rPr>
              <w:t>requirement</w:t>
            </w:r>
            <w:r w:rsidR="00836A4B" w:rsidRPr="00120294">
              <w:rPr>
                <w:rFonts w:ascii="Arial" w:hAnsi="Arial"/>
                <w:sz w:val="18"/>
                <w:lang w:eastAsia="en-GB"/>
              </w:rPr>
              <w:t xml:space="preserve"> </w:t>
            </w:r>
            <w:r w:rsidRPr="00120294">
              <w:rPr>
                <w:rFonts w:ascii="Arial" w:hAnsi="Arial"/>
                <w:sz w:val="18"/>
                <w:lang w:eastAsia="en-GB"/>
              </w:rPr>
              <w:t>does</w:t>
            </w:r>
            <w:r w:rsidR="00836A4B" w:rsidRPr="00120294">
              <w:rPr>
                <w:rFonts w:ascii="Arial" w:hAnsi="Arial"/>
                <w:sz w:val="18"/>
                <w:lang w:eastAsia="en-GB"/>
              </w:rPr>
              <w:t xml:space="preserve"> </w:t>
            </w:r>
            <w:r w:rsidRPr="00120294">
              <w:rPr>
                <w:rFonts w:ascii="Arial" w:hAnsi="Arial"/>
                <w:sz w:val="18"/>
                <w:lang w:eastAsia="en-GB"/>
              </w:rPr>
              <w:t>not</w:t>
            </w:r>
            <w:r w:rsidR="00836A4B" w:rsidRPr="00120294">
              <w:rPr>
                <w:rFonts w:ascii="Arial" w:hAnsi="Arial"/>
                <w:sz w:val="18"/>
                <w:lang w:eastAsia="en-GB"/>
              </w:rPr>
              <w:t xml:space="preserve"> </w:t>
            </w:r>
            <w:r w:rsidRPr="00120294">
              <w:rPr>
                <w:rFonts w:ascii="Arial" w:hAnsi="Arial"/>
                <w:sz w:val="18"/>
                <w:lang w:eastAsia="en-GB"/>
              </w:rPr>
              <w:t>apply</w:t>
            </w:r>
            <w:r w:rsidR="00836A4B" w:rsidRPr="00120294">
              <w:rPr>
                <w:rFonts w:ascii="Arial" w:hAnsi="Arial"/>
                <w:sz w:val="18"/>
                <w:lang w:eastAsia="en-GB"/>
              </w:rPr>
              <w:t xml:space="preserve"> </w:t>
            </w:r>
            <w:r w:rsidRPr="00120294">
              <w:rPr>
                <w:rFonts w:ascii="Arial" w:hAnsi="Arial"/>
                <w:sz w:val="18"/>
                <w:lang w:eastAsia="en-GB"/>
              </w:rPr>
              <w:t>to</w:t>
            </w:r>
            <w:r w:rsidR="00836A4B" w:rsidRPr="00120294">
              <w:rPr>
                <w:rFonts w:ascii="Arial" w:hAnsi="Arial"/>
                <w:sz w:val="18"/>
                <w:lang w:eastAsia="en-GB"/>
              </w:rPr>
              <w:t xml:space="preserve"> </w:t>
            </w:r>
            <w:r w:rsidRPr="00120294">
              <w:rPr>
                <w:rFonts w:ascii="Arial" w:hAnsi="Arial"/>
                <w:sz w:val="18"/>
                <w:lang w:eastAsia="en-GB"/>
              </w:rPr>
              <w:t>IAB-DU</w:t>
            </w:r>
            <w:r w:rsidR="00836A4B" w:rsidRPr="00120294">
              <w:rPr>
                <w:rFonts w:ascii="Arial" w:hAnsi="Arial"/>
                <w:sz w:val="18"/>
                <w:lang w:eastAsia="en-GB"/>
              </w:rPr>
              <w:t xml:space="preserve"> </w:t>
            </w:r>
            <w:r w:rsidRPr="00120294">
              <w:rPr>
                <w:rFonts w:ascii="Arial" w:hAnsi="Arial"/>
                <w:sz w:val="18"/>
                <w:lang w:eastAsia="en-GB"/>
              </w:rPr>
              <w:t>and</w:t>
            </w:r>
            <w:r w:rsidR="00836A4B" w:rsidRPr="00120294">
              <w:rPr>
                <w:rFonts w:ascii="Arial" w:hAnsi="Arial"/>
                <w:sz w:val="18"/>
                <w:lang w:eastAsia="en-GB"/>
              </w:rPr>
              <w:t xml:space="preserve"> </w:t>
            </w:r>
            <w:r w:rsidRPr="00120294">
              <w:rPr>
                <w:rFonts w:ascii="Arial" w:hAnsi="Arial"/>
                <w:sz w:val="18"/>
                <w:lang w:eastAsia="en-GB"/>
              </w:rPr>
              <w:t>IAB-MT</w:t>
            </w:r>
            <w:r w:rsidR="00836A4B" w:rsidRPr="00120294">
              <w:rPr>
                <w:rFonts w:ascii="Arial" w:hAnsi="Arial"/>
                <w:sz w:val="18"/>
                <w:lang w:eastAsia="en-GB"/>
              </w:rPr>
              <w:t xml:space="preserve"> </w:t>
            </w:r>
            <w:r w:rsidRPr="00120294">
              <w:rPr>
                <w:rFonts w:ascii="Arial" w:hAnsi="Arial"/>
                <w:sz w:val="18"/>
                <w:lang w:eastAsia="en-GB"/>
              </w:rPr>
              <w:t>operating</w:t>
            </w:r>
            <w:r w:rsidR="00836A4B" w:rsidRPr="00120294">
              <w:rPr>
                <w:rFonts w:ascii="Arial" w:hAnsi="Arial"/>
                <w:sz w:val="18"/>
                <w:lang w:eastAsia="en-GB"/>
              </w:rPr>
              <w:t xml:space="preserve"> </w:t>
            </w:r>
            <w:r w:rsidRPr="00120294">
              <w:rPr>
                <w:rFonts w:ascii="Arial" w:hAnsi="Arial"/>
                <w:sz w:val="18"/>
                <w:lang w:eastAsia="en-GB"/>
              </w:rPr>
              <w:t>in</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n79</w:t>
            </w:r>
          </w:p>
        </w:tc>
      </w:tr>
      <w:tr w:rsidR="00A70E9C" w:rsidRPr="00120294" w14:paraId="7DD3295B"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992352" w14:textId="29E6BAFE"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n80</w:t>
            </w:r>
          </w:p>
        </w:tc>
        <w:tc>
          <w:tcPr>
            <w:tcW w:w="1700" w:type="dxa"/>
            <w:tcBorders>
              <w:top w:val="single" w:sz="2" w:space="0" w:color="auto"/>
              <w:left w:val="single" w:sz="2" w:space="0" w:color="auto"/>
              <w:bottom w:val="single" w:sz="2" w:space="0" w:color="auto"/>
              <w:right w:val="single" w:sz="2" w:space="0" w:color="auto"/>
            </w:tcBorders>
            <w:hideMark/>
          </w:tcPr>
          <w:p w14:paraId="71ECCEF0" w14:textId="161E370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CBB856" w14:textId="03657BD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-37.4</w:t>
            </w:r>
            <w:ins w:id="426" w:author="CATT" w:date="2023-10-28T12:22:00Z">
              <w:r w:rsidR="00D774BF">
                <w:rPr>
                  <w:rFonts w:eastAsiaTheme="minorEastAsia" w:hint="eastAsia"/>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6B8B7E" w14:textId="3AAEDA2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6D328DA" w14:textId="77777777" w:rsidR="00A70E9C" w:rsidRPr="00120294" w:rsidRDefault="00A70E9C" w:rsidP="001B2477">
            <w:pPr>
              <w:keepLines/>
              <w:spacing w:after="0"/>
              <w:rPr>
                <w:rFonts w:ascii="Arial" w:hAnsi="Arial"/>
                <w:sz w:val="18"/>
                <w:lang w:eastAsia="en-GB"/>
              </w:rPr>
            </w:pPr>
          </w:p>
        </w:tc>
      </w:tr>
      <w:tr w:rsidR="00A70E9C" w:rsidRPr="00120294" w14:paraId="1E575883"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E6730F" w14:textId="6C657CBF"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n81</w:t>
            </w:r>
          </w:p>
        </w:tc>
        <w:tc>
          <w:tcPr>
            <w:tcW w:w="1700" w:type="dxa"/>
            <w:tcBorders>
              <w:top w:val="single" w:sz="2" w:space="0" w:color="auto"/>
              <w:left w:val="single" w:sz="2" w:space="0" w:color="auto"/>
              <w:bottom w:val="single" w:sz="2" w:space="0" w:color="auto"/>
              <w:right w:val="single" w:sz="2" w:space="0" w:color="auto"/>
            </w:tcBorders>
            <w:hideMark/>
          </w:tcPr>
          <w:p w14:paraId="2BD8C89D" w14:textId="162CF7A4"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880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94F16C" w14:textId="674B9C33"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27" w:author="CATT" w:date="2023-10-28T12:22:00Z">
              <w:r w:rsidR="00D774BF">
                <w:rPr>
                  <w:rFonts w:eastAsiaTheme="minorEastAsia" w:hint="eastAsia"/>
                  <w:lang w:eastAsia="zh-CN"/>
                </w:rPr>
                <w:t>+Y</w:t>
              </w:r>
            </w:ins>
            <w:r>
              <w:rPr>
                <w:rFonts w:ascii="Arial" w:hAnsi="Arial" w:cs="Arial"/>
                <w:sz w:val="18"/>
                <w:szCs w:val="18"/>
              </w:rPr>
              <w:t xml:space="preserve">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FE9388" w14:textId="13E66A8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36E6CF8" w14:textId="77777777" w:rsidR="00A70E9C" w:rsidRPr="00120294" w:rsidRDefault="00A70E9C" w:rsidP="001B2477">
            <w:pPr>
              <w:keepLines/>
              <w:spacing w:after="0"/>
              <w:rPr>
                <w:rFonts w:ascii="Arial" w:hAnsi="Arial"/>
                <w:sz w:val="18"/>
                <w:lang w:eastAsia="en-GB"/>
              </w:rPr>
            </w:pPr>
          </w:p>
        </w:tc>
      </w:tr>
      <w:tr w:rsidR="004603E7" w:rsidRPr="00120294" w14:paraId="640BA93F"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EB5B14" w14:textId="18753039"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3B11DEAA" w14:textId="60A57487"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797F5C7" w14:textId="5AB42EDC"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28" w:author="CATT" w:date="2023-10-28T12:22: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BC9AD9" w14:textId="06426821"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8D6294" w14:textId="77777777" w:rsidR="004603E7" w:rsidRPr="00120294" w:rsidRDefault="004603E7" w:rsidP="004603E7">
            <w:pPr>
              <w:keepLines/>
              <w:spacing w:after="0"/>
              <w:rPr>
                <w:rFonts w:ascii="Arial" w:hAnsi="Arial"/>
                <w:sz w:val="18"/>
                <w:lang w:eastAsia="en-GB"/>
              </w:rPr>
            </w:pPr>
          </w:p>
        </w:tc>
      </w:tr>
      <w:tr w:rsidR="004603E7" w:rsidRPr="00120294" w14:paraId="33E80B57" w14:textId="77777777" w:rsidTr="00836A4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E68BBDE" w14:textId="7C542729"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02FBEF4C" w14:textId="41121E1C"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617DA34" w14:textId="4D76A20F"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29" w:author="CATT" w:date="2023-10-28T12:22: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1ABB16" w14:textId="21E72162"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87FC55" w14:textId="77777777" w:rsidR="004603E7" w:rsidRPr="00120294" w:rsidRDefault="004603E7" w:rsidP="004603E7">
            <w:pPr>
              <w:keepLines/>
              <w:spacing w:after="0"/>
              <w:rPr>
                <w:rFonts w:ascii="Arial" w:hAnsi="Arial"/>
                <w:sz w:val="18"/>
                <w:lang w:eastAsia="en-GB"/>
              </w:rPr>
            </w:pPr>
          </w:p>
        </w:tc>
      </w:tr>
      <w:tr w:rsidR="004603E7" w:rsidRPr="00120294" w14:paraId="02049BE6" w14:textId="77777777" w:rsidTr="00836A4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807E6DD" w14:textId="4FD00D19"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12309975" w14:textId="24553D03"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D7BE9EE" w14:textId="5B34081E"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ins w:id="430" w:author="CATT" w:date="2023-10-28T12:22: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5CA33CA" w14:textId="6C336994"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31AE9C" w14:textId="77777777" w:rsidR="004603E7" w:rsidRPr="00120294" w:rsidRDefault="004603E7" w:rsidP="004603E7">
            <w:pPr>
              <w:keepLines/>
              <w:spacing w:after="0"/>
              <w:rPr>
                <w:rFonts w:ascii="Arial" w:hAnsi="Arial"/>
                <w:sz w:val="18"/>
                <w:lang w:eastAsia="en-GB"/>
              </w:rPr>
            </w:pPr>
          </w:p>
        </w:tc>
      </w:tr>
      <w:tr w:rsidR="00A70E9C" w:rsidRPr="00120294" w14:paraId="745A05BD"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5DD7889" w14:textId="7243E579"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85</w:t>
            </w:r>
          </w:p>
        </w:tc>
        <w:tc>
          <w:tcPr>
            <w:tcW w:w="1700" w:type="dxa"/>
            <w:tcBorders>
              <w:top w:val="single" w:sz="2" w:space="0" w:color="auto"/>
              <w:left w:val="single" w:sz="4" w:space="0" w:color="auto"/>
              <w:bottom w:val="single" w:sz="2" w:space="0" w:color="auto"/>
              <w:right w:val="single" w:sz="2" w:space="0" w:color="auto"/>
            </w:tcBorders>
            <w:hideMark/>
          </w:tcPr>
          <w:p w14:paraId="1C65D92B" w14:textId="3C7510EE"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728</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746</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A491657" w14:textId="76284B99"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ins w:id="431" w:author="CATT" w:date="2023-10-28T12:22: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EAB606" w14:textId="3DDBAF6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55DF08" w14:textId="77777777" w:rsidR="00A70E9C" w:rsidRPr="00120294" w:rsidRDefault="00A70E9C" w:rsidP="001B2477">
            <w:pPr>
              <w:keepLines/>
              <w:spacing w:after="0"/>
              <w:rPr>
                <w:rFonts w:ascii="Arial" w:hAnsi="Arial"/>
                <w:sz w:val="18"/>
                <w:lang w:eastAsia="en-GB"/>
              </w:rPr>
            </w:pPr>
          </w:p>
        </w:tc>
      </w:tr>
      <w:tr w:rsidR="00A70E9C" w:rsidRPr="00120294" w14:paraId="51611A90"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9B2549" w14:textId="77777777" w:rsidR="00A70E9C" w:rsidRPr="00120294" w:rsidRDefault="00A70E9C" w:rsidP="001B2477">
            <w:pPr>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6F244A7" w14:textId="224E6204"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716</w:t>
            </w:r>
            <w:r w:rsidR="00836A4B" w:rsidRPr="00120294">
              <w:rPr>
                <w:rFonts w:ascii="Arial" w:hAnsi="Arial"/>
                <w:sz w:val="18"/>
                <w:lang w:eastAsia="en-GB"/>
              </w:rPr>
              <w:t xml:space="preserve"> </w:t>
            </w:r>
            <w:r w:rsidRPr="00120294">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407A0F" w14:textId="02E93195"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ins w:id="432" w:author="CATT" w:date="2023-10-28T12:23: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975E8D" w14:textId="30931E2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D131D8B" w14:textId="77777777" w:rsidR="00A70E9C" w:rsidRPr="00120294" w:rsidRDefault="00A70E9C" w:rsidP="001B2477">
            <w:pPr>
              <w:keepLines/>
              <w:spacing w:after="0"/>
              <w:rPr>
                <w:rFonts w:ascii="Arial" w:hAnsi="Arial"/>
                <w:sz w:val="18"/>
                <w:lang w:eastAsia="en-GB"/>
              </w:rPr>
            </w:pPr>
          </w:p>
        </w:tc>
      </w:tr>
      <w:tr w:rsidR="004603E7" w:rsidRPr="00120294" w14:paraId="43D51455"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544E194" w14:textId="0FE0B4A3"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E8EA763" w14:textId="734C0928" w:rsidR="004603E7" w:rsidRPr="00120294" w:rsidRDefault="004603E7" w:rsidP="004603E7">
            <w:pPr>
              <w:keepLines/>
              <w:spacing w:after="0"/>
              <w:jc w:val="center"/>
              <w:rPr>
                <w:rFonts w:ascii="Arial" w:hAnsi="Arial"/>
                <w:sz w:val="18"/>
                <w:lang w:eastAsia="en-GB"/>
              </w:rPr>
            </w:pPr>
            <w:r w:rsidRPr="00120294">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1B8326C" w14:textId="471FE47D"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33" w:author="CATT" w:date="2023-10-28T12:23: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730836" w14:textId="03DDC4B3"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EFB8C" w14:textId="77777777" w:rsidR="004603E7" w:rsidRPr="00120294" w:rsidRDefault="004603E7" w:rsidP="004603E7">
            <w:pPr>
              <w:keepLines/>
              <w:spacing w:after="0"/>
              <w:rPr>
                <w:rFonts w:ascii="Arial" w:hAnsi="Arial"/>
                <w:sz w:val="18"/>
                <w:lang w:eastAsia="en-GB"/>
              </w:rPr>
            </w:pPr>
          </w:p>
        </w:tc>
      </w:tr>
      <w:tr w:rsidR="004603E7" w:rsidRPr="00120294" w14:paraId="7305B9EB" w14:textId="77777777" w:rsidTr="00836A4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079DF10" w14:textId="09BB873D" w:rsidR="004603E7" w:rsidRPr="00120294" w:rsidRDefault="004603E7" w:rsidP="004603E7">
            <w:pPr>
              <w:keepLines/>
              <w:spacing w:after="0"/>
              <w:rPr>
                <w:rFonts w:ascii="Arial" w:hAnsi="Arial" w:cs="Arial"/>
                <w:sz w:val="18"/>
                <w:lang w:eastAsia="en-GB"/>
              </w:rPr>
            </w:pPr>
            <w:r w:rsidRPr="00120294">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3E6F4F04" w14:textId="47CDB7CA" w:rsidR="004603E7" w:rsidRPr="00120294" w:rsidRDefault="004603E7" w:rsidP="004603E7">
            <w:pPr>
              <w:keepLines/>
              <w:spacing w:after="0"/>
              <w:jc w:val="center"/>
              <w:rPr>
                <w:rFonts w:ascii="Arial" w:hAnsi="Arial"/>
                <w:sz w:val="18"/>
                <w:lang w:eastAsia="en-GB"/>
              </w:rPr>
            </w:pPr>
            <w:r w:rsidRPr="00120294">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F371D00" w14:textId="2D8D7491"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34" w:author="CATT" w:date="2023-10-28T12:23: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606CF5" w14:textId="3A6CC5F5"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40B251" w14:textId="77777777" w:rsidR="004603E7" w:rsidRPr="00120294" w:rsidRDefault="004603E7" w:rsidP="004603E7">
            <w:pPr>
              <w:keepLines/>
              <w:spacing w:after="0"/>
              <w:rPr>
                <w:rFonts w:ascii="Arial" w:hAnsi="Arial"/>
                <w:sz w:val="18"/>
                <w:lang w:eastAsia="en-GB"/>
              </w:rPr>
            </w:pPr>
          </w:p>
        </w:tc>
      </w:tr>
      <w:tr w:rsidR="004603E7" w:rsidRPr="00120294" w14:paraId="536B5BB7"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BA6D2C" w14:textId="4BABAE09"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3FB141E" w14:textId="16B69C2F"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3F824A" w14:textId="26BDB166"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d="435" w:author="CATT" w:date="2023-10-28T12:23: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761DFD" w14:textId="77E12050"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36922DD" w14:textId="77777777" w:rsidR="004603E7" w:rsidRPr="00120294" w:rsidRDefault="004603E7" w:rsidP="004603E7">
            <w:pPr>
              <w:keepLines/>
              <w:spacing w:after="0"/>
              <w:rPr>
                <w:rFonts w:ascii="Arial" w:hAnsi="Arial"/>
                <w:sz w:val="18"/>
                <w:lang w:eastAsia="en-GB"/>
              </w:rPr>
            </w:pPr>
          </w:p>
        </w:tc>
      </w:tr>
      <w:tr w:rsidR="004603E7" w:rsidRPr="00120294" w14:paraId="39082124"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AA56BE"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9CE9A02" w14:textId="51AFF716"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5F6F02E" w14:textId="564B5DE9"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36" w:author="CATT" w:date="2023-10-28T12:23: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68EA0F" w14:textId="09126F82"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E7F0A8" w14:textId="77777777" w:rsidR="004603E7" w:rsidRPr="00120294" w:rsidRDefault="004603E7" w:rsidP="004603E7">
            <w:pPr>
              <w:keepLines/>
              <w:spacing w:after="0"/>
              <w:rPr>
                <w:rFonts w:ascii="Arial" w:hAnsi="Arial"/>
                <w:sz w:val="18"/>
                <w:lang w:eastAsia="en-GB"/>
              </w:rPr>
            </w:pPr>
          </w:p>
        </w:tc>
      </w:tr>
      <w:tr w:rsidR="004603E7" w:rsidRPr="00120294" w14:paraId="328EE73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EC4031" w14:textId="4482BECF"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D6750AD" w14:textId="7F3D9216"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8EAB27" w14:textId="245E94E7"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lang w:eastAsia="ko-KR"/>
              </w:rPr>
              <w:t>-</w:t>
            </w:r>
            <w:r>
              <w:rPr>
                <w:rFonts w:ascii="Arial" w:hAnsi="Arial" w:cs="Arial" w:hint="eastAsia"/>
                <w:sz w:val="18"/>
                <w:szCs w:val="18"/>
                <w:lang w:eastAsia="zh-CN"/>
              </w:rPr>
              <w:t>40</w:t>
            </w:r>
            <w:r>
              <w:rPr>
                <w:rFonts w:ascii="Arial" w:hAnsi="Arial" w:cs="Arial"/>
                <w:sz w:val="18"/>
                <w:szCs w:val="18"/>
                <w:lang w:eastAsia="ko-KR"/>
              </w:rPr>
              <w:t>.4</w:t>
            </w:r>
            <w:ins w:id="437" w:author="CATT" w:date="2023-10-28T12:23:00Z">
              <w:r w:rsidR="00D774BF">
                <w:rPr>
                  <w:rFonts w:eastAsiaTheme="minorEastAsia" w:hint="eastAsia"/>
                  <w:lang w:eastAsia="zh-CN"/>
                </w:rPr>
                <w:t>+Y</w:t>
              </w:r>
            </w:ins>
            <w:r>
              <w:rPr>
                <w:rFonts w:ascii="Arial" w:hAnsi="Arial" w:cs="Arial"/>
                <w:sz w:val="18"/>
                <w:szCs w:val="18"/>
                <w:lang w:eastAsia="ko-KR"/>
              </w:rPr>
              <w:t xml:space="preserve"> </w:t>
            </w:r>
            <w:proofErr w:type="spellStart"/>
            <w:r>
              <w:rPr>
                <w:rFonts w:ascii="Arial" w:hAnsi="Arial" w:cs="Arial"/>
                <w:sz w:val="18"/>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48DAC0" w14:textId="5AAA8052"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FCBA97" w14:textId="77777777" w:rsidR="004603E7" w:rsidRPr="00120294" w:rsidRDefault="004603E7" w:rsidP="004603E7">
            <w:pPr>
              <w:keepLines/>
              <w:spacing w:after="0"/>
              <w:rPr>
                <w:rFonts w:ascii="Arial" w:hAnsi="Arial"/>
                <w:sz w:val="18"/>
                <w:lang w:eastAsia="en-GB"/>
              </w:rPr>
            </w:pPr>
          </w:p>
        </w:tc>
      </w:tr>
      <w:tr w:rsidR="004603E7" w:rsidRPr="00120294" w14:paraId="62117845"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499B00"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5CC1D4D" w14:textId="29B6E76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8CE5B1" w14:textId="5B8332EA"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38" w:author="CATT" w:date="2023-10-28T12:23:00Z">
              <w:r w:rsidR="00D774BF">
                <w:rPr>
                  <w:rFonts w:eastAsiaTheme="minorEastAsia" w:hint="eastAsia"/>
                  <w:lang w:eastAsia="zh-CN"/>
                </w:rPr>
                <w:t>+Y</w:t>
              </w:r>
            </w:ins>
            <w:r>
              <w:rPr>
                <w:rFonts w:ascii="Arial" w:hAnsi="Arial" w:cs="Arial"/>
                <w:sz w:val="18"/>
                <w:szCs w:val="18"/>
              </w:rPr>
              <w:t xml:space="preserve">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54A586" w14:textId="714381F5"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5EC0A6" w14:textId="77777777" w:rsidR="004603E7" w:rsidRPr="00120294" w:rsidRDefault="004603E7" w:rsidP="004603E7">
            <w:pPr>
              <w:keepLines/>
              <w:spacing w:after="0"/>
              <w:rPr>
                <w:rFonts w:ascii="Arial" w:hAnsi="Arial"/>
                <w:sz w:val="18"/>
                <w:lang w:eastAsia="en-GB"/>
              </w:rPr>
            </w:pPr>
          </w:p>
        </w:tc>
      </w:tr>
      <w:tr w:rsidR="004603E7" w:rsidRPr="00120294" w14:paraId="5EFE01BD"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3FD258" w14:textId="4431589C"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2756DA8" w14:textId="7A77E67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DFCB140" w14:textId="53452268"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d="439" w:author="CATT" w:date="2023-10-28T12:23:00Z">
              <w:r w:rsidR="00D774BF">
                <w:rPr>
                  <w:rFonts w:eastAsiaTheme="minorEastAsia" w:hint="eastAsia"/>
                  <w:lang w:eastAsia="zh-CN"/>
                </w:rPr>
                <w:t>+Y</w:t>
              </w:r>
            </w:ins>
            <w:r>
              <w:rPr>
                <w:rFonts w:ascii="Arial" w:hAnsi="Arial" w:cs="Arial"/>
                <w:sz w:val="18"/>
                <w:szCs w:val="18"/>
              </w:rPr>
              <w:t xml:space="preserve">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28E1AE" w14:textId="52878CBE"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66ACBF" w14:textId="77777777" w:rsidR="004603E7" w:rsidRPr="00120294" w:rsidRDefault="004603E7" w:rsidP="004603E7">
            <w:pPr>
              <w:keepLines/>
              <w:spacing w:after="0"/>
              <w:rPr>
                <w:rFonts w:ascii="Arial" w:hAnsi="Arial"/>
                <w:sz w:val="18"/>
                <w:lang w:eastAsia="en-GB"/>
              </w:rPr>
            </w:pPr>
          </w:p>
        </w:tc>
      </w:tr>
      <w:tr w:rsidR="004603E7" w:rsidRPr="00120294" w14:paraId="21D0DE99"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958E25"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7AFD27" w14:textId="6939B95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64EA799" w14:textId="1E45E319"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40" w:author="CATT" w:date="2023-10-28T12:23:00Z">
              <w:r w:rsidR="00D774BF">
                <w:rPr>
                  <w:rFonts w:eastAsiaTheme="minorEastAsia" w:hint="eastAsia"/>
                  <w:lang w:eastAsia="zh-CN"/>
                </w:rPr>
                <w:t>+Y</w:t>
              </w:r>
            </w:ins>
            <w:r>
              <w:rPr>
                <w:rFonts w:ascii="Arial" w:hAnsi="Arial" w:cs="Arial"/>
                <w:sz w:val="18"/>
                <w:szCs w:val="18"/>
              </w:rPr>
              <w:t xml:space="preserve">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28057BF" w14:textId="7078E2B6"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B318F2" w14:textId="77777777" w:rsidR="004603E7" w:rsidRPr="00120294" w:rsidRDefault="004603E7" w:rsidP="004603E7">
            <w:pPr>
              <w:keepLines/>
              <w:spacing w:after="0"/>
              <w:rPr>
                <w:rFonts w:ascii="Arial" w:hAnsi="Arial"/>
                <w:sz w:val="18"/>
                <w:lang w:eastAsia="en-GB"/>
              </w:rPr>
            </w:pPr>
          </w:p>
        </w:tc>
      </w:tr>
      <w:tr w:rsidR="004603E7" w:rsidRPr="00120294" w14:paraId="04208D3B" w14:textId="77777777" w:rsidTr="00836A4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4F84F99" w14:textId="33D3BAF9" w:rsidR="004603E7" w:rsidRPr="00120294" w:rsidRDefault="004603E7" w:rsidP="004603E7">
            <w:pPr>
              <w:keepLines/>
              <w:spacing w:after="0"/>
              <w:rPr>
                <w:rFonts w:ascii="Arial" w:hAnsi="Arial"/>
                <w:sz w:val="18"/>
                <w:lang w:eastAsia="en-GB"/>
              </w:rPr>
            </w:pPr>
            <w:r w:rsidRPr="00120294">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25128D61" w14:textId="6538437C"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3C69230" w14:textId="2E2D3FED"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d="441" w:author="CATT" w:date="2023-10-28T12:23:00Z">
              <w:r w:rsidR="00067F91">
                <w:rPr>
                  <w:rFonts w:eastAsiaTheme="minorEastAsia" w:hint="eastAsia"/>
                  <w:lang w:eastAsia="zh-CN"/>
                </w:rPr>
                <w:t>+Y</w:t>
              </w:r>
            </w:ins>
            <w:r>
              <w:rPr>
                <w:rFonts w:ascii="Arial" w:hAnsi="Arial" w:cs="Arial"/>
                <w:sz w:val="18"/>
                <w:szCs w:val="18"/>
              </w:rPr>
              <w:t xml:space="preserve">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3E30E03" w14:textId="3E443AC9"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9D4303" w14:textId="77777777" w:rsidR="004603E7" w:rsidRPr="00120294" w:rsidRDefault="004603E7" w:rsidP="004603E7">
            <w:pPr>
              <w:keepLines/>
              <w:spacing w:after="0"/>
              <w:rPr>
                <w:rFonts w:ascii="Arial" w:hAnsi="Arial"/>
                <w:sz w:val="18"/>
                <w:lang w:eastAsia="en-GB"/>
              </w:rPr>
            </w:pPr>
          </w:p>
        </w:tc>
      </w:tr>
      <w:tr w:rsidR="004603E7" w:rsidRPr="00120294" w14:paraId="43E39C18" w14:textId="77777777" w:rsidTr="00836A4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D6BA51" w14:textId="77777777" w:rsidR="004603E7" w:rsidRPr="00120294" w:rsidRDefault="004603E7" w:rsidP="004603E7">
            <w:pPr>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BB6A3DF" w14:textId="0D062CE5"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8B971F6" w14:textId="18FA4356" w:rsidR="004603E7" w:rsidRPr="00120294" w:rsidRDefault="004603E7" w:rsidP="004603E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37</w:t>
            </w:r>
            <w:r>
              <w:rPr>
                <w:rFonts w:ascii="Arial" w:hAnsi="Arial" w:cs="Arial"/>
                <w:sz w:val="18"/>
                <w:szCs w:val="18"/>
              </w:rPr>
              <w:t>.4</w:t>
            </w:r>
            <w:ins w:id="442" w:author="CATT" w:date="2023-10-28T12:23:00Z">
              <w:r w:rsidR="00067F91">
                <w:rPr>
                  <w:rFonts w:eastAsiaTheme="minorEastAsia" w:hint="eastAsia"/>
                  <w:lang w:eastAsia="zh-CN"/>
                </w:rPr>
                <w:t>+Y</w:t>
              </w:r>
            </w:ins>
            <w:r>
              <w:rPr>
                <w:rFonts w:ascii="Arial" w:hAnsi="Arial" w:cs="Arial"/>
                <w:sz w:val="18"/>
                <w:szCs w:val="18"/>
              </w:rPr>
              <w:t xml:space="preserve">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55BCF1" w14:textId="3330DFEB" w:rsidR="004603E7" w:rsidRPr="00120294" w:rsidRDefault="004603E7" w:rsidP="004603E7">
            <w:pPr>
              <w:keepLines/>
              <w:spacing w:after="0"/>
              <w:jc w:val="center"/>
              <w:rPr>
                <w:rFonts w:ascii="Arial" w:hAnsi="Arial" w:cs="Arial"/>
                <w:sz w:val="18"/>
                <w:lang w:eastAsia="en-GB"/>
              </w:rPr>
            </w:pPr>
            <w:r w:rsidRPr="00120294">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3E2379" w14:textId="77777777" w:rsidR="004603E7" w:rsidRPr="00120294" w:rsidRDefault="004603E7" w:rsidP="004603E7">
            <w:pPr>
              <w:keepLines/>
              <w:spacing w:after="0"/>
              <w:rPr>
                <w:rFonts w:ascii="Arial" w:hAnsi="Arial"/>
                <w:sz w:val="18"/>
                <w:lang w:eastAsia="en-GB"/>
              </w:rPr>
            </w:pPr>
          </w:p>
        </w:tc>
      </w:tr>
      <w:tr w:rsidR="00A70E9C" w:rsidRPr="00120294" w14:paraId="14C1CF5F" w14:textId="77777777" w:rsidTr="0002250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DE814F8" w14:textId="65F5AFB2" w:rsidR="00A70E9C" w:rsidRPr="00120294" w:rsidRDefault="00A70E9C" w:rsidP="001B2477">
            <w:pPr>
              <w:keepLines/>
              <w:spacing w:after="0"/>
              <w:rPr>
                <w:rFonts w:ascii="Arial" w:hAnsi="Arial" w:cs="Arial"/>
                <w:sz w:val="18"/>
                <w:lang w:eastAsia="en-GB"/>
              </w:rPr>
            </w:pP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n95</w:t>
            </w:r>
          </w:p>
        </w:tc>
        <w:tc>
          <w:tcPr>
            <w:tcW w:w="1700" w:type="dxa"/>
            <w:tcBorders>
              <w:top w:val="single" w:sz="2" w:space="0" w:color="auto"/>
              <w:left w:val="single" w:sz="2" w:space="0" w:color="auto"/>
              <w:bottom w:val="single" w:sz="2" w:space="0" w:color="auto"/>
              <w:right w:val="single" w:sz="2" w:space="0" w:color="auto"/>
            </w:tcBorders>
            <w:hideMark/>
          </w:tcPr>
          <w:p w14:paraId="1B79362D" w14:textId="2025A48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4202C26" w14:textId="53F604B8" w:rsidR="00A70E9C" w:rsidRPr="00120294" w:rsidRDefault="004603E7" w:rsidP="001B2477">
            <w:pPr>
              <w:keepLines/>
              <w:spacing w:after="0"/>
              <w:jc w:val="center"/>
              <w:rPr>
                <w:rFonts w:ascii="Arial" w:hAnsi="Arial" w:cs="Arial"/>
                <w:sz w:val="18"/>
                <w:szCs w:val="18"/>
                <w:lang w:eastAsia="en-GB"/>
              </w:rPr>
            </w:pPr>
            <w:r>
              <w:rPr>
                <w:rFonts w:ascii="Arial" w:hAnsi="Arial" w:cs="Arial"/>
                <w:sz w:val="18"/>
                <w:szCs w:val="18"/>
              </w:rPr>
              <w:t>-</w:t>
            </w:r>
            <w:r>
              <w:rPr>
                <w:rFonts w:ascii="Arial" w:hAnsi="Arial" w:cs="Arial" w:hint="eastAsia"/>
                <w:sz w:val="18"/>
                <w:szCs w:val="18"/>
                <w:lang w:eastAsia="zh-CN"/>
              </w:rPr>
              <w:t>40</w:t>
            </w:r>
            <w:r>
              <w:rPr>
                <w:rFonts w:ascii="Arial" w:hAnsi="Arial" w:cs="Arial"/>
                <w:sz w:val="18"/>
                <w:szCs w:val="18"/>
              </w:rPr>
              <w:t>.4</w:t>
            </w:r>
            <w:ins w:id="443" w:author="CATT" w:date="2023-10-28T12:23:00Z">
              <w:r w:rsidR="00067F91">
                <w:rPr>
                  <w:rFonts w:eastAsiaTheme="minorEastAsia" w:hint="eastAsia"/>
                  <w:lang w:eastAsia="zh-CN"/>
                </w:rPr>
                <w:t>+Y</w:t>
              </w:r>
            </w:ins>
            <w:r>
              <w:rPr>
                <w:rFonts w:ascii="Arial" w:hAnsi="Arial" w:cs="Arial"/>
                <w:sz w:val="18"/>
                <w:szCs w:val="18"/>
              </w:rPr>
              <w:t xml:space="preserve">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4A7271" w14:textId="15FD7BD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151B37" w14:textId="77777777" w:rsidR="00A70E9C" w:rsidRPr="00120294" w:rsidRDefault="00A70E9C" w:rsidP="001B2477">
            <w:pPr>
              <w:keepLines/>
              <w:spacing w:after="0"/>
              <w:rPr>
                <w:rFonts w:ascii="Arial" w:hAnsi="Arial"/>
                <w:sz w:val="18"/>
                <w:lang w:eastAsia="en-GB"/>
              </w:rPr>
            </w:pPr>
          </w:p>
        </w:tc>
      </w:tr>
      <w:tr w:rsidR="0002250D" w:rsidRPr="00120294" w14:paraId="05553B10" w14:textId="77777777" w:rsidTr="00836A4B">
        <w:trPr>
          <w:cantSplit/>
          <w:jc w:val="center"/>
        </w:trPr>
        <w:tc>
          <w:tcPr>
            <w:tcW w:w="1301" w:type="dxa"/>
            <w:tcBorders>
              <w:top w:val="single" w:sz="4" w:space="0" w:color="auto"/>
              <w:left w:val="single" w:sz="2" w:space="0" w:color="auto"/>
              <w:bottom w:val="single" w:sz="2" w:space="0" w:color="auto"/>
              <w:right w:val="single" w:sz="2" w:space="0" w:color="auto"/>
            </w:tcBorders>
          </w:tcPr>
          <w:p w14:paraId="5460F899" w14:textId="76E91AAB" w:rsidR="0002250D" w:rsidRPr="00120294" w:rsidRDefault="0002250D" w:rsidP="0002250D">
            <w:pPr>
              <w:keepLines/>
              <w:spacing w:after="0"/>
              <w:rPr>
                <w:rFonts w:ascii="Arial" w:hAnsi="Arial" w:cs="Arial"/>
                <w:sz w:val="18"/>
                <w:lang w:eastAsia="en-GB"/>
              </w:rPr>
            </w:pPr>
            <w:r w:rsidRPr="00182CD9">
              <w:rPr>
                <w:rFonts w:ascii="Arial" w:hAnsi="Arial" w:cs="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272DF155" w14:textId="67B11073" w:rsidR="0002250D" w:rsidRPr="00120294" w:rsidRDefault="0002250D" w:rsidP="0002250D">
            <w:pPr>
              <w:keepLines/>
              <w:spacing w:after="0"/>
              <w:jc w:val="center"/>
              <w:rPr>
                <w:rFonts w:ascii="Arial" w:hAnsi="Arial" w:cs="Arial"/>
                <w:sz w:val="18"/>
                <w:lang w:eastAsia="en-GB"/>
              </w:rPr>
            </w:pPr>
            <w:r w:rsidRPr="00182CD9">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8900500" w14:textId="201FF5D1" w:rsidR="0002250D" w:rsidRPr="00120294" w:rsidRDefault="0002250D" w:rsidP="0002250D">
            <w:pPr>
              <w:keepLines/>
              <w:spacing w:after="0"/>
              <w:jc w:val="center"/>
              <w:rPr>
                <w:rFonts w:ascii="Arial" w:hAnsi="Arial" w:cs="Arial"/>
                <w:sz w:val="18"/>
                <w:szCs w:val="18"/>
              </w:rPr>
            </w:pPr>
            <w:r w:rsidRPr="00182CD9">
              <w:rPr>
                <w:rFonts w:ascii="Arial" w:hAnsi="Arial" w:cs="Arial"/>
                <w:sz w:val="18"/>
                <w:lang w:eastAsia="en-GB"/>
              </w:rPr>
              <w:t>-39.5</w:t>
            </w:r>
            <w:ins w:id="444" w:author="CATT" w:date="2023-10-28T12:23:00Z">
              <w:r w:rsidR="00067F91">
                <w:rPr>
                  <w:rFonts w:eastAsiaTheme="minorEastAsia" w:hint="eastAsia"/>
                  <w:lang w:eastAsia="zh-CN"/>
                </w:rPr>
                <w:t>+Y</w:t>
              </w:r>
            </w:ins>
            <w:r w:rsidRPr="00182CD9">
              <w:rPr>
                <w:rFonts w:ascii="Arial" w:hAnsi="Arial" w:cs="Arial"/>
                <w:sz w:val="18"/>
                <w:lang w:eastAsia="en-GB"/>
              </w:rPr>
              <w:t xml:space="preserve"> </w:t>
            </w:r>
            <w:proofErr w:type="spellStart"/>
            <w:r w:rsidRPr="00182CD9">
              <w:rPr>
                <w:rFonts w:ascii="Arial" w:hAnsi="Arial" w:cs="Arial"/>
                <w:sz w:val="18"/>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81C908A" w14:textId="00759F85" w:rsidR="0002250D" w:rsidRPr="00120294" w:rsidRDefault="0002250D" w:rsidP="0002250D">
            <w:pPr>
              <w:keepLines/>
              <w:spacing w:after="0"/>
              <w:jc w:val="center"/>
              <w:rPr>
                <w:rFonts w:ascii="Arial" w:hAnsi="Arial" w:cs="Arial"/>
                <w:sz w:val="18"/>
                <w:lang w:eastAsia="en-GB"/>
              </w:rPr>
            </w:pPr>
            <w:r w:rsidRPr="00182CD9">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E1D92C" w14:textId="77777777" w:rsidR="0002250D" w:rsidRPr="00120294" w:rsidRDefault="0002250D" w:rsidP="0002250D">
            <w:pPr>
              <w:keepLines/>
              <w:spacing w:after="0"/>
              <w:rPr>
                <w:rFonts w:ascii="Arial" w:hAnsi="Arial"/>
                <w:sz w:val="18"/>
                <w:lang w:eastAsia="en-GB"/>
              </w:rPr>
            </w:pPr>
          </w:p>
        </w:tc>
      </w:tr>
    </w:tbl>
    <w:p w14:paraId="6A3D2070" w14:textId="77777777" w:rsidR="00A70E9C" w:rsidRPr="00120294" w:rsidRDefault="00A70E9C" w:rsidP="00A70E9C">
      <w:pPr>
        <w:rPr>
          <w:lang w:eastAsia="en-GB"/>
        </w:rPr>
      </w:pPr>
    </w:p>
    <w:p w14:paraId="461259FB" w14:textId="5ABA1218" w:rsidR="00A70E9C" w:rsidRPr="00120294" w:rsidRDefault="00124AE4" w:rsidP="00124AE4">
      <w:pPr>
        <w:pStyle w:val="NO"/>
        <w:rPr>
          <w:lang w:eastAsia="en-GB"/>
        </w:rPr>
      </w:pPr>
      <w:r w:rsidRPr="00120294">
        <w:rPr>
          <w:lang w:eastAsia="en-GB"/>
        </w:rPr>
        <w:t>NOTE</w:t>
      </w:r>
      <w:r w:rsidR="00A70E9C" w:rsidRPr="00120294">
        <w:rPr>
          <w:lang w:eastAsia="en-GB"/>
        </w:rPr>
        <w:t xml:space="preserve"> 1:</w:t>
      </w:r>
      <w:r w:rsidR="00A70E9C" w:rsidRPr="00120294">
        <w:rPr>
          <w:lang w:eastAsia="en-GB"/>
        </w:rPr>
        <w:tab/>
        <w:t xml:space="preserve">As defined in the scope for spurious emissions in this clause the co-existence requirements in table 6.7.5.4.5.1-1do not apply for the </w:t>
      </w:r>
      <w:proofErr w:type="spellStart"/>
      <w:r w:rsidR="00A70E9C" w:rsidRPr="00120294">
        <w:rPr>
          <w:lang w:eastAsia="en-GB"/>
        </w:rPr>
        <w:t>Δf</w:t>
      </w:r>
      <w:r w:rsidR="00A70E9C" w:rsidRPr="00120294">
        <w:rPr>
          <w:vertAlign w:val="subscript"/>
          <w:lang w:eastAsia="en-GB"/>
        </w:rPr>
        <w:t>OBUE</w:t>
      </w:r>
      <w:proofErr w:type="spellEnd"/>
      <w:r w:rsidR="00A70E9C" w:rsidRPr="00120294">
        <w:rPr>
          <w:lang w:eastAsia="en-GB"/>
        </w:rPr>
        <w:t xml:space="preserve"> frequency range immediately outside the downlink </w:t>
      </w:r>
      <w:r w:rsidR="00A70E9C" w:rsidRPr="00120294">
        <w:rPr>
          <w:i/>
          <w:lang w:eastAsia="en-GB"/>
        </w:rPr>
        <w:t>operating band</w:t>
      </w:r>
      <w:r w:rsidR="00A70E9C" w:rsidRPr="00120294">
        <w:rPr>
          <w:lang w:eastAsia="en-GB"/>
        </w:rPr>
        <w:t xml:space="preserve"> (see table 5.2-1). Emission limits for this excluded frequency range may be covered by local or regional requirements.</w:t>
      </w:r>
    </w:p>
    <w:p w14:paraId="6F18EBA5" w14:textId="16231F70" w:rsidR="00A70E9C" w:rsidRDefault="00124AE4" w:rsidP="003C6004">
      <w:pPr>
        <w:pStyle w:val="NO"/>
        <w:rPr>
          <w:ins w:id="445" w:author="CATT" w:date="2023-10-28T12:24:00Z"/>
          <w:rFonts w:eastAsiaTheme="minorEastAsia"/>
          <w:lang w:eastAsia="zh-CN"/>
        </w:rPr>
      </w:pPr>
      <w:r w:rsidRPr="00120294">
        <w:rPr>
          <w:lang w:eastAsia="en-GB"/>
        </w:rPr>
        <w:t>NOTE</w:t>
      </w:r>
      <w:r w:rsidR="00A70E9C" w:rsidRPr="00120294">
        <w:rPr>
          <w:lang w:eastAsia="en-GB"/>
        </w:rPr>
        <w:t xml:space="preserve"> 2:</w:t>
      </w:r>
      <w:r w:rsidR="00A70E9C" w:rsidRPr="00120294">
        <w:rPr>
          <w:lang w:eastAsia="en-GB"/>
        </w:rPr>
        <w:tab/>
        <w:t xml:space="preserve">Table 6.7.5.4.5.1-1 assumes that two </w:t>
      </w:r>
      <w:r w:rsidR="00A70E9C" w:rsidRPr="00120294">
        <w:rPr>
          <w:i/>
          <w:lang w:eastAsia="en-GB"/>
        </w:rPr>
        <w:t>operating bands</w:t>
      </w:r>
      <w:r w:rsidR="00A70E9C" w:rsidRPr="00120294">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2BEF1C" w14:textId="1CB45624" w:rsidR="00F730B9" w:rsidRPr="00F730B9" w:rsidRDefault="00D52D07" w:rsidP="003C6004">
      <w:pPr>
        <w:pStyle w:val="NO"/>
        <w:rPr>
          <w:rFonts w:eastAsiaTheme="minorEastAsia"/>
          <w:lang w:eastAsia="zh-CN"/>
        </w:rPr>
      </w:pPr>
      <w:ins w:id="446" w:author="CATT" w:date="2023-10-28T12:24:00Z">
        <w:r>
          <w:rPr>
            <w:rFonts w:eastAsiaTheme="minorEastAsia" w:hint="eastAsia"/>
            <w:lang w:eastAsia="zh-CN"/>
          </w:rPr>
          <w:t>NOTE 3: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w:t>
        </w:r>
        <w:proofErr w:type="gramStart"/>
        <w:r>
          <w:t>10log</w:t>
        </w:r>
        <w:r>
          <w:rPr>
            <w:vertAlign w:val="subscript"/>
          </w:rPr>
          <w:t>10</w:t>
        </w:r>
        <w:r>
          <w:t>(</w:t>
        </w:r>
        <w:proofErr w:type="spellStart"/>
        <w:proofErr w:type="gramEnd"/>
        <w:r>
          <w:t>N</w:t>
        </w:r>
        <w:r>
          <w:rPr>
            <w:vertAlign w:val="subscript"/>
          </w:rPr>
          <w:t>TXU,countedpercell</w:t>
        </w:r>
        <w:proofErr w:type="spellEnd"/>
        <w:r>
          <w:t>) dB for IAB-MT</w:t>
        </w:r>
        <w:r>
          <w:rPr>
            <w:rFonts w:eastAsiaTheme="minorEastAsia" w:hint="eastAsia"/>
            <w:lang w:eastAsia="zh-CN"/>
          </w:rPr>
          <w:t>.</w:t>
        </w:r>
      </w:ins>
    </w:p>
    <w:p w14:paraId="29056B63" w14:textId="77777777" w:rsidR="003B330D" w:rsidRPr="00924670" w:rsidRDefault="003B330D" w:rsidP="003B330D">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6</w:t>
      </w:r>
      <w:r>
        <w:rPr>
          <w:b/>
          <w:noProof/>
          <w:snapToGrid w:val="0"/>
          <w:color w:val="FF0000"/>
          <w:sz w:val="28"/>
          <w:lang w:eastAsia="zh-CN"/>
        </w:rPr>
        <w:t>&gt;</w:t>
      </w:r>
    </w:p>
    <w:p w14:paraId="41A74AAF" w14:textId="77777777" w:rsidR="003B330D" w:rsidRPr="003B330D" w:rsidRDefault="003B330D" w:rsidP="003B330D">
      <w:pPr>
        <w:rPr>
          <w:rFonts w:eastAsiaTheme="minorEastAsia"/>
        </w:rPr>
      </w:pPr>
    </w:p>
    <w:p w14:paraId="5C26A39C" w14:textId="77777777" w:rsidR="001B325E" w:rsidRPr="001B325E" w:rsidRDefault="001B325E" w:rsidP="001B325E">
      <w:pPr>
        <w:rPr>
          <w:rFonts w:eastAsiaTheme="minorEastAsia"/>
        </w:rPr>
      </w:pPr>
    </w:p>
    <w:p w14:paraId="3DE30BF8" w14:textId="77777777" w:rsidR="001B325E" w:rsidRPr="00924670" w:rsidRDefault="001B325E" w:rsidP="001B325E">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7</w:t>
      </w:r>
      <w:r>
        <w:rPr>
          <w:b/>
          <w:noProof/>
          <w:snapToGrid w:val="0"/>
          <w:color w:val="FF0000"/>
          <w:sz w:val="28"/>
          <w:lang w:eastAsia="zh-CN"/>
        </w:rPr>
        <w:t>&gt;</w:t>
      </w:r>
    </w:p>
    <w:p w14:paraId="07F7495D" w14:textId="77777777" w:rsidR="00A70E9C" w:rsidRPr="00120294" w:rsidRDefault="00A70E9C" w:rsidP="000314BE">
      <w:pPr>
        <w:pStyle w:val="5"/>
        <w:rPr>
          <w:lang w:eastAsia="sv-SE"/>
        </w:rPr>
      </w:pPr>
      <w:bookmarkStart w:id="447" w:name="_Toc75334121"/>
      <w:bookmarkStart w:id="448" w:name="_Toc75508313"/>
      <w:bookmarkStart w:id="449" w:name="_Toc75816052"/>
      <w:bookmarkStart w:id="450" w:name="_Toc76541210"/>
      <w:bookmarkStart w:id="451" w:name="_Toc76541777"/>
      <w:bookmarkStart w:id="452" w:name="_Toc82429667"/>
      <w:bookmarkStart w:id="453" w:name="_Toc89939918"/>
      <w:bookmarkStart w:id="454" w:name="_Toc98754244"/>
      <w:bookmarkStart w:id="455" w:name="_Toc106174475"/>
      <w:bookmarkStart w:id="456" w:name="_Toc106175251"/>
      <w:bookmarkStart w:id="457" w:name="_Toc130392732"/>
      <w:bookmarkStart w:id="458" w:name="_Toc130393301"/>
      <w:bookmarkStart w:id="459" w:name="_Toc137558783"/>
      <w:bookmarkStart w:id="460" w:name="_Toc138863745"/>
      <w:bookmarkStart w:id="461" w:name="_Toc145533202"/>
      <w:r w:rsidRPr="00120294">
        <w:rPr>
          <w:lang w:eastAsia="sv-SE"/>
        </w:rPr>
        <w:t>6.7.5.5.5</w:t>
      </w:r>
      <w:r w:rsidRPr="00120294">
        <w:rPr>
          <w:lang w:eastAsia="sv-SE"/>
        </w:rPr>
        <w:tab/>
        <w:t>Test requirements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4C62591" w14:textId="77777777" w:rsidR="00A70E9C" w:rsidRPr="00120294" w:rsidRDefault="00A70E9C" w:rsidP="00120294">
      <w:pPr>
        <w:pStyle w:val="H6"/>
        <w:rPr>
          <w:lang w:eastAsia="ja-JP"/>
        </w:rPr>
      </w:pPr>
      <w:r w:rsidRPr="00120294">
        <w:rPr>
          <w:lang w:eastAsia="ja-JP"/>
        </w:rPr>
        <w:t>6.7.5.5.5.1</w:t>
      </w:r>
      <w:r w:rsidRPr="00120294">
        <w:rPr>
          <w:lang w:eastAsia="ja-JP"/>
        </w:rPr>
        <w:tab/>
        <w:t xml:space="preserve">Test requirement for </w:t>
      </w:r>
      <w:r w:rsidRPr="00120294">
        <w:rPr>
          <w:i/>
          <w:lang w:eastAsia="ja-JP"/>
        </w:rPr>
        <w:t>IAB type 1-O</w:t>
      </w:r>
    </w:p>
    <w:p w14:paraId="309BE8AB" w14:textId="77777777" w:rsidR="00A70E9C" w:rsidRPr="00120294" w:rsidRDefault="00A70E9C" w:rsidP="00A70E9C">
      <w:pPr>
        <w:rPr>
          <w:color w:val="000000"/>
          <w:lang w:eastAsia="ja-JP"/>
        </w:rPr>
      </w:pPr>
      <w:r w:rsidRPr="00120294">
        <w:rPr>
          <w:color w:val="000000"/>
          <w:lang w:eastAsia="ja-JP"/>
        </w:rPr>
        <w:t xml:space="preserve">These requirements may be applied for the protection of other IAB receivers when GSM900, DCS1800, PCS1900, GSM850, CDMA850, UTRA FDD, UTRA TDD, E-UTRA and/or NR BS are co-located with </w:t>
      </w:r>
      <w:proofErr w:type="gramStart"/>
      <w:r w:rsidRPr="00120294">
        <w:rPr>
          <w:color w:val="000000"/>
          <w:lang w:eastAsia="ja-JP"/>
        </w:rPr>
        <w:t>a</w:t>
      </w:r>
      <w:proofErr w:type="gramEnd"/>
      <w:r w:rsidRPr="00120294">
        <w:rPr>
          <w:color w:val="000000"/>
          <w:lang w:eastAsia="ja-JP"/>
        </w:rPr>
        <w:t xml:space="preserve"> IAB Node.</w:t>
      </w:r>
    </w:p>
    <w:p w14:paraId="6839BC6A" w14:textId="77777777" w:rsidR="00A70E9C" w:rsidRPr="00120294" w:rsidRDefault="00A70E9C" w:rsidP="00A70E9C">
      <w:pPr>
        <w:rPr>
          <w:color w:val="000000"/>
          <w:lang w:eastAsia="ja-JP"/>
        </w:rPr>
      </w:pPr>
      <w:r w:rsidRPr="00120294">
        <w:rPr>
          <w:color w:val="000000"/>
          <w:lang w:eastAsia="ja-JP"/>
        </w:rPr>
        <w:t>The requirements assume co-location with base stations of the same class.</w:t>
      </w:r>
    </w:p>
    <w:p w14:paraId="09FE159D" w14:textId="2DD60B69" w:rsidR="00A70E9C" w:rsidRPr="00120294" w:rsidRDefault="00124AE4" w:rsidP="00124AE4">
      <w:pPr>
        <w:pStyle w:val="NO"/>
        <w:rPr>
          <w:lang w:eastAsia="ja-JP"/>
        </w:rPr>
      </w:pPr>
      <w:r w:rsidRPr="00120294">
        <w:rPr>
          <w:color w:val="000000"/>
          <w:lang w:eastAsia="ja-JP"/>
        </w:rPr>
        <w:t>NOTE</w:t>
      </w:r>
      <w:r w:rsidR="00A70E9C" w:rsidRPr="00120294">
        <w:rPr>
          <w:color w:val="000000"/>
          <w:lang w:eastAsia="ja-JP"/>
        </w:rPr>
        <w:t>:</w:t>
      </w:r>
      <w:r w:rsidR="00A70E9C" w:rsidRPr="00120294">
        <w:rPr>
          <w:color w:val="000000"/>
          <w:lang w:eastAsia="ja-JP"/>
        </w:rPr>
        <w:tab/>
        <w:t>For co-location with UTRA, the requirements are based on co-location with UTRA FDD or TDD base stations.</w:t>
      </w:r>
    </w:p>
    <w:p w14:paraId="738FD91C" w14:textId="77777777" w:rsidR="00A70E9C" w:rsidRPr="00120294" w:rsidRDefault="00A70E9C" w:rsidP="00A70E9C">
      <w:pPr>
        <w:rPr>
          <w:color w:val="000000"/>
          <w:lang w:eastAsia="ja-JP"/>
        </w:rPr>
      </w:pPr>
      <w:r w:rsidRPr="00120294">
        <w:rPr>
          <w:color w:val="000000"/>
          <w:lang w:eastAsia="ja-JP"/>
        </w:rPr>
        <w:t>This requirement is a co-location requirement as defined in clause 4.9, in TS 38.174 [2], the power levels are specified at the CLTA</w:t>
      </w:r>
      <w:r w:rsidRPr="00120294">
        <w:rPr>
          <w:i/>
          <w:color w:val="000000"/>
          <w:lang w:eastAsia="ja-JP"/>
        </w:rPr>
        <w:t xml:space="preserve"> </w:t>
      </w:r>
      <w:r w:rsidRPr="00120294">
        <w:rPr>
          <w:color w:val="000000"/>
          <w:lang w:eastAsia="ja-JP"/>
        </w:rPr>
        <w:t>output.</w:t>
      </w:r>
    </w:p>
    <w:p w14:paraId="70890666" w14:textId="77777777" w:rsidR="00A70E9C" w:rsidRPr="00120294" w:rsidRDefault="00A70E9C" w:rsidP="00A70E9C">
      <w:pPr>
        <w:rPr>
          <w:color w:val="000000"/>
          <w:lang w:eastAsia="ja-JP"/>
        </w:rPr>
      </w:pPr>
      <w:r w:rsidRPr="00120294">
        <w:rPr>
          <w:color w:val="000000"/>
          <w:lang w:eastAsia="ja-JP"/>
        </w:rPr>
        <w:t>The output of the CLTA of any spurious emission shall not exceed the test limit in table 6.7.5.5.5.1-1.</w:t>
      </w:r>
    </w:p>
    <w:p w14:paraId="53C76161" w14:textId="77777777" w:rsidR="00A70E9C" w:rsidRPr="00120294" w:rsidRDefault="00A70E9C" w:rsidP="00A70E9C">
      <w:pPr>
        <w:rPr>
          <w:color w:val="000000"/>
          <w:lang w:eastAsia="ja-JP"/>
        </w:rPr>
      </w:pPr>
      <w:r w:rsidRPr="00120294">
        <w:rPr>
          <w:color w:val="000000"/>
          <w:lang w:eastAsia="ja-JP"/>
        </w:rPr>
        <w:t xml:space="preserve">For a </w:t>
      </w:r>
      <w:r w:rsidRPr="00120294">
        <w:rPr>
          <w:i/>
          <w:color w:val="000000"/>
          <w:lang w:eastAsia="ja-JP"/>
        </w:rPr>
        <w:t>multi-band RIB</w:t>
      </w:r>
      <w:r w:rsidRPr="00120294">
        <w:rPr>
          <w:color w:val="000000"/>
          <w:lang w:eastAsia="ja-JP"/>
        </w:rPr>
        <w:t>, the exclusions and conditions in the notes column of table 6.7.5.5.5.1-1 apply for each supported operating band.</w:t>
      </w:r>
    </w:p>
    <w:p w14:paraId="5C6D017D" w14:textId="3088DA47" w:rsidR="00A70E9C" w:rsidRPr="00120294" w:rsidRDefault="00A70E9C" w:rsidP="00124AE4">
      <w:pPr>
        <w:pStyle w:val="TH"/>
        <w:rPr>
          <w:lang w:eastAsia="ja-JP"/>
        </w:rPr>
      </w:pPr>
      <w:r w:rsidRPr="00120294">
        <w:rPr>
          <w:color w:val="000000"/>
          <w:lang w:eastAsia="ja-JP"/>
        </w:rPr>
        <w:t xml:space="preserve">Table 6.7.5.5.5.1-1: </w:t>
      </w:r>
      <w:r w:rsidRPr="00120294">
        <w:rPr>
          <w:i/>
          <w:color w:val="000000"/>
          <w:lang w:eastAsia="ja-JP"/>
        </w:rPr>
        <w:t>IAB-DU and IAB-MT spurious emissions basic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A70E9C" w:rsidRPr="00120294" w14:paraId="4E6E6EC8" w14:textId="77777777" w:rsidTr="001B2477">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5CDF0E92" w14:textId="5EB30779"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Co-located</w:t>
            </w:r>
            <w:r w:rsidR="00836A4B" w:rsidRPr="00120294">
              <w:rPr>
                <w:rFonts w:ascii="Arial" w:hAnsi="Arial"/>
                <w:b/>
                <w:sz w:val="18"/>
                <w:lang w:eastAsia="en-GB"/>
              </w:rPr>
              <w:t xml:space="preserve"> </w:t>
            </w:r>
            <w:r w:rsidRPr="00120294">
              <w:rPr>
                <w:rFonts w:ascii="Arial" w:hAnsi="Arial"/>
                <w:b/>
                <w:sz w:val="18"/>
                <w:lang w:eastAsia="en-GB"/>
              </w:rPr>
              <w:t>system</w:t>
            </w:r>
          </w:p>
        </w:tc>
        <w:tc>
          <w:tcPr>
            <w:tcW w:w="1996" w:type="dxa"/>
            <w:tcBorders>
              <w:top w:val="single" w:sz="4" w:space="0" w:color="auto"/>
              <w:left w:val="single" w:sz="4" w:space="0" w:color="auto"/>
              <w:bottom w:val="nil"/>
              <w:right w:val="single" w:sz="4" w:space="0" w:color="auto"/>
            </w:tcBorders>
            <w:shd w:val="clear" w:color="auto" w:fill="auto"/>
            <w:hideMark/>
          </w:tcPr>
          <w:p w14:paraId="743EE209" w14:textId="15B62889"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Frequency</w:t>
            </w:r>
            <w:r w:rsidR="00836A4B" w:rsidRPr="00120294">
              <w:rPr>
                <w:rFonts w:ascii="Arial" w:hAnsi="Arial"/>
                <w:b/>
                <w:sz w:val="18"/>
                <w:lang w:eastAsia="en-GB"/>
              </w:rPr>
              <w:t xml:space="preserve"> </w:t>
            </w:r>
            <w:r w:rsidRPr="00120294">
              <w:rPr>
                <w:rFonts w:ascii="Arial" w:hAnsi="Arial"/>
                <w:b/>
                <w:sz w:val="18"/>
                <w:lang w:eastAsia="en-GB"/>
              </w:rPr>
              <w:t>range</w:t>
            </w:r>
            <w:r w:rsidR="00836A4B" w:rsidRPr="00120294">
              <w:rPr>
                <w:rFonts w:ascii="Arial" w:hAnsi="Arial"/>
                <w:b/>
                <w:sz w:val="18"/>
                <w:lang w:eastAsia="en-GB"/>
              </w:rPr>
              <w:t xml:space="preserve"> </w:t>
            </w:r>
            <w:r w:rsidRPr="00120294">
              <w:rPr>
                <w:rFonts w:ascii="Arial" w:hAnsi="Arial"/>
                <w:b/>
                <w:sz w:val="18"/>
                <w:lang w:eastAsia="en-GB"/>
              </w:rPr>
              <w:t>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B725BCC" w14:textId="485AACD0" w:rsidR="00A70E9C" w:rsidRPr="00120294" w:rsidRDefault="00A70E9C" w:rsidP="001B2477">
            <w:pPr>
              <w:keepLines/>
              <w:spacing w:after="0"/>
              <w:jc w:val="center"/>
              <w:rPr>
                <w:rFonts w:ascii="Arial" w:hAnsi="Arial"/>
                <w:b/>
                <w:i/>
                <w:sz w:val="18"/>
                <w:lang w:eastAsia="en-GB"/>
              </w:rPr>
            </w:pPr>
            <w:r w:rsidRPr="00120294">
              <w:rPr>
                <w:rFonts w:ascii="Arial" w:hAnsi="Arial"/>
                <w:b/>
                <w:i/>
                <w:sz w:val="18"/>
                <w:lang w:eastAsia="en-GB"/>
              </w:rPr>
              <w:t>Test</w:t>
            </w:r>
            <w:r w:rsidR="00836A4B" w:rsidRPr="00120294">
              <w:rPr>
                <w:rFonts w:ascii="Arial" w:hAnsi="Arial"/>
                <w:b/>
                <w:i/>
                <w:sz w:val="18"/>
                <w:lang w:eastAsia="en-GB"/>
              </w:rPr>
              <w:t xml:space="preserve"> </w:t>
            </w:r>
            <w:r w:rsidRPr="00120294">
              <w:rPr>
                <w:rFonts w:ascii="Arial" w:hAnsi="Arial"/>
                <w:b/>
                <w:i/>
                <w:sz w:val="18"/>
                <w:lang w:eastAsia="en-GB"/>
              </w:rPr>
              <w:t>limits</w:t>
            </w:r>
          </w:p>
        </w:tc>
        <w:tc>
          <w:tcPr>
            <w:tcW w:w="1414" w:type="dxa"/>
            <w:tcBorders>
              <w:top w:val="single" w:sz="4" w:space="0" w:color="auto"/>
              <w:left w:val="single" w:sz="4" w:space="0" w:color="auto"/>
              <w:bottom w:val="nil"/>
              <w:right w:val="single" w:sz="4" w:space="0" w:color="auto"/>
            </w:tcBorders>
            <w:shd w:val="clear" w:color="auto" w:fill="auto"/>
            <w:hideMark/>
          </w:tcPr>
          <w:p w14:paraId="5D386392"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750B64C"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Note</w:t>
            </w:r>
          </w:p>
        </w:tc>
      </w:tr>
      <w:tr w:rsidR="00A70E9C" w:rsidRPr="00120294" w14:paraId="26DCD1B0" w14:textId="77777777" w:rsidTr="001B2477">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7D9CBB14" w14:textId="77777777" w:rsidR="00A70E9C" w:rsidRPr="00120294" w:rsidRDefault="00A70E9C" w:rsidP="001B2477">
            <w:pPr>
              <w:keepLines/>
              <w:spacing w:after="0"/>
              <w:jc w:val="center"/>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00C1F8F6" w14:textId="15FCA9FE"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co-location</w:t>
            </w:r>
            <w:r w:rsidR="00836A4B" w:rsidRPr="00120294">
              <w:rPr>
                <w:rFonts w:ascii="Arial" w:hAnsi="Arial"/>
                <w:b/>
                <w:sz w:val="18"/>
                <w:lang w:eastAsia="en-GB"/>
              </w:rPr>
              <w:t xml:space="preserve"> </w:t>
            </w:r>
            <w:r w:rsidRPr="00120294">
              <w:rPr>
                <w:rFonts w:ascii="Arial" w:hAnsi="Arial"/>
                <w:b/>
                <w:sz w:val="18"/>
                <w:lang w:eastAsia="en-GB"/>
              </w:rPr>
              <w:t>requirement</w:t>
            </w:r>
          </w:p>
        </w:tc>
        <w:tc>
          <w:tcPr>
            <w:tcW w:w="879" w:type="dxa"/>
            <w:tcBorders>
              <w:top w:val="single" w:sz="4" w:space="0" w:color="auto"/>
              <w:left w:val="single" w:sz="4" w:space="0" w:color="auto"/>
              <w:bottom w:val="single" w:sz="4" w:space="0" w:color="auto"/>
              <w:right w:val="single" w:sz="4" w:space="0" w:color="auto"/>
            </w:tcBorders>
            <w:hideMark/>
          </w:tcPr>
          <w:p w14:paraId="2C78B13D" w14:textId="48F6303B"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WA</w:t>
            </w:r>
            <w:r w:rsidR="00836A4B" w:rsidRPr="00120294">
              <w:rPr>
                <w:rFonts w:ascii="Arial" w:hAnsi="Arial"/>
                <w:b/>
                <w:sz w:val="18"/>
                <w:lang w:eastAsia="en-GB"/>
              </w:rPr>
              <w:t xml:space="preserve"> </w:t>
            </w:r>
            <w:r w:rsidRPr="00120294">
              <w:rPr>
                <w:rFonts w:ascii="Arial" w:hAnsi="Arial"/>
                <w:b/>
                <w:sz w:val="18"/>
                <w:lang w:eastAsia="en-GB"/>
              </w:rPr>
              <w:t>IAB-DU</w:t>
            </w:r>
            <w:r w:rsidR="00836A4B" w:rsidRPr="00120294">
              <w:rPr>
                <w:rFonts w:ascii="Arial" w:hAnsi="Arial"/>
                <w:b/>
                <w:sz w:val="18"/>
                <w:lang w:eastAsia="en-GB"/>
              </w:rPr>
              <w:t xml:space="preserve"> </w:t>
            </w:r>
            <w:r w:rsidRPr="00120294">
              <w:rPr>
                <w:rFonts w:ascii="Arial" w:hAnsi="Arial"/>
                <w:b/>
                <w:sz w:val="18"/>
                <w:lang w:eastAsia="en-GB"/>
              </w:rPr>
              <w:t>and</w:t>
            </w:r>
            <w:r w:rsidR="00836A4B" w:rsidRPr="00120294">
              <w:rPr>
                <w:rFonts w:ascii="Arial" w:hAnsi="Arial"/>
                <w:b/>
                <w:sz w:val="18"/>
                <w:lang w:eastAsia="en-GB"/>
              </w:rPr>
              <w:t xml:space="preserve"> </w:t>
            </w:r>
            <w:r w:rsidRPr="00120294">
              <w:rPr>
                <w:rFonts w:ascii="Arial" w:hAnsi="Arial"/>
                <w:b/>
                <w:sz w:val="18"/>
                <w:lang w:eastAsia="en-GB"/>
              </w:rPr>
              <w:t>WA</w:t>
            </w:r>
            <w:r w:rsidR="00836A4B" w:rsidRPr="00120294">
              <w:rPr>
                <w:rFonts w:ascii="Arial" w:hAnsi="Arial"/>
                <w:b/>
                <w:sz w:val="18"/>
                <w:lang w:eastAsia="en-GB"/>
              </w:rPr>
              <w:t xml:space="preserve"> </w:t>
            </w:r>
            <w:r w:rsidRPr="00120294">
              <w:rPr>
                <w:rFonts w:ascii="Arial" w:hAnsi="Arial"/>
                <w:b/>
                <w:sz w:val="18"/>
                <w:lang w:eastAsia="en-GB"/>
              </w:rPr>
              <w:t>IAB-MT</w:t>
            </w:r>
          </w:p>
        </w:tc>
        <w:tc>
          <w:tcPr>
            <w:tcW w:w="879" w:type="dxa"/>
            <w:tcBorders>
              <w:top w:val="single" w:sz="4" w:space="0" w:color="auto"/>
              <w:left w:val="single" w:sz="4" w:space="0" w:color="auto"/>
              <w:bottom w:val="single" w:sz="4" w:space="0" w:color="auto"/>
              <w:right w:val="single" w:sz="4" w:space="0" w:color="auto"/>
            </w:tcBorders>
            <w:hideMark/>
          </w:tcPr>
          <w:p w14:paraId="2D3429A9" w14:textId="05C3830D"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MR</w:t>
            </w:r>
            <w:r w:rsidR="00836A4B" w:rsidRPr="00120294">
              <w:rPr>
                <w:rFonts w:ascii="Arial" w:hAnsi="Arial"/>
                <w:b/>
                <w:sz w:val="18"/>
                <w:lang w:eastAsia="en-GB"/>
              </w:rPr>
              <w:t xml:space="preserve"> </w:t>
            </w:r>
            <w:r w:rsidRPr="00120294">
              <w:rPr>
                <w:rFonts w:ascii="Arial" w:hAnsi="Arial"/>
                <w:b/>
                <w:sz w:val="18"/>
                <w:lang w:eastAsia="en-GB"/>
              </w:rPr>
              <w:t>IAB-DU</w:t>
            </w:r>
          </w:p>
        </w:tc>
        <w:tc>
          <w:tcPr>
            <w:tcW w:w="880" w:type="dxa"/>
            <w:tcBorders>
              <w:top w:val="single" w:sz="4" w:space="0" w:color="auto"/>
              <w:left w:val="single" w:sz="4" w:space="0" w:color="auto"/>
              <w:bottom w:val="single" w:sz="4" w:space="0" w:color="auto"/>
              <w:right w:val="single" w:sz="4" w:space="0" w:color="auto"/>
            </w:tcBorders>
            <w:hideMark/>
          </w:tcPr>
          <w:p w14:paraId="452EF5B9" w14:textId="5C22CCF3"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LA</w:t>
            </w:r>
            <w:r w:rsidR="00836A4B" w:rsidRPr="00120294">
              <w:rPr>
                <w:rFonts w:ascii="Arial" w:hAnsi="Arial"/>
                <w:b/>
                <w:sz w:val="18"/>
                <w:lang w:eastAsia="en-GB"/>
              </w:rPr>
              <w:t xml:space="preserve"> </w:t>
            </w:r>
            <w:r w:rsidRPr="00120294">
              <w:rPr>
                <w:rFonts w:ascii="Arial" w:hAnsi="Arial"/>
                <w:b/>
                <w:sz w:val="18"/>
                <w:lang w:eastAsia="en-GB"/>
              </w:rPr>
              <w:t>IAB-DU</w:t>
            </w:r>
            <w:r w:rsidR="00836A4B" w:rsidRPr="00120294">
              <w:rPr>
                <w:rFonts w:ascii="Arial" w:hAnsi="Arial"/>
                <w:b/>
                <w:sz w:val="18"/>
                <w:lang w:eastAsia="en-GB"/>
              </w:rPr>
              <w:t xml:space="preserve"> </w:t>
            </w:r>
            <w:r w:rsidRPr="00120294">
              <w:rPr>
                <w:rFonts w:ascii="Arial" w:hAnsi="Arial"/>
                <w:b/>
                <w:sz w:val="18"/>
                <w:lang w:eastAsia="en-GB"/>
              </w:rPr>
              <w:t>and</w:t>
            </w:r>
            <w:r w:rsidR="00836A4B" w:rsidRPr="00120294">
              <w:rPr>
                <w:rFonts w:ascii="Arial" w:hAnsi="Arial"/>
                <w:b/>
                <w:sz w:val="18"/>
                <w:lang w:eastAsia="en-GB"/>
              </w:rPr>
              <w:t xml:space="preserve"> </w:t>
            </w:r>
            <w:r w:rsidRPr="00120294">
              <w:rPr>
                <w:rFonts w:ascii="Arial" w:hAnsi="Arial"/>
                <w:b/>
                <w:sz w:val="18"/>
                <w:lang w:eastAsia="en-GB"/>
              </w:rPr>
              <w:t>LA</w:t>
            </w:r>
            <w:r w:rsidR="00836A4B" w:rsidRPr="00120294">
              <w:rPr>
                <w:rFonts w:ascii="Arial" w:hAnsi="Arial"/>
                <w:b/>
                <w:sz w:val="18"/>
                <w:lang w:eastAsia="en-GB"/>
              </w:rPr>
              <w:t xml:space="preserve"> </w:t>
            </w:r>
            <w:r w:rsidRPr="00120294">
              <w:rPr>
                <w:rFonts w:ascii="Arial" w:hAnsi="Arial"/>
                <w:b/>
                <w:sz w:val="18"/>
                <w:lang w:eastAsia="en-GB"/>
              </w:rPr>
              <w:t>IAB-MT</w:t>
            </w:r>
          </w:p>
        </w:tc>
        <w:tc>
          <w:tcPr>
            <w:tcW w:w="1414" w:type="dxa"/>
            <w:tcBorders>
              <w:top w:val="nil"/>
              <w:left w:val="single" w:sz="4" w:space="0" w:color="auto"/>
              <w:bottom w:val="single" w:sz="4" w:space="0" w:color="auto"/>
              <w:right w:val="single" w:sz="4" w:space="0" w:color="auto"/>
            </w:tcBorders>
            <w:shd w:val="clear" w:color="auto" w:fill="auto"/>
            <w:hideMark/>
          </w:tcPr>
          <w:p w14:paraId="35959AAE" w14:textId="77777777" w:rsidR="00A70E9C" w:rsidRPr="00120294" w:rsidRDefault="00A70E9C" w:rsidP="001B2477">
            <w:pPr>
              <w:keepLines/>
              <w:spacing w:after="0"/>
              <w:jc w:val="center"/>
              <w:rPr>
                <w:rFonts w:ascii="Arial" w:hAnsi="Arial"/>
                <w:b/>
                <w:sz w:val="18"/>
                <w:lang w:eastAsia="en-GB"/>
              </w:rPr>
            </w:pPr>
            <w:r w:rsidRPr="00120294">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475BC68C" w14:textId="77777777" w:rsidR="00A70E9C" w:rsidRPr="00120294" w:rsidRDefault="00A70E9C" w:rsidP="001B2477">
            <w:pPr>
              <w:keepLines/>
              <w:spacing w:after="0"/>
              <w:jc w:val="center"/>
              <w:rPr>
                <w:rFonts w:ascii="Arial" w:hAnsi="Arial"/>
                <w:b/>
                <w:sz w:val="18"/>
                <w:lang w:eastAsia="en-GB"/>
              </w:rPr>
            </w:pPr>
          </w:p>
        </w:tc>
      </w:tr>
      <w:tr w:rsidR="00A70E9C" w:rsidRPr="00120294" w14:paraId="400949E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6504D7" w14:textId="77777777"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3E774C8D" w14:textId="1E3D9E28"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876</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1C089A8" w14:textId="0EDA906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ins w:id="462" w:author="CATT" w:date="2023-10-28T12:25:00Z">
              <w:r w:rsidR="00B259EF">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26D9805" w14:textId="3DB476B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16DD52E" w14:textId="71E28F4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-87.9</w:t>
            </w:r>
            <w:ins w:id="463" w:author="CATT" w:date="2023-10-28T12:25:00Z">
              <w:r w:rsidR="00B259EF">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981CA0" w14:textId="540F9F44"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F8F1AF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C3D6939"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65A951" w14:textId="7777777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3A1D6650" w14:textId="7B7093F3"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4EAD565" w14:textId="1B9FFBD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ins w:id="464" w:author="CATT" w:date="2023-10-28T12:25:00Z">
              <w:r w:rsidR="00B259EF">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093E5D" w14:textId="3473533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AA31E1" w14:textId="0493784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w:t>
            </w:r>
            <w:del w:id="465" w:author="CATT" w:date="2023-10-28T12:26:00Z">
              <w:r w:rsidRPr="00120294" w:rsidDel="00E74E60">
                <w:rPr>
                  <w:rFonts w:ascii="Arial" w:hAnsi="Arial" w:cs="Arial"/>
                  <w:sz w:val="18"/>
                  <w:szCs w:val="18"/>
                </w:rPr>
                <w:delText>-</w:delText>
              </w:r>
            </w:del>
            <w:r w:rsidRPr="00120294">
              <w:rPr>
                <w:rFonts w:ascii="Arial" w:hAnsi="Arial" w:cs="Arial"/>
                <w:sz w:val="18"/>
                <w:szCs w:val="18"/>
              </w:rPr>
              <w:t>97.9</w:t>
            </w:r>
            <w:ins w:id="466"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485224" w14:textId="6DF064D0"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283FAE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7D65AF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FAB2D6" w14:textId="7777777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4EAB6A6C" w14:textId="3C172AEC"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11E914B" w14:textId="555BFC6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ins w:id="467"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CB8BED7" w14:textId="57F4B37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67E1AB7" w14:textId="44EDDEF8" w:rsidR="00A70E9C" w:rsidRPr="00120294" w:rsidRDefault="00A70E9C" w:rsidP="00E74E60">
            <w:pPr>
              <w:keepLines/>
              <w:spacing w:after="0"/>
              <w:jc w:val="center"/>
              <w:rPr>
                <w:rFonts w:ascii="Arial" w:hAnsi="Arial" w:cs="Arial"/>
                <w:sz w:val="18"/>
                <w:szCs w:val="18"/>
                <w:lang w:eastAsia="en-GB"/>
              </w:rPr>
            </w:pPr>
            <w:r w:rsidRPr="00120294">
              <w:rPr>
                <w:rFonts w:ascii="Arial" w:hAnsi="Arial" w:cs="Arial"/>
                <w:sz w:val="18"/>
                <w:szCs w:val="18"/>
              </w:rPr>
              <w:t>-</w:t>
            </w:r>
            <w:del w:id="468" w:author="CATT" w:date="2023-10-28T12:26:00Z">
              <w:r w:rsidRPr="00120294" w:rsidDel="00E74E60">
                <w:rPr>
                  <w:rFonts w:ascii="Arial" w:hAnsi="Arial" w:cs="Arial"/>
                  <w:sz w:val="18"/>
                  <w:szCs w:val="18"/>
                </w:rPr>
                <w:delText>-</w:delText>
              </w:r>
            </w:del>
            <w:r w:rsidRPr="00120294">
              <w:rPr>
                <w:rFonts w:ascii="Arial" w:hAnsi="Arial" w:cs="Arial"/>
                <w:sz w:val="18"/>
                <w:szCs w:val="18"/>
              </w:rPr>
              <w:t>97.9</w:t>
            </w:r>
            <w:ins w:id="469"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D3CBCC" w14:textId="140276BF"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E3E51D6"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8FFEBA9"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6D19AB" w14:textId="5401BDA9" w:rsidR="00A70E9C" w:rsidRPr="00120294" w:rsidRDefault="00836A4B" w:rsidP="001B2477">
            <w:pPr>
              <w:keepLines/>
              <w:spacing w:after="0"/>
              <w:jc w:val="center"/>
              <w:rPr>
                <w:rFonts w:ascii="Arial" w:hAnsi="Arial"/>
                <w:sz w:val="18"/>
                <w:lang w:eastAsia="zh-CN"/>
              </w:rPr>
            </w:pPr>
            <w:r w:rsidRPr="00120294">
              <w:rPr>
                <w:rFonts w:ascii="Arial" w:hAnsi="Arial"/>
                <w:sz w:val="18"/>
                <w:lang w:eastAsia="en-GB"/>
              </w:rPr>
              <w:t xml:space="preserve"> </w:t>
            </w:r>
            <w:r w:rsidR="00A70E9C" w:rsidRPr="00120294">
              <w:rPr>
                <w:rFonts w:ascii="Arial" w:hAnsi="Arial"/>
                <w:sz w:val="18"/>
                <w:lang w:eastAsia="en-GB"/>
              </w:rPr>
              <w:t>GSM850</w:t>
            </w:r>
            <w:r w:rsidRPr="00120294">
              <w:rPr>
                <w:rFonts w:ascii="Arial" w:hAnsi="Arial"/>
                <w:sz w:val="18"/>
                <w:lang w:eastAsia="en-GB"/>
              </w:rPr>
              <w:t xml:space="preserve"> </w:t>
            </w:r>
            <w:r w:rsidR="00A70E9C" w:rsidRPr="00120294">
              <w:rPr>
                <w:rFonts w:ascii="Arial" w:hAnsi="Arial"/>
                <w:sz w:val="18"/>
                <w:lang w:eastAsia="en-GB"/>
              </w:rPr>
              <w:t>or</w:t>
            </w:r>
            <w:r w:rsidRPr="00120294">
              <w:rPr>
                <w:rFonts w:ascii="Arial" w:hAnsi="Arial"/>
                <w:sz w:val="18"/>
                <w:lang w:eastAsia="en-GB"/>
              </w:rPr>
              <w:t xml:space="preserve"> </w:t>
            </w:r>
            <w:r w:rsidR="00A70E9C" w:rsidRPr="00120294">
              <w:rPr>
                <w:rFonts w:ascii="Arial" w:hAnsi="Arial"/>
                <w:sz w:val="18"/>
                <w:lang w:eastAsia="en-GB"/>
              </w:rPr>
              <w:t>CDMA850</w:t>
            </w:r>
          </w:p>
        </w:tc>
        <w:tc>
          <w:tcPr>
            <w:tcW w:w="1996" w:type="dxa"/>
            <w:tcBorders>
              <w:top w:val="single" w:sz="4" w:space="0" w:color="auto"/>
              <w:left w:val="single" w:sz="4" w:space="0" w:color="auto"/>
              <w:bottom w:val="single" w:sz="4" w:space="0" w:color="auto"/>
              <w:right w:val="single" w:sz="4" w:space="0" w:color="auto"/>
            </w:tcBorders>
            <w:hideMark/>
          </w:tcPr>
          <w:p w14:paraId="457E575D" w14:textId="28CDFD6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AEA6500" w14:textId="748F9FB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-115.9</w:t>
            </w:r>
            <w:ins w:id="470"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317F27" w14:textId="45762A0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EE7BFF3" w14:textId="44F0191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-87.9</w:t>
            </w:r>
            <w:ins w:id="471"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BBC3BC" w14:textId="042AE134"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D510A2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C9371D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09CB7" w14:textId="515F9CB4"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1</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n1</w:t>
            </w:r>
          </w:p>
        </w:tc>
        <w:tc>
          <w:tcPr>
            <w:tcW w:w="1996" w:type="dxa"/>
            <w:tcBorders>
              <w:top w:val="single" w:sz="4" w:space="0" w:color="auto"/>
              <w:left w:val="single" w:sz="4" w:space="0" w:color="auto"/>
              <w:bottom w:val="single" w:sz="4" w:space="0" w:color="auto"/>
              <w:right w:val="single" w:sz="4" w:space="0" w:color="auto"/>
            </w:tcBorders>
          </w:tcPr>
          <w:p w14:paraId="4B890F04" w14:textId="795A0FC6"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1980</w:t>
            </w:r>
            <w:r w:rsidR="00836A4B" w:rsidRPr="00120294">
              <w:rPr>
                <w:rFonts w:ascii="Arial" w:hAnsi="Arial" w:cs="Arial"/>
                <w:sz w:val="18"/>
                <w:lang w:eastAsia="en-GB"/>
              </w:rPr>
              <w:t xml:space="preserve"> </w:t>
            </w:r>
            <w:r w:rsidRPr="00120294">
              <w:rPr>
                <w:rFonts w:ascii="Arial" w:hAnsi="Arial" w:cs="Arial"/>
                <w:sz w:val="18"/>
                <w:lang w:eastAsia="en-GB"/>
              </w:rPr>
              <w:t>MHz</w:t>
            </w:r>
          </w:p>
          <w:p w14:paraId="6411F414"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FCD8520" w14:textId="49FF2B6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72"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A78D8A5" w14:textId="1DDCF15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91BF85F" w14:textId="5D30A9B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73"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1144AD3" w14:textId="54E9AA1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287534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A9BA1E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83EA4D" w14:textId="3559DE9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n2</w:t>
            </w:r>
          </w:p>
        </w:tc>
        <w:tc>
          <w:tcPr>
            <w:tcW w:w="1996" w:type="dxa"/>
            <w:tcBorders>
              <w:top w:val="single" w:sz="4" w:space="0" w:color="auto"/>
              <w:left w:val="single" w:sz="4" w:space="0" w:color="auto"/>
              <w:bottom w:val="single" w:sz="4" w:space="0" w:color="auto"/>
              <w:right w:val="single" w:sz="4" w:space="0" w:color="auto"/>
            </w:tcBorders>
          </w:tcPr>
          <w:p w14:paraId="22C05C99" w14:textId="68678BED"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p w14:paraId="48AD1E24"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46A2CA3" w14:textId="2EEAC9A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74"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83F2FB8" w14:textId="7AAD91F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B16A31F" w14:textId="00463FF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75"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E7CD114" w14:textId="7F68578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56DA68F"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CB016B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FE31A" w14:textId="1752F1AC"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w:t>
            </w:r>
          </w:p>
        </w:tc>
        <w:tc>
          <w:tcPr>
            <w:tcW w:w="1996" w:type="dxa"/>
            <w:tcBorders>
              <w:top w:val="single" w:sz="4" w:space="0" w:color="auto"/>
              <w:left w:val="single" w:sz="4" w:space="0" w:color="auto"/>
              <w:bottom w:val="single" w:sz="4" w:space="0" w:color="auto"/>
              <w:right w:val="single" w:sz="4" w:space="0" w:color="auto"/>
            </w:tcBorders>
            <w:hideMark/>
          </w:tcPr>
          <w:p w14:paraId="33D84CC4" w14:textId="02E0DF5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C05B979" w14:textId="2211BB9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76" w:author="CATT" w:date="2023-10-28T12:26: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2A90842" w14:textId="3C1A46D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AEB9BF" w14:textId="1D56017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77" w:author="CATT" w:date="2023-10-28T12:27: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F18B232" w14:textId="369C9FA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17911E3"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B42A60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636D6E" w14:textId="60D37099"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IV</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7369C25D" w14:textId="3D88F84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1755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3B526CD6" w14:textId="0783459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78" w:author="CATT" w:date="2023-10-28T12:27: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4261BBE" w14:textId="22840CB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03253C" w14:textId="52127CE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79" w:author="CATT" w:date="2023-10-28T12:27: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B84724" w14:textId="464B0F6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C8DE97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EF0DAB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E8BABB" w14:textId="3729BFC4"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5</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n5</w:t>
            </w:r>
          </w:p>
        </w:tc>
        <w:tc>
          <w:tcPr>
            <w:tcW w:w="1996" w:type="dxa"/>
            <w:tcBorders>
              <w:top w:val="single" w:sz="4" w:space="0" w:color="auto"/>
              <w:left w:val="single" w:sz="4" w:space="0" w:color="auto"/>
              <w:bottom w:val="single" w:sz="4" w:space="0" w:color="auto"/>
              <w:right w:val="single" w:sz="4" w:space="0" w:color="auto"/>
            </w:tcBorders>
            <w:hideMark/>
          </w:tcPr>
          <w:p w14:paraId="49505D64" w14:textId="5C9E4A8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B1BADC8" w14:textId="2A4DFD0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80" w:author="CATT" w:date="2023-10-28T12:27: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FE68D13" w14:textId="52A11C3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BEED51" w14:textId="0CF123A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81" w:author="CATT" w:date="2023-10-28T12:27: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A306FA" w14:textId="4CE4DD3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E4F9AC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88C3B3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3A162" w14:textId="3107E151"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VI,</w:t>
            </w:r>
            <w:r w:rsidR="00836A4B" w:rsidRPr="00120294">
              <w:rPr>
                <w:rFonts w:ascii="Arial" w:hAnsi="Arial"/>
                <w:sz w:val="18"/>
                <w:lang w:eastAsia="en-GB"/>
              </w:rPr>
              <w:t xml:space="preserve"> </w:t>
            </w:r>
            <w:r w:rsidRPr="00120294">
              <w:rPr>
                <w:rFonts w:ascii="Arial" w:hAnsi="Arial"/>
                <w:sz w:val="18"/>
                <w:lang w:eastAsia="en-GB"/>
              </w:rPr>
              <w:t>XIX</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6,</w:t>
            </w:r>
            <w:r w:rsidR="00836A4B" w:rsidRPr="00120294">
              <w:rPr>
                <w:rFonts w:ascii="Arial" w:hAnsi="Arial"/>
                <w:sz w:val="18"/>
                <w:lang w:eastAsia="en-GB"/>
              </w:rPr>
              <w:t xml:space="preserve"> </w:t>
            </w:r>
            <w:r w:rsidRPr="00120294">
              <w:rPr>
                <w:rFonts w:ascii="Arial" w:hAnsi="Arial"/>
                <w:sz w:val="18"/>
                <w:lang w:eastAsia="en-GB"/>
              </w:rPr>
              <w:t>19</w:t>
            </w:r>
          </w:p>
        </w:tc>
        <w:tc>
          <w:tcPr>
            <w:tcW w:w="1996" w:type="dxa"/>
            <w:tcBorders>
              <w:top w:val="single" w:sz="4" w:space="0" w:color="auto"/>
              <w:left w:val="single" w:sz="4" w:space="0" w:color="auto"/>
              <w:bottom w:val="single" w:sz="4" w:space="0" w:color="auto"/>
              <w:right w:val="single" w:sz="4" w:space="0" w:color="auto"/>
            </w:tcBorders>
            <w:hideMark/>
          </w:tcPr>
          <w:p w14:paraId="6B52EC97" w14:textId="78EC0D4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845</w:t>
            </w:r>
            <w:r w:rsidR="00836A4B" w:rsidRPr="00120294">
              <w:rPr>
                <w:rFonts w:ascii="Arial" w:hAnsi="Arial" w:cs="Arial"/>
                <w:sz w:val="18"/>
                <w:lang w:eastAsia="en-GB"/>
              </w:rPr>
              <w:t xml:space="preserve"> </w:t>
            </w:r>
            <w:r w:rsidRPr="00120294">
              <w:rPr>
                <w:rFonts w:ascii="Arial" w:hAnsi="Arial" w:cs="Arial"/>
                <w:sz w:val="18"/>
                <w:lang w:eastAsia="en-GB"/>
              </w:rPr>
              <w:t>MHz</w:t>
            </w:r>
            <w:r w:rsidR="00836A4B" w:rsidRPr="00120294">
              <w:rPr>
                <w:rFonts w:ascii="Arial" w:hAnsi="Arial" w:cs="Arial"/>
                <w:sz w:val="18"/>
                <w:lang w:eastAsia="en-GB"/>
              </w:rPr>
              <w:t xml:space="preserve"> </w:t>
            </w:r>
          </w:p>
        </w:tc>
        <w:tc>
          <w:tcPr>
            <w:tcW w:w="879" w:type="dxa"/>
            <w:tcBorders>
              <w:top w:val="single" w:sz="4" w:space="0" w:color="auto"/>
              <w:left w:val="single" w:sz="4" w:space="0" w:color="auto"/>
              <w:bottom w:val="single" w:sz="4" w:space="0" w:color="auto"/>
              <w:right w:val="single" w:sz="4" w:space="0" w:color="auto"/>
            </w:tcBorders>
          </w:tcPr>
          <w:p w14:paraId="674B3B57" w14:textId="19F282C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82" w:author="CATT" w:date="2023-10-28T12:27:00Z">
              <w:r w:rsidR="00E74E60">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305464" w14:textId="1F1A099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5226DB8" w14:textId="59D54EA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83" w:author="CATT" w:date="2023-10-28T12:27:00Z">
              <w:r w:rsidR="0062236E">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D8338A" w14:textId="23E0732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53E0D2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A2750D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C93601" w14:textId="1F67B3FD"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w:t>
            </w:r>
          </w:p>
        </w:tc>
        <w:tc>
          <w:tcPr>
            <w:tcW w:w="1996" w:type="dxa"/>
            <w:tcBorders>
              <w:top w:val="single" w:sz="4" w:space="0" w:color="auto"/>
              <w:left w:val="single" w:sz="4" w:space="0" w:color="auto"/>
              <w:bottom w:val="single" w:sz="4" w:space="0" w:color="auto"/>
              <w:right w:val="single" w:sz="4" w:space="0" w:color="auto"/>
            </w:tcBorders>
            <w:hideMark/>
          </w:tcPr>
          <w:p w14:paraId="1029899A" w14:textId="60D4433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2500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4908621" w14:textId="6738387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84" w:author="CATT" w:date="2023-10-28T12:27:00Z">
              <w:r w:rsidR="0062236E">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77667C5" w14:textId="061BA86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77CADA" w14:textId="72DBCDA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85" w:author="CATT" w:date="2023-10-28T12:27:00Z">
              <w:r w:rsidR="0062236E">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2AE08AE" w14:textId="5DE68BB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98FBBDF"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D4D483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571D1" w14:textId="5F4B874A"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lastRenderedPageBreak/>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VIII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8</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w:t>
            </w:r>
          </w:p>
        </w:tc>
        <w:tc>
          <w:tcPr>
            <w:tcW w:w="1996" w:type="dxa"/>
            <w:tcBorders>
              <w:top w:val="single" w:sz="4" w:space="0" w:color="auto"/>
              <w:left w:val="single" w:sz="4" w:space="0" w:color="auto"/>
              <w:bottom w:val="single" w:sz="4" w:space="0" w:color="auto"/>
              <w:right w:val="single" w:sz="4" w:space="0" w:color="auto"/>
            </w:tcBorders>
            <w:hideMark/>
          </w:tcPr>
          <w:p w14:paraId="55FC48CC" w14:textId="372A4B4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A81AD33" w14:textId="756C787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86" w:author="CATT" w:date="2023-10-28T12:27:00Z">
              <w:r w:rsidR="0062236E">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DE575D" w14:textId="36C1034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CA82D2" w14:textId="5D57864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87" w:author="CATT" w:date="2023-10-28T12:27:00Z">
              <w:r w:rsidR="0062236E">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3098BD4" w14:textId="38E79C2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046202E"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95BB35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87F6F" w14:textId="0BB46C23"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IX</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9</w:t>
            </w:r>
          </w:p>
        </w:tc>
        <w:tc>
          <w:tcPr>
            <w:tcW w:w="1996" w:type="dxa"/>
            <w:tcBorders>
              <w:top w:val="single" w:sz="4" w:space="0" w:color="auto"/>
              <w:left w:val="single" w:sz="4" w:space="0" w:color="auto"/>
              <w:bottom w:val="single" w:sz="4" w:space="0" w:color="auto"/>
              <w:right w:val="single" w:sz="4" w:space="0" w:color="auto"/>
            </w:tcBorders>
            <w:hideMark/>
          </w:tcPr>
          <w:p w14:paraId="349D9F2A" w14:textId="1596806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1749.9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DEFDFEF" w14:textId="01C6A85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88" w:author="CATT" w:date="2023-10-28T12:27:00Z">
              <w:r w:rsidR="0062236E">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66E86DA" w14:textId="30442B4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938276C" w14:textId="3D359A1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89" w:author="CATT" w:date="2023-10-28T12:27:00Z">
              <w:r w:rsidR="0062236E">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4D25FC" w14:textId="741B6B5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CB726E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290013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FC31DB" w14:textId="73CA48D0"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X</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10</w:t>
            </w:r>
          </w:p>
        </w:tc>
        <w:tc>
          <w:tcPr>
            <w:tcW w:w="1996" w:type="dxa"/>
            <w:tcBorders>
              <w:top w:val="single" w:sz="4" w:space="0" w:color="auto"/>
              <w:left w:val="single" w:sz="4" w:space="0" w:color="auto"/>
              <w:bottom w:val="single" w:sz="4" w:space="0" w:color="auto"/>
              <w:right w:val="single" w:sz="4" w:space="0" w:color="auto"/>
            </w:tcBorders>
            <w:hideMark/>
          </w:tcPr>
          <w:p w14:paraId="6F114DD6" w14:textId="0BE86F8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1770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5E3FC30" w14:textId="27F7AD4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90" w:author="CATT" w:date="2023-10-28T12:28:00Z">
              <w:r w:rsidR="00876687">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64E7137" w14:textId="17EAA9F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A5A1229" w14:textId="63BFA6A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91" w:author="CATT" w:date="2023-10-28T12:28:00Z">
              <w:r w:rsidR="00876687">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C779E2A" w14:textId="408288A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3FB80F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8AD206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8B6143" w14:textId="0411C15A"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FDD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XI</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11</w:t>
            </w:r>
          </w:p>
        </w:tc>
        <w:tc>
          <w:tcPr>
            <w:tcW w:w="1996" w:type="dxa"/>
            <w:tcBorders>
              <w:top w:val="single" w:sz="4" w:space="0" w:color="auto"/>
              <w:left w:val="single" w:sz="4" w:space="0" w:color="auto"/>
              <w:bottom w:val="single" w:sz="4" w:space="0" w:color="auto"/>
              <w:right w:val="single" w:sz="4" w:space="0" w:color="auto"/>
            </w:tcBorders>
            <w:hideMark/>
          </w:tcPr>
          <w:p w14:paraId="231F2FB8" w14:textId="3D2DCE1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1427.9</w:t>
            </w:r>
            <w:r w:rsidR="00836A4B" w:rsidRPr="00120294">
              <w:rPr>
                <w:rFonts w:ascii="Arial" w:hAnsi="Arial" w:cs="Arial"/>
                <w:sz w:val="18"/>
                <w:lang w:eastAsia="en-GB"/>
              </w:rPr>
              <w:t xml:space="preserve"> </w:t>
            </w: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E76714B" w14:textId="4A694C6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92" w:author="CATT" w:date="2023-10-28T12:28:00Z">
              <w:r w:rsidR="00876687">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E54714" w14:textId="77FB79B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E4956C" w14:textId="44A4EF4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93" w:author="CATT" w:date="2023-10-28T12:28:00Z">
              <w:r w:rsidR="00876687">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450AD4" w14:textId="1D3C150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25BD428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1AAAEB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C0416B" w14:textId="1C17A9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w:t>
            </w:r>
            <w:r w:rsidR="00836A4B" w:rsidRPr="00120294">
              <w:rPr>
                <w:rFonts w:ascii="Arial" w:hAnsi="Arial" w:cs="Arial"/>
                <w:sz w:val="18"/>
                <w:lang w:eastAsia="en-GB"/>
              </w:rPr>
              <w:t xml:space="preserve"> </w:t>
            </w:r>
            <w:r w:rsidRPr="00120294">
              <w:rPr>
                <w:rFonts w:ascii="Arial" w:hAnsi="Arial" w:cs="Arial"/>
                <w:sz w:val="18"/>
                <w:lang w:eastAsia="en-GB"/>
              </w:rPr>
              <w:t>or</w:t>
            </w:r>
          </w:p>
          <w:p w14:paraId="6E9A7C56" w14:textId="7D62624F"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12</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n12</w:t>
            </w:r>
          </w:p>
        </w:tc>
        <w:tc>
          <w:tcPr>
            <w:tcW w:w="1996" w:type="dxa"/>
            <w:tcBorders>
              <w:top w:val="single" w:sz="4" w:space="0" w:color="auto"/>
              <w:left w:val="single" w:sz="4" w:space="0" w:color="auto"/>
              <w:bottom w:val="single" w:sz="4" w:space="0" w:color="auto"/>
              <w:right w:val="single" w:sz="4" w:space="0" w:color="auto"/>
            </w:tcBorders>
            <w:hideMark/>
          </w:tcPr>
          <w:p w14:paraId="37A0E09C" w14:textId="1B000A5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699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31D593C5" w14:textId="6E0A118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94" w:author="CATT" w:date="2023-10-28T12:28:00Z">
              <w:r w:rsidR="005933C6">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92B0E6" w14:textId="0B9BEB4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995A92" w14:textId="7DBF9AA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95"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53465EA" w14:textId="489C3AF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636717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4BF38E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D0122" w14:textId="3A7E7DE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XIII</w:t>
            </w:r>
            <w:r w:rsidR="00836A4B" w:rsidRPr="00120294">
              <w:rPr>
                <w:rFonts w:ascii="Arial" w:hAnsi="Arial" w:cs="Arial"/>
                <w:sz w:val="18"/>
                <w:lang w:eastAsia="en-GB"/>
              </w:rPr>
              <w:t xml:space="preserve"> </w:t>
            </w:r>
            <w:r w:rsidRPr="00120294">
              <w:rPr>
                <w:rFonts w:ascii="Arial" w:hAnsi="Arial" w:cs="Arial"/>
                <w:sz w:val="18"/>
                <w:lang w:eastAsia="en-GB"/>
              </w:rPr>
              <w:t>or</w:t>
            </w:r>
          </w:p>
          <w:p w14:paraId="34217C13" w14:textId="196C9F0C"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13</w:t>
            </w:r>
          </w:p>
        </w:tc>
        <w:tc>
          <w:tcPr>
            <w:tcW w:w="1996" w:type="dxa"/>
            <w:tcBorders>
              <w:top w:val="single" w:sz="4" w:space="0" w:color="auto"/>
              <w:left w:val="single" w:sz="4" w:space="0" w:color="auto"/>
              <w:bottom w:val="single" w:sz="4" w:space="0" w:color="auto"/>
              <w:right w:val="single" w:sz="4" w:space="0" w:color="auto"/>
            </w:tcBorders>
            <w:hideMark/>
          </w:tcPr>
          <w:p w14:paraId="03A1AF29" w14:textId="409A2D4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777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787</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CC96B98" w14:textId="3A9C3C3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96"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6318CCD" w14:textId="4AC77D5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F33B36" w14:textId="16BE5A6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97"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335CEF" w14:textId="58AFAA8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0081204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1FFAE3F"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F5CC5B" w14:textId="5BE2817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XIV</w:t>
            </w:r>
            <w:r w:rsidR="00836A4B" w:rsidRPr="00120294">
              <w:rPr>
                <w:rFonts w:ascii="Arial" w:hAnsi="Arial" w:cs="Arial"/>
                <w:sz w:val="18"/>
                <w:lang w:eastAsia="en-GB"/>
              </w:rPr>
              <w:t xml:space="preserve"> </w:t>
            </w:r>
            <w:r w:rsidRPr="00120294">
              <w:rPr>
                <w:rFonts w:ascii="Arial" w:hAnsi="Arial" w:cs="Arial"/>
                <w:sz w:val="18"/>
                <w:lang w:eastAsia="en-GB"/>
              </w:rPr>
              <w:t>or</w:t>
            </w:r>
          </w:p>
          <w:p w14:paraId="7EADA27C" w14:textId="41860D83"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14</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n14</w:t>
            </w:r>
          </w:p>
        </w:tc>
        <w:tc>
          <w:tcPr>
            <w:tcW w:w="1996" w:type="dxa"/>
            <w:tcBorders>
              <w:top w:val="single" w:sz="4" w:space="0" w:color="auto"/>
              <w:left w:val="single" w:sz="4" w:space="0" w:color="auto"/>
              <w:bottom w:val="single" w:sz="4" w:space="0" w:color="auto"/>
              <w:right w:val="single" w:sz="4" w:space="0" w:color="auto"/>
            </w:tcBorders>
            <w:hideMark/>
          </w:tcPr>
          <w:p w14:paraId="663F70AC" w14:textId="62D7E1C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788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798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AD2599E" w14:textId="1F9EEE2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498"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2C4C1C9" w14:textId="1DFBFEB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4B2F7C" w14:textId="2F22DB4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499"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C697E5E" w14:textId="5EB2DAA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6219937"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F012AF3"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CC6381" w14:textId="32189746"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17</w:t>
            </w:r>
          </w:p>
        </w:tc>
        <w:tc>
          <w:tcPr>
            <w:tcW w:w="1996" w:type="dxa"/>
            <w:tcBorders>
              <w:top w:val="single" w:sz="4" w:space="0" w:color="auto"/>
              <w:left w:val="single" w:sz="4" w:space="0" w:color="auto"/>
              <w:bottom w:val="single" w:sz="4" w:space="0" w:color="auto"/>
              <w:right w:val="single" w:sz="4" w:space="0" w:color="auto"/>
            </w:tcBorders>
            <w:hideMark/>
          </w:tcPr>
          <w:p w14:paraId="141223AF" w14:textId="0402F7A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704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716</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6EF9F8F" w14:textId="67432AD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00"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C8E028" w14:textId="233E57B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4C22A5" w14:textId="16CEE06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01"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DD9CBB2" w14:textId="244E0AC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768152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C64937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D990C2" w14:textId="25683859"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18</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or</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NR</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Band</w:t>
            </w:r>
            <w:r w:rsidR="00836A4B" w:rsidRPr="00120294">
              <w:rPr>
                <w:rFonts w:ascii="Arial" w:eastAsia="Yu Gothic UI" w:hAnsi="Arial" w:cs="Arial"/>
                <w:sz w:val="18"/>
                <w:lang w:eastAsia="ja-JP"/>
              </w:rPr>
              <w:t xml:space="preserve"> </w:t>
            </w:r>
            <w:r w:rsidRPr="00120294">
              <w:rPr>
                <w:rFonts w:ascii="Arial" w:eastAsia="Yu Gothic UI" w:hAnsi="Arial" w:cs="Arial"/>
                <w:sz w:val="18"/>
                <w:lang w:eastAsia="ja-JP"/>
              </w:rPr>
              <w:t>n18</w:t>
            </w:r>
          </w:p>
        </w:tc>
        <w:tc>
          <w:tcPr>
            <w:tcW w:w="1996" w:type="dxa"/>
            <w:tcBorders>
              <w:top w:val="single" w:sz="4" w:space="0" w:color="auto"/>
              <w:left w:val="single" w:sz="4" w:space="0" w:color="auto"/>
              <w:bottom w:val="single" w:sz="4" w:space="0" w:color="auto"/>
              <w:right w:val="single" w:sz="4" w:space="0" w:color="auto"/>
            </w:tcBorders>
            <w:hideMark/>
          </w:tcPr>
          <w:p w14:paraId="27932C48" w14:textId="2324738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815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4169CC6" w14:textId="1983C40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02" w:author="CATT" w:date="2023-10-28T12:28: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8930E0" w14:textId="7A65662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24A5CA" w14:textId="6F034C7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03"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F91ADD" w14:textId="2F41A00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B887105"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17787D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7A6DD0" w14:textId="289E4835"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20</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n20</w:t>
            </w:r>
          </w:p>
        </w:tc>
        <w:tc>
          <w:tcPr>
            <w:tcW w:w="1996" w:type="dxa"/>
            <w:tcBorders>
              <w:top w:val="single" w:sz="4" w:space="0" w:color="auto"/>
              <w:left w:val="single" w:sz="4" w:space="0" w:color="auto"/>
              <w:bottom w:val="single" w:sz="4" w:space="0" w:color="auto"/>
              <w:right w:val="single" w:sz="4" w:space="0" w:color="auto"/>
            </w:tcBorders>
            <w:hideMark/>
          </w:tcPr>
          <w:p w14:paraId="58D38AC5" w14:textId="6B514EE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67F88F9" w14:textId="6C99D6A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04"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5B69765" w14:textId="1652B79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8DAB67C" w14:textId="64CCF24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05"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97A71D" w14:textId="14F7A15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9F2C4E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A861CF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A2FB00" w14:textId="6E036F8A"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21</w:t>
            </w:r>
          </w:p>
        </w:tc>
        <w:tc>
          <w:tcPr>
            <w:tcW w:w="1996" w:type="dxa"/>
            <w:tcBorders>
              <w:top w:val="single" w:sz="4" w:space="0" w:color="auto"/>
              <w:left w:val="single" w:sz="4" w:space="0" w:color="auto"/>
              <w:bottom w:val="single" w:sz="4" w:space="0" w:color="auto"/>
              <w:right w:val="single" w:sz="4" w:space="0" w:color="auto"/>
            </w:tcBorders>
            <w:hideMark/>
          </w:tcPr>
          <w:p w14:paraId="74841C2B" w14:textId="0679D75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1447.9</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1462.9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B39906A" w14:textId="2577626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06"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A65F079" w14:textId="1167F42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3C7341C" w14:textId="70064C9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07"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27146D" w14:textId="72AAB7B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424775F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48D5A9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11F019" w14:textId="605E0EAC"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XXII</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22</w:t>
            </w:r>
          </w:p>
        </w:tc>
        <w:tc>
          <w:tcPr>
            <w:tcW w:w="1996" w:type="dxa"/>
            <w:tcBorders>
              <w:top w:val="single" w:sz="4" w:space="0" w:color="auto"/>
              <w:left w:val="single" w:sz="4" w:space="0" w:color="auto"/>
              <w:bottom w:val="single" w:sz="4" w:space="0" w:color="auto"/>
              <w:right w:val="single" w:sz="4" w:space="0" w:color="auto"/>
            </w:tcBorders>
            <w:hideMark/>
          </w:tcPr>
          <w:p w14:paraId="4934A3AE" w14:textId="6687935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3410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3490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37837AF" w14:textId="3CB490B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ins w:id="508"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5FCF683" w14:textId="4EB5504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89D36F" w14:textId="7620E3A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ins w:id="509"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6812CFA" w14:textId="442A95A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54A762FD" w14:textId="7DD2D0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1A91E68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9A5DB" w14:textId="5736FFEC"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23</w:t>
            </w:r>
          </w:p>
        </w:tc>
        <w:tc>
          <w:tcPr>
            <w:tcW w:w="1996" w:type="dxa"/>
            <w:tcBorders>
              <w:top w:val="single" w:sz="4" w:space="0" w:color="auto"/>
              <w:left w:val="single" w:sz="4" w:space="0" w:color="auto"/>
              <w:bottom w:val="single" w:sz="4" w:space="0" w:color="auto"/>
              <w:right w:val="single" w:sz="4" w:space="0" w:color="auto"/>
            </w:tcBorders>
            <w:hideMark/>
          </w:tcPr>
          <w:p w14:paraId="11BC8938" w14:textId="05858B1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8E8E7D6" w14:textId="66CA13F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10"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A12C2F3" w14:textId="230EECE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CDC5AF" w14:textId="716DFC6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11"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D25A983" w14:textId="751CE78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8E4BF77"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E93C93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5F959" w14:textId="0F108FCF"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24</w:t>
            </w:r>
          </w:p>
        </w:tc>
        <w:tc>
          <w:tcPr>
            <w:tcW w:w="1996" w:type="dxa"/>
            <w:tcBorders>
              <w:top w:val="single" w:sz="4" w:space="0" w:color="auto"/>
              <w:left w:val="single" w:sz="4" w:space="0" w:color="auto"/>
              <w:bottom w:val="single" w:sz="4" w:space="0" w:color="auto"/>
              <w:right w:val="single" w:sz="4" w:space="0" w:color="auto"/>
            </w:tcBorders>
            <w:hideMark/>
          </w:tcPr>
          <w:p w14:paraId="197BB489" w14:textId="7A6A5BC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1626.5</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1660.5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39C9A025" w14:textId="23798C7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12"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7118403" w14:textId="594B82D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6020F07" w14:textId="090E3A7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13"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8075243" w14:textId="567584E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BEBC29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A81F78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AC740" w14:textId="52BD35F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w:t>
            </w:r>
            <w:r w:rsidR="00836A4B" w:rsidRPr="00120294">
              <w:rPr>
                <w:rFonts w:ascii="Arial" w:hAnsi="Arial" w:cs="Arial"/>
                <w:sz w:val="18"/>
                <w:lang w:eastAsia="en-GB"/>
              </w:rPr>
              <w:t xml:space="preserve"> </w:t>
            </w:r>
            <w:r w:rsidRPr="00120294">
              <w:rPr>
                <w:rFonts w:ascii="Arial" w:hAnsi="Arial" w:cs="Arial"/>
                <w:sz w:val="18"/>
                <w:lang w:eastAsia="en-GB"/>
              </w:rPr>
              <w:t>or</w:t>
            </w:r>
          </w:p>
          <w:p w14:paraId="0ADAC9A8" w14:textId="55D47297"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n25</w:t>
            </w:r>
          </w:p>
        </w:tc>
        <w:tc>
          <w:tcPr>
            <w:tcW w:w="1996" w:type="dxa"/>
            <w:tcBorders>
              <w:top w:val="single" w:sz="4" w:space="0" w:color="auto"/>
              <w:left w:val="single" w:sz="4" w:space="0" w:color="auto"/>
              <w:bottom w:val="single" w:sz="4" w:space="0" w:color="auto"/>
              <w:right w:val="single" w:sz="4" w:space="0" w:color="auto"/>
            </w:tcBorders>
            <w:hideMark/>
          </w:tcPr>
          <w:p w14:paraId="0676D8A0" w14:textId="262C90F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8611425" w14:textId="01E50E5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14" w:author="CATT" w:date="2023-10-28T12:29:00Z">
              <w:r w:rsidR="00321A8B">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F4E94C0" w14:textId="24E3ABF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4AD6443" w14:textId="489424E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15" w:author="CATT" w:date="2023-10-28T12:29: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AEC485C" w14:textId="2EFCFCC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05A0F27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EEDB17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01B00A" w14:textId="1242144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UTRA</w:t>
            </w:r>
            <w:r w:rsidR="00836A4B" w:rsidRPr="00120294">
              <w:rPr>
                <w:rFonts w:ascii="Arial" w:hAnsi="Arial" w:cs="Arial"/>
                <w:sz w:val="18"/>
                <w:lang w:eastAsia="en-GB"/>
              </w:rPr>
              <w:t xml:space="preserve"> </w:t>
            </w:r>
            <w:r w:rsidRPr="00120294">
              <w:rPr>
                <w:rFonts w:ascii="Arial" w:hAnsi="Arial" w:cs="Arial"/>
                <w:sz w:val="18"/>
                <w:lang w:eastAsia="en-GB"/>
              </w:rPr>
              <w:t>FDD</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XXVI</w:t>
            </w:r>
            <w:r w:rsidR="00836A4B" w:rsidRPr="00120294">
              <w:rPr>
                <w:rFonts w:ascii="Arial" w:hAnsi="Arial" w:cs="Arial"/>
                <w:sz w:val="18"/>
                <w:lang w:eastAsia="en-GB"/>
              </w:rPr>
              <w:t xml:space="preserve"> </w:t>
            </w:r>
            <w:r w:rsidRPr="00120294">
              <w:rPr>
                <w:rFonts w:ascii="Arial" w:hAnsi="Arial" w:cs="Arial"/>
                <w:sz w:val="18"/>
                <w:lang w:eastAsia="en-GB"/>
              </w:rPr>
              <w:t>or</w:t>
            </w:r>
          </w:p>
          <w:p w14:paraId="56CB39BC" w14:textId="48AD9507"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26</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n26</w:t>
            </w:r>
          </w:p>
        </w:tc>
        <w:tc>
          <w:tcPr>
            <w:tcW w:w="1996" w:type="dxa"/>
            <w:tcBorders>
              <w:top w:val="single" w:sz="4" w:space="0" w:color="auto"/>
              <w:left w:val="single" w:sz="4" w:space="0" w:color="auto"/>
              <w:bottom w:val="single" w:sz="4" w:space="0" w:color="auto"/>
              <w:right w:val="single" w:sz="4" w:space="0" w:color="auto"/>
            </w:tcBorders>
            <w:hideMark/>
          </w:tcPr>
          <w:p w14:paraId="4D72D3C9" w14:textId="57FF5CD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814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933B4D7" w14:textId="7659CC5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16" w:author="CATT" w:date="2023-10-28T12:29: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FAD6862" w14:textId="4401C5D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8A4DFF" w14:textId="6E0259C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17"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DEF3AC" w14:textId="7F825E0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236E4A0"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153E8AE"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BE9021" w14:textId="68BB7E7F"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27</w:t>
            </w:r>
          </w:p>
        </w:tc>
        <w:tc>
          <w:tcPr>
            <w:tcW w:w="1996" w:type="dxa"/>
            <w:tcBorders>
              <w:top w:val="single" w:sz="4" w:space="0" w:color="auto"/>
              <w:left w:val="single" w:sz="4" w:space="0" w:color="auto"/>
              <w:bottom w:val="single" w:sz="4" w:space="0" w:color="auto"/>
              <w:right w:val="single" w:sz="4" w:space="0" w:color="auto"/>
            </w:tcBorders>
            <w:hideMark/>
          </w:tcPr>
          <w:p w14:paraId="0CAC10AB" w14:textId="1D2F584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807</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MHz</w:t>
            </w:r>
            <w:r w:rsidR="00836A4B" w:rsidRPr="00120294">
              <w:rPr>
                <w:rFonts w:ascii="Arial" w:hAnsi="Arial" w:cs="Arial"/>
                <w:sz w:val="18"/>
                <w:lang w:eastAsia="en-GB"/>
              </w:rPr>
              <w:t xml:space="preserve"> </w:t>
            </w:r>
          </w:p>
        </w:tc>
        <w:tc>
          <w:tcPr>
            <w:tcW w:w="879" w:type="dxa"/>
            <w:tcBorders>
              <w:top w:val="single" w:sz="4" w:space="0" w:color="auto"/>
              <w:left w:val="single" w:sz="4" w:space="0" w:color="auto"/>
              <w:bottom w:val="single" w:sz="4" w:space="0" w:color="auto"/>
              <w:right w:val="single" w:sz="4" w:space="0" w:color="auto"/>
            </w:tcBorders>
          </w:tcPr>
          <w:p w14:paraId="400818F5" w14:textId="6B3A746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18"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B2489F" w14:textId="7308FB2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F98B886" w14:textId="3693CF9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19"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EBF8CC" w14:textId="6AE9946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7B4775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F2060B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2100A" w14:textId="39A3EAB4"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28</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n28</w:t>
            </w:r>
          </w:p>
        </w:tc>
        <w:tc>
          <w:tcPr>
            <w:tcW w:w="1996" w:type="dxa"/>
            <w:tcBorders>
              <w:top w:val="single" w:sz="4" w:space="0" w:color="auto"/>
              <w:left w:val="single" w:sz="4" w:space="0" w:color="auto"/>
              <w:bottom w:val="single" w:sz="4" w:space="0" w:color="auto"/>
              <w:right w:val="single" w:sz="4" w:space="0" w:color="auto"/>
            </w:tcBorders>
            <w:hideMark/>
          </w:tcPr>
          <w:p w14:paraId="4EFE0548" w14:textId="0F14E86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748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021D8299" w14:textId="5F8EA04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20"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127E4E0" w14:textId="516D816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842F2F" w14:textId="7DA6A86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21"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12E556" w14:textId="5CDDE63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3F4BDC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8EFDE7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2B30E3" w14:textId="65180B17"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30</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n30</w:t>
            </w:r>
          </w:p>
        </w:tc>
        <w:tc>
          <w:tcPr>
            <w:tcW w:w="1996" w:type="dxa"/>
            <w:tcBorders>
              <w:top w:val="single" w:sz="4" w:space="0" w:color="auto"/>
              <w:left w:val="single" w:sz="4" w:space="0" w:color="auto"/>
              <w:bottom w:val="single" w:sz="4" w:space="0" w:color="auto"/>
              <w:right w:val="single" w:sz="4" w:space="0" w:color="auto"/>
            </w:tcBorders>
            <w:hideMark/>
          </w:tcPr>
          <w:p w14:paraId="1BFF373A" w14:textId="4339AFF3"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2305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2315</w:t>
            </w:r>
            <w:r w:rsidR="00836A4B" w:rsidRPr="00120294">
              <w:rPr>
                <w:rFonts w:ascii="Arial" w:hAnsi="Arial"/>
                <w:sz w:val="18"/>
                <w:lang w:eastAsia="en-GB"/>
              </w:rPr>
              <w:t xml:space="preserve"> </w:t>
            </w:r>
            <w:r w:rsidRPr="00120294">
              <w:rPr>
                <w:rFonts w:ascii="Arial" w:hAnsi="Arial"/>
                <w:sz w:val="18"/>
                <w:lang w:eastAsia="en-GB"/>
              </w:rPr>
              <w:t>MHz</w:t>
            </w:r>
            <w:r w:rsidR="00836A4B" w:rsidRPr="00120294">
              <w:rPr>
                <w:rFonts w:ascii="Arial" w:hAnsi="Arial"/>
                <w:sz w:val="18"/>
                <w:lang w:eastAsia="en-GB"/>
              </w:rPr>
              <w:t xml:space="preserve"> </w:t>
            </w:r>
          </w:p>
        </w:tc>
        <w:tc>
          <w:tcPr>
            <w:tcW w:w="879" w:type="dxa"/>
            <w:tcBorders>
              <w:top w:val="single" w:sz="4" w:space="0" w:color="auto"/>
              <w:left w:val="single" w:sz="4" w:space="0" w:color="auto"/>
              <w:bottom w:val="single" w:sz="4" w:space="0" w:color="auto"/>
              <w:right w:val="single" w:sz="4" w:space="0" w:color="auto"/>
            </w:tcBorders>
          </w:tcPr>
          <w:p w14:paraId="28F67FD8" w14:textId="7D96E8C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22"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39337CB" w14:textId="528FD70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D034AD" w14:textId="216E170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23"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8180B9" w14:textId="61CF562A"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2343C0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2BE752E"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55F3B" w14:textId="70B8B73C" w:rsidR="00A70E9C" w:rsidRPr="00120294" w:rsidRDefault="00A70E9C" w:rsidP="001B2477">
            <w:pPr>
              <w:keepLines/>
              <w:spacing w:after="0"/>
              <w:jc w:val="center"/>
              <w:rPr>
                <w:rFonts w:ascii="Arial" w:hAnsi="Arial"/>
                <w:sz w:val="18"/>
                <w:lang w:eastAsia="zh-CN"/>
              </w:rPr>
            </w:pP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2B932D88" w14:textId="30A173A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452.5</w:t>
            </w:r>
            <w:r w:rsidR="00836A4B" w:rsidRPr="00120294">
              <w:rPr>
                <w:rFonts w:ascii="Arial" w:hAnsi="Arial" w:cs="Arial"/>
                <w:sz w:val="18"/>
                <w:lang w:eastAsia="zh-CN"/>
              </w:rPr>
              <w:t xml:space="preserve"> </w:t>
            </w:r>
            <w:r w:rsidRPr="00120294">
              <w:rPr>
                <w:rFonts w:ascii="Arial" w:hAnsi="Arial"/>
                <w:sz w:val="18"/>
                <w:lang w:eastAsia="en-GB"/>
              </w:rPr>
              <w:t>–</w:t>
            </w:r>
            <w:r w:rsidR="00836A4B" w:rsidRPr="00120294">
              <w:rPr>
                <w:rFonts w:ascii="Arial" w:hAnsi="Arial" w:cs="Arial"/>
                <w:sz w:val="18"/>
                <w:lang w:eastAsia="zh-CN"/>
              </w:rPr>
              <w:t xml:space="preserve"> </w:t>
            </w:r>
            <w:r w:rsidRPr="00120294">
              <w:rPr>
                <w:rFonts w:ascii="Arial" w:hAnsi="Arial" w:cs="Arial"/>
                <w:sz w:val="18"/>
                <w:lang w:eastAsia="zh-CN"/>
              </w:rPr>
              <w:t>457.5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48467EBE" w14:textId="1775580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24"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790BAD" w14:textId="6373AA7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5C1BEB7" w14:textId="0BBFF0F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25"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4BE6EA3" w14:textId="75060FD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8A73C3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B4ACC96"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A24611" w14:textId="4B23C79B"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a)</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33</w:t>
            </w:r>
          </w:p>
        </w:tc>
        <w:tc>
          <w:tcPr>
            <w:tcW w:w="1996" w:type="dxa"/>
            <w:tcBorders>
              <w:top w:val="single" w:sz="4" w:space="0" w:color="auto"/>
              <w:left w:val="single" w:sz="4" w:space="0" w:color="auto"/>
              <w:bottom w:val="single" w:sz="4" w:space="0" w:color="auto"/>
              <w:right w:val="single" w:sz="4" w:space="0" w:color="auto"/>
            </w:tcBorders>
          </w:tcPr>
          <w:p w14:paraId="1F66EAA5" w14:textId="0B3464D5"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MHz</w:t>
            </w:r>
          </w:p>
          <w:p w14:paraId="4A448811"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4224E2FF" w14:textId="5D8D2D4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26"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C251CEB" w14:textId="4873845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D31366" w14:textId="0C0F7B1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27" w:author="CATT" w:date="2023-10-28T12:30: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A9C1A73" w14:textId="22F6FF8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1AFAB4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6B074E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771C1" w14:textId="164F5496"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a)</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34</w:t>
            </w:r>
            <w:r w:rsidR="00836A4B" w:rsidRPr="00120294">
              <w:rPr>
                <w:rFonts w:ascii="Arial" w:hAnsi="Arial"/>
                <w:sz w:val="18"/>
                <w:lang w:eastAsia="zh-CN"/>
              </w:rPr>
              <w:t xml:space="preserve"> </w:t>
            </w:r>
            <w:r w:rsidRPr="00120294">
              <w:rPr>
                <w:rFonts w:ascii="Arial" w:hAnsi="Arial"/>
                <w:sz w:val="18"/>
                <w:lang w:eastAsia="zh-CN"/>
              </w:rPr>
              <w:t>or</w:t>
            </w:r>
            <w:r w:rsidR="00836A4B" w:rsidRPr="00120294">
              <w:rPr>
                <w:rFonts w:ascii="Arial" w:hAnsi="Arial"/>
                <w:sz w:val="18"/>
                <w:lang w:eastAsia="zh-CN"/>
              </w:rPr>
              <w:t xml:space="preserve"> </w:t>
            </w:r>
            <w:r w:rsidRPr="00120294">
              <w:rPr>
                <w:rFonts w:ascii="Arial" w:hAnsi="Arial"/>
                <w:sz w:val="18"/>
                <w:lang w:eastAsia="zh-CN"/>
              </w:rPr>
              <w:t>NR</w:t>
            </w:r>
            <w:r w:rsidR="00836A4B" w:rsidRPr="00120294">
              <w:rPr>
                <w:rFonts w:ascii="Arial" w:hAnsi="Arial"/>
                <w:sz w:val="18"/>
                <w:lang w:eastAsia="zh-CN"/>
              </w:rPr>
              <w:t xml:space="preserve"> </w:t>
            </w:r>
            <w:r w:rsidRPr="00120294">
              <w:rPr>
                <w:rFonts w:ascii="Arial" w:hAnsi="Arial"/>
                <w:sz w:val="18"/>
                <w:lang w:eastAsia="zh-CN"/>
              </w:rPr>
              <w:t>band</w:t>
            </w:r>
            <w:r w:rsidR="00836A4B" w:rsidRPr="00120294">
              <w:rPr>
                <w:rFonts w:ascii="Arial" w:hAnsi="Arial"/>
                <w:sz w:val="18"/>
                <w:lang w:eastAsia="zh-CN"/>
              </w:rPr>
              <w:t xml:space="preserve"> </w:t>
            </w:r>
            <w:r w:rsidRPr="00120294">
              <w:rPr>
                <w:rFonts w:ascii="Arial" w:hAnsi="Arial"/>
                <w:sz w:val="18"/>
                <w:lang w:eastAsia="zh-CN"/>
              </w:rPr>
              <w:t>n34</w:t>
            </w:r>
          </w:p>
        </w:tc>
        <w:tc>
          <w:tcPr>
            <w:tcW w:w="1996" w:type="dxa"/>
            <w:tcBorders>
              <w:top w:val="single" w:sz="4" w:space="0" w:color="auto"/>
              <w:left w:val="single" w:sz="4" w:space="0" w:color="auto"/>
              <w:bottom w:val="single" w:sz="4" w:space="0" w:color="auto"/>
              <w:right w:val="single" w:sz="4" w:space="0" w:color="auto"/>
            </w:tcBorders>
            <w:hideMark/>
          </w:tcPr>
          <w:p w14:paraId="4FF3DC18" w14:textId="685AAB8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94F5C89" w14:textId="48F25AA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28" w:author="CATT" w:date="2023-10-28T12:31: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9DC91D" w14:textId="4527045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439331A" w14:textId="148C9A1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29" w:author="CATT" w:date="2023-10-28T12:31: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6A56EB" w14:textId="1DEBAE33"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795537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151487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823009" w14:textId="529EB1EC"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b)</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35</w:t>
            </w:r>
          </w:p>
        </w:tc>
        <w:tc>
          <w:tcPr>
            <w:tcW w:w="1996" w:type="dxa"/>
            <w:tcBorders>
              <w:top w:val="single" w:sz="4" w:space="0" w:color="auto"/>
              <w:left w:val="single" w:sz="4" w:space="0" w:color="auto"/>
              <w:bottom w:val="single" w:sz="4" w:space="0" w:color="auto"/>
              <w:right w:val="single" w:sz="4" w:space="0" w:color="auto"/>
            </w:tcBorders>
          </w:tcPr>
          <w:p w14:paraId="6F79D336" w14:textId="39D2651D"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1850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MHz</w:t>
            </w:r>
          </w:p>
          <w:p w14:paraId="2FA8A7E5" w14:textId="77777777" w:rsidR="00A70E9C" w:rsidRPr="00120294" w:rsidRDefault="00A70E9C" w:rsidP="001B2477">
            <w:pPr>
              <w:keepLines/>
              <w:spacing w:after="0"/>
              <w:jc w:val="center"/>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743DB79B" w14:textId="70FFA9D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30" w:author="CATT" w:date="2023-10-28T12:31: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EB9B715" w14:textId="1AD7C24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B1918C" w14:textId="1B2355E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31" w:author="CATT" w:date="2023-10-28T12:31: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297781" w14:textId="49DB975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9DA934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B782F4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54C043" w14:textId="44099C26"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b)</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36</w:t>
            </w:r>
          </w:p>
        </w:tc>
        <w:tc>
          <w:tcPr>
            <w:tcW w:w="1996" w:type="dxa"/>
            <w:tcBorders>
              <w:top w:val="single" w:sz="4" w:space="0" w:color="auto"/>
              <w:left w:val="single" w:sz="4" w:space="0" w:color="auto"/>
              <w:bottom w:val="single" w:sz="4" w:space="0" w:color="auto"/>
              <w:right w:val="single" w:sz="4" w:space="0" w:color="auto"/>
            </w:tcBorders>
            <w:hideMark/>
          </w:tcPr>
          <w:p w14:paraId="1C60A070" w14:textId="40E5CA7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1990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1F79C5A" w14:textId="35A34C9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32" w:author="CATT" w:date="2023-10-28T12:31: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35F89B" w14:textId="734BBD2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8F349D" w14:textId="54BF311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33" w:author="CATT" w:date="2023-10-28T12:31:00Z">
              <w:r w:rsidR="00B3423C">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E250DE" w14:textId="0E0F8E55"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D45025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8F9789F"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9B47F" w14:textId="016E5D18"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c)</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37</w:t>
            </w:r>
          </w:p>
        </w:tc>
        <w:tc>
          <w:tcPr>
            <w:tcW w:w="1996" w:type="dxa"/>
            <w:tcBorders>
              <w:top w:val="single" w:sz="4" w:space="0" w:color="auto"/>
              <w:left w:val="single" w:sz="4" w:space="0" w:color="auto"/>
              <w:bottom w:val="single" w:sz="4" w:space="0" w:color="auto"/>
              <w:right w:val="single" w:sz="4" w:space="0" w:color="auto"/>
            </w:tcBorders>
            <w:hideMark/>
          </w:tcPr>
          <w:p w14:paraId="1B4E247C" w14:textId="350EA1A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1910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1930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FDA734E" w14:textId="664D23C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34"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A862B0A" w14:textId="0ADB8C8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82DDED9" w14:textId="386389D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35"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CAF7DD" w14:textId="5BD046F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F938245"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5FA44A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5374A" w14:textId="67A32AC3"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lastRenderedPageBreak/>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d)</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38</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n38</w:t>
            </w:r>
          </w:p>
        </w:tc>
        <w:tc>
          <w:tcPr>
            <w:tcW w:w="1996" w:type="dxa"/>
            <w:tcBorders>
              <w:top w:val="single" w:sz="4" w:space="0" w:color="auto"/>
              <w:left w:val="single" w:sz="4" w:space="0" w:color="auto"/>
              <w:bottom w:val="single" w:sz="4" w:space="0" w:color="auto"/>
              <w:right w:val="single" w:sz="4" w:space="0" w:color="auto"/>
            </w:tcBorders>
            <w:hideMark/>
          </w:tcPr>
          <w:p w14:paraId="3876EF52" w14:textId="1FE8A8E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2570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2620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5C7E3AC" w14:textId="5DAB446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36"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7610E2" w14:textId="27AC22A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7267F2" w14:textId="0E6B508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37"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0A9171" w14:textId="7841DC6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C7A96DC"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5D99BFB"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2950A7" w14:textId="6C65E21B"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f)</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3</w:t>
            </w:r>
            <w:r w:rsidRPr="00120294">
              <w:rPr>
                <w:rFonts w:ascii="Arial" w:hAnsi="Arial" w:cs="Arial"/>
                <w:sz w:val="18"/>
                <w:lang w:eastAsia="zh-CN"/>
              </w:rPr>
              <w:t>9</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n39</w:t>
            </w:r>
          </w:p>
        </w:tc>
        <w:tc>
          <w:tcPr>
            <w:tcW w:w="1996" w:type="dxa"/>
            <w:tcBorders>
              <w:top w:val="single" w:sz="4" w:space="0" w:color="auto"/>
              <w:left w:val="single" w:sz="4" w:space="0" w:color="auto"/>
              <w:bottom w:val="single" w:sz="4" w:space="0" w:color="auto"/>
              <w:right w:val="single" w:sz="4" w:space="0" w:color="auto"/>
            </w:tcBorders>
            <w:hideMark/>
          </w:tcPr>
          <w:p w14:paraId="2507EC2A" w14:textId="662FCEBF"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1880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BFBC466" w14:textId="45FDE8B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38"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AA5F49" w14:textId="52BEBEB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7165261" w14:textId="38D6B1B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39"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E632B6F" w14:textId="1F0EFE5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zh-CN"/>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D85ECC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54B6419"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41D887" w14:textId="5D9E41D2" w:rsidR="00A70E9C" w:rsidRPr="00120294" w:rsidRDefault="00A70E9C" w:rsidP="001B2477">
            <w:pPr>
              <w:keepLines/>
              <w:spacing w:after="0"/>
              <w:jc w:val="center"/>
              <w:rPr>
                <w:rFonts w:ascii="Arial" w:hAnsi="Arial"/>
                <w:sz w:val="18"/>
                <w:lang w:eastAsia="zh-CN"/>
              </w:rPr>
            </w:pPr>
            <w:r w:rsidRPr="00120294">
              <w:rPr>
                <w:rFonts w:ascii="Arial" w:hAnsi="Arial"/>
                <w:sz w:val="18"/>
                <w:lang w:eastAsia="en-GB"/>
              </w:rPr>
              <w:t>UTRA</w:t>
            </w:r>
            <w:r w:rsidR="00836A4B" w:rsidRPr="00120294">
              <w:rPr>
                <w:rFonts w:ascii="Arial" w:hAnsi="Arial"/>
                <w:sz w:val="18"/>
                <w:lang w:eastAsia="en-GB"/>
              </w:rPr>
              <w:t xml:space="preserve"> </w:t>
            </w:r>
            <w:r w:rsidRPr="00120294">
              <w:rPr>
                <w:rFonts w:ascii="Arial" w:hAnsi="Arial"/>
                <w:sz w:val="18"/>
                <w:lang w:eastAsia="en-GB"/>
              </w:rPr>
              <w:t>TDD</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e)</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E-UTRA</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zh-CN"/>
              </w:rPr>
              <w:t>40</w:t>
            </w:r>
            <w:r w:rsidR="00836A4B" w:rsidRPr="00120294">
              <w:rPr>
                <w:rFonts w:ascii="Arial" w:hAnsi="Arial" w:cs="Arial"/>
                <w:sz w:val="18"/>
                <w:lang w:eastAsia="zh-CN"/>
              </w:rPr>
              <w:t xml:space="preserve"> </w:t>
            </w:r>
            <w:r w:rsidRPr="00120294">
              <w:rPr>
                <w:rFonts w:ascii="Arial" w:hAnsi="Arial" w:cs="Arial"/>
                <w:sz w:val="18"/>
                <w:lang w:eastAsia="zh-CN"/>
              </w:rPr>
              <w:t>or</w:t>
            </w:r>
            <w:r w:rsidR="00836A4B" w:rsidRPr="00120294">
              <w:rPr>
                <w:rFonts w:ascii="Arial" w:hAnsi="Arial" w:cs="Arial"/>
                <w:sz w:val="18"/>
                <w:lang w:eastAsia="zh-CN"/>
              </w:rPr>
              <w:t xml:space="preserve"> </w:t>
            </w:r>
            <w:r w:rsidRPr="00120294">
              <w:rPr>
                <w:rFonts w:ascii="Arial" w:hAnsi="Arial" w:cs="Arial"/>
                <w:sz w:val="18"/>
                <w:lang w:eastAsia="zh-CN"/>
              </w:rPr>
              <w:t>NR</w:t>
            </w:r>
            <w:r w:rsidR="00836A4B" w:rsidRPr="00120294">
              <w:rPr>
                <w:rFonts w:ascii="Arial" w:hAnsi="Arial" w:cs="Arial"/>
                <w:sz w:val="18"/>
                <w:lang w:eastAsia="zh-CN"/>
              </w:rPr>
              <w:t xml:space="preserve"> </w:t>
            </w:r>
            <w:r w:rsidRPr="00120294">
              <w:rPr>
                <w:rFonts w:ascii="Arial" w:hAnsi="Arial" w:cs="Arial"/>
                <w:sz w:val="18"/>
                <w:lang w:eastAsia="zh-CN"/>
              </w:rPr>
              <w:t>Band</w:t>
            </w:r>
            <w:r w:rsidR="00836A4B" w:rsidRPr="00120294">
              <w:rPr>
                <w:rFonts w:ascii="Arial" w:hAnsi="Arial" w:cs="Arial"/>
                <w:sz w:val="18"/>
                <w:lang w:eastAsia="zh-CN"/>
              </w:rPr>
              <w:t xml:space="preserve"> </w:t>
            </w:r>
            <w:r w:rsidRPr="00120294">
              <w:rPr>
                <w:rFonts w:ascii="Arial" w:hAnsi="Arial" w:cs="Arial"/>
                <w:sz w:val="18"/>
                <w:lang w:eastAsia="zh-CN"/>
              </w:rPr>
              <w:t>n40</w:t>
            </w:r>
          </w:p>
        </w:tc>
        <w:tc>
          <w:tcPr>
            <w:tcW w:w="1996" w:type="dxa"/>
            <w:tcBorders>
              <w:top w:val="single" w:sz="4" w:space="0" w:color="auto"/>
              <w:left w:val="single" w:sz="4" w:space="0" w:color="auto"/>
              <w:bottom w:val="single" w:sz="4" w:space="0" w:color="auto"/>
              <w:right w:val="single" w:sz="4" w:space="0" w:color="auto"/>
            </w:tcBorders>
            <w:hideMark/>
          </w:tcPr>
          <w:p w14:paraId="411CA5E9" w14:textId="059F085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zh-CN"/>
              </w:rPr>
              <w:t>2300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315A095" w14:textId="1F6C9A8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40"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BE2BCC" w14:textId="23B502B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DA32FBD" w14:textId="2470760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41" w:author="CATT" w:date="2023-10-28T12:31: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6B5588" w14:textId="7DF8D9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8BCFD3A"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B87606F"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4BFE9A" w14:textId="06FC3336" w:rsidR="00A70E9C" w:rsidRPr="00120294" w:rsidRDefault="00A70E9C" w:rsidP="001B2477">
            <w:pPr>
              <w:keepLines/>
              <w:spacing w:after="0"/>
              <w:jc w:val="center"/>
              <w:rPr>
                <w:rFonts w:ascii="Arial" w:hAnsi="Arial" w:cs="Arial"/>
                <w:sz w:val="18"/>
                <w:lang w:eastAsia="zh-CN"/>
              </w:rPr>
            </w:pPr>
            <w:r w:rsidRPr="00120294">
              <w:rPr>
                <w:rFonts w:ascii="Arial" w:eastAsia="Malgun Gothic" w:hAnsi="Arial" w:cs="Arial"/>
                <w:sz w:val="18"/>
                <w:lang w:eastAsia="en-GB"/>
              </w:rPr>
              <w:t>E-UTRA</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en-GB"/>
              </w:rPr>
              <w:t>Band</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zh-CN"/>
              </w:rPr>
              <w:t>41</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or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Band</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n41,</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n90</w:t>
            </w:r>
          </w:p>
        </w:tc>
        <w:tc>
          <w:tcPr>
            <w:tcW w:w="1996" w:type="dxa"/>
            <w:tcBorders>
              <w:top w:val="single" w:sz="4" w:space="0" w:color="auto"/>
              <w:left w:val="single" w:sz="4" w:space="0" w:color="auto"/>
              <w:bottom w:val="single" w:sz="4" w:space="0" w:color="auto"/>
              <w:right w:val="single" w:sz="4" w:space="0" w:color="auto"/>
            </w:tcBorders>
            <w:hideMark/>
          </w:tcPr>
          <w:p w14:paraId="16734CE3" w14:textId="5019922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zh-CN"/>
              </w:rPr>
              <w:t>2496</w:t>
            </w:r>
            <w:r w:rsidR="00836A4B" w:rsidRPr="00120294">
              <w:rPr>
                <w:rFonts w:ascii="Arial" w:hAnsi="Arial" w:cs="Arial"/>
                <w:sz w:val="18"/>
                <w:lang w:eastAsia="zh-CN"/>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2690</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60596C84" w14:textId="096D77C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42" w:author="CATT" w:date="2023-10-28T12:32: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1A4EBCD" w14:textId="488CA2E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F70E3D" w14:textId="47983FA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43" w:author="CATT" w:date="2023-10-28T12:32: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E9E9D1" w14:textId="602C67C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46BBBE7B" w14:textId="048CDA0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w:t>
            </w:r>
            <w:r w:rsidRPr="00120294">
              <w:rPr>
                <w:rFonts w:ascii="Arial" w:hAnsi="Arial" w:cs="Arial"/>
                <w:sz w:val="18"/>
                <w:lang w:eastAsia="zh-CN"/>
              </w:rPr>
              <w:t>41</w:t>
            </w:r>
          </w:p>
        </w:tc>
      </w:tr>
      <w:tr w:rsidR="00A70E9C" w:rsidRPr="00120294" w14:paraId="3293CAA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8B3D72" w14:textId="1B67DB86"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42</w:t>
            </w:r>
          </w:p>
        </w:tc>
        <w:tc>
          <w:tcPr>
            <w:tcW w:w="1996" w:type="dxa"/>
            <w:tcBorders>
              <w:top w:val="single" w:sz="4" w:space="0" w:color="auto"/>
              <w:left w:val="single" w:sz="4" w:space="0" w:color="auto"/>
              <w:bottom w:val="single" w:sz="4" w:space="0" w:color="auto"/>
              <w:right w:val="single" w:sz="4" w:space="0" w:color="auto"/>
            </w:tcBorders>
            <w:hideMark/>
          </w:tcPr>
          <w:p w14:paraId="0FC0FDF5" w14:textId="57C91697"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3400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3600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9DB54AD" w14:textId="36CF561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ins w:id="544" w:author="CATT" w:date="2023-10-28T12:32: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E4C6549" w14:textId="0B89492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D685DA" w14:textId="4B25A6F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ins w:id="545" w:author="CATT" w:date="2023-10-28T12:32: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D9B810" w14:textId="2A067D1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56771CAC" w14:textId="39DEE744"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37A9D00E"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D320AB" w14:textId="12728A44"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43</w:t>
            </w:r>
          </w:p>
        </w:tc>
        <w:tc>
          <w:tcPr>
            <w:tcW w:w="1996" w:type="dxa"/>
            <w:tcBorders>
              <w:top w:val="single" w:sz="4" w:space="0" w:color="auto"/>
              <w:left w:val="single" w:sz="4" w:space="0" w:color="auto"/>
              <w:bottom w:val="single" w:sz="4" w:space="0" w:color="auto"/>
              <w:right w:val="single" w:sz="4" w:space="0" w:color="auto"/>
            </w:tcBorders>
            <w:hideMark/>
          </w:tcPr>
          <w:p w14:paraId="40992773" w14:textId="6FE8E337"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3600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3800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E8B2CD6" w14:textId="7E821A1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ins w:id="546" w:author="CATT" w:date="2023-10-28T12:32: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43E136" w14:textId="4D926F8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23BBCB" w14:textId="602F69C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ins w:id="547" w:author="CATT" w:date="2023-10-28T12:32: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CE83927" w14:textId="40E5505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23E58847" w14:textId="3C68F97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5477396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9F6EC6" w14:textId="5D7257B2"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44</w:t>
            </w:r>
          </w:p>
        </w:tc>
        <w:tc>
          <w:tcPr>
            <w:tcW w:w="1996" w:type="dxa"/>
            <w:tcBorders>
              <w:top w:val="single" w:sz="4" w:space="0" w:color="auto"/>
              <w:left w:val="single" w:sz="4" w:space="0" w:color="auto"/>
              <w:bottom w:val="single" w:sz="4" w:space="0" w:color="auto"/>
              <w:right w:val="single" w:sz="4" w:space="0" w:color="auto"/>
            </w:tcBorders>
            <w:hideMark/>
          </w:tcPr>
          <w:p w14:paraId="6769528E" w14:textId="3C6912B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703</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803</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E910D5E" w14:textId="15F8C79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48" w:author="CATT" w:date="2023-10-28T12:32:00Z">
              <w:r w:rsidR="004C048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BAABB0" w14:textId="62BA10B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D593EEC" w14:textId="2D35ACA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49" w:author="CATT" w:date="2023-10-28T12:32: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CFE896" w14:textId="2B76821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2A1A77E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BDC78F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E205BF" w14:textId="673DA515"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4</w:t>
            </w:r>
            <w:r w:rsidRPr="00120294">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6036EB8" w14:textId="186DFF94"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zh-CN"/>
              </w:rPr>
              <w:t>1447</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zh-CN"/>
              </w:rPr>
              <w:t>1467</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4CBB45E9" w14:textId="7F2E472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50" w:author="CATT" w:date="2023-10-28T12:32: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75D6E8" w14:textId="7419440D"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C26544" w14:textId="2D6DA3DA"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ins w:id="551" w:author="CATT" w:date="2023-10-28T12:32: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2B39328" w14:textId="56E5612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100</w:t>
            </w:r>
            <w:r w:rsidR="00836A4B" w:rsidRPr="00120294">
              <w:rPr>
                <w:rFonts w:ascii="Arial" w:hAnsi="Arial" w:cs="Arial"/>
                <w:sz w:val="18"/>
                <w:lang w:eastAsia="ja-JP"/>
              </w:rPr>
              <w:t xml:space="preserve"> </w:t>
            </w:r>
            <w:r w:rsidRPr="00120294">
              <w:rPr>
                <w:rFonts w:ascii="Arial" w:hAnsi="Arial" w:cs="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4E213AE0" w14:textId="77777777" w:rsidR="00A70E9C" w:rsidRPr="00120294" w:rsidRDefault="00A70E9C" w:rsidP="001B2477">
            <w:pPr>
              <w:keepLines/>
              <w:spacing w:after="0"/>
              <w:jc w:val="center"/>
              <w:rPr>
                <w:rFonts w:ascii="Arial" w:hAnsi="Arial" w:cs="Arial"/>
                <w:sz w:val="18"/>
                <w:lang w:eastAsia="en-GB"/>
              </w:rPr>
            </w:pPr>
          </w:p>
        </w:tc>
      </w:tr>
      <w:tr w:rsidR="0002250D" w:rsidRPr="00120294" w14:paraId="0CE081B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18A007" w14:textId="18B81D90" w:rsidR="0002250D" w:rsidRPr="00120294" w:rsidRDefault="0002250D" w:rsidP="0002250D">
            <w:pPr>
              <w:keepLines/>
              <w:spacing w:after="0"/>
              <w:jc w:val="center"/>
              <w:rPr>
                <w:rFonts w:ascii="Arial" w:hAnsi="Arial"/>
                <w:sz w:val="18"/>
                <w:lang w:eastAsia="ja-JP"/>
              </w:rPr>
            </w:pPr>
            <w:r w:rsidRPr="00120294">
              <w:rPr>
                <w:rFonts w:ascii="Arial" w:hAnsi="Arial"/>
                <w:sz w:val="18"/>
                <w:szCs w:val="18"/>
                <w:lang w:eastAsia="en-GB"/>
              </w:rPr>
              <w:t>E-UTRA Band 46</w:t>
            </w:r>
            <w:r w:rsidRPr="00182CD9">
              <w:rPr>
                <w:rFonts w:ascii="Arial" w:hAnsi="Arial"/>
                <w:sz w:val="18"/>
                <w:szCs w:val="18"/>
                <w:lang w:eastAsia="en-GB"/>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3FBFE45D" w14:textId="076E180E" w:rsidR="0002250D" w:rsidRPr="00120294" w:rsidRDefault="0002250D" w:rsidP="0002250D">
            <w:pPr>
              <w:keepLines/>
              <w:spacing w:after="0"/>
              <w:jc w:val="center"/>
              <w:rPr>
                <w:rFonts w:ascii="Arial" w:hAnsi="Arial" w:cs="Arial"/>
                <w:sz w:val="18"/>
                <w:lang w:eastAsia="zh-CN"/>
              </w:rPr>
            </w:pPr>
            <w:r w:rsidRPr="00120294">
              <w:rPr>
                <w:rFonts w:ascii="Arial" w:hAnsi="Arial" w:cs="Arial"/>
                <w:sz w:val="18"/>
                <w:szCs w:val="18"/>
                <w:lang w:eastAsia="zh-CN"/>
              </w:rPr>
              <w:t>5150</w:t>
            </w:r>
            <w:r w:rsidRPr="00120294">
              <w:rPr>
                <w:rFonts w:ascii="Arial" w:hAnsi="Arial" w:cs="Arial"/>
                <w:sz w:val="18"/>
                <w:szCs w:val="18"/>
                <w:lang w:eastAsia="en-GB"/>
              </w:rPr>
              <w:t xml:space="preserve"> – </w:t>
            </w:r>
            <w:r w:rsidRPr="00120294">
              <w:rPr>
                <w:rFonts w:ascii="Arial" w:hAnsi="Arial" w:cs="Arial"/>
                <w:sz w:val="18"/>
                <w:szCs w:val="18"/>
                <w:lang w:eastAsia="zh-CN"/>
              </w:rPr>
              <w:t>5925</w:t>
            </w:r>
            <w:r w:rsidRPr="00120294">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A8A9FD" w14:textId="29FB7711" w:rsidR="0002250D" w:rsidRPr="00120294" w:rsidRDefault="0002250D" w:rsidP="0002250D">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448E1F75" w14:textId="1EFDE929" w:rsidR="0002250D" w:rsidRPr="00120294" w:rsidRDefault="0002250D" w:rsidP="0002250D">
            <w:pPr>
              <w:keepLines/>
              <w:spacing w:after="0"/>
              <w:jc w:val="center"/>
              <w:rPr>
                <w:rFonts w:ascii="Arial" w:hAnsi="Arial" w:cs="Arial"/>
                <w:sz w:val="18"/>
                <w:szCs w:val="18"/>
                <w:lang w:eastAsia="ja-JP"/>
              </w:rPr>
            </w:pPr>
            <w:r w:rsidRPr="00120294">
              <w:rPr>
                <w:rFonts w:ascii="Arial" w:hAnsi="Arial" w:cs="Arial"/>
                <w:sz w:val="18"/>
                <w:szCs w:val="18"/>
              </w:rPr>
              <w:t xml:space="preserve">-108.6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B59AF76" w14:textId="6233AA80" w:rsidR="0002250D" w:rsidRPr="00120294" w:rsidRDefault="0002250D" w:rsidP="0002250D">
            <w:pPr>
              <w:keepLines/>
              <w:spacing w:after="0"/>
              <w:jc w:val="center"/>
              <w:rPr>
                <w:rFonts w:ascii="Arial" w:hAnsi="Arial" w:cs="Arial"/>
                <w:sz w:val="18"/>
                <w:szCs w:val="18"/>
                <w:lang w:eastAsia="ja-JP"/>
              </w:rPr>
            </w:pPr>
            <w:r w:rsidRPr="00120294">
              <w:rPr>
                <w:rFonts w:ascii="Arial" w:hAnsi="Arial" w:cs="Arial"/>
                <w:sz w:val="18"/>
                <w:szCs w:val="18"/>
              </w:rPr>
              <w:t>-105.6</w:t>
            </w:r>
            <w:ins w:id="552" w:author="CATT" w:date="2023-10-28T12:32:00Z">
              <w:r w:rsidR="00A605DA">
                <w:rPr>
                  <w:rFonts w:ascii="Arial" w:eastAsiaTheme="minorEastAsia" w:hAnsi="Arial" w:cs="Arial" w:hint="eastAsia"/>
                  <w:sz w:val="18"/>
                  <w:szCs w:val="18"/>
                  <w:lang w:eastAsia="zh-CN"/>
                </w:rPr>
                <w:t>+Y</w:t>
              </w:r>
            </w:ins>
            <w:r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AAD012E" w14:textId="0E4CDE76" w:rsidR="0002250D" w:rsidRPr="00120294" w:rsidRDefault="0002250D" w:rsidP="0002250D">
            <w:pPr>
              <w:keepLines/>
              <w:spacing w:after="0"/>
              <w:jc w:val="center"/>
              <w:rPr>
                <w:rFonts w:ascii="Arial" w:hAnsi="Arial" w:cs="Arial"/>
                <w:sz w:val="18"/>
                <w:lang w:eastAsia="ja-JP"/>
              </w:rPr>
            </w:pPr>
            <w:r w:rsidRPr="00120294">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A132E35" w14:textId="77777777" w:rsidR="0002250D" w:rsidRPr="00120294" w:rsidRDefault="0002250D" w:rsidP="0002250D">
            <w:pPr>
              <w:keepLines/>
              <w:spacing w:after="0"/>
              <w:jc w:val="center"/>
              <w:rPr>
                <w:rFonts w:ascii="Arial" w:hAnsi="Arial" w:cs="Arial"/>
                <w:sz w:val="18"/>
                <w:lang w:eastAsia="en-GB"/>
              </w:rPr>
            </w:pPr>
          </w:p>
        </w:tc>
      </w:tr>
      <w:tr w:rsidR="00A70E9C" w:rsidRPr="00120294" w14:paraId="006762E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C465C" w14:textId="49309B6E"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48</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n48</w:t>
            </w:r>
          </w:p>
        </w:tc>
        <w:tc>
          <w:tcPr>
            <w:tcW w:w="1996" w:type="dxa"/>
            <w:tcBorders>
              <w:top w:val="single" w:sz="4" w:space="0" w:color="auto"/>
              <w:left w:val="single" w:sz="4" w:space="0" w:color="auto"/>
              <w:bottom w:val="single" w:sz="4" w:space="0" w:color="auto"/>
              <w:right w:val="single" w:sz="4" w:space="0" w:color="auto"/>
            </w:tcBorders>
            <w:hideMark/>
          </w:tcPr>
          <w:p w14:paraId="6C83EFD7" w14:textId="0787E9FD"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3550</w:t>
            </w:r>
            <w:r w:rsidR="00836A4B" w:rsidRPr="00120294">
              <w:rPr>
                <w:rFonts w:ascii="Arial" w:hAnsi="Arial"/>
                <w:sz w:val="18"/>
                <w:lang w:eastAsia="ja-JP"/>
              </w:rPr>
              <w:t xml:space="preserve"> </w:t>
            </w:r>
            <w:r w:rsidRPr="00120294">
              <w:rPr>
                <w:rFonts w:ascii="Arial" w:hAnsi="Arial"/>
                <w:sz w:val="18"/>
                <w:lang w:eastAsia="ja-JP"/>
              </w:rPr>
              <w:t>–</w:t>
            </w:r>
            <w:r w:rsidR="00836A4B" w:rsidRPr="00120294">
              <w:rPr>
                <w:rFonts w:ascii="Arial" w:hAnsi="Arial"/>
                <w:sz w:val="18"/>
                <w:lang w:eastAsia="ja-JP"/>
              </w:rPr>
              <w:t xml:space="preserve"> </w:t>
            </w:r>
            <w:r w:rsidRPr="00120294">
              <w:rPr>
                <w:rFonts w:ascii="Arial" w:hAnsi="Arial"/>
                <w:sz w:val="18"/>
                <w:lang w:eastAsia="ja-JP"/>
              </w:rPr>
              <w:t>3700</w:t>
            </w:r>
            <w:r w:rsidR="00836A4B" w:rsidRPr="00120294">
              <w:rPr>
                <w:rFonts w:ascii="Arial" w:hAnsi="Arial"/>
                <w:sz w:val="18"/>
                <w:lang w:eastAsia="ja-JP"/>
              </w:rPr>
              <w:t xml:space="preserve"> </w:t>
            </w:r>
            <w:r w:rsidRPr="00120294">
              <w:rPr>
                <w:rFonts w:ascii="Arial" w:hAnsi="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C9502B2" w14:textId="7320D53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ins w:id="553" w:author="CATT" w:date="2023-10-28T12:32: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B95163F" w14:textId="68C47B09"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-108.7</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832F7A" w14:textId="4DA00A86"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-105.7</w:t>
            </w:r>
            <w:ins w:id="554" w:author="CATT" w:date="2023-10-28T12:32: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C124D3" w14:textId="6334965E" w:rsidR="00A70E9C" w:rsidRPr="00120294" w:rsidRDefault="00A70E9C" w:rsidP="001B2477">
            <w:pPr>
              <w:keepLines/>
              <w:spacing w:after="0"/>
              <w:jc w:val="center"/>
              <w:rPr>
                <w:rFonts w:ascii="Arial" w:hAnsi="Arial" w:cs="Arial"/>
                <w:sz w:val="18"/>
                <w:lang w:eastAsia="en-GB"/>
              </w:rPr>
            </w:pPr>
            <w:r w:rsidRPr="00120294">
              <w:rPr>
                <w:rFonts w:ascii="Arial" w:hAnsi="Arial"/>
                <w:sz w:val="18"/>
                <w:lang w:eastAsia="ja-JP"/>
              </w:rPr>
              <w:t>100</w:t>
            </w:r>
            <w:r w:rsidR="00836A4B" w:rsidRPr="00120294">
              <w:rPr>
                <w:rFonts w:ascii="Arial" w:hAnsi="Arial"/>
                <w:sz w:val="18"/>
                <w:lang w:eastAsia="ja-JP"/>
              </w:rPr>
              <w:t xml:space="preserve"> </w:t>
            </w:r>
            <w:r w:rsidRPr="00120294">
              <w:rPr>
                <w:rFonts w:ascii="Arial" w:hAnsi="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hideMark/>
          </w:tcPr>
          <w:p w14:paraId="6CAE93C2" w14:textId="7017F0A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7646B863"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A0147" w14:textId="51F14B8C"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50</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n50</w:t>
            </w:r>
            <w:r w:rsidR="00836A4B" w:rsidRPr="00120294">
              <w:rPr>
                <w:rFonts w:ascii="Arial" w:hAnsi="Arial"/>
                <w:sz w:val="18"/>
                <w:lang w:eastAsia="ja-JP"/>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71FAD9A" w14:textId="4349BDFF"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ja-JP"/>
              </w:rPr>
              <w:t>1432</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1517</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2553C69E" w14:textId="0FC0A06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55"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9F76701" w14:textId="19A2C7A1"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3374F67" w14:textId="6BD67492"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ins w:id="556"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EE0B8B" w14:textId="1D4FDB7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ja-JP"/>
              </w:rPr>
              <w:t>100</w:t>
            </w:r>
            <w:r w:rsidR="00836A4B" w:rsidRPr="00120294">
              <w:rPr>
                <w:rFonts w:ascii="Arial" w:hAnsi="Arial" w:cs="Arial"/>
                <w:sz w:val="18"/>
                <w:lang w:eastAsia="ja-JP"/>
              </w:rPr>
              <w:t xml:space="preserve"> </w:t>
            </w:r>
            <w:r w:rsidRPr="00120294">
              <w:rPr>
                <w:rFonts w:ascii="Arial" w:hAnsi="Arial" w:cs="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363DA74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70F03E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1CA242" w14:textId="174D2677" w:rsidR="00A70E9C" w:rsidRPr="00120294" w:rsidRDefault="00A70E9C" w:rsidP="001B2477">
            <w:pPr>
              <w:keepLines/>
              <w:spacing w:after="0"/>
              <w:jc w:val="center"/>
              <w:rPr>
                <w:rFonts w:ascii="Arial" w:hAnsi="Arial"/>
                <w:sz w:val="18"/>
                <w:lang w:eastAsia="ja-JP"/>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51</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n51</w:t>
            </w:r>
          </w:p>
        </w:tc>
        <w:tc>
          <w:tcPr>
            <w:tcW w:w="1996" w:type="dxa"/>
            <w:tcBorders>
              <w:top w:val="single" w:sz="4" w:space="0" w:color="auto"/>
              <w:left w:val="single" w:sz="4" w:space="0" w:color="auto"/>
              <w:bottom w:val="single" w:sz="4" w:space="0" w:color="auto"/>
              <w:right w:val="single" w:sz="4" w:space="0" w:color="auto"/>
            </w:tcBorders>
            <w:hideMark/>
          </w:tcPr>
          <w:p w14:paraId="6F896DDA" w14:textId="1D70DCCE"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ja-JP"/>
              </w:rPr>
              <w:t>1427</w:t>
            </w:r>
            <w:r w:rsidR="00836A4B" w:rsidRPr="00120294">
              <w:rPr>
                <w:rFonts w:ascii="Arial" w:hAnsi="Arial" w:cs="Arial"/>
                <w:sz w:val="18"/>
                <w:lang w:eastAsia="ja-JP"/>
              </w:rPr>
              <w:t xml:space="preserve"> </w:t>
            </w:r>
            <w:r w:rsidRPr="00120294">
              <w:rPr>
                <w:rFonts w:ascii="Arial" w:hAnsi="Arial" w:cs="Arial"/>
                <w:sz w:val="18"/>
                <w:lang w:eastAsia="ja-JP"/>
              </w:rPr>
              <w:t>–</w:t>
            </w:r>
            <w:r w:rsidR="00836A4B" w:rsidRPr="00120294">
              <w:rPr>
                <w:rFonts w:ascii="Arial" w:hAnsi="Arial" w:cs="Arial"/>
                <w:sz w:val="18"/>
                <w:lang w:eastAsia="ja-JP"/>
              </w:rPr>
              <w:t xml:space="preserve"> </w:t>
            </w:r>
            <w:r w:rsidRPr="00120294">
              <w:rPr>
                <w:rFonts w:ascii="Arial" w:hAnsi="Arial" w:cs="Arial"/>
                <w:sz w:val="18"/>
                <w:lang w:eastAsia="ja-JP"/>
              </w:rPr>
              <w:t>1432</w:t>
            </w:r>
            <w:r w:rsidR="00836A4B" w:rsidRPr="00120294">
              <w:rPr>
                <w:rFonts w:ascii="Arial" w:hAnsi="Arial" w:cs="Arial"/>
                <w:sz w:val="18"/>
                <w:lang w:eastAsia="ja-JP"/>
              </w:rPr>
              <w:t xml:space="preserve"> </w:t>
            </w:r>
            <w:r w:rsidRPr="00120294">
              <w:rPr>
                <w:rFonts w:ascii="Arial" w:hAnsi="Arial" w:cs="Arial"/>
                <w:sz w:val="18"/>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06484706" w14:textId="77777777"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1DD96A5A" w14:textId="77777777"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N/A</w:t>
            </w:r>
          </w:p>
        </w:tc>
        <w:tc>
          <w:tcPr>
            <w:tcW w:w="880" w:type="dxa"/>
            <w:tcBorders>
              <w:top w:val="single" w:sz="4" w:space="0" w:color="auto"/>
              <w:left w:val="single" w:sz="4" w:space="0" w:color="auto"/>
              <w:bottom w:val="single" w:sz="4" w:space="0" w:color="auto"/>
              <w:right w:val="single" w:sz="4" w:space="0" w:color="auto"/>
            </w:tcBorders>
          </w:tcPr>
          <w:p w14:paraId="38D1C8E0" w14:textId="1D42E71F"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ins w:id="557"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140C78" w14:textId="27DD09E5"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ja-JP"/>
              </w:rPr>
              <w:t>100</w:t>
            </w:r>
            <w:r w:rsidR="00836A4B" w:rsidRPr="00120294">
              <w:rPr>
                <w:rFonts w:ascii="Arial" w:hAnsi="Arial" w:cs="Arial"/>
                <w:sz w:val="18"/>
                <w:lang w:eastAsia="ja-JP"/>
              </w:rPr>
              <w:t xml:space="preserve"> </w:t>
            </w:r>
            <w:r w:rsidRPr="00120294">
              <w:rPr>
                <w:rFonts w:ascii="Arial" w:hAnsi="Arial" w:cs="Arial"/>
                <w:sz w:val="18"/>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32F424B" w14:textId="77777777" w:rsidR="00A70E9C" w:rsidRPr="00120294" w:rsidRDefault="00A70E9C" w:rsidP="001B2477">
            <w:pPr>
              <w:keepLines/>
              <w:spacing w:after="0"/>
              <w:jc w:val="center"/>
              <w:rPr>
                <w:rFonts w:ascii="Arial" w:hAnsi="Arial"/>
                <w:sz w:val="18"/>
                <w:lang w:eastAsia="ja-JP"/>
              </w:rPr>
            </w:pPr>
          </w:p>
        </w:tc>
      </w:tr>
      <w:tr w:rsidR="00A70E9C" w:rsidRPr="00120294" w14:paraId="7FB716D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15616D" w14:textId="622E4107" w:rsidR="00A70E9C" w:rsidRPr="00120294" w:rsidRDefault="00A70E9C" w:rsidP="001B2477">
            <w:pPr>
              <w:keepLines/>
              <w:spacing w:after="0"/>
              <w:jc w:val="center"/>
              <w:rPr>
                <w:rFonts w:ascii="Arial" w:hAnsi="Arial"/>
                <w:sz w:val="18"/>
                <w:lang w:eastAsia="ja-JP"/>
              </w:rPr>
            </w:pPr>
            <w:r w:rsidRPr="00120294">
              <w:rPr>
                <w:rFonts w:ascii="Arial" w:eastAsia="Malgun Gothic" w:hAnsi="Arial" w:cs="Arial"/>
                <w:sz w:val="18"/>
                <w:lang w:eastAsia="en-GB"/>
              </w:rPr>
              <w:t>E-UTRA</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en-GB"/>
              </w:rPr>
              <w:t>Band</w:t>
            </w:r>
            <w:r w:rsidR="00836A4B" w:rsidRPr="00120294">
              <w:rPr>
                <w:rFonts w:ascii="Arial" w:eastAsia="Malgun Gothic" w:hAnsi="Arial" w:cs="Arial"/>
                <w:sz w:val="18"/>
                <w:lang w:eastAsia="en-GB"/>
              </w:rPr>
              <w:t xml:space="preserve"> </w:t>
            </w:r>
            <w:r w:rsidRPr="00120294">
              <w:rPr>
                <w:rFonts w:ascii="Arial" w:eastAsia="Malgun Gothic" w:hAnsi="Arial" w:cs="Arial"/>
                <w:sz w:val="18"/>
                <w:lang w:eastAsia="en-GB"/>
              </w:rPr>
              <w:t>53</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or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NR</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Band</w:t>
            </w:r>
            <w:r w:rsidR="00836A4B" w:rsidRPr="00120294">
              <w:rPr>
                <w:rFonts w:ascii="Arial" w:eastAsia="Malgun Gothic" w:hAnsi="Arial" w:cs="Arial"/>
                <w:sz w:val="18"/>
                <w:lang w:eastAsia="zh-CN"/>
              </w:rPr>
              <w:t xml:space="preserve"> </w:t>
            </w:r>
            <w:r w:rsidRPr="00120294">
              <w:rPr>
                <w:rFonts w:ascii="Arial" w:eastAsia="Malgun Gothic" w:hAnsi="Arial" w:cs="Arial"/>
                <w:sz w:val="18"/>
                <w:lang w:eastAsia="zh-CN"/>
              </w:rPr>
              <w:t>n53</w:t>
            </w:r>
          </w:p>
        </w:tc>
        <w:tc>
          <w:tcPr>
            <w:tcW w:w="1996" w:type="dxa"/>
            <w:tcBorders>
              <w:top w:val="single" w:sz="4" w:space="0" w:color="auto"/>
              <w:left w:val="single" w:sz="4" w:space="0" w:color="auto"/>
              <w:bottom w:val="single" w:sz="4" w:space="0" w:color="auto"/>
              <w:right w:val="single" w:sz="4" w:space="0" w:color="auto"/>
            </w:tcBorders>
            <w:hideMark/>
          </w:tcPr>
          <w:p w14:paraId="6D476863" w14:textId="19571765"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zh-CN"/>
              </w:rPr>
              <w:t>2483.5</w:t>
            </w:r>
            <w:r w:rsidR="00836A4B" w:rsidRPr="00120294">
              <w:rPr>
                <w:rFonts w:ascii="Arial" w:hAnsi="Arial" w:cs="Arial"/>
                <w:sz w:val="18"/>
                <w:lang w:eastAsia="zh-CN"/>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zh-CN"/>
              </w:rPr>
              <w:t>2495</w:t>
            </w:r>
            <w:r w:rsidR="00836A4B" w:rsidRPr="00120294">
              <w:rPr>
                <w:rFonts w:ascii="Arial" w:hAnsi="Arial" w:cs="Arial"/>
                <w:sz w:val="18"/>
                <w:lang w:eastAsia="zh-CN"/>
              </w:rPr>
              <w:t xml:space="preserve"> </w:t>
            </w:r>
            <w:r w:rsidRPr="00120294">
              <w:rPr>
                <w:rFonts w:ascii="Arial" w:hAnsi="Arial" w:cs="Arial"/>
                <w:sz w:val="18"/>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677C9D57" w14:textId="77777777"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N/A</w:t>
            </w:r>
          </w:p>
        </w:tc>
        <w:tc>
          <w:tcPr>
            <w:tcW w:w="879" w:type="dxa"/>
            <w:tcBorders>
              <w:top w:val="single" w:sz="4" w:space="0" w:color="auto"/>
              <w:left w:val="single" w:sz="4" w:space="0" w:color="auto"/>
              <w:bottom w:val="single" w:sz="4" w:space="0" w:color="auto"/>
              <w:right w:val="single" w:sz="4" w:space="0" w:color="auto"/>
            </w:tcBorders>
          </w:tcPr>
          <w:p w14:paraId="32AD0AB7" w14:textId="72A3158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80EED7" w14:textId="2AA96143" w:rsidR="00A70E9C" w:rsidRPr="00120294" w:rsidRDefault="00A70E9C" w:rsidP="001B2477">
            <w:pPr>
              <w:keepLines/>
              <w:spacing w:after="0"/>
              <w:jc w:val="center"/>
              <w:rPr>
                <w:rFonts w:ascii="Arial" w:hAnsi="Arial" w:cs="Arial"/>
                <w:sz w:val="18"/>
                <w:szCs w:val="18"/>
                <w:lang w:eastAsia="ja-JP"/>
              </w:rPr>
            </w:pPr>
            <w:r w:rsidRPr="00120294">
              <w:rPr>
                <w:rFonts w:ascii="Arial" w:hAnsi="Arial" w:cs="Arial"/>
                <w:sz w:val="18"/>
                <w:szCs w:val="18"/>
              </w:rPr>
              <w:t>-105.9</w:t>
            </w:r>
            <w:ins w:id="558"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577835" w14:textId="1D870765" w:rsidR="00A70E9C" w:rsidRPr="00120294" w:rsidRDefault="00A70E9C" w:rsidP="001B2477">
            <w:pPr>
              <w:keepLines/>
              <w:spacing w:after="0"/>
              <w:jc w:val="center"/>
              <w:rPr>
                <w:rFonts w:ascii="Arial" w:hAnsi="Arial" w:cs="Arial"/>
                <w:sz w:val="18"/>
                <w:lang w:eastAsia="ja-JP"/>
              </w:rPr>
            </w:pPr>
            <w:r w:rsidRPr="00120294">
              <w:rPr>
                <w:rFonts w:ascii="Arial" w:hAnsi="Arial" w:cs="Arial"/>
                <w:sz w:val="18"/>
                <w:lang w:eastAsia="en-GB"/>
              </w:rPr>
              <w:t>1</w:t>
            </w:r>
            <w:r w:rsidRPr="00120294">
              <w:rPr>
                <w:rFonts w:ascii="Arial" w:hAnsi="Arial" w:cs="Arial"/>
                <w:sz w:val="18"/>
                <w:lang w:eastAsia="zh-CN"/>
              </w:rPr>
              <w:t>00</w:t>
            </w:r>
            <w:r w:rsidR="00836A4B" w:rsidRPr="00120294">
              <w:rPr>
                <w:rFonts w:ascii="Arial" w:hAnsi="Arial" w:cs="Arial"/>
                <w:sz w:val="18"/>
                <w:lang w:eastAsia="en-GB"/>
              </w:rPr>
              <w:t xml:space="preserve"> </w:t>
            </w:r>
            <w:r w:rsidRPr="00120294">
              <w:rPr>
                <w:rFonts w:ascii="Arial" w:hAnsi="Arial" w:cs="Arial"/>
                <w:sz w:val="18"/>
                <w:lang w:eastAsia="zh-CN"/>
              </w:rPr>
              <w:t>k</w:t>
            </w:r>
            <w:r w:rsidRPr="00120294">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5AAB7BBE" w14:textId="67D5BFCF" w:rsidR="00A70E9C" w:rsidRPr="00120294" w:rsidRDefault="00A70E9C" w:rsidP="001B2477">
            <w:pPr>
              <w:keepLines/>
              <w:spacing w:after="0"/>
              <w:jc w:val="center"/>
              <w:rPr>
                <w:rFonts w:ascii="Arial" w:hAnsi="Arial"/>
                <w:sz w:val="18"/>
                <w:lang w:eastAsia="ja-JP"/>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w:t>
            </w:r>
            <w:r w:rsidRPr="00120294">
              <w:rPr>
                <w:rFonts w:ascii="Arial" w:hAnsi="Arial" w:cs="Arial"/>
                <w:sz w:val="18"/>
                <w:lang w:eastAsia="zh-CN"/>
              </w:rPr>
              <w:t>41</w:t>
            </w:r>
          </w:p>
        </w:tc>
      </w:tr>
      <w:tr w:rsidR="00A70E9C" w:rsidRPr="00120294" w14:paraId="2E4F401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428BF" w14:textId="31F9664F"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ja-JP"/>
              </w:rPr>
              <w:t>E-UTRA</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65</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NR</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n65</w:t>
            </w:r>
          </w:p>
        </w:tc>
        <w:tc>
          <w:tcPr>
            <w:tcW w:w="1996" w:type="dxa"/>
            <w:tcBorders>
              <w:top w:val="single" w:sz="4" w:space="0" w:color="auto"/>
              <w:left w:val="single" w:sz="4" w:space="0" w:color="auto"/>
              <w:bottom w:val="single" w:sz="4" w:space="0" w:color="auto"/>
              <w:right w:val="single" w:sz="4" w:space="0" w:color="auto"/>
            </w:tcBorders>
            <w:hideMark/>
          </w:tcPr>
          <w:p w14:paraId="0ACBFDEF" w14:textId="02371079"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1920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ja-JP"/>
              </w:rPr>
              <w:t>2010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ED9656F" w14:textId="3F05086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59"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515223A" w14:textId="18CA781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CEC8D0" w14:textId="3F1F3E3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60"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5FAA0D1" w14:textId="2010407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AF82FD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F85A5E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5B748C" w14:textId="59790A73"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66</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n66</w:t>
            </w:r>
          </w:p>
        </w:tc>
        <w:tc>
          <w:tcPr>
            <w:tcW w:w="1996" w:type="dxa"/>
            <w:tcBorders>
              <w:top w:val="single" w:sz="4" w:space="0" w:color="auto"/>
              <w:left w:val="single" w:sz="4" w:space="0" w:color="auto"/>
              <w:bottom w:val="single" w:sz="4" w:space="0" w:color="auto"/>
              <w:right w:val="single" w:sz="4" w:space="0" w:color="auto"/>
            </w:tcBorders>
            <w:hideMark/>
          </w:tcPr>
          <w:p w14:paraId="1C92FACD" w14:textId="327648D7"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1710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1780</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DAC3914" w14:textId="2CA1A62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61"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3168D5B" w14:textId="6B3354F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339B4C5" w14:textId="50711E6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62"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7D8EC2C" w14:textId="34903D8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7E8F82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24C0185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B24D4" w14:textId="2CB6FB48" w:rsidR="00A70E9C" w:rsidRPr="00120294" w:rsidRDefault="00A70E9C" w:rsidP="001B2477">
            <w:pPr>
              <w:keepLines/>
              <w:spacing w:after="0"/>
              <w:jc w:val="center"/>
              <w:rPr>
                <w:rFonts w:ascii="Arial" w:hAnsi="Arial" w:cs="Arial"/>
                <w:sz w:val="18"/>
                <w:lang w:eastAsia="zh-CN"/>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68</w:t>
            </w:r>
          </w:p>
        </w:tc>
        <w:tc>
          <w:tcPr>
            <w:tcW w:w="1996" w:type="dxa"/>
            <w:tcBorders>
              <w:top w:val="single" w:sz="4" w:space="0" w:color="auto"/>
              <w:left w:val="single" w:sz="4" w:space="0" w:color="auto"/>
              <w:bottom w:val="single" w:sz="4" w:space="0" w:color="auto"/>
              <w:right w:val="single" w:sz="4" w:space="0" w:color="auto"/>
            </w:tcBorders>
            <w:hideMark/>
          </w:tcPr>
          <w:p w14:paraId="3900A78B" w14:textId="3222785E" w:rsidR="00A70E9C" w:rsidRPr="00120294" w:rsidRDefault="00A70E9C" w:rsidP="001B2477">
            <w:pPr>
              <w:keepLines/>
              <w:spacing w:after="0"/>
              <w:jc w:val="center"/>
              <w:rPr>
                <w:rFonts w:ascii="Arial" w:hAnsi="Arial" w:cs="Arial"/>
                <w:sz w:val="18"/>
                <w:lang w:eastAsia="zh-CN"/>
              </w:rPr>
            </w:pPr>
            <w:r w:rsidRPr="00120294">
              <w:rPr>
                <w:rFonts w:ascii="Arial" w:hAnsi="Arial" w:cs="Arial"/>
                <w:sz w:val="18"/>
                <w:lang w:eastAsia="en-GB"/>
              </w:rPr>
              <w:t>698</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728</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92840C2" w14:textId="1EA7701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63"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493455" w14:textId="16B7FAC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698343" w14:textId="1884F29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64"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9DD67C5" w14:textId="67FA0F19"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DE2E6E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0C46E1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716EFB" w14:textId="0795CE6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70</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n70</w:t>
            </w:r>
          </w:p>
        </w:tc>
        <w:tc>
          <w:tcPr>
            <w:tcW w:w="1996" w:type="dxa"/>
            <w:tcBorders>
              <w:top w:val="single" w:sz="4" w:space="0" w:color="auto"/>
              <w:left w:val="single" w:sz="4" w:space="0" w:color="auto"/>
              <w:bottom w:val="single" w:sz="4" w:space="0" w:color="auto"/>
              <w:right w:val="single" w:sz="4" w:space="0" w:color="auto"/>
            </w:tcBorders>
            <w:hideMark/>
          </w:tcPr>
          <w:p w14:paraId="32BB7CAF" w14:textId="7AF3F71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1695</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DAB15D2" w14:textId="3F5A329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65" w:author="CATT" w:date="2023-10-28T12:33:00Z">
              <w:r w:rsidR="00A605DA">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77107BD" w14:textId="3EECF1C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428719" w14:textId="2C5B48A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66" w:author="CATT" w:date="2023-10-28T12:33: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458EB8" w14:textId="21C00B0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480EB0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45C9FD4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C125D4" w14:textId="17DC4C7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71</w:t>
            </w:r>
            <w:r w:rsidR="00836A4B" w:rsidRPr="00120294">
              <w:rPr>
                <w:rFonts w:ascii="Arial" w:hAnsi="Arial"/>
                <w:sz w:val="18"/>
                <w:lang w:eastAsia="en-GB"/>
              </w:rPr>
              <w:t xml:space="preserve"> </w:t>
            </w:r>
            <w:r w:rsidRPr="00120294">
              <w:rPr>
                <w:rFonts w:ascii="Arial" w:hAnsi="Arial"/>
                <w:sz w:val="18"/>
                <w:lang w:eastAsia="en-GB"/>
              </w:rPr>
              <w:t>or</w:t>
            </w:r>
            <w:r w:rsidR="00836A4B" w:rsidRPr="00120294">
              <w:rPr>
                <w:rFonts w:ascii="Arial" w:hAnsi="Arial"/>
                <w:sz w:val="18"/>
                <w:lang w:eastAsia="en-GB"/>
              </w:rPr>
              <w:t xml:space="preserve"> </w:t>
            </w: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n71</w:t>
            </w:r>
          </w:p>
        </w:tc>
        <w:tc>
          <w:tcPr>
            <w:tcW w:w="1996" w:type="dxa"/>
            <w:tcBorders>
              <w:top w:val="single" w:sz="4" w:space="0" w:color="auto"/>
              <w:left w:val="single" w:sz="4" w:space="0" w:color="auto"/>
              <w:bottom w:val="single" w:sz="4" w:space="0" w:color="auto"/>
              <w:right w:val="single" w:sz="4" w:space="0" w:color="auto"/>
            </w:tcBorders>
            <w:hideMark/>
          </w:tcPr>
          <w:p w14:paraId="7ED500F1" w14:textId="0A0309D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663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C920FF7" w14:textId="44FEFD4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67"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A7B5EA9" w14:textId="21C99904"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9EB2A67" w14:textId="0547084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68"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C65CF4" w14:textId="3CCF6E7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DE8C49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CE933C3"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05E694" w14:textId="2DE1A1B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72</w:t>
            </w:r>
          </w:p>
        </w:tc>
        <w:tc>
          <w:tcPr>
            <w:tcW w:w="1996" w:type="dxa"/>
            <w:tcBorders>
              <w:top w:val="single" w:sz="4" w:space="0" w:color="auto"/>
              <w:left w:val="single" w:sz="4" w:space="0" w:color="auto"/>
              <w:bottom w:val="single" w:sz="4" w:space="0" w:color="auto"/>
              <w:right w:val="single" w:sz="4" w:space="0" w:color="auto"/>
            </w:tcBorders>
            <w:hideMark/>
          </w:tcPr>
          <w:p w14:paraId="0A6BA38B" w14:textId="5AB4909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451</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456</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E6DD500" w14:textId="1116295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69"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691421C" w14:textId="2354371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DA1EF3B" w14:textId="1A3CF7B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70"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8639A14" w14:textId="288DBC8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301ABD9E"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54163B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737FC0" w14:textId="1792F2B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74</w:t>
            </w:r>
            <w:r w:rsidR="00836A4B" w:rsidRPr="00120294">
              <w:rPr>
                <w:rFonts w:ascii="Arial" w:hAnsi="Arial"/>
                <w:sz w:val="18"/>
                <w:lang w:eastAsia="ja-JP"/>
              </w:rPr>
              <w:t xml:space="preserve"> </w:t>
            </w:r>
            <w:r w:rsidRPr="00120294">
              <w:rPr>
                <w:rFonts w:ascii="Arial" w:hAnsi="Arial"/>
                <w:sz w:val="18"/>
                <w:lang w:eastAsia="ja-JP"/>
              </w:rPr>
              <w:t>or</w:t>
            </w:r>
            <w:r w:rsidR="00836A4B" w:rsidRPr="00120294">
              <w:rPr>
                <w:rFonts w:ascii="Arial" w:hAnsi="Arial"/>
                <w:sz w:val="18"/>
                <w:lang w:eastAsia="ja-JP"/>
              </w:rPr>
              <w:t xml:space="preserve"> </w:t>
            </w:r>
            <w:r w:rsidRPr="00120294">
              <w:rPr>
                <w:rFonts w:ascii="Arial" w:hAnsi="Arial"/>
                <w:sz w:val="18"/>
                <w:lang w:eastAsia="ja-JP"/>
              </w:rPr>
              <w:t>NR</w:t>
            </w:r>
            <w:r w:rsidR="00836A4B" w:rsidRPr="00120294">
              <w:rPr>
                <w:rFonts w:ascii="Arial" w:hAnsi="Arial"/>
                <w:sz w:val="18"/>
                <w:lang w:eastAsia="ja-JP"/>
              </w:rPr>
              <w:t xml:space="preserve"> </w:t>
            </w:r>
            <w:r w:rsidRPr="00120294">
              <w:rPr>
                <w:rFonts w:ascii="Arial" w:hAnsi="Arial"/>
                <w:sz w:val="18"/>
                <w:lang w:eastAsia="ja-JP"/>
              </w:rPr>
              <w:t>Band</w:t>
            </w:r>
            <w:r w:rsidR="00836A4B" w:rsidRPr="00120294">
              <w:rPr>
                <w:rFonts w:ascii="Arial" w:hAnsi="Arial"/>
                <w:sz w:val="18"/>
                <w:lang w:eastAsia="ja-JP"/>
              </w:rPr>
              <w:t xml:space="preserve"> </w:t>
            </w:r>
            <w:r w:rsidRPr="00120294">
              <w:rPr>
                <w:rFonts w:ascii="Arial" w:hAnsi="Arial"/>
                <w:sz w:val="18"/>
                <w:lang w:eastAsia="ja-JP"/>
              </w:rPr>
              <w:t>n74</w:t>
            </w:r>
            <w:r w:rsidR="00836A4B" w:rsidRPr="00120294">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0EF8E6A2" w14:textId="3E7BD51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1427</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1470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DB48E51" w14:textId="2FF85D7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71"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C4C5D8" w14:textId="6B803B6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E6B23B" w14:textId="6627196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72"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A505534" w14:textId="0A93580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66E18893"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0EE1368"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A538B" w14:textId="139EFCB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lastRenderedPageBreak/>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n77</w:t>
            </w:r>
          </w:p>
        </w:tc>
        <w:tc>
          <w:tcPr>
            <w:tcW w:w="1996" w:type="dxa"/>
            <w:tcBorders>
              <w:top w:val="single" w:sz="4" w:space="0" w:color="auto"/>
              <w:left w:val="single" w:sz="4" w:space="0" w:color="auto"/>
              <w:bottom w:val="single" w:sz="4" w:space="0" w:color="auto"/>
              <w:right w:val="single" w:sz="4" w:space="0" w:color="auto"/>
            </w:tcBorders>
            <w:hideMark/>
          </w:tcPr>
          <w:p w14:paraId="0383D809" w14:textId="2DA21F7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4.2</w:t>
            </w:r>
            <w:r w:rsidR="00836A4B" w:rsidRPr="00120294">
              <w:rPr>
                <w:rFonts w:ascii="Arial" w:hAnsi="Arial"/>
                <w:sz w:val="18"/>
                <w:lang w:eastAsia="en-GB"/>
              </w:rPr>
              <w:t xml:space="preserve"> </w:t>
            </w:r>
            <w:r w:rsidRPr="00120294">
              <w:rPr>
                <w:rFonts w:ascii="Arial" w:hAnsi="Arial"/>
                <w:sz w:val="18"/>
                <w:lang w:eastAsia="en-GB"/>
              </w:rPr>
              <w:t>GHz</w:t>
            </w:r>
          </w:p>
        </w:tc>
        <w:tc>
          <w:tcPr>
            <w:tcW w:w="879" w:type="dxa"/>
            <w:tcBorders>
              <w:top w:val="single" w:sz="4" w:space="0" w:color="auto"/>
              <w:left w:val="single" w:sz="4" w:space="0" w:color="auto"/>
              <w:bottom w:val="single" w:sz="4" w:space="0" w:color="auto"/>
              <w:right w:val="single" w:sz="4" w:space="0" w:color="auto"/>
            </w:tcBorders>
          </w:tcPr>
          <w:p w14:paraId="74039141" w14:textId="0505E5C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ins w:id="573"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E86F76" w14:textId="71C2DBC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08DDA8" w14:textId="4E4CAB9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ins w:id="574"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E2C3D10" w14:textId="547E7AD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622F7025" w14:textId="10719CCD"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72B075D5"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6B600F" w14:textId="76C4CCC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n78</w:t>
            </w:r>
          </w:p>
        </w:tc>
        <w:tc>
          <w:tcPr>
            <w:tcW w:w="1996" w:type="dxa"/>
            <w:tcBorders>
              <w:top w:val="single" w:sz="4" w:space="0" w:color="auto"/>
              <w:left w:val="single" w:sz="4" w:space="0" w:color="auto"/>
              <w:bottom w:val="single" w:sz="4" w:space="0" w:color="auto"/>
              <w:right w:val="single" w:sz="4" w:space="0" w:color="auto"/>
            </w:tcBorders>
            <w:hideMark/>
          </w:tcPr>
          <w:p w14:paraId="2A511324" w14:textId="270399C8"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3.3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3.8</w:t>
            </w:r>
            <w:r w:rsidR="00836A4B" w:rsidRPr="00120294">
              <w:rPr>
                <w:rFonts w:ascii="Arial" w:hAnsi="Arial"/>
                <w:sz w:val="18"/>
                <w:lang w:eastAsia="en-GB"/>
              </w:rPr>
              <w:t xml:space="preserve"> </w:t>
            </w:r>
            <w:r w:rsidRPr="00120294">
              <w:rPr>
                <w:rFonts w:ascii="Arial" w:hAnsi="Arial"/>
                <w:sz w:val="18"/>
                <w:lang w:eastAsia="en-GB"/>
              </w:rPr>
              <w:t>GHz</w:t>
            </w:r>
          </w:p>
        </w:tc>
        <w:tc>
          <w:tcPr>
            <w:tcW w:w="879" w:type="dxa"/>
            <w:tcBorders>
              <w:top w:val="single" w:sz="4" w:space="0" w:color="auto"/>
              <w:left w:val="single" w:sz="4" w:space="0" w:color="auto"/>
              <w:bottom w:val="single" w:sz="4" w:space="0" w:color="auto"/>
              <w:right w:val="single" w:sz="4" w:space="0" w:color="auto"/>
            </w:tcBorders>
          </w:tcPr>
          <w:p w14:paraId="035810F1" w14:textId="6E60288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-113.7</w:t>
            </w:r>
            <w:ins w:id="575"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48E9E41" w14:textId="0F921FE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-108.7</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E5A0000" w14:textId="79FEDCD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-105.7</w:t>
            </w:r>
            <w:ins w:id="576"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DBED86A" w14:textId="75FF5F8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hideMark/>
          </w:tcPr>
          <w:p w14:paraId="4D81413C" w14:textId="33F09511"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n77</w:t>
            </w:r>
            <w:r w:rsidR="00836A4B" w:rsidRPr="00120294">
              <w:rPr>
                <w:rFonts w:ascii="Arial" w:hAnsi="Arial" w:cs="Arial"/>
                <w:sz w:val="18"/>
                <w:lang w:eastAsia="en-GB"/>
              </w:rPr>
              <w:t xml:space="preserve"> </w:t>
            </w:r>
            <w:r w:rsidRPr="00120294">
              <w:rPr>
                <w:rFonts w:ascii="Arial" w:hAnsi="Arial" w:cs="Arial"/>
                <w:sz w:val="18"/>
                <w:lang w:eastAsia="en-GB"/>
              </w:rPr>
              <w:t>or</w:t>
            </w:r>
            <w:r w:rsidR="00836A4B" w:rsidRPr="00120294">
              <w:rPr>
                <w:rFonts w:ascii="Arial" w:hAnsi="Arial" w:cs="Arial"/>
                <w:sz w:val="18"/>
                <w:lang w:eastAsia="en-GB"/>
              </w:rPr>
              <w:t xml:space="preserve"> </w:t>
            </w:r>
            <w:r w:rsidRPr="00120294">
              <w:rPr>
                <w:rFonts w:ascii="Arial" w:hAnsi="Arial" w:cs="Arial"/>
                <w:sz w:val="18"/>
                <w:lang w:eastAsia="en-GB"/>
              </w:rPr>
              <w:t>n78</w:t>
            </w:r>
          </w:p>
        </w:tc>
      </w:tr>
      <w:tr w:rsidR="00A70E9C" w:rsidRPr="00120294" w14:paraId="7F76C6F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A560D1" w14:textId="36B2C2B3"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n79</w:t>
            </w:r>
          </w:p>
        </w:tc>
        <w:tc>
          <w:tcPr>
            <w:tcW w:w="1996" w:type="dxa"/>
            <w:tcBorders>
              <w:top w:val="single" w:sz="4" w:space="0" w:color="auto"/>
              <w:left w:val="single" w:sz="4" w:space="0" w:color="auto"/>
              <w:bottom w:val="single" w:sz="4" w:space="0" w:color="auto"/>
              <w:right w:val="single" w:sz="4" w:space="0" w:color="auto"/>
            </w:tcBorders>
            <w:hideMark/>
          </w:tcPr>
          <w:p w14:paraId="41801641" w14:textId="695AB1B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4.4</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5.0</w:t>
            </w:r>
            <w:r w:rsidR="00836A4B" w:rsidRPr="00120294">
              <w:rPr>
                <w:rFonts w:ascii="Arial" w:hAnsi="Arial"/>
                <w:sz w:val="18"/>
                <w:lang w:eastAsia="en-GB"/>
              </w:rPr>
              <w:t xml:space="preserve"> </w:t>
            </w:r>
            <w:r w:rsidRPr="00120294">
              <w:rPr>
                <w:rFonts w:ascii="Arial" w:hAnsi="Arial"/>
                <w:sz w:val="18"/>
                <w:lang w:eastAsia="en-GB"/>
              </w:rPr>
              <w:t>GHz</w:t>
            </w:r>
          </w:p>
        </w:tc>
        <w:tc>
          <w:tcPr>
            <w:tcW w:w="879" w:type="dxa"/>
            <w:tcBorders>
              <w:top w:val="single" w:sz="4" w:space="0" w:color="auto"/>
              <w:left w:val="single" w:sz="4" w:space="0" w:color="auto"/>
              <w:bottom w:val="single" w:sz="4" w:space="0" w:color="auto"/>
              <w:right w:val="single" w:sz="4" w:space="0" w:color="auto"/>
            </w:tcBorders>
          </w:tcPr>
          <w:p w14:paraId="69E29DD8" w14:textId="416B073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-113.6</w:t>
            </w:r>
            <w:ins w:id="577"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5CE4654" w14:textId="7CAAEEF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-108.6</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6CDCB5" w14:textId="42016EA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-105.6</w:t>
            </w:r>
            <w:ins w:id="578"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C5BDD92" w14:textId="413E66D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B5037BA" w14:textId="16AA485E"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This</w:t>
            </w:r>
            <w:r w:rsidR="00836A4B" w:rsidRPr="00120294">
              <w:rPr>
                <w:rFonts w:ascii="Arial" w:hAnsi="Arial" w:cs="Arial"/>
                <w:sz w:val="18"/>
                <w:lang w:eastAsia="en-GB"/>
              </w:rPr>
              <w:t xml:space="preserve"> </w:t>
            </w:r>
            <w:r w:rsidRPr="00120294">
              <w:rPr>
                <w:rFonts w:ascii="Arial" w:hAnsi="Arial" w:cs="Arial"/>
                <w:sz w:val="18"/>
                <w:lang w:eastAsia="en-GB"/>
              </w:rPr>
              <w:t>is</w:t>
            </w:r>
            <w:r w:rsidR="00836A4B" w:rsidRPr="00120294">
              <w:rPr>
                <w:rFonts w:ascii="Arial" w:hAnsi="Arial" w:cs="Arial"/>
                <w:sz w:val="18"/>
                <w:lang w:eastAsia="en-GB"/>
              </w:rPr>
              <w:t xml:space="preserve"> </w:t>
            </w:r>
            <w:r w:rsidRPr="00120294">
              <w:rPr>
                <w:rFonts w:ascii="Arial" w:hAnsi="Arial" w:cs="Arial"/>
                <w:sz w:val="18"/>
                <w:lang w:eastAsia="en-GB"/>
              </w:rPr>
              <w:t>not</w:t>
            </w:r>
            <w:r w:rsidR="00836A4B" w:rsidRPr="00120294">
              <w:rPr>
                <w:rFonts w:ascii="Arial" w:hAnsi="Arial" w:cs="Arial"/>
                <w:sz w:val="18"/>
                <w:lang w:eastAsia="en-GB"/>
              </w:rPr>
              <w:t xml:space="preserve"> </w:t>
            </w:r>
            <w:r w:rsidRPr="00120294">
              <w:rPr>
                <w:rFonts w:ascii="Arial" w:hAnsi="Arial" w:cs="Arial"/>
                <w:sz w:val="18"/>
                <w:lang w:eastAsia="en-GB"/>
              </w:rPr>
              <w:t>applicable</w:t>
            </w:r>
            <w:r w:rsidR="00836A4B" w:rsidRPr="00120294">
              <w:rPr>
                <w:rFonts w:ascii="Arial" w:hAnsi="Arial" w:cs="Arial"/>
                <w:sz w:val="18"/>
                <w:lang w:eastAsia="en-GB"/>
              </w:rPr>
              <w:t xml:space="preserve"> </w:t>
            </w:r>
            <w:r w:rsidRPr="00120294">
              <w:rPr>
                <w:rFonts w:ascii="Arial" w:hAnsi="Arial" w:cs="Arial"/>
                <w:sz w:val="18"/>
                <w:lang w:eastAsia="en-GB"/>
              </w:rPr>
              <w:t>to</w:t>
            </w:r>
            <w:r w:rsidR="00836A4B" w:rsidRPr="00120294">
              <w:rPr>
                <w:rFonts w:ascii="Arial" w:hAnsi="Arial" w:cs="Arial"/>
                <w:sz w:val="18"/>
                <w:lang w:eastAsia="en-GB"/>
              </w:rPr>
              <w:t xml:space="preserve"> </w:t>
            </w:r>
            <w:r w:rsidRPr="00120294">
              <w:rPr>
                <w:rFonts w:ascii="Arial" w:hAnsi="Arial" w:cs="Arial"/>
                <w:sz w:val="18"/>
                <w:lang w:eastAsia="en-GB"/>
              </w:rPr>
              <w:t>IAB-DU</w:t>
            </w:r>
            <w:r w:rsidR="00836A4B" w:rsidRPr="00120294">
              <w:rPr>
                <w:rFonts w:ascii="Arial" w:hAnsi="Arial" w:cs="Arial"/>
                <w:sz w:val="18"/>
                <w:lang w:eastAsia="en-GB"/>
              </w:rPr>
              <w:t xml:space="preserve"> </w:t>
            </w:r>
            <w:r w:rsidRPr="00120294">
              <w:rPr>
                <w:rFonts w:ascii="Arial" w:hAnsi="Arial" w:cs="Arial"/>
                <w:sz w:val="18"/>
                <w:lang w:eastAsia="en-GB"/>
              </w:rPr>
              <w:t>and</w:t>
            </w:r>
            <w:r w:rsidR="00836A4B" w:rsidRPr="00120294">
              <w:rPr>
                <w:rFonts w:ascii="Arial" w:hAnsi="Arial" w:cs="Arial"/>
                <w:sz w:val="18"/>
                <w:lang w:eastAsia="en-GB"/>
              </w:rPr>
              <w:t xml:space="preserve"> </w:t>
            </w:r>
            <w:r w:rsidRPr="00120294">
              <w:rPr>
                <w:rFonts w:ascii="Arial" w:hAnsi="Arial" w:cs="Arial"/>
                <w:sz w:val="18"/>
                <w:lang w:eastAsia="en-GB"/>
              </w:rPr>
              <w:t>IAB-MT</w:t>
            </w:r>
            <w:r w:rsidR="00836A4B" w:rsidRPr="00120294">
              <w:rPr>
                <w:rFonts w:ascii="Arial" w:hAnsi="Arial" w:cs="Arial"/>
                <w:sz w:val="18"/>
                <w:lang w:eastAsia="en-GB"/>
              </w:rPr>
              <w:t xml:space="preserve"> </w:t>
            </w:r>
            <w:r w:rsidRPr="00120294">
              <w:rPr>
                <w:rFonts w:ascii="Arial" w:hAnsi="Arial" w:cs="Arial"/>
                <w:sz w:val="18"/>
                <w:lang w:eastAsia="en-GB"/>
              </w:rPr>
              <w:t>operating</w:t>
            </w:r>
            <w:r w:rsidR="00836A4B" w:rsidRPr="00120294">
              <w:rPr>
                <w:rFonts w:ascii="Arial" w:hAnsi="Arial" w:cs="Arial"/>
                <w:sz w:val="18"/>
                <w:lang w:eastAsia="en-GB"/>
              </w:rPr>
              <w:t xml:space="preserve"> </w:t>
            </w:r>
            <w:r w:rsidRPr="00120294">
              <w:rPr>
                <w:rFonts w:ascii="Arial" w:hAnsi="Arial" w:cs="Arial"/>
                <w:sz w:val="18"/>
                <w:lang w:eastAsia="en-GB"/>
              </w:rPr>
              <w:t>in</w:t>
            </w:r>
            <w:r w:rsidR="00836A4B" w:rsidRPr="00120294">
              <w:rPr>
                <w:rFonts w:ascii="Arial" w:hAnsi="Arial" w:cs="Arial"/>
                <w:sz w:val="18"/>
                <w:lang w:eastAsia="en-GB"/>
              </w:rPr>
              <w:t xml:space="preserve"> </w:t>
            </w:r>
            <w:r w:rsidRPr="00120294">
              <w:rPr>
                <w:rFonts w:ascii="Arial" w:hAnsi="Arial" w:cs="Arial"/>
                <w:sz w:val="18"/>
                <w:lang w:eastAsia="en-GB"/>
              </w:rPr>
              <w:t>Band</w:t>
            </w:r>
            <w:r w:rsidR="00836A4B" w:rsidRPr="00120294">
              <w:rPr>
                <w:rFonts w:ascii="Arial" w:hAnsi="Arial" w:cs="Arial"/>
                <w:sz w:val="18"/>
                <w:lang w:eastAsia="en-GB"/>
              </w:rPr>
              <w:t xml:space="preserve"> </w:t>
            </w:r>
            <w:r w:rsidRPr="00120294">
              <w:rPr>
                <w:rFonts w:ascii="Arial" w:hAnsi="Arial" w:cs="Arial"/>
                <w:sz w:val="18"/>
                <w:lang w:eastAsia="en-GB"/>
              </w:rPr>
              <w:t>n79</w:t>
            </w:r>
          </w:p>
        </w:tc>
      </w:tr>
      <w:tr w:rsidR="00A70E9C" w:rsidRPr="00120294" w14:paraId="0F8EEBC7"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BCD1D2" w14:textId="41EBDF8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n80</w:t>
            </w:r>
          </w:p>
        </w:tc>
        <w:tc>
          <w:tcPr>
            <w:tcW w:w="1996" w:type="dxa"/>
            <w:tcBorders>
              <w:top w:val="single" w:sz="4" w:space="0" w:color="auto"/>
              <w:left w:val="single" w:sz="4" w:space="0" w:color="auto"/>
              <w:bottom w:val="single" w:sz="4" w:space="0" w:color="auto"/>
              <w:right w:val="single" w:sz="4" w:space="0" w:color="auto"/>
            </w:tcBorders>
            <w:hideMark/>
          </w:tcPr>
          <w:p w14:paraId="08CA2D26" w14:textId="3299BCE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1785</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F32C5B3" w14:textId="4BFDC43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79" w:author="CATT" w:date="2023-10-28T12:34:00Z">
              <w:r w:rsidR="00F178D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D73506" w14:textId="0B9DA35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01A0E96" w14:textId="0B2325B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80" w:author="CATT" w:date="2023-10-28T12:34: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AE3716" w14:textId="11945445"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083E90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BDB2CA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7E0DF" w14:textId="10428A0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n81</w:t>
            </w:r>
          </w:p>
        </w:tc>
        <w:tc>
          <w:tcPr>
            <w:tcW w:w="1996" w:type="dxa"/>
            <w:tcBorders>
              <w:top w:val="single" w:sz="4" w:space="0" w:color="auto"/>
              <w:left w:val="single" w:sz="4" w:space="0" w:color="auto"/>
              <w:bottom w:val="single" w:sz="4" w:space="0" w:color="auto"/>
              <w:right w:val="single" w:sz="4" w:space="0" w:color="auto"/>
            </w:tcBorders>
            <w:hideMark/>
          </w:tcPr>
          <w:p w14:paraId="587AB1F6" w14:textId="215F6479"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880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915</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60A1A62" w14:textId="5E6B372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81" w:author="CATT" w:date="2023-10-28T12:34: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CA310A4" w14:textId="755FCD6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C26B47" w14:textId="522F79D5"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82"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B9A3479" w14:textId="55275F1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5DBC9D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F9193F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4DAE15" w14:textId="77A8B120"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n82</w:t>
            </w:r>
          </w:p>
        </w:tc>
        <w:tc>
          <w:tcPr>
            <w:tcW w:w="1996" w:type="dxa"/>
            <w:tcBorders>
              <w:top w:val="single" w:sz="4" w:space="0" w:color="auto"/>
              <w:left w:val="single" w:sz="4" w:space="0" w:color="auto"/>
              <w:bottom w:val="single" w:sz="4" w:space="0" w:color="auto"/>
              <w:right w:val="single" w:sz="4" w:space="0" w:color="auto"/>
            </w:tcBorders>
            <w:hideMark/>
          </w:tcPr>
          <w:p w14:paraId="191C2F2D" w14:textId="2B9C44A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832</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862</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94A9920" w14:textId="0261AFBB"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83"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E16146" w14:textId="2DB76AA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A5DB5E9" w14:textId="789F5A1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84"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1892AB" w14:textId="432279B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1BFA108" w14:textId="77777777" w:rsidR="00A70E9C" w:rsidRPr="00120294" w:rsidRDefault="00A70E9C" w:rsidP="001B2477">
            <w:pPr>
              <w:keepLines/>
              <w:spacing w:after="0"/>
              <w:jc w:val="center"/>
              <w:rPr>
                <w:rFonts w:ascii="Arial" w:hAnsi="Arial" w:cs="Arial"/>
                <w:sz w:val="18"/>
                <w:lang w:eastAsia="en-GB"/>
              </w:rPr>
            </w:pPr>
          </w:p>
        </w:tc>
      </w:tr>
      <w:tr w:rsidR="00A70E9C" w:rsidRPr="00120294" w14:paraId="7A8CA20C"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52478" w14:textId="3C8752B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n83</w:t>
            </w:r>
          </w:p>
        </w:tc>
        <w:tc>
          <w:tcPr>
            <w:tcW w:w="1996" w:type="dxa"/>
            <w:tcBorders>
              <w:top w:val="single" w:sz="4" w:space="0" w:color="auto"/>
              <w:left w:val="single" w:sz="4" w:space="0" w:color="auto"/>
              <w:bottom w:val="single" w:sz="4" w:space="0" w:color="auto"/>
              <w:right w:val="single" w:sz="4" w:space="0" w:color="auto"/>
            </w:tcBorders>
            <w:hideMark/>
          </w:tcPr>
          <w:p w14:paraId="17B4F7F9" w14:textId="21EF247F"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703</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748</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1499BFE9" w14:textId="1451322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85"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6406D0" w14:textId="32B082F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664A1B" w14:textId="09FDD95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86"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835C0E8" w14:textId="1D365F8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136489D"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940E05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19F99" w14:textId="616F21DD"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n84</w:t>
            </w:r>
          </w:p>
        </w:tc>
        <w:tc>
          <w:tcPr>
            <w:tcW w:w="1996" w:type="dxa"/>
            <w:tcBorders>
              <w:top w:val="single" w:sz="4" w:space="0" w:color="auto"/>
              <w:left w:val="single" w:sz="4" w:space="0" w:color="auto"/>
              <w:bottom w:val="single" w:sz="4" w:space="0" w:color="auto"/>
              <w:right w:val="single" w:sz="4" w:space="0" w:color="auto"/>
            </w:tcBorders>
            <w:hideMark/>
          </w:tcPr>
          <w:p w14:paraId="0AC4602A" w14:textId="77C680A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1920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1980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2AA9EBD9" w14:textId="6A868F0D"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87"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C9BBB6" w14:textId="3F0E514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D33288A" w14:textId="472AE06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88"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EA7428D" w14:textId="7E75D8F3"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61B0DDFB"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2457B10"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A601D" w14:textId="40142A16"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E-UTRA</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85</w:t>
            </w:r>
          </w:p>
        </w:tc>
        <w:tc>
          <w:tcPr>
            <w:tcW w:w="1996" w:type="dxa"/>
            <w:tcBorders>
              <w:top w:val="single" w:sz="4" w:space="0" w:color="auto"/>
              <w:left w:val="single" w:sz="4" w:space="0" w:color="auto"/>
              <w:bottom w:val="single" w:sz="4" w:space="0" w:color="auto"/>
              <w:right w:val="single" w:sz="4" w:space="0" w:color="auto"/>
            </w:tcBorders>
            <w:hideMark/>
          </w:tcPr>
          <w:p w14:paraId="42760676" w14:textId="67D095D5"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698</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716</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4E2B31C" w14:textId="52EED05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89"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FE15A2" w14:textId="57123AB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990C73B" w14:textId="2EBB710C"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90"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382B67" w14:textId="383794CC"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FE5E9C1" w14:textId="77777777" w:rsidR="00A70E9C" w:rsidRPr="00120294" w:rsidRDefault="00A70E9C" w:rsidP="001B2477">
            <w:pPr>
              <w:keepLines/>
              <w:spacing w:after="0"/>
              <w:jc w:val="center"/>
              <w:rPr>
                <w:rFonts w:ascii="Arial" w:hAnsi="Arial" w:cs="Arial"/>
                <w:sz w:val="18"/>
                <w:lang w:eastAsia="en-GB"/>
              </w:rPr>
            </w:pPr>
          </w:p>
        </w:tc>
      </w:tr>
      <w:tr w:rsidR="00A70E9C" w:rsidRPr="00120294" w14:paraId="64E9405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EE8A9" w14:textId="7054DC6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n86</w:t>
            </w:r>
          </w:p>
        </w:tc>
        <w:tc>
          <w:tcPr>
            <w:tcW w:w="1996" w:type="dxa"/>
            <w:tcBorders>
              <w:top w:val="single" w:sz="4" w:space="0" w:color="auto"/>
              <w:left w:val="single" w:sz="4" w:space="0" w:color="auto"/>
              <w:bottom w:val="single" w:sz="4" w:space="0" w:color="auto"/>
              <w:right w:val="single" w:sz="4" w:space="0" w:color="auto"/>
            </w:tcBorders>
            <w:hideMark/>
          </w:tcPr>
          <w:p w14:paraId="3B8058B0" w14:textId="3E18A42B"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1710</w:t>
            </w:r>
            <w:r w:rsidR="00836A4B" w:rsidRPr="00120294">
              <w:rPr>
                <w:rFonts w:ascii="Arial" w:hAnsi="Arial"/>
                <w:sz w:val="18"/>
                <w:lang w:eastAsia="en-GB"/>
              </w:rPr>
              <w:t xml:space="preserve"> </w:t>
            </w:r>
            <w:r w:rsidRPr="00120294">
              <w:rPr>
                <w:rFonts w:ascii="Arial" w:hAnsi="Arial"/>
                <w:sz w:val="18"/>
                <w:lang w:eastAsia="en-GB"/>
              </w:rPr>
              <w:t>–</w:t>
            </w:r>
            <w:r w:rsidR="00836A4B" w:rsidRPr="00120294">
              <w:rPr>
                <w:rFonts w:ascii="Arial" w:hAnsi="Arial"/>
                <w:sz w:val="18"/>
                <w:lang w:eastAsia="en-GB"/>
              </w:rPr>
              <w:t xml:space="preserve"> </w:t>
            </w:r>
            <w:r w:rsidRPr="00120294">
              <w:rPr>
                <w:rFonts w:ascii="Arial" w:hAnsi="Arial"/>
                <w:sz w:val="18"/>
                <w:lang w:eastAsia="en-GB"/>
              </w:rPr>
              <w:t>1780</w:t>
            </w:r>
            <w:r w:rsidR="00836A4B" w:rsidRPr="00120294">
              <w:rPr>
                <w:rFonts w:ascii="Arial" w:hAnsi="Arial"/>
                <w:sz w:val="18"/>
                <w:lang w:eastAsia="en-GB"/>
              </w:rPr>
              <w:t xml:space="preserve"> </w:t>
            </w:r>
            <w:r w:rsidRPr="00120294">
              <w:rPr>
                <w:rFonts w:ascii="Arial" w:hAnsi="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5D721BE" w14:textId="67ECB239"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91"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9364CA3" w14:textId="6BC5730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270884" w14:textId="7E7E1EE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92"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B7EA118" w14:textId="1B041C22"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100</w:t>
            </w:r>
            <w:r w:rsidR="00836A4B" w:rsidRPr="00120294">
              <w:rPr>
                <w:rFonts w:ascii="Arial" w:hAnsi="Arial"/>
                <w:sz w:val="18"/>
                <w:lang w:eastAsia="en-GB"/>
              </w:rPr>
              <w:t xml:space="preserve"> </w:t>
            </w:r>
            <w:r w:rsidRPr="00120294">
              <w:rPr>
                <w:rFonts w:ascii="Arial" w:hAnsi="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73F6FA32"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74C0B1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5D392" w14:textId="0982F3A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n89</w:t>
            </w:r>
          </w:p>
        </w:tc>
        <w:tc>
          <w:tcPr>
            <w:tcW w:w="1996" w:type="dxa"/>
            <w:tcBorders>
              <w:top w:val="single" w:sz="4" w:space="0" w:color="auto"/>
              <w:left w:val="single" w:sz="4" w:space="0" w:color="auto"/>
              <w:bottom w:val="single" w:sz="4" w:space="0" w:color="auto"/>
              <w:right w:val="single" w:sz="4" w:space="0" w:color="auto"/>
            </w:tcBorders>
            <w:hideMark/>
          </w:tcPr>
          <w:p w14:paraId="6EA267F2" w14:textId="40922F8B"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824</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849</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77A9BEF" w14:textId="4773865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93"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BD04C0" w14:textId="07124D1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6C2D4B" w14:textId="35F580F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94" w:author="CATT" w:date="2023-10-28T12:35: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4124D2C" w14:textId="12031A3D" w:rsidR="00A70E9C" w:rsidRPr="00120294" w:rsidRDefault="00A70E9C" w:rsidP="001B2477">
            <w:pPr>
              <w:keepLines/>
              <w:spacing w:after="0"/>
              <w:jc w:val="center"/>
              <w:rPr>
                <w:rFonts w:ascii="Arial" w:hAnsi="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1D2749EF"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77C7134"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529D8B" w14:textId="17138CBA"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n91</w:t>
            </w:r>
          </w:p>
        </w:tc>
        <w:tc>
          <w:tcPr>
            <w:tcW w:w="1996" w:type="dxa"/>
            <w:tcBorders>
              <w:top w:val="single" w:sz="4" w:space="0" w:color="auto"/>
              <w:left w:val="single" w:sz="4" w:space="0" w:color="auto"/>
              <w:bottom w:val="single" w:sz="4" w:space="0" w:color="auto"/>
              <w:right w:val="single" w:sz="4" w:space="0" w:color="auto"/>
            </w:tcBorders>
            <w:hideMark/>
          </w:tcPr>
          <w:p w14:paraId="7B72A0B4" w14:textId="72C23EBB"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78C16F8" w14:textId="2661308A"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95"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5A126B" w14:textId="1690EAB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E81631F" w14:textId="798FE96F"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96"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4C46457" w14:textId="168BBFC8"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5D4A53C4" w14:textId="77777777" w:rsidR="00A70E9C" w:rsidRPr="00120294" w:rsidRDefault="00A70E9C" w:rsidP="001B2477">
            <w:pPr>
              <w:keepLines/>
              <w:spacing w:after="0"/>
              <w:jc w:val="center"/>
              <w:rPr>
                <w:rFonts w:ascii="Arial" w:hAnsi="Arial" w:cs="Arial"/>
                <w:sz w:val="18"/>
                <w:lang w:eastAsia="en-GB"/>
              </w:rPr>
            </w:pPr>
          </w:p>
        </w:tc>
      </w:tr>
      <w:tr w:rsidR="00A70E9C" w:rsidRPr="00120294" w14:paraId="183EC2CA"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0F9A0D" w14:textId="2BC6FEF9"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n92</w:t>
            </w:r>
          </w:p>
        </w:tc>
        <w:tc>
          <w:tcPr>
            <w:tcW w:w="1996" w:type="dxa"/>
            <w:tcBorders>
              <w:top w:val="single" w:sz="4" w:space="0" w:color="auto"/>
              <w:left w:val="single" w:sz="4" w:space="0" w:color="auto"/>
              <w:bottom w:val="single" w:sz="4" w:space="0" w:color="auto"/>
              <w:right w:val="single" w:sz="4" w:space="0" w:color="auto"/>
            </w:tcBorders>
            <w:hideMark/>
          </w:tcPr>
          <w:p w14:paraId="0D95CD7A" w14:textId="795D425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832</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862</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46F87240" w14:textId="20FB363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97"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443CC2E" w14:textId="70ECDB72"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7FCCCC3" w14:textId="605BD596"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598"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483CB1" w14:textId="1CA6DE8A"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64D22D9" w14:textId="77777777" w:rsidR="00A70E9C" w:rsidRPr="00120294" w:rsidRDefault="00A70E9C" w:rsidP="001B2477">
            <w:pPr>
              <w:keepLines/>
              <w:spacing w:after="0"/>
              <w:jc w:val="center"/>
              <w:rPr>
                <w:rFonts w:ascii="Arial" w:hAnsi="Arial" w:cs="Arial"/>
                <w:sz w:val="18"/>
                <w:lang w:eastAsia="en-GB"/>
              </w:rPr>
            </w:pPr>
          </w:p>
        </w:tc>
      </w:tr>
      <w:tr w:rsidR="00A70E9C" w:rsidRPr="00120294" w14:paraId="00B80EAD"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37EB3" w14:textId="4B681D47"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n93</w:t>
            </w:r>
          </w:p>
        </w:tc>
        <w:tc>
          <w:tcPr>
            <w:tcW w:w="1996" w:type="dxa"/>
            <w:tcBorders>
              <w:top w:val="single" w:sz="4" w:space="0" w:color="auto"/>
              <w:left w:val="single" w:sz="4" w:space="0" w:color="auto"/>
              <w:bottom w:val="single" w:sz="4" w:space="0" w:color="auto"/>
              <w:right w:val="single" w:sz="4" w:space="0" w:color="auto"/>
            </w:tcBorders>
            <w:hideMark/>
          </w:tcPr>
          <w:p w14:paraId="78E05F28" w14:textId="19CBE96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52AF8255" w14:textId="3E1DD42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599"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227DA03" w14:textId="7882FA4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E3647B" w14:textId="195FBA67"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600"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7928FC9" w14:textId="66EE00A0"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CA2E857" w14:textId="77777777" w:rsidR="00A70E9C" w:rsidRPr="00120294" w:rsidRDefault="00A70E9C" w:rsidP="001B2477">
            <w:pPr>
              <w:keepLines/>
              <w:spacing w:after="0"/>
              <w:jc w:val="center"/>
              <w:rPr>
                <w:rFonts w:ascii="Arial" w:hAnsi="Arial" w:cs="Arial"/>
                <w:sz w:val="18"/>
                <w:lang w:eastAsia="en-GB"/>
              </w:rPr>
            </w:pPr>
          </w:p>
        </w:tc>
      </w:tr>
      <w:tr w:rsidR="00A70E9C" w:rsidRPr="00120294" w14:paraId="52132B32"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17B7C0" w14:textId="0BCB0B73"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n94</w:t>
            </w:r>
          </w:p>
        </w:tc>
        <w:tc>
          <w:tcPr>
            <w:tcW w:w="1996" w:type="dxa"/>
            <w:tcBorders>
              <w:top w:val="single" w:sz="4" w:space="0" w:color="auto"/>
              <w:left w:val="single" w:sz="4" w:space="0" w:color="auto"/>
              <w:bottom w:val="single" w:sz="4" w:space="0" w:color="auto"/>
              <w:right w:val="single" w:sz="4" w:space="0" w:color="auto"/>
            </w:tcBorders>
            <w:hideMark/>
          </w:tcPr>
          <w:p w14:paraId="18F0FD5F" w14:textId="7AF8E967"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880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915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7034E277" w14:textId="087EAEA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601"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E0D339" w14:textId="659A3121"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71407CD" w14:textId="7EFFF198"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602"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67C11FF" w14:textId="518DD6FC"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40CB4B43" w14:textId="77777777" w:rsidR="00A70E9C" w:rsidRPr="00120294" w:rsidRDefault="00A70E9C" w:rsidP="001B2477">
            <w:pPr>
              <w:keepLines/>
              <w:spacing w:after="0"/>
              <w:jc w:val="center"/>
              <w:rPr>
                <w:rFonts w:ascii="Arial" w:hAnsi="Arial" w:cs="Arial"/>
                <w:sz w:val="18"/>
                <w:lang w:eastAsia="en-GB"/>
              </w:rPr>
            </w:pPr>
          </w:p>
        </w:tc>
      </w:tr>
      <w:tr w:rsidR="00A70E9C" w:rsidRPr="00120294" w14:paraId="342D612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6CFF8C" w14:textId="47E185E1" w:rsidR="00A70E9C" w:rsidRPr="00120294" w:rsidRDefault="00A70E9C" w:rsidP="001B2477">
            <w:pPr>
              <w:keepLines/>
              <w:spacing w:after="0"/>
              <w:jc w:val="center"/>
              <w:rPr>
                <w:rFonts w:ascii="Arial" w:hAnsi="Arial"/>
                <w:sz w:val="18"/>
                <w:lang w:eastAsia="en-GB"/>
              </w:rPr>
            </w:pPr>
            <w:r w:rsidRPr="00120294">
              <w:rPr>
                <w:rFonts w:ascii="Arial" w:hAnsi="Arial"/>
                <w:sz w:val="18"/>
                <w:lang w:eastAsia="en-GB"/>
              </w:rPr>
              <w:t>NR</w:t>
            </w:r>
            <w:r w:rsidR="00836A4B" w:rsidRPr="00120294">
              <w:rPr>
                <w:rFonts w:ascii="Arial" w:hAnsi="Arial"/>
                <w:sz w:val="18"/>
                <w:lang w:eastAsia="en-GB"/>
              </w:rPr>
              <w:t xml:space="preserve"> </w:t>
            </w:r>
            <w:r w:rsidRPr="00120294">
              <w:rPr>
                <w:rFonts w:ascii="Arial" w:hAnsi="Arial"/>
                <w:sz w:val="18"/>
                <w:lang w:eastAsia="en-GB"/>
              </w:rPr>
              <w:t>Band</w:t>
            </w:r>
            <w:r w:rsidR="00836A4B" w:rsidRPr="00120294">
              <w:rPr>
                <w:rFonts w:ascii="Arial" w:hAnsi="Arial"/>
                <w:sz w:val="18"/>
                <w:lang w:eastAsia="en-GB"/>
              </w:rPr>
              <w:t xml:space="preserve"> </w:t>
            </w:r>
            <w:r w:rsidRPr="00120294">
              <w:rPr>
                <w:rFonts w:ascii="Arial" w:hAnsi="Arial"/>
                <w:sz w:val="18"/>
                <w:lang w:eastAsia="en-GB"/>
              </w:rPr>
              <w:t>n95</w:t>
            </w:r>
          </w:p>
        </w:tc>
        <w:tc>
          <w:tcPr>
            <w:tcW w:w="1996" w:type="dxa"/>
            <w:tcBorders>
              <w:top w:val="single" w:sz="4" w:space="0" w:color="auto"/>
              <w:left w:val="single" w:sz="4" w:space="0" w:color="auto"/>
              <w:bottom w:val="single" w:sz="4" w:space="0" w:color="auto"/>
              <w:right w:val="single" w:sz="4" w:space="0" w:color="auto"/>
            </w:tcBorders>
            <w:hideMark/>
          </w:tcPr>
          <w:p w14:paraId="2494644B" w14:textId="036A9372"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2010</w:t>
            </w:r>
            <w:r w:rsidR="00836A4B" w:rsidRPr="00120294">
              <w:rPr>
                <w:rFonts w:ascii="Arial" w:hAnsi="Arial" w:cs="Arial"/>
                <w:sz w:val="18"/>
                <w:lang w:eastAsia="en-GB"/>
              </w:rPr>
              <w:t xml:space="preserve"> </w:t>
            </w:r>
            <w:r w:rsidRPr="00120294">
              <w:rPr>
                <w:rFonts w:ascii="Arial" w:hAnsi="Arial" w:cs="Arial"/>
                <w:sz w:val="18"/>
                <w:lang w:eastAsia="en-GB"/>
              </w:rPr>
              <w:t>–</w:t>
            </w:r>
            <w:r w:rsidR="00836A4B" w:rsidRPr="00120294">
              <w:rPr>
                <w:rFonts w:ascii="Arial" w:hAnsi="Arial" w:cs="Arial"/>
                <w:sz w:val="18"/>
                <w:lang w:eastAsia="en-GB"/>
              </w:rPr>
              <w:t xml:space="preserve"> </w:t>
            </w:r>
            <w:r w:rsidRPr="00120294">
              <w:rPr>
                <w:rFonts w:ascii="Arial" w:hAnsi="Arial" w:cs="Arial"/>
                <w:sz w:val="18"/>
                <w:lang w:eastAsia="en-GB"/>
              </w:rPr>
              <w:t>2025</w:t>
            </w:r>
            <w:r w:rsidR="00836A4B" w:rsidRPr="00120294">
              <w:rPr>
                <w:rFonts w:ascii="Arial" w:hAnsi="Arial" w:cs="Arial"/>
                <w:sz w:val="18"/>
                <w:lang w:eastAsia="en-GB"/>
              </w:rPr>
              <w:t xml:space="preserve"> </w:t>
            </w:r>
            <w:r w:rsidRPr="00120294">
              <w:rPr>
                <w:rFonts w:ascii="Arial" w:hAnsi="Arial" w:cs="Arial"/>
                <w:sz w:val="18"/>
                <w:lang w:eastAsia="en-GB"/>
              </w:rPr>
              <w:t>MHz</w:t>
            </w:r>
          </w:p>
        </w:tc>
        <w:tc>
          <w:tcPr>
            <w:tcW w:w="879" w:type="dxa"/>
            <w:tcBorders>
              <w:top w:val="single" w:sz="4" w:space="0" w:color="auto"/>
              <w:left w:val="single" w:sz="4" w:space="0" w:color="auto"/>
              <w:bottom w:val="single" w:sz="4" w:space="0" w:color="auto"/>
              <w:right w:val="single" w:sz="4" w:space="0" w:color="auto"/>
            </w:tcBorders>
          </w:tcPr>
          <w:p w14:paraId="6BD86131" w14:textId="3BE450C0"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-113.9</w:t>
            </w:r>
            <w:ins w:id="603"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158DBC" w14:textId="5BF18973"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-108.9</w:t>
            </w:r>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0EB45BB" w14:textId="40FAAB3E" w:rsidR="00A70E9C" w:rsidRPr="00120294" w:rsidRDefault="00A70E9C" w:rsidP="001B2477">
            <w:pPr>
              <w:keepLines/>
              <w:spacing w:after="0"/>
              <w:jc w:val="center"/>
              <w:rPr>
                <w:rFonts w:ascii="Arial" w:hAnsi="Arial" w:cs="Arial"/>
                <w:sz w:val="18"/>
                <w:szCs w:val="18"/>
                <w:lang w:eastAsia="en-GB"/>
              </w:rPr>
            </w:pPr>
            <w:r w:rsidRPr="00120294">
              <w:rPr>
                <w:rFonts w:ascii="Arial" w:hAnsi="Arial" w:cs="Arial"/>
                <w:sz w:val="18"/>
                <w:szCs w:val="18"/>
              </w:rPr>
              <w:t>-105.9</w:t>
            </w:r>
            <w:ins w:id="604" w:author="CATT" w:date="2023-10-28T12:36:00Z">
              <w:r w:rsidR="00952311">
                <w:rPr>
                  <w:rFonts w:ascii="Arial" w:eastAsiaTheme="minorEastAsia" w:hAnsi="Arial" w:cs="Arial" w:hint="eastAsia"/>
                  <w:sz w:val="18"/>
                  <w:szCs w:val="18"/>
                  <w:lang w:eastAsia="zh-CN"/>
                </w:rPr>
                <w:t>+Y</w:t>
              </w:r>
            </w:ins>
            <w:r w:rsidR="00836A4B" w:rsidRPr="00120294">
              <w:rPr>
                <w:rFonts w:ascii="Arial" w:hAnsi="Arial" w:cs="Arial"/>
                <w:sz w:val="18"/>
                <w:szCs w:val="18"/>
              </w:rPr>
              <w:t xml:space="preserve"> </w:t>
            </w:r>
            <w:proofErr w:type="spellStart"/>
            <w:r w:rsidRPr="0012029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CDEE802" w14:textId="38C76CA6" w:rsidR="00A70E9C" w:rsidRPr="00120294" w:rsidRDefault="00A70E9C" w:rsidP="001B2477">
            <w:pPr>
              <w:keepLines/>
              <w:spacing w:after="0"/>
              <w:jc w:val="center"/>
              <w:rPr>
                <w:rFonts w:ascii="Arial" w:hAnsi="Arial" w:cs="Arial"/>
                <w:sz w:val="18"/>
                <w:lang w:eastAsia="en-GB"/>
              </w:rPr>
            </w:pPr>
            <w:r w:rsidRPr="00120294">
              <w:rPr>
                <w:rFonts w:ascii="Arial" w:hAnsi="Arial" w:cs="Arial"/>
                <w:sz w:val="18"/>
                <w:lang w:eastAsia="en-GB"/>
              </w:rPr>
              <w:t>100</w:t>
            </w:r>
            <w:r w:rsidR="00836A4B" w:rsidRPr="00120294">
              <w:rPr>
                <w:rFonts w:ascii="Arial" w:hAnsi="Arial" w:cs="Arial"/>
                <w:sz w:val="18"/>
                <w:lang w:eastAsia="en-GB"/>
              </w:rPr>
              <w:t xml:space="preserve"> </w:t>
            </w:r>
            <w:r w:rsidRPr="00120294">
              <w:rPr>
                <w:rFonts w:ascii="Arial" w:hAnsi="Arial" w:cs="Arial"/>
                <w:sz w:val="18"/>
                <w:lang w:eastAsia="en-GB"/>
              </w:rPr>
              <w:t>kHz</w:t>
            </w:r>
          </w:p>
        </w:tc>
        <w:tc>
          <w:tcPr>
            <w:tcW w:w="1606" w:type="dxa"/>
            <w:tcBorders>
              <w:top w:val="single" w:sz="4" w:space="0" w:color="auto"/>
              <w:left w:val="single" w:sz="4" w:space="0" w:color="auto"/>
              <w:bottom w:val="single" w:sz="4" w:space="0" w:color="auto"/>
              <w:right w:val="single" w:sz="4" w:space="0" w:color="auto"/>
            </w:tcBorders>
          </w:tcPr>
          <w:p w14:paraId="2E775CBC" w14:textId="77777777" w:rsidR="00A70E9C" w:rsidRPr="00120294" w:rsidRDefault="00A70E9C" w:rsidP="001B2477">
            <w:pPr>
              <w:keepLines/>
              <w:spacing w:after="0"/>
              <w:jc w:val="center"/>
              <w:rPr>
                <w:rFonts w:ascii="Arial" w:hAnsi="Arial" w:cs="Arial"/>
                <w:sz w:val="18"/>
                <w:lang w:eastAsia="en-GB"/>
              </w:rPr>
            </w:pPr>
          </w:p>
        </w:tc>
      </w:tr>
      <w:tr w:rsidR="0002250D" w:rsidRPr="00120294" w14:paraId="566EA4B1" w14:textId="77777777" w:rsidTr="00836A4B">
        <w:trPr>
          <w:cantSplit/>
          <w:jc w:val="center"/>
        </w:trPr>
        <w:tc>
          <w:tcPr>
            <w:tcW w:w="2291" w:type="dxa"/>
            <w:tcBorders>
              <w:top w:val="single" w:sz="4" w:space="0" w:color="auto"/>
              <w:left w:val="single" w:sz="4" w:space="0" w:color="auto"/>
              <w:bottom w:val="single" w:sz="4" w:space="0" w:color="auto"/>
              <w:right w:val="single" w:sz="4" w:space="0" w:color="auto"/>
            </w:tcBorders>
          </w:tcPr>
          <w:p w14:paraId="4DE5E193" w14:textId="376C9926" w:rsidR="0002250D" w:rsidRPr="00120294" w:rsidRDefault="0002250D" w:rsidP="0002250D">
            <w:pPr>
              <w:keepLines/>
              <w:spacing w:after="0"/>
              <w:jc w:val="center"/>
              <w:rPr>
                <w:rFonts w:ascii="Arial" w:hAnsi="Arial"/>
                <w:sz w:val="18"/>
                <w:lang w:eastAsia="en-GB"/>
              </w:rPr>
            </w:pPr>
            <w:r w:rsidRPr="00182CD9">
              <w:rPr>
                <w:rFonts w:ascii="Arial" w:hAnsi="Arial"/>
                <w:sz w:val="18"/>
                <w:lang w:eastAsia="en-GB"/>
              </w:rPr>
              <w:t xml:space="preserve">NR Band </w:t>
            </w:r>
            <w:r w:rsidRPr="00182CD9">
              <w:rPr>
                <w:rFonts w:ascii="Arial" w:hAnsi="Arial" w:hint="eastAsia"/>
                <w:sz w:val="18"/>
                <w:lang w:eastAsia="en-GB"/>
              </w:rPr>
              <w:t>n</w:t>
            </w:r>
            <w:r w:rsidRPr="00182CD9">
              <w:rPr>
                <w:rFonts w:ascii="Arial" w:hAnsi="Arial"/>
                <w:sz w:val="18"/>
                <w:lang w:eastAsia="en-GB"/>
              </w:rPr>
              <w:t>96</w:t>
            </w:r>
          </w:p>
        </w:tc>
        <w:tc>
          <w:tcPr>
            <w:tcW w:w="1996" w:type="dxa"/>
            <w:tcBorders>
              <w:top w:val="single" w:sz="4" w:space="0" w:color="auto"/>
              <w:left w:val="single" w:sz="4" w:space="0" w:color="auto"/>
              <w:bottom w:val="single" w:sz="4" w:space="0" w:color="auto"/>
              <w:right w:val="single" w:sz="4" w:space="0" w:color="auto"/>
            </w:tcBorders>
          </w:tcPr>
          <w:p w14:paraId="070B92DB" w14:textId="4BEB2474" w:rsidR="0002250D" w:rsidRPr="00120294" w:rsidRDefault="0002250D" w:rsidP="0002250D">
            <w:pPr>
              <w:keepLines/>
              <w:spacing w:after="0"/>
              <w:jc w:val="center"/>
              <w:rPr>
                <w:rFonts w:ascii="Arial" w:hAnsi="Arial" w:cs="Arial"/>
                <w:sz w:val="18"/>
                <w:lang w:eastAsia="en-GB"/>
              </w:rPr>
            </w:pPr>
            <w:r w:rsidRPr="00182CD9">
              <w:rPr>
                <w:rFonts w:ascii="Arial" w:hAnsi="Arial"/>
                <w:sz w:val="18"/>
                <w:lang w:eastAsia="en-GB"/>
              </w:rPr>
              <w:t>5925 – 7125</w:t>
            </w:r>
            <w:r w:rsidRPr="00182CD9">
              <w:rPr>
                <w:rFonts w:ascii="Arial" w:hAnsi="Arial" w:hint="eastAsia"/>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tcPr>
          <w:p w14:paraId="620D95DA" w14:textId="0B527962" w:rsidR="0002250D" w:rsidRPr="00120294" w:rsidRDefault="0002250D" w:rsidP="0002250D">
            <w:pPr>
              <w:keepLines/>
              <w:spacing w:after="0"/>
              <w:jc w:val="center"/>
              <w:rPr>
                <w:rFonts w:ascii="Arial" w:hAnsi="Arial" w:cs="Arial"/>
                <w:sz w:val="18"/>
                <w:szCs w:val="18"/>
              </w:rPr>
            </w:pPr>
            <w:r w:rsidRPr="00182CD9">
              <w:rPr>
                <w:rFonts w:ascii="Arial" w:hAnsi="Arial"/>
                <w:sz w:val="18"/>
                <w:lang w:eastAsia="en-GB"/>
              </w:rPr>
              <w:t>N/A</w:t>
            </w:r>
          </w:p>
        </w:tc>
        <w:tc>
          <w:tcPr>
            <w:tcW w:w="879" w:type="dxa"/>
            <w:tcBorders>
              <w:top w:val="single" w:sz="4" w:space="0" w:color="auto"/>
              <w:left w:val="single" w:sz="4" w:space="0" w:color="auto"/>
              <w:bottom w:val="single" w:sz="4" w:space="0" w:color="auto"/>
              <w:right w:val="single" w:sz="4" w:space="0" w:color="auto"/>
            </w:tcBorders>
          </w:tcPr>
          <w:p w14:paraId="3E3AB22C" w14:textId="76075201" w:rsidR="0002250D" w:rsidRPr="00120294" w:rsidRDefault="0002250D" w:rsidP="0002250D">
            <w:pPr>
              <w:keepLines/>
              <w:spacing w:after="0"/>
              <w:jc w:val="center"/>
              <w:rPr>
                <w:rFonts w:ascii="Arial" w:hAnsi="Arial" w:cs="Arial"/>
                <w:sz w:val="18"/>
                <w:szCs w:val="18"/>
              </w:rPr>
            </w:pPr>
            <w:r w:rsidRPr="00182CD9">
              <w:rPr>
                <w:rFonts w:ascii="Arial" w:hAnsi="Arial"/>
                <w:sz w:val="18"/>
                <w:lang w:eastAsia="en-GB"/>
              </w:rPr>
              <w:t xml:space="preserve">-107.6 </w:t>
            </w:r>
            <w:proofErr w:type="spellStart"/>
            <w:r w:rsidRPr="00182CD9">
              <w:rPr>
                <w:rFonts w:ascii="Arial" w:hAnsi="Arial"/>
                <w:sz w:val="18"/>
                <w:lang w:eastAsia="en-GB"/>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D223FD" w14:textId="6B884D07" w:rsidR="0002250D" w:rsidRPr="00120294" w:rsidRDefault="0002250D" w:rsidP="0002250D">
            <w:pPr>
              <w:keepLines/>
              <w:spacing w:after="0"/>
              <w:jc w:val="center"/>
              <w:rPr>
                <w:rFonts w:ascii="Arial" w:hAnsi="Arial" w:cs="Arial"/>
                <w:sz w:val="18"/>
                <w:szCs w:val="18"/>
              </w:rPr>
            </w:pPr>
            <w:r w:rsidRPr="00182CD9">
              <w:rPr>
                <w:rFonts w:ascii="Arial" w:hAnsi="Arial"/>
                <w:sz w:val="18"/>
                <w:lang w:eastAsia="en-GB"/>
              </w:rPr>
              <w:t>-104.6</w:t>
            </w:r>
            <w:ins w:id="605" w:author="CATT" w:date="2023-10-28T12:36:00Z">
              <w:r w:rsidR="00952311">
                <w:rPr>
                  <w:rFonts w:ascii="Arial" w:eastAsiaTheme="minorEastAsia" w:hAnsi="Arial" w:cs="Arial" w:hint="eastAsia"/>
                  <w:sz w:val="18"/>
                  <w:szCs w:val="18"/>
                  <w:lang w:eastAsia="zh-CN"/>
                </w:rPr>
                <w:t>+Y</w:t>
              </w:r>
            </w:ins>
            <w:r w:rsidRPr="00182CD9">
              <w:rPr>
                <w:rFonts w:ascii="Arial" w:hAnsi="Arial"/>
                <w:sz w:val="18"/>
                <w:lang w:eastAsia="en-GB"/>
              </w:rPr>
              <w:t xml:space="preserve"> </w:t>
            </w:r>
            <w:proofErr w:type="spellStart"/>
            <w:r w:rsidRPr="00182CD9">
              <w:rPr>
                <w:rFonts w:ascii="Arial" w:hAnsi="Arial"/>
                <w:sz w:val="18"/>
                <w:lang w:eastAsia="en-GB"/>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4BB913A" w14:textId="2443F783" w:rsidR="0002250D" w:rsidRPr="00120294" w:rsidRDefault="0002250D" w:rsidP="0002250D">
            <w:pPr>
              <w:keepLines/>
              <w:spacing w:after="0"/>
              <w:jc w:val="center"/>
              <w:rPr>
                <w:rFonts w:ascii="Arial" w:hAnsi="Arial" w:cs="Arial"/>
                <w:sz w:val="18"/>
                <w:lang w:eastAsia="en-GB"/>
              </w:rPr>
            </w:pPr>
            <w:r w:rsidRPr="00182CD9">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BF42B3" w14:textId="77777777" w:rsidR="0002250D" w:rsidRPr="00120294" w:rsidRDefault="0002250D" w:rsidP="0002250D">
            <w:pPr>
              <w:keepLines/>
              <w:spacing w:after="0"/>
              <w:jc w:val="center"/>
              <w:rPr>
                <w:rFonts w:ascii="Arial" w:hAnsi="Arial" w:cs="Arial"/>
                <w:sz w:val="18"/>
                <w:lang w:eastAsia="en-GB"/>
              </w:rPr>
            </w:pPr>
          </w:p>
        </w:tc>
      </w:tr>
    </w:tbl>
    <w:p w14:paraId="4BF3F7BE" w14:textId="77777777" w:rsidR="00A70E9C" w:rsidRPr="00120294" w:rsidRDefault="00A70E9C" w:rsidP="00A70E9C">
      <w:pPr>
        <w:rPr>
          <w:lang w:eastAsia="en-GB"/>
        </w:rPr>
      </w:pPr>
    </w:p>
    <w:p w14:paraId="69741C2C" w14:textId="3D80D1D9" w:rsidR="00A70E9C" w:rsidRPr="00120294" w:rsidRDefault="00124AE4" w:rsidP="00124AE4">
      <w:pPr>
        <w:pStyle w:val="NO"/>
        <w:rPr>
          <w:lang w:eastAsia="en-GB"/>
        </w:rPr>
      </w:pPr>
      <w:r w:rsidRPr="00120294">
        <w:rPr>
          <w:lang w:eastAsia="en-GB"/>
        </w:rPr>
        <w:t>NOTE</w:t>
      </w:r>
      <w:r w:rsidR="00A70E9C" w:rsidRPr="00120294">
        <w:rPr>
          <w:lang w:eastAsia="en-GB"/>
        </w:rPr>
        <w:t xml:space="preserve"> 1:</w:t>
      </w:r>
      <w:r w:rsidR="00A70E9C" w:rsidRPr="00120294">
        <w:rPr>
          <w:lang w:eastAsia="en-GB"/>
        </w:rPr>
        <w:tab/>
        <w:t xml:space="preserve">As defined in the scope for spurious emissions in this clause, the co-location requirements in table 6.6.5.2.3-1 do not apply for the frequency range extending </w:t>
      </w:r>
      <w:proofErr w:type="spellStart"/>
      <w:r w:rsidR="00A70E9C" w:rsidRPr="00120294">
        <w:rPr>
          <w:lang w:eastAsia="en-GB"/>
        </w:rPr>
        <w:t>Δf</w:t>
      </w:r>
      <w:r w:rsidR="00A70E9C" w:rsidRPr="00120294">
        <w:rPr>
          <w:vertAlign w:val="subscript"/>
          <w:lang w:eastAsia="en-GB"/>
        </w:rPr>
        <w:t>OBUE</w:t>
      </w:r>
      <w:proofErr w:type="spellEnd"/>
      <w:r w:rsidR="00A70E9C" w:rsidRPr="00120294">
        <w:rPr>
          <w:lang w:eastAsia="en-GB"/>
        </w:rPr>
        <w:t xml:space="preserve"> immediately outside the transmit frequency range of a IAB-MT and IAB-DU. The current state-of-the-art technology does not allow a single generic solution for co-location with </w:t>
      </w:r>
      <w:r w:rsidR="00A70E9C" w:rsidRPr="00120294">
        <w:rPr>
          <w:lang w:eastAsia="zh-CN"/>
        </w:rPr>
        <w:t>other system</w:t>
      </w:r>
      <w:r w:rsidR="00A70E9C" w:rsidRPr="00120294">
        <w:rPr>
          <w:lang w:eastAsia="en-GB"/>
        </w:rPr>
        <w:t xml:space="preserve"> on adjacent frequencies for 30dB antenna to antenna minimum coupling loss. However, there are certain site-engineering solutions that can be used. These techniques are addressed in TR 25.942 [</w:t>
      </w:r>
      <w:r w:rsidR="00132F28" w:rsidRPr="00120294">
        <w:rPr>
          <w:lang w:eastAsia="en-GB"/>
        </w:rPr>
        <w:t>15</w:t>
      </w:r>
      <w:r w:rsidR="00A70E9C" w:rsidRPr="00120294">
        <w:rPr>
          <w:lang w:eastAsia="en-GB"/>
        </w:rPr>
        <w:t>].</w:t>
      </w:r>
    </w:p>
    <w:p w14:paraId="6C2D1D3F" w14:textId="74BF8E85" w:rsidR="007E3ABA" w:rsidRDefault="00124AE4" w:rsidP="00124AE4">
      <w:pPr>
        <w:pStyle w:val="NO"/>
        <w:rPr>
          <w:ins w:id="606" w:author="CATT" w:date="2023-10-28T12:37:00Z"/>
          <w:rFonts w:eastAsiaTheme="minorEastAsia"/>
          <w:lang w:eastAsia="zh-CN"/>
        </w:rPr>
      </w:pPr>
      <w:r w:rsidRPr="00120294">
        <w:rPr>
          <w:lang w:eastAsia="en-GB"/>
        </w:rPr>
        <w:t>NOTE</w:t>
      </w:r>
      <w:r w:rsidR="00A70E9C" w:rsidRPr="00120294">
        <w:rPr>
          <w:lang w:eastAsia="en-GB"/>
        </w:rPr>
        <w:t xml:space="preserve"> 2:</w:t>
      </w:r>
      <w:r w:rsidR="00A70E9C" w:rsidRPr="00120294">
        <w:rPr>
          <w:lang w:eastAsia="en-GB"/>
        </w:rPr>
        <w:tab/>
        <w:t>Table 6.6.5.2.3-1 assumes that two operating bands,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2799010" w14:textId="7FDAD8BB" w:rsidR="00920521" w:rsidRPr="00920521" w:rsidRDefault="00920521" w:rsidP="00124AE4">
      <w:pPr>
        <w:pStyle w:val="NO"/>
        <w:rPr>
          <w:rFonts w:eastAsiaTheme="minorEastAsia"/>
          <w:lang w:eastAsia="zh-CN"/>
        </w:rPr>
      </w:pPr>
      <w:ins w:id="607" w:author="CATT" w:date="2023-10-28T12:37:00Z">
        <w:r>
          <w:rPr>
            <w:rFonts w:eastAsiaTheme="minorEastAsia" w:hint="eastAsia"/>
            <w:lang w:eastAsia="zh-CN"/>
          </w:rPr>
          <w:t>NOTE 3: Y</w:t>
        </w:r>
        <w:r>
          <w:t xml:space="preserve"> = </w:t>
        </w:r>
        <w:r>
          <w:rPr>
            <w:rFonts w:eastAsiaTheme="minorEastAsia" w:hint="eastAsia"/>
            <w:lang w:eastAsia="zh-CN"/>
          </w:rPr>
          <w:t>0</w:t>
        </w:r>
        <w:r>
          <w:t xml:space="preserve"> dB for IAB-DU and </w:t>
        </w:r>
        <w:r>
          <w:rPr>
            <w:rFonts w:eastAsiaTheme="minorEastAsia" w:hint="eastAsia"/>
            <w:lang w:eastAsia="zh-CN"/>
          </w:rPr>
          <w:t>Y</w:t>
        </w:r>
        <w:r>
          <w:t xml:space="preserve"> = </w:t>
        </w:r>
        <w:r>
          <w:rPr>
            <w:rFonts w:eastAsiaTheme="minorEastAsia" w:hint="eastAsia"/>
            <w:lang w:eastAsia="zh-CN"/>
          </w:rPr>
          <w:t>- 9</w:t>
        </w:r>
        <w:r>
          <w:t xml:space="preserve"> + </w:t>
        </w:r>
        <w:proofErr w:type="gramStart"/>
        <w:r>
          <w:t>10log</w:t>
        </w:r>
        <w:r>
          <w:rPr>
            <w:vertAlign w:val="subscript"/>
          </w:rPr>
          <w:t>10</w:t>
        </w:r>
        <w:r>
          <w:t>(</w:t>
        </w:r>
        <w:proofErr w:type="spellStart"/>
        <w:proofErr w:type="gramEnd"/>
        <w:r>
          <w:t>N</w:t>
        </w:r>
        <w:r>
          <w:rPr>
            <w:vertAlign w:val="subscript"/>
          </w:rPr>
          <w:t>TXU,countedpercell</w:t>
        </w:r>
        <w:proofErr w:type="spellEnd"/>
        <w:r>
          <w:t>) dB for IAB-MT</w:t>
        </w:r>
        <w:r>
          <w:rPr>
            <w:rFonts w:eastAsiaTheme="minorEastAsia" w:hint="eastAsia"/>
            <w:lang w:eastAsia="zh-CN"/>
          </w:rPr>
          <w:t>.</w:t>
        </w:r>
      </w:ins>
    </w:p>
    <w:p w14:paraId="4CDE87F1" w14:textId="77777777" w:rsidR="0002207A" w:rsidRPr="00924670" w:rsidRDefault="0002207A" w:rsidP="0002207A">
      <w:pPr>
        <w:pStyle w:val="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7</w:t>
      </w:r>
      <w:r>
        <w:rPr>
          <w:b/>
          <w:noProof/>
          <w:snapToGrid w:val="0"/>
          <w:color w:val="FF0000"/>
          <w:sz w:val="28"/>
          <w:lang w:eastAsia="zh-CN"/>
        </w:rPr>
        <w:t>&gt;</w:t>
      </w:r>
    </w:p>
    <w:p w14:paraId="4ECA9C2D" w14:textId="77777777" w:rsidR="0002207A" w:rsidRPr="0002207A" w:rsidRDefault="0002207A" w:rsidP="0002207A">
      <w:pPr>
        <w:rPr>
          <w:rFonts w:eastAsiaTheme="minorEastAsia"/>
        </w:rPr>
      </w:pPr>
    </w:p>
    <w:p w14:paraId="67938F3A" w14:textId="77777777" w:rsidR="00051A58" w:rsidRDefault="00051A58" w:rsidP="00AB7475">
      <w:pPr>
        <w:rPr>
          <w:rFonts w:eastAsiaTheme="minorEastAsia"/>
          <w:lang w:eastAsia="zh-CN"/>
        </w:rPr>
      </w:pPr>
    </w:p>
    <w:p w14:paraId="1DE68C07" w14:textId="77777777" w:rsidR="00051A58" w:rsidRPr="00924670" w:rsidRDefault="00051A58" w:rsidP="00051A58">
      <w:pPr>
        <w:pStyle w:val="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8</w:t>
      </w:r>
      <w:r>
        <w:rPr>
          <w:b/>
          <w:noProof/>
          <w:snapToGrid w:val="0"/>
          <w:color w:val="FF0000"/>
          <w:sz w:val="28"/>
          <w:lang w:eastAsia="zh-CN"/>
        </w:rPr>
        <w:t>&gt;</w:t>
      </w:r>
    </w:p>
    <w:p w14:paraId="082F002C" w14:textId="61DAD748" w:rsidR="00684BEA" w:rsidRPr="00120294" w:rsidRDefault="00684BEA" w:rsidP="003C6004">
      <w:pPr>
        <w:pStyle w:val="2"/>
      </w:pPr>
      <w:bookmarkStart w:id="608" w:name="_Toc75165267"/>
      <w:bookmarkStart w:id="609" w:name="_Toc75334212"/>
      <w:bookmarkStart w:id="610" w:name="_Toc75508404"/>
      <w:bookmarkStart w:id="611" w:name="_Toc75816143"/>
      <w:bookmarkStart w:id="612" w:name="_Toc76541301"/>
      <w:bookmarkStart w:id="613" w:name="_Toc76541868"/>
      <w:bookmarkStart w:id="614" w:name="_Toc82429758"/>
      <w:bookmarkStart w:id="615" w:name="_Toc89940009"/>
      <w:bookmarkStart w:id="616" w:name="_Toc98754335"/>
      <w:bookmarkStart w:id="617" w:name="_Toc106174566"/>
      <w:bookmarkStart w:id="618" w:name="_Toc106175342"/>
      <w:bookmarkStart w:id="619" w:name="_Toc130392823"/>
      <w:bookmarkStart w:id="620" w:name="_Toc130393392"/>
      <w:bookmarkStart w:id="621" w:name="_Toc137558874"/>
      <w:bookmarkStart w:id="622" w:name="_Toc138863836"/>
      <w:bookmarkStart w:id="623" w:name="_Toc145533293"/>
      <w:r w:rsidRPr="00120294">
        <w:t>7.7</w:t>
      </w:r>
      <w:r w:rsidRPr="00120294">
        <w:tab/>
        <w:t>OTA receiver spurious emissions</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F179B02" w14:textId="77777777" w:rsidR="00AB7475" w:rsidRPr="00120294" w:rsidRDefault="00AB7475" w:rsidP="003C6004">
      <w:pPr>
        <w:pStyle w:val="3"/>
        <w:rPr>
          <w:lang w:eastAsia="sv-SE"/>
        </w:rPr>
      </w:pPr>
      <w:bookmarkStart w:id="624" w:name="_Toc75165268"/>
      <w:bookmarkStart w:id="625" w:name="_Toc75334213"/>
      <w:bookmarkStart w:id="626" w:name="_Toc75508405"/>
      <w:bookmarkStart w:id="627" w:name="_Toc75816144"/>
      <w:bookmarkStart w:id="628" w:name="_Toc76541302"/>
      <w:bookmarkStart w:id="629" w:name="_Toc76541869"/>
      <w:bookmarkStart w:id="630" w:name="_Toc82429759"/>
      <w:bookmarkStart w:id="631" w:name="_Toc89940010"/>
      <w:bookmarkStart w:id="632" w:name="_Toc98754336"/>
      <w:bookmarkStart w:id="633" w:name="_Toc106174567"/>
      <w:bookmarkStart w:id="634" w:name="_Toc106175343"/>
      <w:bookmarkStart w:id="635" w:name="_Toc130392824"/>
      <w:bookmarkStart w:id="636" w:name="_Toc130393393"/>
      <w:bookmarkStart w:id="637" w:name="_Toc137558875"/>
      <w:bookmarkStart w:id="638" w:name="_Toc138863837"/>
      <w:bookmarkStart w:id="639" w:name="_Toc145533294"/>
      <w:r w:rsidRPr="00120294">
        <w:rPr>
          <w:lang w:eastAsia="sv-SE"/>
        </w:rPr>
        <w:t>7.7.1</w:t>
      </w:r>
      <w:r w:rsidRPr="00120294">
        <w:rPr>
          <w:lang w:eastAsia="sv-SE"/>
        </w:rPr>
        <w:tab/>
        <w:t>Definition and applicability</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47A2908A" w14:textId="77777777" w:rsidR="00AB7475" w:rsidRPr="00120294" w:rsidRDefault="00AB7475" w:rsidP="00AB7475">
      <w:pPr>
        <w:rPr>
          <w:lang w:eastAsia="zh-CN"/>
        </w:rPr>
      </w:pPr>
      <w:r w:rsidRPr="00120294">
        <w:rPr>
          <w:lang w:eastAsia="zh-CN"/>
        </w:rPr>
        <w:t>The OTA RX spurious emission is the power of the emissions radiated from the antenna array from a receiver unit.</w:t>
      </w:r>
    </w:p>
    <w:p w14:paraId="428FDEDE" w14:textId="77777777" w:rsidR="00AB7475" w:rsidRPr="00120294" w:rsidRDefault="00AB7475" w:rsidP="00AB7475">
      <w:r w:rsidRPr="00120294">
        <w:t>Unless otherwise stated, all requirements are measured as mean power.</w:t>
      </w:r>
    </w:p>
    <w:p w14:paraId="2465B13C" w14:textId="4375F3A5" w:rsidR="00AB7475" w:rsidRPr="00120294" w:rsidRDefault="00AB7475" w:rsidP="00AB7475">
      <w:r w:rsidRPr="00120294">
        <w:t xml:space="preserve">The OTA receiver spurious emission limits for FR1 shall apply from 30 MHz to 12.75 GHz, excluding the frequency range from </w:t>
      </w:r>
      <w:proofErr w:type="spellStart"/>
      <w:r w:rsidRPr="00120294">
        <w:t>Δf</w:t>
      </w:r>
      <w:r w:rsidRPr="00120294">
        <w:rPr>
          <w:vertAlign w:val="subscript"/>
        </w:rPr>
        <w:t>OBUE</w:t>
      </w:r>
      <w:proofErr w:type="spellEnd"/>
      <w:r w:rsidRPr="00120294" w:rsidDel="006D2990">
        <w:t xml:space="preserve"> </w:t>
      </w:r>
      <w:r w:rsidRPr="00120294">
        <w:t xml:space="preserve">below the lowest frequency of each supported downlink </w:t>
      </w:r>
      <w:r w:rsidRPr="00120294">
        <w:rPr>
          <w:i/>
        </w:rPr>
        <w:t>operating band</w:t>
      </w:r>
      <w:r w:rsidRPr="00120294">
        <w:t xml:space="preserve">, up to </w:t>
      </w:r>
      <w:proofErr w:type="spellStart"/>
      <w:r w:rsidRPr="00120294">
        <w:t>Δf</w:t>
      </w:r>
      <w:r w:rsidRPr="00120294">
        <w:rPr>
          <w:vertAlign w:val="subscript"/>
        </w:rPr>
        <w:t>OBUE</w:t>
      </w:r>
      <w:proofErr w:type="spellEnd"/>
      <w:r w:rsidRPr="00120294" w:rsidDel="001314A4">
        <w:rPr>
          <w:lang w:eastAsia="zh-CN"/>
        </w:rPr>
        <w:t xml:space="preserve"> </w:t>
      </w:r>
      <w:r w:rsidRPr="00120294">
        <w:t xml:space="preserve">above the highest frequency of each supported downlink </w:t>
      </w:r>
      <w:r w:rsidRPr="00120294">
        <w:rPr>
          <w:i/>
        </w:rPr>
        <w:t>operating band</w:t>
      </w:r>
      <w:r w:rsidRPr="00120294">
        <w:t xml:space="preserve">, where the </w:t>
      </w:r>
      <w:proofErr w:type="spellStart"/>
      <w:r w:rsidRPr="00120294">
        <w:t>Δf</w:t>
      </w:r>
      <w:r w:rsidRPr="00120294">
        <w:rPr>
          <w:vertAlign w:val="subscript"/>
        </w:rPr>
        <w:t>OBUE</w:t>
      </w:r>
      <w:proofErr w:type="spellEnd"/>
      <w:r w:rsidRPr="00120294">
        <w:t xml:space="preserve"> is defined in clause [6.7.1]. For some </w:t>
      </w:r>
      <w:r w:rsidRPr="00120294">
        <w:rPr>
          <w:i/>
        </w:rPr>
        <w:t>operating bands</w:t>
      </w:r>
      <w:r w:rsidRPr="00120294">
        <w:t>, the upper limit of the spurious range might be higher than 12.75 GHz in order to comply with the 5</w:t>
      </w:r>
      <w:r w:rsidRPr="00120294">
        <w:rPr>
          <w:vertAlign w:val="superscript"/>
        </w:rPr>
        <w:t>th</w:t>
      </w:r>
      <w:r w:rsidRPr="00120294">
        <w:t xml:space="preserve"> harmonic limit of the </w:t>
      </w:r>
      <w:r w:rsidRPr="00120294">
        <w:rPr>
          <w:rFonts w:hint="eastAsia"/>
          <w:lang w:eastAsia="zh-CN"/>
        </w:rPr>
        <w:t>uplink</w:t>
      </w:r>
      <w:r w:rsidRPr="00120294">
        <w:rPr>
          <w:lang w:eastAsia="zh-CN"/>
        </w:rPr>
        <w:t xml:space="preserve"> </w:t>
      </w:r>
      <w:r w:rsidRPr="00120294">
        <w:rPr>
          <w:i/>
        </w:rPr>
        <w:t>operating band</w:t>
      </w:r>
      <w:r w:rsidRPr="00120294">
        <w:t xml:space="preserve">, as specified in </w:t>
      </w:r>
      <w:r w:rsidR="001F6DF4">
        <w:t>Recommendation ITU-R</w:t>
      </w:r>
      <w:r w:rsidRPr="00120294">
        <w:t xml:space="preserve"> SM.329 [</w:t>
      </w:r>
      <w:r w:rsidR="00915596" w:rsidRPr="00120294">
        <w:t>10</w:t>
      </w:r>
      <w:r w:rsidRPr="00120294">
        <w:t>].</w:t>
      </w:r>
    </w:p>
    <w:p w14:paraId="6C4D0251" w14:textId="77777777" w:rsidR="00AB7475" w:rsidRPr="00120294" w:rsidRDefault="00AB7475" w:rsidP="00AB7475">
      <w:r w:rsidRPr="00120294">
        <w:t xml:space="preserve">For </w:t>
      </w:r>
      <w:r w:rsidRPr="00120294">
        <w:rPr>
          <w:i/>
        </w:rPr>
        <w:t>multi-band RIB</w:t>
      </w:r>
      <w:r w:rsidRPr="00120294">
        <w:t xml:space="preserve"> the above exclusion applies for each supported </w:t>
      </w:r>
      <w:r w:rsidRPr="00120294">
        <w:rPr>
          <w:i/>
        </w:rPr>
        <w:t>operating band</w:t>
      </w:r>
      <w:r w:rsidRPr="00120294">
        <w:t>.</w:t>
      </w:r>
    </w:p>
    <w:p w14:paraId="615ECE1E" w14:textId="77777777" w:rsidR="00AB7475" w:rsidRPr="00120294" w:rsidRDefault="00AB7475" w:rsidP="00AB7475">
      <w:r w:rsidRPr="00120294">
        <w:t xml:space="preserve">The OTA </w:t>
      </w:r>
      <w:r w:rsidRPr="00120294">
        <w:rPr>
          <w:rFonts w:hint="eastAsia"/>
          <w:lang w:eastAsia="zh-CN"/>
        </w:rPr>
        <w:t>receiver</w:t>
      </w:r>
      <w:r w:rsidRPr="00120294" w:rsidDel="009A172E">
        <w:t xml:space="preserve"> </w:t>
      </w:r>
      <w:r w:rsidRPr="00120294">
        <w:t>spurious emission limits for FR2 shall apply from 30 MHz to 2</w:t>
      </w:r>
      <w:r w:rsidRPr="00120294">
        <w:rPr>
          <w:vertAlign w:val="superscript"/>
        </w:rPr>
        <w:t>nd</w:t>
      </w:r>
      <w:r w:rsidRPr="00120294">
        <w:t xml:space="preserve"> harmonic of the upper frequency edge of the uplink </w:t>
      </w:r>
      <w:r w:rsidRPr="00120294">
        <w:rPr>
          <w:i/>
        </w:rPr>
        <w:t>operating band</w:t>
      </w:r>
      <w:r w:rsidRPr="00120294">
        <w:t xml:space="preserve">, excluding the frequency range from </w:t>
      </w:r>
      <w:proofErr w:type="spellStart"/>
      <w:r w:rsidRPr="00120294">
        <w:t>Δf</w:t>
      </w:r>
      <w:r w:rsidRPr="00120294">
        <w:rPr>
          <w:vertAlign w:val="subscript"/>
        </w:rPr>
        <w:t>OBUE</w:t>
      </w:r>
      <w:proofErr w:type="spellEnd"/>
      <w:r w:rsidRPr="00120294" w:rsidDel="006D2990">
        <w:t xml:space="preserve"> </w:t>
      </w:r>
      <w:r w:rsidRPr="00120294">
        <w:t xml:space="preserve">below the lowest frequency of each supported downlink </w:t>
      </w:r>
      <w:r w:rsidRPr="00120294">
        <w:rPr>
          <w:i/>
        </w:rPr>
        <w:t>operating band</w:t>
      </w:r>
      <w:r w:rsidRPr="00120294">
        <w:t xml:space="preserve">, up to </w:t>
      </w:r>
      <w:proofErr w:type="spellStart"/>
      <w:r w:rsidRPr="00120294">
        <w:t>Δf</w:t>
      </w:r>
      <w:r w:rsidRPr="00120294">
        <w:rPr>
          <w:vertAlign w:val="subscript"/>
        </w:rPr>
        <w:t>OBUE</w:t>
      </w:r>
      <w:proofErr w:type="spellEnd"/>
      <w:r w:rsidRPr="00120294" w:rsidDel="001314A4">
        <w:rPr>
          <w:lang w:eastAsia="zh-CN"/>
        </w:rPr>
        <w:t xml:space="preserve"> </w:t>
      </w:r>
      <w:r w:rsidRPr="00120294">
        <w:t xml:space="preserve">above the highest frequency of each supported downlink </w:t>
      </w:r>
      <w:r w:rsidRPr="00120294">
        <w:rPr>
          <w:i/>
        </w:rPr>
        <w:t>operating band</w:t>
      </w:r>
      <w:r w:rsidRPr="00120294">
        <w:t xml:space="preserve">, where the </w:t>
      </w:r>
      <w:proofErr w:type="spellStart"/>
      <w:r w:rsidRPr="00120294">
        <w:t>Δf</w:t>
      </w:r>
      <w:r w:rsidRPr="00120294">
        <w:rPr>
          <w:vertAlign w:val="subscript"/>
        </w:rPr>
        <w:t>OBUE</w:t>
      </w:r>
      <w:proofErr w:type="spellEnd"/>
      <w:r w:rsidRPr="00120294">
        <w:t xml:space="preserve"> is defined in clause [6.7.1].</w:t>
      </w:r>
    </w:p>
    <w:p w14:paraId="0D1635EF" w14:textId="77777777" w:rsidR="00AB7475" w:rsidRPr="00120294" w:rsidRDefault="00AB7475" w:rsidP="00AB7475">
      <w:pPr>
        <w:rPr>
          <w:lang w:eastAsia="zh-CN"/>
        </w:rPr>
      </w:pPr>
      <w:r w:rsidRPr="00120294">
        <w:rPr>
          <w:lang w:eastAsia="zh-CN"/>
        </w:rPr>
        <w:t xml:space="preserve">For </w:t>
      </w:r>
      <w:proofErr w:type="gramStart"/>
      <w:r w:rsidRPr="00120294">
        <w:rPr>
          <w:lang w:eastAsia="zh-CN"/>
        </w:rPr>
        <w:t>a</w:t>
      </w:r>
      <w:proofErr w:type="gramEnd"/>
      <w:r w:rsidRPr="00120294">
        <w:rPr>
          <w:lang w:eastAsia="zh-CN"/>
        </w:rPr>
        <w:t xml:space="preserve"> IAB operating in TDD, the OTA RX spurious emissions requirement shall apply during the </w:t>
      </w:r>
      <w:r w:rsidRPr="00120294">
        <w:rPr>
          <w:i/>
          <w:lang w:eastAsia="zh-CN"/>
        </w:rPr>
        <w:t>transmitter OFF period</w:t>
      </w:r>
      <w:r w:rsidRPr="00120294">
        <w:rPr>
          <w:lang w:eastAsia="zh-CN"/>
        </w:rPr>
        <w:t xml:space="preserve"> only.</w:t>
      </w:r>
    </w:p>
    <w:p w14:paraId="281FCDEB" w14:textId="77777777" w:rsidR="00AB7475" w:rsidRDefault="00AB7475" w:rsidP="00AB7475">
      <w:pPr>
        <w:rPr>
          <w:ins w:id="640" w:author="CATT" w:date="2023-10-28T11:33:00Z"/>
          <w:rFonts w:eastAsiaTheme="minorEastAsia"/>
          <w:lang w:eastAsia="zh-CN"/>
        </w:rPr>
      </w:pPr>
      <w:r w:rsidRPr="00120294">
        <w:t xml:space="preserve">The metric used to capture OTA receiver spurious emissions for </w:t>
      </w:r>
      <w:r w:rsidRPr="00120294">
        <w:rPr>
          <w:i/>
        </w:rPr>
        <w:t>IAB type 1-O</w:t>
      </w:r>
      <w:r w:rsidRPr="00120294">
        <w:t xml:space="preserve"> and </w:t>
      </w:r>
      <w:r w:rsidRPr="00120294">
        <w:rPr>
          <w:i/>
        </w:rPr>
        <w:t>IAB type 2-O</w:t>
      </w:r>
      <w:r w:rsidRPr="00120294">
        <w:t xml:space="preserve"> is total radiated power (TRP), with the </w:t>
      </w:r>
      <w:r w:rsidRPr="00120294">
        <w:rPr>
          <w:lang w:eastAsia="zh-CN"/>
        </w:rPr>
        <w:t>requirement defined at the RIB</w:t>
      </w:r>
      <w:r w:rsidRPr="00120294">
        <w:t>.</w:t>
      </w:r>
    </w:p>
    <w:p w14:paraId="7A3A3933" w14:textId="29ED93C2" w:rsidR="0020411D" w:rsidRPr="009A3E7A" w:rsidRDefault="0020411D" w:rsidP="0020411D">
      <w:pPr>
        <w:rPr>
          <w:ins w:id="641" w:author="CATT" w:date="2023-10-28T11:33:00Z"/>
        </w:rPr>
      </w:pPr>
      <w:bookmarkStart w:id="642" w:name="_Hlk47522249"/>
      <w:ins w:id="643" w:author="CATT" w:date="2023-10-28T11:33:00Z">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A3E7A">
          <w:rPr>
            <w:i/>
            <w:vertAlign w:val="subscript"/>
          </w:rPr>
          <w:t xml:space="preserve"> </w:t>
        </w:r>
        <w:r>
          <w:rPr>
            <w:rFonts w:eastAsiaTheme="minorEastAsia" w:hint="eastAsia"/>
            <w:iCs/>
            <w:lang w:eastAsia="zh-CN"/>
          </w:rPr>
          <w:t>(D.64)</w:t>
        </w:r>
        <w:r w:rsidRPr="009A3E7A">
          <w:t>.</w:t>
        </w:r>
        <w:r>
          <w:rPr>
            <w:rFonts w:eastAsia="MS Mincho"/>
            <w:iCs/>
            <w:lang w:eastAsia="ja-JP"/>
          </w:rPr>
          <w:t xml:space="preserve"> </w:t>
        </w:r>
        <w:proofErr w:type="spellStart"/>
        <w:r w:rsidRPr="009A3E7A">
          <w:rPr>
            <w:i/>
          </w:rPr>
          <w:t>N</w:t>
        </w:r>
        <w:r w:rsidRPr="009A3E7A">
          <w:rPr>
            <w:i/>
            <w:vertAlign w:val="subscript"/>
          </w:rPr>
          <w:t>RXU</w:t>
        </w:r>
        <w:proofErr w:type="gramStart"/>
        <w:r w:rsidRPr="009A3E7A">
          <w:rPr>
            <w:i/>
            <w:vertAlign w:val="subscript"/>
          </w:rPr>
          <w:t>,active</w:t>
        </w:r>
        <w:proofErr w:type="spellEnd"/>
        <w:proofErr w:type="gramEnd"/>
        <w:r w:rsidRPr="009A3E7A">
          <w:rPr>
            <w:i/>
            <w:vertAlign w:val="subscript"/>
          </w:rPr>
          <w:t xml:space="preserve"> </w:t>
        </w:r>
        <w:r>
          <w:rPr>
            <w:rFonts w:eastAsiaTheme="minorEastAsia" w:hint="eastAsia"/>
            <w:lang w:eastAsia="zh-CN"/>
          </w:rPr>
          <w:t xml:space="preserve"> </w:t>
        </w:r>
        <w:r w:rsidRPr="00493FA0">
          <w:rPr>
            <w:rFonts w:eastAsiaTheme="minorEastAsia"/>
            <w:lang w:eastAsia="zh-CN"/>
          </w:rPr>
          <w:t xml:space="preserve">active </w:t>
        </w:r>
        <w:r>
          <w:rPr>
            <w:rFonts w:eastAsiaTheme="minorEastAsia" w:hint="eastAsia"/>
            <w:lang w:eastAsia="zh-CN"/>
          </w:rPr>
          <w:t>receiver</w:t>
        </w:r>
        <w:r w:rsidRPr="00493FA0">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ins>
    </w:p>
    <w:p w14:paraId="26B1657F" w14:textId="77777777" w:rsidR="0020411D" w:rsidRPr="009A3E7A" w:rsidRDefault="0020411D" w:rsidP="0020411D">
      <w:pPr>
        <w:rPr>
          <w:ins w:id="644" w:author="CATT" w:date="2023-10-28T11:33:00Z"/>
        </w:rPr>
      </w:pPr>
      <w:ins w:id="645" w:author="CATT" w:date="2023-10-28T11:33:00Z">
        <w:r w:rsidRPr="009A3E7A">
          <w:t xml:space="preserve">The number of active receiver units that are considered when calculating the </w:t>
        </w:r>
        <w:r>
          <w:rPr>
            <w:rFonts w:eastAsiaTheme="minorEastAsia" w:hint="eastAsia"/>
            <w:lang w:eastAsia="zh-CN"/>
          </w:rPr>
          <w:t xml:space="preserve">radiated </w:t>
        </w:r>
        <w:r w:rsidRPr="009A3E7A">
          <w:t>RX spurious emission limits (</w:t>
        </w:r>
        <w:proofErr w:type="spellStart"/>
        <w:r w:rsidRPr="009A3E7A">
          <w:t>N</w:t>
        </w:r>
        <w:r w:rsidRPr="009A3E7A">
          <w:rPr>
            <w:vertAlign w:val="subscript"/>
          </w:rPr>
          <w:t>RXU</w:t>
        </w:r>
        <w:proofErr w:type="gramStart"/>
        <w:r w:rsidRPr="009A3E7A">
          <w:rPr>
            <w:vertAlign w:val="subscript"/>
          </w:rPr>
          <w:t>,counted</w:t>
        </w:r>
        <w:proofErr w:type="spellEnd"/>
        <w:proofErr w:type="gramEnd"/>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ins>
    </w:p>
    <w:p w14:paraId="7E8F784C" w14:textId="77777777" w:rsidR="0020411D" w:rsidRPr="009A3E7A" w:rsidRDefault="0020411D" w:rsidP="0020411D">
      <w:pPr>
        <w:ind w:left="568" w:hanging="284"/>
        <w:rPr>
          <w:ins w:id="646" w:author="CATT" w:date="2023-10-28T11:33:00Z"/>
        </w:rPr>
      </w:pPr>
      <w:ins w:id="647" w:author="CATT" w:date="2023-10-28T11:33:00Z">
        <w:r w:rsidRPr="009A3E7A">
          <w:tab/>
        </w:r>
        <w:proofErr w:type="spellStart"/>
        <w:r w:rsidRPr="009A3E7A">
          <w:t>N</w:t>
        </w:r>
        <w:r w:rsidRPr="009A3E7A">
          <w:rPr>
            <w:vertAlign w:val="subscript"/>
          </w:rPr>
          <w:t>RXU</w:t>
        </w:r>
        <w:proofErr w:type="gramStart"/>
        <w:r w:rsidRPr="009A3E7A">
          <w:rPr>
            <w:vertAlign w:val="subscript"/>
          </w:rPr>
          <w:t>,counted</w:t>
        </w:r>
        <w:proofErr w:type="spellEnd"/>
        <w:proofErr w:type="gramEnd"/>
        <w:r w:rsidRPr="009A3E7A">
          <w:t xml:space="preserve"> = </w:t>
        </w:r>
        <w:r w:rsidRPr="009A3E7A">
          <w:rPr>
            <w:i/>
          </w:rPr>
          <w:t>min(</w:t>
        </w:r>
        <w:proofErr w:type="spellStart"/>
        <w:r w:rsidRPr="009A3E7A">
          <w:rPr>
            <w:i/>
          </w:rPr>
          <w:t>N</w:t>
        </w:r>
        <w:r w:rsidRPr="009A3E7A">
          <w:rPr>
            <w:i/>
            <w:vertAlign w:val="subscript"/>
          </w:rPr>
          <w:t>RXU,active</w:t>
        </w:r>
        <w:proofErr w:type="spellEnd"/>
        <w:r w:rsidRPr="009A3E7A">
          <w:rPr>
            <w:i/>
            <w:vertAlign w:val="subscript"/>
          </w:rPr>
          <w:t xml:space="preserve"> </w:t>
        </w:r>
        <w:r w:rsidRPr="009A3E7A">
          <w:rPr>
            <w:i/>
          </w:rPr>
          <w:t>, 8)</w:t>
        </w:r>
      </w:ins>
    </w:p>
    <w:p w14:paraId="61070088" w14:textId="77777777" w:rsidR="0020411D" w:rsidRPr="009A3E7A" w:rsidRDefault="0020411D" w:rsidP="0020411D">
      <w:pPr>
        <w:rPr>
          <w:ins w:id="648" w:author="CATT" w:date="2023-10-28T11:33:00Z"/>
          <w:rFonts w:eastAsia="MS Mincho"/>
          <w:lang w:eastAsia="ja-JP"/>
        </w:rPr>
      </w:pPr>
      <w:proofErr w:type="spellStart"/>
      <w:ins w:id="649" w:author="CATT" w:date="2023-10-28T11:33:00Z">
        <w:r w:rsidRPr="009A3E7A">
          <w:t>N</w:t>
        </w:r>
        <w:r w:rsidRPr="009A3E7A">
          <w:rPr>
            <w:vertAlign w:val="subscript"/>
          </w:rPr>
          <w:t>RXU</w:t>
        </w:r>
        <w:proofErr w:type="gramStart"/>
        <w:r w:rsidRPr="009A3E7A">
          <w:rPr>
            <w:vertAlign w:val="subscript"/>
          </w:rPr>
          <w:t>,countedpercell</w:t>
        </w:r>
        <w:proofErr w:type="spellEnd"/>
        <w:proofErr w:type="gramEnd"/>
        <w:r w:rsidRPr="009A3E7A">
          <w:rPr>
            <w:rFonts w:eastAsia="MS Mincho"/>
            <w:lang w:eastAsia="ja-JP"/>
          </w:rPr>
          <w:t xml:space="preserve"> is used for scaling of </w:t>
        </w:r>
        <w:r w:rsidRPr="009A3E7A">
          <w:rPr>
            <w:rFonts w:eastAsia="MS Mincho"/>
            <w:i/>
            <w:lang w:eastAsia="ja-JP"/>
          </w:rPr>
          <w:t>basic limits</w:t>
        </w:r>
        <w:r w:rsidRPr="009A3E7A">
          <w:rPr>
            <w:rFonts w:eastAsia="MS Mincho"/>
            <w:lang w:eastAsia="ja-JP"/>
          </w:rPr>
          <w:t xml:space="preserve"> and is derived as </w:t>
        </w:r>
        <w:proofErr w:type="spellStart"/>
        <w:r w:rsidRPr="009A3E7A">
          <w:t>N</w:t>
        </w:r>
        <w:r w:rsidRPr="009A3E7A">
          <w:rPr>
            <w:vertAlign w:val="subscript"/>
          </w:rPr>
          <w:t>RXU,countedpercell</w:t>
        </w:r>
        <w:proofErr w:type="spellEnd"/>
        <w:r w:rsidRPr="009A3E7A">
          <w:rPr>
            <w:vertAlign w:val="subscript"/>
            <w:lang w:eastAsia="zh-CN"/>
          </w:rPr>
          <w:t xml:space="preserve"> </w:t>
        </w:r>
        <w:r w:rsidRPr="009A3E7A">
          <w:rPr>
            <w:lang w:eastAsia="zh-CN"/>
          </w:rPr>
          <w:t xml:space="preserve">= </w:t>
        </w:r>
        <w:proofErr w:type="spellStart"/>
        <w:r w:rsidRPr="009A3E7A">
          <w:rPr>
            <w:iCs/>
            <w:lang w:eastAsia="ja-JP"/>
          </w:rPr>
          <w:t>N</w:t>
        </w:r>
        <w:r w:rsidRPr="009A3E7A">
          <w:rPr>
            <w:iCs/>
            <w:vertAlign w:val="subscript"/>
            <w:lang w:eastAsia="ja-JP"/>
          </w:rPr>
          <w:t>RXU,counted</w:t>
        </w:r>
        <w:proofErr w:type="spellEnd"/>
        <w:r w:rsidRPr="009A3E7A">
          <w:rPr>
            <w:iCs/>
            <w:lang w:eastAsia="ja-JP"/>
          </w:rPr>
          <w:t>.</w:t>
        </w:r>
      </w:ins>
    </w:p>
    <w:p w14:paraId="64AC4416" w14:textId="77777777" w:rsidR="0020411D" w:rsidRDefault="0020411D" w:rsidP="0020411D">
      <w:pPr>
        <w:pStyle w:val="NO"/>
        <w:rPr>
          <w:ins w:id="650" w:author="CATT" w:date="2023-10-28T11:33:00Z"/>
          <w:rFonts w:eastAsiaTheme="minorEastAsia"/>
          <w:lang w:eastAsia="zh-CN"/>
        </w:rPr>
      </w:pPr>
      <w:ins w:id="651" w:author="CATT" w:date="2023-10-28T11:33:00Z">
        <w:r w:rsidRPr="009A3E7A">
          <w:t>NOTE:</w:t>
        </w:r>
        <w:r w:rsidRPr="009A3E7A">
          <w:tab/>
        </w:r>
        <w:proofErr w:type="spellStart"/>
        <w:r w:rsidRPr="009A3E7A">
          <w:t>N</w:t>
        </w:r>
        <w:r w:rsidRPr="009A3E7A">
          <w:rPr>
            <w:vertAlign w:val="subscript"/>
          </w:rPr>
          <w:t>RXU</w:t>
        </w:r>
        <w:proofErr w:type="gramStart"/>
        <w:r w:rsidRPr="009A3E7A">
          <w:rPr>
            <w:vertAlign w:val="subscript"/>
          </w:rPr>
          <w:t>,active</w:t>
        </w:r>
        <w:proofErr w:type="spellEnd"/>
        <w:proofErr w:type="gramEnd"/>
        <w:r w:rsidRPr="009A3E7A">
          <w:t xml:space="preserve"> is the number of actually active receiver units.</w:t>
        </w:r>
        <w:bookmarkEnd w:id="642"/>
      </w:ins>
    </w:p>
    <w:p w14:paraId="01D8C248" w14:textId="77777777" w:rsidR="00A17781" w:rsidRPr="00924670" w:rsidRDefault="00A17781" w:rsidP="00A1778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8</w:t>
      </w:r>
      <w:r>
        <w:rPr>
          <w:b/>
          <w:noProof/>
          <w:snapToGrid w:val="0"/>
          <w:color w:val="FF0000"/>
          <w:sz w:val="28"/>
          <w:lang w:eastAsia="zh-CN"/>
        </w:rPr>
        <w:t>&gt;</w:t>
      </w:r>
    </w:p>
    <w:p w14:paraId="3D1AE82F" w14:textId="77777777" w:rsidR="00A17781" w:rsidRDefault="00A17781" w:rsidP="00AB7475">
      <w:pPr>
        <w:rPr>
          <w:rFonts w:eastAsiaTheme="minorEastAsia"/>
          <w:lang w:eastAsia="zh-CN"/>
        </w:rPr>
      </w:pPr>
    </w:p>
    <w:p w14:paraId="6923D5AA" w14:textId="77777777" w:rsidR="00CD5FE0" w:rsidRPr="00CD5FE0" w:rsidRDefault="00CD5FE0" w:rsidP="00CD5FE0">
      <w:pPr>
        <w:rPr>
          <w:rFonts w:eastAsiaTheme="minorEastAsia"/>
        </w:rPr>
      </w:pPr>
    </w:p>
    <w:p w14:paraId="17012985" w14:textId="77777777" w:rsidR="00CD5FE0" w:rsidRPr="00924670" w:rsidRDefault="00CD5FE0" w:rsidP="00CD5FE0">
      <w:pPr>
        <w:pStyle w:val="2"/>
        <w:spacing w:after="240"/>
        <w:ind w:left="0" w:firstLine="0"/>
        <w:rPr>
          <w:lang w:eastAsia="zh-CN"/>
        </w:rPr>
      </w:pPr>
      <w:r>
        <w:rPr>
          <w:b/>
          <w:noProof/>
          <w:snapToGrid w:val="0"/>
          <w:color w:val="FF0000"/>
          <w:sz w:val="28"/>
          <w:lang w:eastAsia="zh-CN"/>
        </w:rPr>
        <w:lastRenderedPageBreak/>
        <w:t xml:space="preserve">&lt;Start of Change </w:t>
      </w:r>
      <w:r>
        <w:rPr>
          <w:rFonts w:eastAsiaTheme="minorEastAsia" w:hint="eastAsia"/>
          <w:b/>
          <w:noProof/>
          <w:snapToGrid w:val="0"/>
          <w:color w:val="FF0000"/>
          <w:sz w:val="28"/>
          <w:lang w:eastAsia="zh-CN"/>
        </w:rPr>
        <w:t>9</w:t>
      </w:r>
      <w:r>
        <w:rPr>
          <w:b/>
          <w:noProof/>
          <w:snapToGrid w:val="0"/>
          <w:color w:val="FF0000"/>
          <w:sz w:val="28"/>
          <w:lang w:eastAsia="zh-CN"/>
        </w:rPr>
        <w:t>&gt;</w:t>
      </w:r>
    </w:p>
    <w:p w14:paraId="14FEEAB7" w14:textId="77777777" w:rsidR="00AB7475" w:rsidRPr="00120294" w:rsidRDefault="00AB7475" w:rsidP="003C6004">
      <w:pPr>
        <w:pStyle w:val="3"/>
        <w:rPr>
          <w:lang w:eastAsia="sv-SE"/>
        </w:rPr>
      </w:pPr>
      <w:bookmarkStart w:id="652" w:name="_Toc75165274"/>
      <w:bookmarkStart w:id="653" w:name="_Toc75334219"/>
      <w:bookmarkStart w:id="654" w:name="_Toc75508411"/>
      <w:bookmarkStart w:id="655" w:name="_Toc75816150"/>
      <w:bookmarkStart w:id="656" w:name="_Toc76541308"/>
      <w:bookmarkStart w:id="657" w:name="_Toc76541875"/>
      <w:bookmarkStart w:id="658" w:name="_Toc82429765"/>
      <w:bookmarkStart w:id="659" w:name="_Toc89940016"/>
      <w:bookmarkStart w:id="660" w:name="_Toc98754342"/>
      <w:bookmarkStart w:id="661" w:name="_Toc106174573"/>
      <w:bookmarkStart w:id="662" w:name="_Toc106175349"/>
      <w:bookmarkStart w:id="663" w:name="_Toc130392830"/>
      <w:bookmarkStart w:id="664" w:name="_Toc130393399"/>
      <w:bookmarkStart w:id="665" w:name="_Toc137558881"/>
      <w:bookmarkStart w:id="666" w:name="_Toc138863843"/>
      <w:bookmarkStart w:id="667" w:name="_Toc145533300"/>
      <w:r w:rsidRPr="00120294">
        <w:rPr>
          <w:lang w:eastAsia="sv-SE"/>
        </w:rPr>
        <w:t>7.7.5</w:t>
      </w:r>
      <w:r w:rsidRPr="00120294">
        <w:rPr>
          <w:lang w:eastAsia="sv-SE"/>
        </w:rPr>
        <w:tab/>
        <w:t>Test requirement</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127F34EB" w14:textId="1708EEF0" w:rsidR="00AB7475" w:rsidRPr="00120294" w:rsidRDefault="00AB7475" w:rsidP="003C6004">
      <w:pPr>
        <w:pStyle w:val="4"/>
      </w:pPr>
      <w:bookmarkStart w:id="668" w:name="_Toc75165275"/>
      <w:bookmarkStart w:id="669" w:name="_Toc75334220"/>
      <w:bookmarkStart w:id="670" w:name="_Toc75508412"/>
      <w:bookmarkStart w:id="671" w:name="_Toc75816151"/>
      <w:bookmarkStart w:id="672" w:name="_Toc76541309"/>
      <w:bookmarkStart w:id="673" w:name="_Toc76541876"/>
      <w:bookmarkStart w:id="674" w:name="_Toc82429766"/>
      <w:bookmarkStart w:id="675" w:name="_Toc89940017"/>
      <w:bookmarkStart w:id="676" w:name="_Toc98754343"/>
      <w:bookmarkStart w:id="677" w:name="_Toc106174574"/>
      <w:bookmarkStart w:id="678" w:name="_Toc106175350"/>
      <w:bookmarkStart w:id="679" w:name="_Toc130392831"/>
      <w:bookmarkStart w:id="680" w:name="_Toc130393400"/>
      <w:bookmarkStart w:id="681" w:name="_Toc137558882"/>
      <w:bookmarkStart w:id="682" w:name="_Toc138863844"/>
      <w:bookmarkStart w:id="683" w:name="_Toc145533301"/>
      <w:r w:rsidRPr="00120294">
        <w:t>7.7.5.1</w:t>
      </w:r>
      <w:r w:rsidRPr="00120294">
        <w:tab/>
        <w:t xml:space="preserve">Test requirement for </w:t>
      </w:r>
      <w:r w:rsidRPr="00120294">
        <w:rPr>
          <w:i/>
          <w:iCs/>
        </w:rPr>
        <w:t>IAB type 1-O</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51DC4F5" w14:textId="77777777" w:rsidR="00AB7475" w:rsidRPr="00120294" w:rsidRDefault="00AB7475" w:rsidP="00AB7475">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5219BD93" w14:textId="77777777" w:rsidR="00AB7475" w:rsidRPr="00120294" w:rsidRDefault="00AB7475" w:rsidP="00AB7475">
      <w:pPr>
        <w:rPr>
          <w:rFonts w:eastAsia="MS Gothic"/>
        </w:rPr>
      </w:pPr>
      <w:r w:rsidRPr="00120294">
        <w:t>The power of any spurious emission shall not exceed the levels in table 7.7.5.1-1:</w:t>
      </w:r>
    </w:p>
    <w:p w14:paraId="408A90AF" w14:textId="77777777" w:rsidR="00AB7475" w:rsidRPr="00120294" w:rsidRDefault="00AB7475" w:rsidP="00124AE4">
      <w:pPr>
        <w:pStyle w:val="TH"/>
      </w:pPr>
      <w:r w:rsidRPr="00120294">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AB7475" w:rsidRPr="00120294" w14:paraId="1CDB7596" w14:textId="77777777" w:rsidTr="00836A4B">
        <w:trPr>
          <w:cantSplit/>
          <w:tblHeader/>
          <w:jc w:val="center"/>
        </w:trPr>
        <w:tc>
          <w:tcPr>
            <w:tcW w:w="1897" w:type="dxa"/>
          </w:tcPr>
          <w:p w14:paraId="1EDD7313" w14:textId="4E5E1236" w:rsidR="00AB7475" w:rsidRPr="00120294" w:rsidRDefault="00AB7475" w:rsidP="00124AE4">
            <w:pPr>
              <w:pStyle w:val="TAH"/>
            </w:pPr>
            <w:r w:rsidRPr="00120294">
              <w:t>Spurious</w:t>
            </w:r>
            <w:r w:rsidR="00836A4B" w:rsidRPr="00120294">
              <w:t xml:space="preserve"> </w:t>
            </w:r>
            <w:r w:rsidRPr="00120294">
              <w:t>frequency</w:t>
            </w:r>
            <w:r w:rsidR="00836A4B" w:rsidRPr="00120294">
              <w:t xml:space="preserve"> </w:t>
            </w:r>
            <w:r w:rsidRPr="00120294">
              <w:t>range</w:t>
            </w:r>
          </w:p>
        </w:tc>
        <w:tc>
          <w:tcPr>
            <w:tcW w:w="1958" w:type="dxa"/>
          </w:tcPr>
          <w:p w14:paraId="30947027" w14:textId="78F06ECA" w:rsidR="00AB7475" w:rsidRPr="00120294" w:rsidRDefault="00AB7475" w:rsidP="00124AE4">
            <w:pPr>
              <w:pStyle w:val="TAH"/>
            </w:pPr>
            <w:r w:rsidRPr="00120294">
              <w:t>Test</w:t>
            </w:r>
            <w:r w:rsidR="00836A4B" w:rsidRPr="00120294">
              <w:t xml:space="preserve"> </w:t>
            </w:r>
            <w:r w:rsidRPr="00120294">
              <w:t>limits</w:t>
            </w:r>
          </w:p>
          <w:p w14:paraId="499F5040" w14:textId="42230CB0" w:rsidR="00AB7475" w:rsidRPr="00120294" w:rsidRDefault="00AB7475" w:rsidP="00124AE4">
            <w:pPr>
              <w:pStyle w:val="TAH"/>
            </w:pPr>
            <w:r w:rsidRPr="00120294">
              <w:t>(Note</w:t>
            </w:r>
            <w:r w:rsidR="00836A4B" w:rsidRPr="00120294">
              <w:t xml:space="preserve"> </w:t>
            </w:r>
            <w:r w:rsidRPr="00120294">
              <w:t>6,</w:t>
            </w:r>
            <w:r w:rsidR="00836A4B" w:rsidRPr="00120294">
              <w:t xml:space="preserve"> </w:t>
            </w:r>
            <w:r w:rsidRPr="00120294">
              <w:t>Note</w:t>
            </w:r>
            <w:r w:rsidR="00836A4B" w:rsidRPr="00120294">
              <w:t xml:space="preserve"> </w:t>
            </w:r>
            <w:r w:rsidRPr="00120294">
              <w:t>8)</w:t>
            </w:r>
          </w:p>
        </w:tc>
        <w:tc>
          <w:tcPr>
            <w:tcW w:w="1559" w:type="dxa"/>
          </w:tcPr>
          <w:p w14:paraId="7FD6770C" w14:textId="0963C5F2" w:rsidR="00AB7475" w:rsidRPr="00120294" w:rsidRDefault="00AB7475" w:rsidP="00124AE4">
            <w:pPr>
              <w:pStyle w:val="TAH"/>
            </w:pPr>
            <w:r w:rsidRPr="00120294">
              <w:t>Measurement</w:t>
            </w:r>
            <w:r w:rsidR="00836A4B" w:rsidRPr="00120294">
              <w:t xml:space="preserve"> </w:t>
            </w:r>
            <w:r w:rsidRPr="00120294">
              <w:t>bandwidth</w:t>
            </w:r>
          </w:p>
        </w:tc>
        <w:tc>
          <w:tcPr>
            <w:tcW w:w="3429" w:type="dxa"/>
          </w:tcPr>
          <w:p w14:paraId="61A1F25B" w14:textId="77777777" w:rsidR="00AB7475" w:rsidRPr="00120294" w:rsidRDefault="00AB7475" w:rsidP="00124AE4">
            <w:pPr>
              <w:pStyle w:val="TAH"/>
            </w:pPr>
            <w:r w:rsidRPr="00120294">
              <w:t>Notes</w:t>
            </w:r>
          </w:p>
        </w:tc>
      </w:tr>
      <w:tr w:rsidR="00AB7475" w:rsidRPr="00120294" w14:paraId="78AA59AB" w14:textId="77777777" w:rsidTr="00836A4B">
        <w:trPr>
          <w:cantSplit/>
          <w:jc w:val="center"/>
        </w:trPr>
        <w:tc>
          <w:tcPr>
            <w:tcW w:w="1897" w:type="dxa"/>
          </w:tcPr>
          <w:p w14:paraId="2A3ABDE1" w14:textId="2736D17D" w:rsidR="00AB7475" w:rsidRPr="00120294" w:rsidRDefault="00AB7475" w:rsidP="00124AE4">
            <w:pPr>
              <w:pStyle w:val="TAC"/>
            </w:pPr>
            <w:r w:rsidRPr="00120294">
              <w:t>30</w:t>
            </w:r>
            <w:r w:rsidR="00836A4B" w:rsidRPr="00120294">
              <w:t xml:space="preserve"> </w:t>
            </w:r>
            <w:r w:rsidRPr="00120294">
              <w:t>MHz</w:t>
            </w:r>
            <w:r w:rsidR="00836A4B" w:rsidRPr="00120294">
              <w:t xml:space="preserve"> </w:t>
            </w:r>
            <w:r w:rsidRPr="00120294">
              <w:t>–</w:t>
            </w:r>
            <w:r w:rsidR="00836A4B" w:rsidRPr="00120294">
              <w:t xml:space="preserve"> </w:t>
            </w:r>
            <w:r w:rsidRPr="00120294">
              <w:t>1</w:t>
            </w:r>
            <w:r w:rsidR="00836A4B" w:rsidRPr="00120294">
              <w:t xml:space="preserve"> </w:t>
            </w:r>
            <w:r w:rsidRPr="00120294">
              <w:t>GHz</w:t>
            </w:r>
          </w:p>
        </w:tc>
        <w:tc>
          <w:tcPr>
            <w:tcW w:w="1958" w:type="dxa"/>
          </w:tcPr>
          <w:p w14:paraId="2A933808" w14:textId="0E0CDDC6" w:rsidR="00AB7475" w:rsidRPr="00120294" w:rsidRDefault="00AB7475" w:rsidP="00124AE4">
            <w:pPr>
              <w:pStyle w:val="TAC"/>
            </w:pPr>
            <w:r w:rsidRPr="00120294">
              <w:t>-36</w:t>
            </w:r>
            <w:r w:rsidR="00836A4B" w:rsidRPr="00120294">
              <w:t xml:space="preserve"> </w:t>
            </w:r>
            <w:r w:rsidRPr="00120294">
              <w:t>+</w:t>
            </w:r>
            <w:r w:rsidR="00836A4B" w:rsidRPr="00120294">
              <w:t xml:space="preserve"> </w:t>
            </w:r>
            <w:r w:rsidRPr="00120294">
              <w:t>X</w:t>
            </w:r>
            <w:r w:rsidR="00836A4B" w:rsidRPr="00120294">
              <w:t xml:space="preserve"> </w:t>
            </w:r>
            <w:proofErr w:type="spellStart"/>
            <w:r w:rsidRPr="00120294">
              <w:t>dBm</w:t>
            </w:r>
            <w:proofErr w:type="spellEnd"/>
          </w:p>
        </w:tc>
        <w:tc>
          <w:tcPr>
            <w:tcW w:w="1559" w:type="dxa"/>
          </w:tcPr>
          <w:p w14:paraId="6CD955D5" w14:textId="316F8654" w:rsidR="00AB7475" w:rsidRPr="00120294" w:rsidRDefault="00AB7475" w:rsidP="00124AE4">
            <w:pPr>
              <w:pStyle w:val="TAC"/>
            </w:pPr>
            <w:r w:rsidRPr="00120294">
              <w:t>100</w:t>
            </w:r>
            <w:r w:rsidR="00836A4B" w:rsidRPr="00120294">
              <w:t xml:space="preserve"> </w:t>
            </w:r>
            <w:r w:rsidRPr="00120294">
              <w:t>kHz</w:t>
            </w:r>
          </w:p>
        </w:tc>
        <w:tc>
          <w:tcPr>
            <w:tcW w:w="3429" w:type="dxa"/>
          </w:tcPr>
          <w:p w14:paraId="68BEBECB" w14:textId="46E2E38F" w:rsidR="00AB7475" w:rsidRPr="00120294" w:rsidRDefault="00AB7475" w:rsidP="00124AE4">
            <w:pPr>
              <w:pStyle w:val="TAC"/>
              <w:rPr>
                <w:rFonts w:cs="Arial"/>
                <w:szCs w:val="18"/>
              </w:rPr>
            </w:pPr>
            <w:r w:rsidRPr="00120294">
              <w:t>Note</w:t>
            </w:r>
            <w:r w:rsidR="00836A4B" w:rsidRPr="00120294">
              <w:t xml:space="preserve"> </w:t>
            </w:r>
            <w:r w:rsidRPr="00120294">
              <w:t>1</w:t>
            </w:r>
            <w:r w:rsidRPr="00120294">
              <w:rPr>
                <w:rFonts w:hint="eastAsia"/>
                <w:lang w:eastAsia="zh-CN"/>
              </w:rPr>
              <w:t>,</w:t>
            </w:r>
            <w:r w:rsidR="00836A4B" w:rsidRPr="00120294">
              <w:rPr>
                <w:rFonts w:hint="eastAsia"/>
                <w:lang w:eastAsia="zh-CN"/>
              </w:rPr>
              <w:t xml:space="preserve"> </w:t>
            </w:r>
            <w:r w:rsidRPr="00120294">
              <w:rPr>
                <w:rFonts w:hint="eastAsia"/>
                <w:lang w:eastAsia="zh-CN"/>
              </w:rPr>
              <w:t>Note</w:t>
            </w:r>
            <w:r w:rsidR="00836A4B" w:rsidRPr="00120294">
              <w:rPr>
                <w:rFonts w:hint="eastAsia"/>
                <w:lang w:eastAsia="zh-CN"/>
              </w:rPr>
              <w:t xml:space="preserve"> </w:t>
            </w:r>
            <w:r w:rsidRPr="00120294">
              <w:rPr>
                <w:rFonts w:hint="eastAsia"/>
                <w:lang w:eastAsia="zh-CN"/>
              </w:rPr>
              <w:t>6</w:t>
            </w:r>
          </w:p>
        </w:tc>
      </w:tr>
      <w:tr w:rsidR="00AB7475" w:rsidRPr="00120294" w14:paraId="4A2BD9C3" w14:textId="77777777" w:rsidTr="00836A4B">
        <w:trPr>
          <w:cantSplit/>
          <w:jc w:val="center"/>
        </w:trPr>
        <w:tc>
          <w:tcPr>
            <w:tcW w:w="1897" w:type="dxa"/>
          </w:tcPr>
          <w:p w14:paraId="3A3EF2DA" w14:textId="1944CE4A" w:rsidR="00AB7475" w:rsidRPr="00120294" w:rsidRDefault="00AB7475" w:rsidP="00124AE4">
            <w:pPr>
              <w:pStyle w:val="TAC"/>
            </w:pPr>
            <w:r w:rsidRPr="00120294">
              <w:t>1</w:t>
            </w:r>
            <w:r w:rsidR="00836A4B" w:rsidRPr="00120294">
              <w:t xml:space="preserve"> </w:t>
            </w:r>
            <w:r w:rsidRPr="00120294">
              <w:t>GHz</w:t>
            </w:r>
            <w:r w:rsidR="00836A4B" w:rsidRPr="00120294">
              <w:t xml:space="preserve"> </w:t>
            </w:r>
            <w:r w:rsidRPr="00120294">
              <w:t>–</w:t>
            </w:r>
            <w:r w:rsidR="00836A4B" w:rsidRPr="00120294">
              <w:t xml:space="preserve"> </w:t>
            </w:r>
            <w:r w:rsidRPr="00120294">
              <w:t>6</w:t>
            </w:r>
            <w:r w:rsidR="00836A4B" w:rsidRPr="00120294">
              <w:t xml:space="preserve"> </w:t>
            </w:r>
            <w:r w:rsidRPr="00120294">
              <w:t>GHz</w:t>
            </w:r>
          </w:p>
        </w:tc>
        <w:tc>
          <w:tcPr>
            <w:tcW w:w="1958" w:type="dxa"/>
          </w:tcPr>
          <w:p w14:paraId="1BF7673F" w14:textId="3CBE706A" w:rsidR="00AB7475" w:rsidRPr="00120294" w:rsidRDefault="00AB7475" w:rsidP="00124AE4">
            <w:pPr>
              <w:pStyle w:val="TAC"/>
            </w:pPr>
            <w:r w:rsidRPr="00120294">
              <w:t>-30</w:t>
            </w:r>
            <w:r w:rsidR="00836A4B" w:rsidRPr="00120294">
              <w:t xml:space="preserve"> </w:t>
            </w:r>
            <w:r w:rsidRPr="00120294">
              <w:t>+</w:t>
            </w:r>
            <w:r w:rsidR="00836A4B" w:rsidRPr="00120294">
              <w:t xml:space="preserve"> </w:t>
            </w:r>
            <w:r w:rsidRPr="00120294">
              <w:t>X</w:t>
            </w:r>
            <w:r w:rsidR="00836A4B" w:rsidRPr="00120294">
              <w:t xml:space="preserve"> </w:t>
            </w:r>
            <w:proofErr w:type="spellStart"/>
            <w:r w:rsidRPr="00120294">
              <w:t>dBm</w:t>
            </w:r>
            <w:proofErr w:type="spellEnd"/>
          </w:p>
        </w:tc>
        <w:tc>
          <w:tcPr>
            <w:tcW w:w="1559" w:type="dxa"/>
          </w:tcPr>
          <w:p w14:paraId="7D408B63" w14:textId="10D998D4" w:rsidR="00AB7475" w:rsidRPr="00120294" w:rsidRDefault="00AB7475" w:rsidP="00124AE4">
            <w:pPr>
              <w:pStyle w:val="TAC"/>
            </w:pPr>
            <w:r w:rsidRPr="00120294">
              <w:t>1</w:t>
            </w:r>
            <w:r w:rsidR="00836A4B" w:rsidRPr="00120294">
              <w:t xml:space="preserve"> </w:t>
            </w:r>
            <w:r w:rsidRPr="00120294">
              <w:t>MHz</w:t>
            </w:r>
          </w:p>
        </w:tc>
        <w:tc>
          <w:tcPr>
            <w:tcW w:w="3429" w:type="dxa"/>
          </w:tcPr>
          <w:p w14:paraId="30305B50" w14:textId="1C2BEF9D" w:rsidR="00AB7475" w:rsidRPr="00120294" w:rsidRDefault="00AB7475" w:rsidP="00124AE4">
            <w:pPr>
              <w:pStyle w:val="TAC"/>
              <w:rPr>
                <w:rFonts w:cs="Arial"/>
                <w:szCs w:val="18"/>
              </w:rPr>
            </w:pPr>
            <w:r w:rsidRPr="00120294">
              <w:t>Note</w:t>
            </w:r>
            <w:r w:rsidR="00836A4B" w:rsidRPr="00120294">
              <w:t xml:space="preserve"> </w:t>
            </w:r>
            <w:r w:rsidRPr="00120294">
              <w:t>1,</w:t>
            </w:r>
            <w:r w:rsidR="00836A4B" w:rsidRPr="00120294">
              <w:t xml:space="preserve"> </w:t>
            </w:r>
            <w:r w:rsidRPr="00120294">
              <w:t>Note</w:t>
            </w:r>
            <w:r w:rsidR="00836A4B" w:rsidRPr="00120294">
              <w:t xml:space="preserve"> </w:t>
            </w:r>
            <w:r w:rsidRPr="00120294">
              <w:t>2</w:t>
            </w:r>
            <w:r w:rsidRPr="00120294">
              <w:rPr>
                <w:rFonts w:hint="eastAsia"/>
                <w:lang w:eastAsia="zh-CN"/>
              </w:rPr>
              <w:t>,</w:t>
            </w:r>
            <w:r w:rsidR="00836A4B" w:rsidRPr="00120294">
              <w:rPr>
                <w:rFonts w:hint="eastAsia"/>
                <w:lang w:eastAsia="zh-CN"/>
              </w:rPr>
              <w:t xml:space="preserve"> </w:t>
            </w:r>
            <w:r w:rsidRPr="00120294">
              <w:rPr>
                <w:rFonts w:hint="eastAsia"/>
                <w:lang w:eastAsia="zh-CN"/>
              </w:rPr>
              <w:t>Note</w:t>
            </w:r>
            <w:r w:rsidR="00836A4B" w:rsidRPr="00120294">
              <w:rPr>
                <w:rFonts w:hint="eastAsia"/>
                <w:lang w:eastAsia="zh-CN"/>
              </w:rPr>
              <w:t xml:space="preserve"> </w:t>
            </w:r>
            <w:r w:rsidRPr="00120294">
              <w:rPr>
                <w:rFonts w:hint="eastAsia"/>
                <w:lang w:eastAsia="zh-CN"/>
              </w:rPr>
              <w:t>6</w:t>
            </w:r>
          </w:p>
        </w:tc>
      </w:tr>
      <w:tr w:rsidR="00AB7475" w:rsidRPr="00120294" w14:paraId="5E211904" w14:textId="77777777" w:rsidTr="00836A4B">
        <w:trPr>
          <w:cantSplit/>
          <w:jc w:val="center"/>
        </w:trPr>
        <w:tc>
          <w:tcPr>
            <w:tcW w:w="1897" w:type="dxa"/>
          </w:tcPr>
          <w:p w14:paraId="0F4DF58B" w14:textId="067582A9" w:rsidR="00AB7475" w:rsidRPr="00120294" w:rsidRDefault="00AB7475" w:rsidP="00124AE4">
            <w:pPr>
              <w:pStyle w:val="TAC"/>
            </w:pPr>
            <w:r w:rsidRPr="00120294">
              <w:t>12.75</w:t>
            </w:r>
            <w:r w:rsidR="00836A4B" w:rsidRPr="00120294">
              <w:t xml:space="preserve"> </w:t>
            </w:r>
            <w:r w:rsidRPr="00120294">
              <w:t>GHz</w:t>
            </w:r>
            <w:r w:rsidR="00836A4B" w:rsidRPr="00120294">
              <w:t xml:space="preserve"> </w:t>
            </w:r>
            <w:r w:rsidRPr="00120294">
              <w:t>–</w:t>
            </w:r>
            <w:r w:rsidR="00836A4B" w:rsidRPr="00120294">
              <w:t xml:space="preserve"> </w:t>
            </w:r>
            <w:r w:rsidRPr="00120294">
              <w:t>5</w:t>
            </w:r>
            <w:r w:rsidRPr="00120294">
              <w:rPr>
                <w:vertAlign w:val="superscript"/>
              </w:rPr>
              <w:t>th</w:t>
            </w:r>
            <w:r w:rsidR="00836A4B" w:rsidRPr="00120294">
              <w:t xml:space="preserve"> </w:t>
            </w:r>
            <w:r w:rsidRPr="00120294">
              <w:t>harmonic</w:t>
            </w:r>
            <w:r w:rsidR="00836A4B" w:rsidRPr="00120294">
              <w:t xml:space="preserve"> </w:t>
            </w:r>
            <w:r w:rsidRPr="00120294">
              <w:t>of</w:t>
            </w:r>
            <w:r w:rsidR="00836A4B" w:rsidRPr="00120294">
              <w:t xml:space="preserve"> </w:t>
            </w:r>
            <w:r w:rsidRPr="00120294">
              <w:t>the</w:t>
            </w:r>
            <w:r w:rsidR="00836A4B" w:rsidRPr="00120294">
              <w:t xml:space="preserve"> </w:t>
            </w:r>
            <w:r w:rsidRPr="00120294">
              <w:t>upper</w:t>
            </w:r>
            <w:r w:rsidR="00836A4B" w:rsidRPr="00120294">
              <w:t xml:space="preserve"> </w:t>
            </w:r>
            <w:r w:rsidRPr="00120294">
              <w:t>frequency</w:t>
            </w:r>
            <w:r w:rsidR="00836A4B" w:rsidRPr="00120294">
              <w:t xml:space="preserve"> </w:t>
            </w:r>
            <w:r w:rsidRPr="00120294">
              <w:t>edge</w:t>
            </w:r>
            <w:r w:rsidR="00836A4B" w:rsidRPr="00120294">
              <w:t xml:space="preserve"> </w:t>
            </w:r>
            <w:r w:rsidRPr="00120294">
              <w:t>of</w:t>
            </w:r>
            <w:r w:rsidR="00836A4B" w:rsidRPr="00120294">
              <w:t xml:space="preserve"> </w:t>
            </w:r>
            <w:r w:rsidRPr="00120294">
              <w:t>the</w:t>
            </w:r>
            <w:r w:rsidR="00836A4B" w:rsidRPr="00120294">
              <w:t xml:space="preserve"> </w:t>
            </w:r>
            <w:r w:rsidRPr="00120294">
              <w:t>UL</w:t>
            </w:r>
            <w:r w:rsidR="00836A4B" w:rsidRPr="00120294">
              <w:t xml:space="preserve"> </w:t>
            </w:r>
            <w:r w:rsidRPr="00120294">
              <w:rPr>
                <w:i/>
              </w:rPr>
              <w:t>operating</w:t>
            </w:r>
            <w:r w:rsidR="00836A4B" w:rsidRPr="00120294">
              <w:rPr>
                <w:i/>
              </w:rPr>
              <w:t xml:space="preserve"> </w:t>
            </w:r>
            <w:r w:rsidRPr="00120294">
              <w:rPr>
                <w:i/>
              </w:rPr>
              <w:t>band</w:t>
            </w:r>
            <w:r w:rsidR="00836A4B" w:rsidRPr="00120294">
              <w:t xml:space="preserve"> </w:t>
            </w:r>
            <w:r w:rsidRPr="00120294">
              <w:t>in</w:t>
            </w:r>
            <w:r w:rsidR="00836A4B" w:rsidRPr="00120294">
              <w:t xml:space="preserve"> </w:t>
            </w:r>
            <w:r w:rsidRPr="00120294">
              <w:t>GHz</w:t>
            </w:r>
          </w:p>
        </w:tc>
        <w:tc>
          <w:tcPr>
            <w:tcW w:w="1958" w:type="dxa"/>
          </w:tcPr>
          <w:p w14:paraId="3CD197F5" w14:textId="63DBF8F4" w:rsidR="00AB7475" w:rsidRPr="00120294" w:rsidRDefault="00AB7475" w:rsidP="00124AE4">
            <w:pPr>
              <w:pStyle w:val="TAC"/>
            </w:pPr>
            <w:r w:rsidRPr="00120294">
              <w:t>-30</w:t>
            </w:r>
            <w:r w:rsidR="00836A4B" w:rsidRPr="00120294">
              <w:t xml:space="preserve"> </w:t>
            </w:r>
            <w:r w:rsidRPr="00120294">
              <w:t>+</w:t>
            </w:r>
            <w:r w:rsidR="00836A4B" w:rsidRPr="00120294">
              <w:t xml:space="preserve"> </w:t>
            </w:r>
            <w:r w:rsidRPr="00120294">
              <w:t>X</w:t>
            </w:r>
            <w:r w:rsidR="00836A4B" w:rsidRPr="00120294">
              <w:t xml:space="preserve"> </w:t>
            </w:r>
            <w:proofErr w:type="spellStart"/>
            <w:r w:rsidRPr="00120294">
              <w:t>dBm</w:t>
            </w:r>
            <w:proofErr w:type="spellEnd"/>
          </w:p>
        </w:tc>
        <w:tc>
          <w:tcPr>
            <w:tcW w:w="1559" w:type="dxa"/>
          </w:tcPr>
          <w:p w14:paraId="4FBF7043" w14:textId="2A375C5A" w:rsidR="00AB7475" w:rsidRPr="00120294" w:rsidRDefault="00AB7475" w:rsidP="00124AE4">
            <w:pPr>
              <w:pStyle w:val="TAC"/>
            </w:pPr>
            <w:r w:rsidRPr="00120294">
              <w:t>1</w:t>
            </w:r>
            <w:r w:rsidR="00836A4B" w:rsidRPr="00120294">
              <w:t xml:space="preserve"> </w:t>
            </w:r>
            <w:r w:rsidRPr="00120294">
              <w:t>MHz</w:t>
            </w:r>
          </w:p>
        </w:tc>
        <w:tc>
          <w:tcPr>
            <w:tcW w:w="3429" w:type="dxa"/>
          </w:tcPr>
          <w:p w14:paraId="7E42A782" w14:textId="0BCAFABF" w:rsidR="00AB7475" w:rsidRPr="00120294" w:rsidRDefault="00AB7475" w:rsidP="00124AE4">
            <w:pPr>
              <w:pStyle w:val="TAC"/>
              <w:rPr>
                <w:szCs w:val="18"/>
              </w:rPr>
            </w:pPr>
            <w:r w:rsidRPr="00120294">
              <w:t>Note</w:t>
            </w:r>
            <w:r w:rsidR="00836A4B" w:rsidRPr="00120294">
              <w:t xml:space="preserve"> </w:t>
            </w:r>
            <w:r w:rsidRPr="00120294">
              <w:t>1,</w:t>
            </w:r>
            <w:r w:rsidR="00836A4B" w:rsidRPr="00120294">
              <w:t xml:space="preserve"> </w:t>
            </w:r>
            <w:r w:rsidRPr="00120294">
              <w:t>Note</w:t>
            </w:r>
            <w:r w:rsidR="00836A4B" w:rsidRPr="00120294">
              <w:t xml:space="preserve"> </w:t>
            </w:r>
            <w:r w:rsidRPr="00120294">
              <w:t>2,</w:t>
            </w:r>
            <w:r w:rsidR="00836A4B" w:rsidRPr="00120294">
              <w:t xml:space="preserve"> </w:t>
            </w:r>
            <w:r w:rsidRPr="00120294">
              <w:t>Note</w:t>
            </w:r>
            <w:r w:rsidR="00836A4B" w:rsidRPr="00120294">
              <w:t xml:space="preserve"> </w:t>
            </w:r>
            <w:r w:rsidRPr="00120294">
              <w:t>3</w:t>
            </w:r>
            <w:r w:rsidRPr="00120294">
              <w:rPr>
                <w:rFonts w:hint="eastAsia"/>
                <w:lang w:eastAsia="zh-CN"/>
              </w:rPr>
              <w:t>,</w:t>
            </w:r>
            <w:r w:rsidR="00836A4B" w:rsidRPr="00120294">
              <w:rPr>
                <w:rFonts w:hint="eastAsia"/>
                <w:lang w:eastAsia="zh-CN"/>
              </w:rPr>
              <w:t xml:space="preserve"> </w:t>
            </w:r>
            <w:r w:rsidRPr="00120294">
              <w:rPr>
                <w:rFonts w:hint="eastAsia"/>
                <w:lang w:eastAsia="zh-CN"/>
              </w:rPr>
              <w:t>Note</w:t>
            </w:r>
            <w:r w:rsidR="00836A4B" w:rsidRPr="00120294">
              <w:rPr>
                <w:rFonts w:hint="eastAsia"/>
                <w:lang w:eastAsia="zh-CN"/>
              </w:rPr>
              <w:t xml:space="preserve"> </w:t>
            </w:r>
            <w:r w:rsidRPr="00120294">
              <w:rPr>
                <w:rFonts w:hint="eastAsia"/>
                <w:lang w:eastAsia="zh-CN"/>
              </w:rPr>
              <w:t>6</w:t>
            </w:r>
          </w:p>
        </w:tc>
      </w:tr>
      <w:tr w:rsidR="00AB7475" w:rsidRPr="00120294" w14:paraId="3E80AEA1" w14:textId="77777777" w:rsidTr="00836A4B">
        <w:trPr>
          <w:cantSplit/>
          <w:jc w:val="center"/>
        </w:trPr>
        <w:tc>
          <w:tcPr>
            <w:tcW w:w="8843" w:type="dxa"/>
            <w:gridSpan w:val="4"/>
          </w:tcPr>
          <w:p w14:paraId="36C992C8" w14:textId="0893307B" w:rsidR="00AB7475" w:rsidRPr="00120294" w:rsidRDefault="00AB7475" w:rsidP="00124AE4">
            <w:pPr>
              <w:pStyle w:val="TAN"/>
            </w:pPr>
            <w:r w:rsidRPr="00120294">
              <w:t>NOTE</w:t>
            </w:r>
            <w:r w:rsidR="00836A4B" w:rsidRPr="00120294">
              <w:t xml:space="preserve"> </w:t>
            </w:r>
            <w:r w:rsidRPr="00120294">
              <w:t>1:</w:t>
            </w:r>
            <w:r w:rsidRPr="00120294">
              <w:tab/>
              <w:t>Measurement</w:t>
            </w:r>
            <w:r w:rsidR="00836A4B" w:rsidRPr="00120294">
              <w:t xml:space="preserve"> </w:t>
            </w:r>
            <w:r w:rsidRPr="00120294">
              <w:t>bandwidths</w:t>
            </w:r>
            <w:r w:rsidR="00836A4B" w:rsidRPr="00120294">
              <w:t xml:space="preserve"> </w:t>
            </w:r>
            <w:r w:rsidRPr="00120294">
              <w:t>as</w:t>
            </w:r>
            <w:r w:rsidR="00836A4B" w:rsidRPr="00120294">
              <w:t xml:space="preserve"> </w:t>
            </w:r>
            <w:r w:rsidRPr="00120294">
              <w:t>in</w:t>
            </w:r>
            <w:r w:rsidR="00836A4B" w:rsidRPr="00120294">
              <w:t xml:space="preserve"> </w:t>
            </w:r>
            <w:r w:rsidRPr="00120294">
              <w:t>ITU-R</w:t>
            </w:r>
            <w:r w:rsidR="00836A4B" w:rsidRPr="00120294">
              <w:t xml:space="preserve"> </w:t>
            </w:r>
            <w:r w:rsidRPr="00120294">
              <w:t>SM.329</w:t>
            </w:r>
            <w:r w:rsidR="00836A4B" w:rsidRPr="00120294">
              <w:t xml:space="preserve"> </w:t>
            </w:r>
            <w:r w:rsidRPr="00120294">
              <w:t>[</w:t>
            </w:r>
            <w:r w:rsidR="00915596" w:rsidRPr="00120294">
              <w:t>10</w:t>
            </w:r>
            <w:r w:rsidRPr="00120294">
              <w:t>],</w:t>
            </w:r>
            <w:r w:rsidR="00836A4B" w:rsidRPr="00120294">
              <w:t xml:space="preserve"> </w:t>
            </w:r>
            <w:r w:rsidRPr="00120294">
              <w:t>s4.1.</w:t>
            </w:r>
          </w:p>
          <w:p w14:paraId="6E10E4CF" w14:textId="4AF7EADD" w:rsidR="00AB7475" w:rsidRPr="00120294" w:rsidRDefault="00AB7475" w:rsidP="00124AE4">
            <w:pPr>
              <w:pStyle w:val="TAN"/>
            </w:pPr>
            <w:r w:rsidRPr="00120294">
              <w:t>NOTE</w:t>
            </w:r>
            <w:r w:rsidR="00836A4B" w:rsidRPr="00120294">
              <w:t xml:space="preserve"> </w:t>
            </w:r>
            <w:r w:rsidRPr="00120294">
              <w:t>2:</w:t>
            </w:r>
            <w:r w:rsidRPr="00120294">
              <w:tab/>
              <w:t>Upper</w:t>
            </w:r>
            <w:r w:rsidR="00836A4B" w:rsidRPr="00120294">
              <w:t xml:space="preserve"> </w:t>
            </w:r>
            <w:r w:rsidRPr="00120294">
              <w:t>frequency</w:t>
            </w:r>
            <w:r w:rsidR="00836A4B" w:rsidRPr="00120294">
              <w:t xml:space="preserve"> </w:t>
            </w:r>
            <w:r w:rsidRPr="00120294">
              <w:t>as</w:t>
            </w:r>
            <w:r w:rsidR="00836A4B" w:rsidRPr="00120294">
              <w:t xml:space="preserve"> </w:t>
            </w:r>
            <w:r w:rsidRPr="00120294">
              <w:t>in</w:t>
            </w:r>
            <w:r w:rsidR="00836A4B" w:rsidRPr="00120294">
              <w:t xml:space="preserve"> </w:t>
            </w:r>
            <w:r w:rsidRPr="00120294">
              <w:t>ITU-R</w:t>
            </w:r>
            <w:r w:rsidR="00836A4B" w:rsidRPr="00120294">
              <w:t xml:space="preserve"> </w:t>
            </w:r>
            <w:r w:rsidRPr="00120294">
              <w:t>SM.329</w:t>
            </w:r>
            <w:r w:rsidR="00836A4B" w:rsidRPr="00120294">
              <w:t xml:space="preserve"> </w:t>
            </w:r>
            <w:r w:rsidRPr="00120294">
              <w:t>[</w:t>
            </w:r>
            <w:r w:rsidR="00915596" w:rsidRPr="00120294">
              <w:t>10</w:t>
            </w:r>
            <w:r w:rsidRPr="00120294">
              <w:t>],</w:t>
            </w:r>
            <w:r w:rsidR="00836A4B" w:rsidRPr="00120294">
              <w:t xml:space="preserve"> </w:t>
            </w:r>
            <w:r w:rsidRPr="00120294">
              <w:t>s2.5</w:t>
            </w:r>
            <w:r w:rsidR="00836A4B" w:rsidRPr="00120294">
              <w:t xml:space="preserve"> </w:t>
            </w:r>
            <w:r w:rsidRPr="00120294">
              <w:t>table</w:t>
            </w:r>
            <w:r w:rsidR="00836A4B" w:rsidRPr="00120294">
              <w:t xml:space="preserve"> </w:t>
            </w:r>
            <w:r w:rsidRPr="00120294">
              <w:t>1.</w:t>
            </w:r>
          </w:p>
          <w:p w14:paraId="1926D775" w14:textId="6DA8A0D6" w:rsidR="00AB7475" w:rsidRPr="00120294" w:rsidRDefault="00AB7475" w:rsidP="00124AE4">
            <w:pPr>
              <w:pStyle w:val="TAN"/>
            </w:pPr>
            <w:r w:rsidRPr="00120294">
              <w:t>NOTE</w:t>
            </w:r>
            <w:r w:rsidR="00836A4B" w:rsidRPr="00120294">
              <w:t xml:space="preserve"> </w:t>
            </w:r>
            <w:r w:rsidRPr="00120294">
              <w:t>3:</w:t>
            </w:r>
            <w:r w:rsidRPr="00120294">
              <w:tab/>
              <w:t>This</w:t>
            </w:r>
            <w:r w:rsidR="00836A4B" w:rsidRPr="00120294">
              <w:t xml:space="preserve"> </w:t>
            </w:r>
            <w:r w:rsidRPr="00120294">
              <w:t>spurious</w:t>
            </w:r>
            <w:r w:rsidR="00836A4B" w:rsidRPr="00120294">
              <w:t xml:space="preserve"> </w:t>
            </w:r>
            <w:r w:rsidRPr="00120294">
              <w:t>frequency</w:t>
            </w:r>
            <w:r w:rsidR="00836A4B" w:rsidRPr="00120294">
              <w:t xml:space="preserve"> </w:t>
            </w:r>
            <w:r w:rsidRPr="00120294">
              <w:t>range</w:t>
            </w:r>
            <w:r w:rsidR="00836A4B" w:rsidRPr="00120294">
              <w:t xml:space="preserve"> </w:t>
            </w:r>
            <w:r w:rsidRPr="00120294">
              <w:t>applies</w:t>
            </w:r>
            <w:r w:rsidR="00836A4B" w:rsidRPr="00120294">
              <w:t xml:space="preserve"> </w:t>
            </w:r>
            <w:r w:rsidRPr="00120294">
              <w:t>only</w:t>
            </w:r>
            <w:r w:rsidR="00836A4B" w:rsidRPr="00120294">
              <w:t xml:space="preserve"> </w:t>
            </w:r>
            <w:r w:rsidRPr="00120294">
              <w:t>for</w:t>
            </w:r>
            <w:r w:rsidR="00836A4B" w:rsidRPr="00120294">
              <w:t xml:space="preserve"> </w:t>
            </w:r>
            <w:r w:rsidRPr="00120294">
              <w:rPr>
                <w:i/>
              </w:rPr>
              <w:t>operating</w:t>
            </w:r>
            <w:r w:rsidR="00836A4B" w:rsidRPr="00120294">
              <w:rPr>
                <w:i/>
              </w:rPr>
              <w:t xml:space="preserve"> </w:t>
            </w:r>
            <w:r w:rsidRPr="00120294">
              <w:rPr>
                <w:i/>
              </w:rPr>
              <w:t>bands</w:t>
            </w:r>
            <w:r w:rsidR="00836A4B" w:rsidRPr="00120294">
              <w:t xml:space="preserve"> </w:t>
            </w:r>
            <w:r w:rsidRPr="00120294">
              <w:t>for</w:t>
            </w:r>
            <w:r w:rsidR="00836A4B" w:rsidRPr="00120294">
              <w:t xml:space="preserve"> </w:t>
            </w:r>
            <w:r w:rsidRPr="00120294">
              <w:t>which</w:t>
            </w:r>
            <w:r w:rsidR="00836A4B" w:rsidRPr="00120294">
              <w:t xml:space="preserve"> </w:t>
            </w:r>
            <w:r w:rsidRPr="00120294">
              <w:t>the</w:t>
            </w:r>
            <w:r w:rsidR="00836A4B" w:rsidRPr="00120294">
              <w:t xml:space="preserve"> </w:t>
            </w:r>
            <w:r w:rsidRPr="00120294">
              <w:t>5</w:t>
            </w:r>
            <w:r w:rsidRPr="00120294">
              <w:rPr>
                <w:vertAlign w:val="superscript"/>
              </w:rPr>
              <w:t>th</w:t>
            </w:r>
            <w:r w:rsidR="00836A4B" w:rsidRPr="00120294">
              <w:t xml:space="preserve"> </w:t>
            </w:r>
            <w:r w:rsidRPr="00120294">
              <w:t>harmonic</w:t>
            </w:r>
            <w:r w:rsidR="00836A4B" w:rsidRPr="00120294">
              <w:t xml:space="preserve"> </w:t>
            </w:r>
            <w:r w:rsidRPr="00120294">
              <w:t>of</w:t>
            </w:r>
            <w:r w:rsidR="00836A4B" w:rsidRPr="00120294">
              <w:t xml:space="preserve"> </w:t>
            </w:r>
            <w:r w:rsidRPr="00120294">
              <w:t>the</w:t>
            </w:r>
            <w:r w:rsidR="00836A4B" w:rsidRPr="00120294">
              <w:t xml:space="preserve"> </w:t>
            </w:r>
            <w:r w:rsidRPr="00120294">
              <w:t>upper</w:t>
            </w:r>
            <w:r w:rsidR="00836A4B" w:rsidRPr="00120294">
              <w:t xml:space="preserve"> </w:t>
            </w:r>
            <w:r w:rsidRPr="00120294">
              <w:t>frequency</w:t>
            </w:r>
            <w:r w:rsidR="00836A4B" w:rsidRPr="00120294">
              <w:t xml:space="preserve"> </w:t>
            </w:r>
            <w:r w:rsidRPr="00120294">
              <w:t>edge</w:t>
            </w:r>
            <w:r w:rsidR="00836A4B" w:rsidRPr="00120294">
              <w:t xml:space="preserve"> </w:t>
            </w:r>
            <w:r w:rsidRPr="00120294">
              <w:t>of</w:t>
            </w:r>
            <w:r w:rsidR="00836A4B" w:rsidRPr="00120294">
              <w:t xml:space="preserve"> </w:t>
            </w:r>
            <w:r w:rsidRPr="00120294">
              <w:t>the</w:t>
            </w:r>
            <w:r w:rsidR="00836A4B" w:rsidRPr="00120294">
              <w:t xml:space="preserve"> </w:t>
            </w:r>
            <w:r w:rsidRPr="00120294">
              <w:t>UL</w:t>
            </w:r>
            <w:r w:rsidR="00836A4B" w:rsidRPr="00120294">
              <w:t xml:space="preserve"> </w:t>
            </w:r>
            <w:r w:rsidRPr="00120294">
              <w:rPr>
                <w:i/>
              </w:rPr>
              <w:t>operating</w:t>
            </w:r>
            <w:r w:rsidR="00836A4B" w:rsidRPr="00120294">
              <w:rPr>
                <w:i/>
              </w:rPr>
              <w:t xml:space="preserve"> </w:t>
            </w:r>
            <w:r w:rsidRPr="00120294">
              <w:rPr>
                <w:i/>
              </w:rPr>
              <w:t>band</w:t>
            </w:r>
            <w:r w:rsidR="00836A4B" w:rsidRPr="00120294">
              <w:t xml:space="preserve"> </w:t>
            </w:r>
            <w:r w:rsidRPr="00120294">
              <w:t>is</w:t>
            </w:r>
            <w:r w:rsidR="00836A4B" w:rsidRPr="00120294">
              <w:t xml:space="preserve"> </w:t>
            </w:r>
            <w:r w:rsidRPr="00120294">
              <w:t>reaching</w:t>
            </w:r>
            <w:r w:rsidR="00836A4B" w:rsidRPr="00120294">
              <w:t xml:space="preserve"> </w:t>
            </w:r>
            <w:r w:rsidRPr="00120294">
              <w:t>beyond</w:t>
            </w:r>
            <w:r w:rsidR="00836A4B" w:rsidRPr="00120294">
              <w:t xml:space="preserve"> </w:t>
            </w:r>
            <w:r w:rsidRPr="00120294">
              <w:t>12.75</w:t>
            </w:r>
            <w:r w:rsidR="00836A4B" w:rsidRPr="00120294">
              <w:t xml:space="preserve"> </w:t>
            </w:r>
            <w:r w:rsidRPr="00120294">
              <w:t>GHz.</w:t>
            </w:r>
          </w:p>
          <w:p w14:paraId="02245988" w14:textId="700EB6B3" w:rsidR="00AB7475" w:rsidRPr="00120294" w:rsidRDefault="00AB7475" w:rsidP="00124AE4">
            <w:pPr>
              <w:pStyle w:val="TAN"/>
            </w:pPr>
            <w:r w:rsidRPr="00120294">
              <w:rPr>
                <w:rFonts w:eastAsia="MS Gothic"/>
              </w:rPr>
              <w:t>NOTE</w:t>
            </w:r>
            <w:r w:rsidR="00836A4B" w:rsidRPr="00120294">
              <w:rPr>
                <w:rFonts w:eastAsia="MS Gothic"/>
              </w:rPr>
              <w:t xml:space="preserve"> </w:t>
            </w:r>
            <w:r w:rsidRPr="00120294">
              <w:rPr>
                <w:rFonts w:eastAsia="MS Gothic"/>
              </w:rPr>
              <w:t>4:</w:t>
            </w:r>
            <w:r w:rsidRPr="00120294">
              <w:rPr>
                <w:rFonts w:eastAsia="MS Gothic"/>
              </w:rPr>
              <w:tab/>
            </w:r>
            <w:r w:rsidRPr="00120294">
              <w:t>The</w:t>
            </w:r>
            <w:r w:rsidR="00836A4B" w:rsidRPr="00120294">
              <w:t xml:space="preserve"> </w:t>
            </w:r>
            <w:r w:rsidRPr="00120294">
              <w:t>frequency</w:t>
            </w:r>
            <w:r w:rsidR="00836A4B" w:rsidRPr="00120294">
              <w:t xml:space="preserve"> </w:t>
            </w:r>
            <w:r w:rsidRPr="00120294">
              <w:t>range</w:t>
            </w:r>
            <w:r w:rsidR="00836A4B" w:rsidRPr="00120294">
              <w:t xml:space="preserve"> </w:t>
            </w:r>
            <w:r w:rsidRPr="00120294">
              <w:t>from</w:t>
            </w:r>
            <w:r w:rsidR="00836A4B" w:rsidRPr="00120294">
              <w:t xml:space="preserve"> </w:t>
            </w:r>
            <w:proofErr w:type="spellStart"/>
            <w:r w:rsidRPr="00120294">
              <w:t>Δf</w:t>
            </w:r>
            <w:r w:rsidRPr="00120294">
              <w:rPr>
                <w:vertAlign w:val="subscript"/>
              </w:rPr>
              <w:t>OBUE</w:t>
            </w:r>
            <w:proofErr w:type="spellEnd"/>
            <w:r w:rsidR="00836A4B" w:rsidRPr="00120294">
              <w:t xml:space="preserve"> </w:t>
            </w:r>
            <w:r w:rsidRPr="00120294">
              <w:t>below</w:t>
            </w:r>
            <w:r w:rsidR="00836A4B" w:rsidRPr="00120294">
              <w:t xml:space="preserve"> </w:t>
            </w:r>
            <w:r w:rsidRPr="00120294">
              <w:t>the</w:t>
            </w:r>
            <w:r w:rsidR="00836A4B" w:rsidRPr="00120294">
              <w:t xml:space="preserve"> </w:t>
            </w:r>
            <w:r w:rsidRPr="00120294">
              <w:t>lowest</w:t>
            </w:r>
            <w:r w:rsidR="00836A4B" w:rsidRPr="00120294">
              <w:t xml:space="preserve"> </w:t>
            </w:r>
            <w:r w:rsidRPr="00120294">
              <w:t>frequency</w:t>
            </w:r>
            <w:r w:rsidR="00836A4B" w:rsidRPr="00120294">
              <w:t xml:space="preserve"> </w:t>
            </w:r>
            <w:r w:rsidRPr="00120294">
              <w:t>of</w:t>
            </w:r>
            <w:r w:rsidR="00836A4B" w:rsidRPr="00120294">
              <w:t xml:space="preserve"> </w:t>
            </w:r>
            <w:r w:rsidRPr="00120294">
              <w:t>the</w:t>
            </w:r>
            <w:r w:rsidR="00836A4B" w:rsidRPr="00120294">
              <w:t xml:space="preserve"> </w:t>
            </w:r>
            <w:r w:rsidRPr="00120294">
              <w:t>IAB</w:t>
            </w:r>
            <w:r w:rsidR="00836A4B" w:rsidRPr="00120294">
              <w:t xml:space="preserve"> </w:t>
            </w:r>
            <w:r w:rsidRPr="00120294">
              <w:t>transmitter</w:t>
            </w:r>
            <w:r w:rsidR="00836A4B" w:rsidRPr="00120294">
              <w:t xml:space="preserve"> </w:t>
            </w:r>
            <w:r w:rsidRPr="00120294">
              <w:t>operating</w:t>
            </w:r>
            <w:r w:rsidR="00836A4B" w:rsidRPr="00120294">
              <w:t xml:space="preserve"> </w:t>
            </w:r>
            <w:r w:rsidRPr="00120294">
              <w:t>band</w:t>
            </w:r>
            <w:r w:rsidR="00836A4B" w:rsidRPr="00120294">
              <w:t xml:space="preserve"> </w:t>
            </w:r>
            <w:r w:rsidRPr="00120294">
              <w:t>to</w:t>
            </w:r>
            <w:r w:rsidR="00836A4B" w:rsidRPr="00120294">
              <w:t xml:space="preserve"> </w:t>
            </w:r>
            <w:proofErr w:type="spellStart"/>
            <w:r w:rsidRPr="00120294">
              <w:t>Δf</w:t>
            </w:r>
            <w:r w:rsidRPr="00120294">
              <w:rPr>
                <w:vertAlign w:val="subscript"/>
              </w:rPr>
              <w:t>OBUE</w:t>
            </w:r>
            <w:proofErr w:type="spellEnd"/>
            <w:r w:rsidR="00836A4B" w:rsidRPr="00120294">
              <w:t xml:space="preserve"> </w:t>
            </w:r>
            <w:r w:rsidRPr="00120294">
              <w:t>above</w:t>
            </w:r>
            <w:r w:rsidR="00836A4B" w:rsidRPr="00120294">
              <w:t xml:space="preserve"> </w:t>
            </w:r>
            <w:r w:rsidRPr="00120294">
              <w:t>the</w:t>
            </w:r>
            <w:r w:rsidR="00836A4B" w:rsidRPr="00120294">
              <w:t xml:space="preserve"> </w:t>
            </w:r>
            <w:r w:rsidRPr="00120294">
              <w:t>highest</w:t>
            </w:r>
            <w:r w:rsidR="00836A4B" w:rsidRPr="00120294">
              <w:t xml:space="preserve"> </w:t>
            </w:r>
            <w:r w:rsidRPr="00120294">
              <w:t>frequency</w:t>
            </w:r>
            <w:r w:rsidR="00836A4B" w:rsidRPr="00120294">
              <w:t xml:space="preserve"> </w:t>
            </w:r>
            <w:r w:rsidRPr="00120294">
              <w:t>of</w:t>
            </w:r>
            <w:r w:rsidR="00836A4B" w:rsidRPr="00120294">
              <w:t xml:space="preserve"> </w:t>
            </w:r>
            <w:r w:rsidRPr="00120294">
              <w:t>the</w:t>
            </w:r>
            <w:r w:rsidR="00836A4B" w:rsidRPr="00120294">
              <w:t xml:space="preserve"> </w:t>
            </w:r>
            <w:r w:rsidRPr="00120294">
              <w:t>IAB</w:t>
            </w:r>
            <w:r w:rsidR="00836A4B" w:rsidRPr="00120294">
              <w:t xml:space="preserve"> </w:t>
            </w:r>
            <w:r w:rsidRPr="00120294">
              <w:t>transmitter</w:t>
            </w:r>
            <w:r w:rsidR="00836A4B" w:rsidRPr="00120294">
              <w:t xml:space="preserve"> </w:t>
            </w:r>
            <w:r w:rsidRPr="00120294">
              <w:rPr>
                <w:i/>
              </w:rPr>
              <w:t>operating</w:t>
            </w:r>
            <w:r w:rsidR="00836A4B" w:rsidRPr="00120294">
              <w:rPr>
                <w:i/>
              </w:rPr>
              <w:t xml:space="preserve"> </w:t>
            </w:r>
            <w:r w:rsidRPr="00120294">
              <w:rPr>
                <w:i/>
              </w:rPr>
              <w:t>band</w:t>
            </w:r>
            <w:r w:rsidR="00836A4B" w:rsidRPr="00120294">
              <w:t xml:space="preserve"> </w:t>
            </w:r>
            <w:r w:rsidRPr="00120294">
              <w:t>may</w:t>
            </w:r>
            <w:r w:rsidR="00836A4B" w:rsidRPr="00120294">
              <w:t xml:space="preserve"> </w:t>
            </w:r>
            <w:r w:rsidRPr="00120294">
              <w:t>be</w:t>
            </w:r>
            <w:r w:rsidR="00836A4B" w:rsidRPr="00120294">
              <w:t xml:space="preserve"> </w:t>
            </w:r>
            <w:r w:rsidRPr="00120294">
              <w:t>excluded</w:t>
            </w:r>
            <w:r w:rsidR="00836A4B" w:rsidRPr="00120294">
              <w:t xml:space="preserve"> </w:t>
            </w:r>
            <w:r w:rsidRPr="00120294">
              <w:t>from</w:t>
            </w:r>
            <w:r w:rsidR="00836A4B" w:rsidRPr="00120294">
              <w:t xml:space="preserve"> </w:t>
            </w:r>
            <w:r w:rsidRPr="00120294">
              <w:t>the</w:t>
            </w:r>
            <w:r w:rsidR="00836A4B" w:rsidRPr="00120294">
              <w:t xml:space="preserve"> </w:t>
            </w:r>
            <w:r w:rsidRPr="00120294">
              <w:t>requirement.</w:t>
            </w:r>
            <w:r w:rsidR="00836A4B" w:rsidRPr="00120294">
              <w:t xml:space="preserve"> </w:t>
            </w:r>
            <w:proofErr w:type="spellStart"/>
            <w:r w:rsidRPr="00120294">
              <w:t>Δf</w:t>
            </w:r>
            <w:r w:rsidRPr="00120294">
              <w:rPr>
                <w:vertAlign w:val="subscript"/>
              </w:rPr>
              <w:t>OBUE</w:t>
            </w:r>
            <w:proofErr w:type="spellEnd"/>
            <w:r w:rsidR="00836A4B" w:rsidRPr="00120294">
              <w:t xml:space="preserve"> </w:t>
            </w:r>
            <w:r w:rsidRPr="00120294">
              <w:t>is</w:t>
            </w:r>
            <w:r w:rsidR="00836A4B" w:rsidRPr="00120294">
              <w:t xml:space="preserve"> </w:t>
            </w:r>
            <w:r w:rsidRPr="00120294">
              <w:t>defined</w:t>
            </w:r>
            <w:r w:rsidR="00836A4B" w:rsidRPr="00120294">
              <w:t xml:space="preserve"> </w:t>
            </w:r>
            <w:r w:rsidRPr="00120294">
              <w:t>in</w:t>
            </w:r>
            <w:r w:rsidR="00836A4B" w:rsidRPr="00120294">
              <w:t xml:space="preserve"> </w:t>
            </w:r>
            <w:r w:rsidRPr="00120294">
              <w:t>clause</w:t>
            </w:r>
            <w:r w:rsidR="00836A4B" w:rsidRPr="00120294">
              <w:t xml:space="preserve"> </w:t>
            </w:r>
            <w:r w:rsidRPr="00120294">
              <w:t>6.7.1.</w:t>
            </w:r>
            <w:r w:rsidR="00836A4B" w:rsidRPr="00120294">
              <w:rPr>
                <w:rFonts w:hint="eastAsia"/>
                <w:lang w:eastAsia="zh-CN"/>
              </w:rPr>
              <w:t xml:space="preserve"> </w:t>
            </w:r>
            <w:r w:rsidRPr="00120294">
              <w:t>For</w:t>
            </w:r>
            <w:r w:rsidR="00836A4B" w:rsidRPr="00120294">
              <w:t xml:space="preserve"> </w:t>
            </w:r>
            <w:r w:rsidRPr="00120294">
              <w:rPr>
                <w:i/>
              </w:rPr>
              <w:t>multi-band</w:t>
            </w:r>
            <w:r w:rsidR="00836A4B" w:rsidRPr="00120294">
              <w:t xml:space="preserve"> </w:t>
            </w:r>
            <w:r w:rsidRPr="00120294">
              <w:rPr>
                <w:i/>
              </w:rPr>
              <w:t>RIBs</w:t>
            </w:r>
            <w:r w:rsidRPr="00120294">
              <w:t>,</w:t>
            </w:r>
            <w:r w:rsidR="00836A4B" w:rsidRPr="00120294">
              <w:t xml:space="preserve"> </w:t>
            </w:r>
            <w:r w:rsidRPr="00120294">
              <w:t>the</w:t>
            </w:r>
            <w:r w:rsidR="00836A4B" w:rsidRPr="00120294">
              <w:t xml:space="preserve"> </w:t>
            </w:r>
            <w:r w:rsidRPr="00120294">
              <w:t>exclusion</w:t>
            </w:r>
            <w:r w:rsidR="00836A4B" w:rsidRPr="00120294">
              <w:t xml:space="preserve"> </w:t>
            </w:r>
            <w:r w:rsidRPr="00120294">
              <w:t>applies</w:t>
            </w:r>
            <w:r w:rsidR="00836A4B" w:rsidRPr="00120294">
              <w:t xml:space="preserve"> </w:t>
            </w:r>
            <w:r w:rsidRPr="00120294">
              <w:t>for</w:t>
            </w:r>
            <w:r w:rsidR="00836A4B" w:rsidRPr="00120294">
              <w:t xml:space="preserve"> </w:t>
            </w:r>
            <w:r w:rsidRPr="00120294">
              <w:t>all</w:t>
            </w:r>
            <w:r w:rsidR="00836A4B" w:rsidRPr="00120294">
              <w:t xml:space="preserve"> </w:t>
            </w:r>
            <w:r w:rsidRPr="00120294">
              <w:t>supported</w:t>
            </w:r>
            <w:r w:rsidR="00836A4B" w:rsidRPr="00120294">
              <w:t xml:space="preserve"> </w:t>
            </w:r>
            <w:r w:rsidRPr="00120294">
              <w:rPr>
                <w:i/>
              </w:rPr>
              <w:t>operating</w:t>
            </w:r>
            <w:r w:rsidR="00836A4B" w:rsidRPr="00120294">
              <w:rPr>
                <w:i/>
              </w:rPr>
              <w:t xml:space="preserve"> </w:t>
            </w:r>
            <w:r w:rsidRPr="00120294">
              <w:rPr>
                <w:i/>
              </w:rPr>
              <w:t>bands</w:t>
            </w:r>
            <w:r w:rsidRPr="00120294">
              <w:t>.</w:t>
            </w:r>
          </w:p>
          <w:p w14:paraId="478B6875" w14:textId="032C1D39" w:rsidR="00AB7475" w:rsidRPr="00120294" w:rsidRDefault="00AB7475" w:rsidP="00124AE4">
            <w:pPr>
              <w:pStyle w:val="TAN"/>
            </w:pPr>
            <w:r w:rsidRPr="00120294">
              <w:rPr>
                <w:rFonts w:eastAsia="MS Gothic"/>
              </w:rPr>
              <w:t>NOTE</w:t>
            </w:r>
            <w:r w:rsidR="00836A4B" w:rsidRPr="00120294">
              <w:rPr>
                <w:rFonts w:eastAsia="MS Gothic"/>
              </w:rPr>
              <w:t xml:space="preserve"> </w:t>
            </w:r>
            <w:r w:rsidRPr="00120294">
              <w:rPr>
                <w:rFonts w:eastAsia="MS Gothic"/>
              </w:rPr>
              <w:t>5:</w:t>
            </w:r>
            <w:r w:rsidRPr="00120294">
              <w:rPr>
                <w:rFonts w:eastAsia="MS Gothic"/>
              </w:rPr>
              <w:tab/>
            </w:r>
            <w:r w:rsidRPr="00120294">
              <w:t>Void</w:t>
            </w:r>
          </w:p>
          <w:p w14:paraId="4A33373C" w14:textId="4DB23388" w:rsidR="00AB7475" w:rsidRPr="00120294" w:rsidRDefault="00AB7475" w:rsidP="00124AE4">
            <w:pPr>
              <w:pStyle w:val="TAN"/>
              <w:rPr>
                <w:rFonts w:eastAsia="MS Gothic"/>
              </w:rPr>
            </w:pPr>
            <w:r w:rsidRPr="00120294">
              <w:rPr>
                <w:rFonts w:cs="Arial"/>
                <w:szCs w:val="18"/>
                <w:lang w:eastAsia="zh-CN"/>
              </w:rPr>
              <w:t>NOTE</w:t>
            </w:r>
            <w:r w:rsidR="00836A4B" w:rsidRPr="00120294">
              <w:rPr>
                <w:rFonts w:cs="Arial"/>
                <w:szCs w:val="18"/>
                <w:lang w:eastAsia="zh-CN"/>
              </w:rPr>
              <w:t xml:space="preserve"> </w:t>
            </w:r>
            <w:r w:rsidRPr="00120294">
              <w:rPr>
                <w:rFonts w:cs="Arial"/>
                <w:szCs w:val="18"/>
                <w:lang w:eastAsia="zh-CN"/>
              </w:rPr>
              <w:t>6</w:t>
            </w:r>
            <w:r w:rsidRPr="00120294">
              <w:rPr>
                <w:rFonts w:eastAsia="MS Gothic"/>
              </w:rPr>
              <w:t>:</w:t>
            </w:r>
            <w:r w:rsidRPr="00120294">
              <w:rPr>
                <w:rFonts w:eastAsia="MS Gothic"/>
              </w:rPr>
              <w:tab/>
            </w:r>
            <w:r w:rsidRPr="00120294">
              <w:rPr>
                <w:rFonts w:cs="Arial"/>
              </w:rPr>
              <w:t>X</w:t>
            </w:r>
            <w:r w:rsidR="00836A4B" w:rsidRPr="00120294">
              <w:rPr>
                <w:rFonts w:cs="Arial"/>
              </w:rPr>
              <w:t xml:space="preserve"> </w:t>
            </w:r>
            <w:r w:rsidRPr="00120294">
              <w:rPr>
                <w:rFonts w:cs="Arial"/>
              </w:rPr>
              <w:t>=</w:t>
            </w:r>
            <w:r w:rsidR="00836A4B" w:rsidRPr="00120294">
              <w:rPr>
                <w:rFonts w:cs="Arial"/>
              </w:rPr>
              <w:t xml:space="preserve"> </w:t>
            </w:r>
            <w:r w:rsidRPr="00120294">
              <w:rPr>
                <w:rFonts w:cs="Arial"/>
              </w:rPr>
              <w:t>9</w:t>
            </w:r>
            <w:r w:rsidR="00836A4B" w:rsidRPr="00120294">
              <w:rPr>
                <w:rFonts w:cs="Arial"/>
              </w:rPr>
              <w:t xml:space="preserve"> </w:t>
            </w:r>
            <w:r w:rsidRPr="00120294">
              <w:rPr>
                <w:rFonts w:cs="Arial"/>
              </w:rPr>
              <w:t>dB</w:t>
            </w:r>
            <w:ins w:id="684" w:author="CATT" w:date="2023-10-28T12:38:00Z">
              <w:r w:rsidR="005D1A07">
                <w:rPr>
                  <w:rFonts w:eastAsiaTheme="minorEastAsia" w:cs="Arial" w:hint="eastAsia"/>
                  <w:lang w:eastAsia="zh-CN"/>
                </w:rPr>
                <w:t xml:space="preserve"> </w:t>
              </w:r>
              <w:r w:rsidR="005D1A07">
                <w:t>for IAB-DU</w:t>
              </w:r>
              <w:r w:rsidR="005D1A07">
                <w:rPr>
                  <w:rFonts w:eastAsiaTheme="minorEastAsia" w:hint="eastAsia"/>
                  <w:lang w:eastAsia="zh-CN"/>
                </w:rPr>
                <w:t xml:space="preserve"> and </w:t>
              </w:r>
              <w:r w:rsidR="005D1A07" w:rsidRPr="00453BD7">
                <w:rPr>
                  <w:rFonts w:eastAsiaTheme="minorEastAsia"/>
                </w:rPr>
                <w:t>X = </w:t>
              </w:r>
              <w:proofErr w:type="gramStart"/>
              <w:r w:rsidR="005D1A07">
                <w:rPr>
                  <w:rFonts w:eastAsiaTheme="minorEastAsia"/>
                </w:rPr>
                <w:t>1</w:t>
              </w:r>
              <w:r w:rsidR="005D1A07" w:rsidRPr="00E26D09">
                <w:t>0log</w:t>
              </w:r>
              <w:r w:rsidR="005D1A07" w:rsidRPr="00E26D09">
                <w:rPr>
                  <w:vertAlign w:val="subscript"/>
                </w:rPr>
                <w:t>10</w:t>
              </w:r>
              <w:r w:rsidR="005D1A07" w:rsidRPr="00E26D09">
                <w:t>(</w:t>
              </w:r>
              <w:proofErr w:type="spellStart"/>
              <w:proofErr w:type="gramEnd"/>
              <w:r w:rsidR="005D1A07" w:rsidRPr="00E26D09">
                <w:t>N</w:t>
              </w:r>
              <w:r w:rsidR="005D1A07">
                <w:rPr>
                  <w:vertAlign w:val="subscript"/>
                </w:rPr>
                <w:t>R</w:t>
              </w:r>
              <w:r w:rsidR="005D1A07" w:rsidRPr="00E26D09">
                <w:rPr>
                  <w:vertAlign w:val="subscript"/>
                </w:rPr>
                <w:t>XU,countedpercell</w:t>
              </w:r>
              <w:proofErr w:type="spellEnd"/>
              <w:r w:rsidR="005D1A07" w:rsidRPr="00E26D09">
                <w:t>)</w:t>
              </w:r>
              <w:r w:rsidR="005D1A07" w:rsidRPr="00453BD7">
                <w:rPr>
                  <w:rFonts w:eastAsiaTheme="minorEastAsia"/>
                </w:rPr>
                <w:t xml:space="preserve"> dB</w:t>
              </w:r>
              <w:r w:rsidR="005D1A07">
                <w:rPr>
                  <w:rFonts w:eastAsiaTheme="minorEastAsia" w:hint="eastAsia"/>
                  <w:lang w:eastAsia="zh-CN"/>
                </w:rPr>
                <w:t xml:space="preserve"> for IAB-MT</w:t>
              </w:r>
            </w:ins>
            <w:r w:rsidRPr="00120294">
              <w:t>,</w:t>
            </w:r>
            <w:r w:rsidR="00836A4B" w:rsidRPr="00120294">
              <w:t xml:space="preserve"> </w:t>
            </w:r>
            <w:r w:rsidRPr="00120294">
              <w:t>unless</w:t>
            </w:r>
            <w:r w:rsidR="00836A4B" w:rsidRPr="00120294">
              <w:t xml:space="preserve"> </w:t>
            </w:r>
            <w:r w:rsidRPr="00120294">
              <w:t>stated</w:t>
            </w:r>
            <w:r w:rsidR="00836A4B" w:rsidRPr="00120294">
              <w:t xml:space="preserve"> </w:t>
            </w:r>
            <w:r w:rsidRPr="00120294">
              <w:t>differently</w:t>
            </w:r>
            <w:r w:rsidR="00836A4B" w:rsidRPr="00120294">
              <w:t xml:space="preserve"> </w:t>
            </w:r>
            <w:r w:rsidRPr="00120294">
              <w:t>in</w:t>
            </w:r>
            <w:r w:rsidR="00836A4B" w:rsidRPr="00120294">
              <w:t xml:space="preserve"> </w:t>
            </w:r>
            <w:r w:rsidRPr="00120294">
              <w:t>regional</w:t>
            </w:r>
            <w:r w:rsidR="00836A4B" w:rsidRPr="00120294">
              <w:t xml:space="preserve"> </w:t>
            </w:r>
            <w:r w:rsidRPr="00120294">
              <w:t>regulation</w:t>
            </w:r>
            <w:r w:rsidRPr="00120294">
              <w:rPr>
                <w:rFonts w:eastAsia="MS Gothic"/>
              </w:rPr>
              <w:t>.</w:t>
            </w:r>
          </w:p>
          <w:p w14:paraId="29DAC467" w14:textId="2200FCC5" w:rsidR="00AB7475" w:rsidRPr="00120294" w:rsidRDefault="00AB7475" w:rsidP="00124AE4">
            <w:pPr>
              <w:pStyle w:val="TAN"/>
              <w:rPr>
                <w:rFonts w:cs="Arial"/>
              </w:rPr>
            </w:pPr>
            <w:r w:rsidRPr="00120294">
              <w:rPr>
                <w:rFonts w:eastAsia="MS Gothic"/>
              </w:rPr>
              <w:t>NOTE</w:t>
            </w:r>
            <w:r w:rsidR="00836A4B" w:rsidRPr="00120294">
              <w:rPr>
                <w:rFonts w:eastAsia="MS Gothic"/>
              </w:rPr>
              <w:t xml:space="preserve"> </w:t>
            </w:r>
            <w:r w:rsidRPr="00120294">
              <w:rPr>
                <w:rFonts w:eastAsia="MS Gothic"/>
              </w:rPr>
              <w:t>7:</w:t>
            </w:r>
            <w:r w:rsidRPr="00120294">
              <w:rPr>
                <w:rFonts w:eastAsia="MS Gothic"/>
              </w:rPr>
              <w:tab/>
              <w:t>Void</w:t>
            </w:r>
          </w:p>
          <w:p w14:paraId="48AD6175" w14:textId="29259000" w:rsidR="00AB7475" w:rsidRPr="00120294" w:rsidRDefault="00AB7475" w:rsidP="00124AE4">
            <w:pPr>
              <w:pStyle w:val="TAN"/>
              <w:rPr>
                <w:rFonts w:eastAsia="MS Gothic"/>
              </w:rPr>
            </w:pPr>
            <w:r w:rsidRPr="00120294">
              <w:t>NOTE</w:t>
            </w:r>
            <w:r w:rsidR="00836A4B" w:rsidRPr="00120294">
              <w:t xml:space="preserve"> </w:t>
            </w:r>
            <w:r w:rsidRPr="00120294">
              <w:t>8:</w:t>
            </w:r>
            <w:r w:rsidRPr="00120294">
              <w:tab/>
              <w:t>Additional</w:t>
            </w:r>
            <w:r w:rsidR="00836A4B" w:rsidRPr="00120294">
              <w:t xml:space="preserve"> </w:t>
            </w:r>
            <w:r w:rsidRPr="00120294">
              <w:t>limits</w:t>
            </w:r>
            <w:r w:rsidR="00836A4B" w:rsidRPr="00120294">
              <w:t xml:space="preserve"> </w:t>
            </w:r>
            <w:r w:rsidRPr="00120294">
              <w:t>may</w:t>
            </w:r>
            <w:r w:rsidR="00836A4B" w:rsidRPr="00120294">
              <w:t xml:space="preserve"> </w:t>
            </w:r>
            <w:r w:rsidRPr="00120294">
              <w:t>apply</w:t>
            </w:r>
            <w:r w:rsidR="00836A4B" w:rsidRPr="00120294">
              <w:t xml:space="preserve"> </w:t>
            </w:r>
            <w:r w:rsidRPr="00120294">
              <w:t>regionally.</w:t>
            </w:r>
          </w:p>
        </w:tc>
      </w:tr>
    </w:tbl>
    <w:p w14:paraId="2CC759ED" w14:textId="77777777"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9</w:t>
      </w:r>
      <w:r>
        <w:rPr>
          <w:b/>
          <w:noProof/>
          <w:snapToGrid w:val="0"/>
          <w:color w:val="FF0000"/>
          <w:sz w:val="28"/>
          <w:lang w:eastAsia="zh-CN"/>
        </w:rPr>
        <w:t>&gt;</w:t>
      </w:r>
    </w:p>
    <w:p w14:paraId="69B82A42" w14:textId="77777777" w:rsidR="00AB7475" w:rsidRDefault="00AB7475" w:rsidP="00AB7475">
      <w:pPr>
        <w:rPr>
          <w:rFonts w:eastAsiaTheme="minorEastAsia"/>
          <w:lang w:eastAsia="zh-CN"/>
        </w:rPr>
      </w:pPr>
    </w:p>
    <w:p w14:paraId="539DA2F0" w14:textId="77777777" w:rsidR="00CD5FE0" w:rsidRDefault="00CD5FE0" w:rsidP="00AB7475">
      <w:pPr>
        <w:rPr>
          <w:rFonts w:eastAsiaTheme="minorEastAsia"/>
          <w:lang w:eastAsia="zh-CN"/>
        </w:rPr>
      </w:pPr>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9AD2E" w14:textId="77777777" w:rsidR="00477AD3" w:rsidRDefault="00477AD3">
      <w:r>
        <w:separator/>
      </w:r>
    </w:p>
  </w:endnote>
  <w:endnote w:type="continuationSeparator" w:id="0">
    <w:p w14:paraId="545D1125" w14:textId="77777777" w:rsidR="00477AD3" w:rsidRDefault="0047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354EB" w14:textId="77777777" w:rsidR="00477AD3" w:rsidRDefault="00477AD3">
      <w:r>
        <w:separator/>
      </w:r>
    </w:p>
  </w:footnote>
  <w:footnote w:type="continuationSeparator" w:id="0">
    <w:p w14:paraId="4E3F7B49" w14:textId="77777777" w:rsidR="00477AD3" w:rsidRDefault="00477A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502"/>
        </w:tabs>
        <w:ind w:left="502" w:hanging="360"/>
      </w:pPr>
    </w:lvl>
  </w:abstractNum>
  <w:abstractNum w:abstractNumId="2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28"/>
  </w:num>
  <w:num w:numId="3">
    <w:abstractNumId w:val="33"/>
  </w:num>
  <w:num w:numId="4">
    <w:abstractNumId w:val="43"/>
  </w:num>
  <w:num w:numId="5">
    <w:abstractNumId w:val="22"/>
  </w:num>
  <w:num w:numId="6">
    <w:abstractNumId w:val="19"/>
  </w:num>
  <w:num w:numId="7">
    <w:abstractNumId w:val="10"/>
  </w:num>
  <w:num w:numId="8">
    <w:abstractNumId w:val="11"/>
  </w:num>
  <w:num w:numId="9">
    <w:abstractNumId w:val="14"/>
  </w:num>
  <w:num w:numId="10">
    <w:abstractNumId w:val="41"/>
  </w:num>
  <w:num w:numId="11">
    <w:abstractNumId w:val="27"/>
  </w:num>
  <w:num w:numId="12">
    <w:abstractNumId w:val="24"/>
  </w:num>
  <w:num w:numId="13">
    <w:abstractNumId w:val="13"/>
  </w:num>
  <w:num w:numId="14">
    <w:abstractNumId w:val="9"/>
  </w:num>
  <w:num w:numId="15">
    <w:abstractNumId w:val="25"/>
  </w:num>
  <w:num w:numId="16">
    <w:abstractNumId w:val="16"/>
  </w:num>
  <w:num w:numId="17">
    <w:abstractNumId w:val="31"/>
  </w:num>
  <w:num w:numId="18">
    <w:abstractNumId w:val="37"/>
  </w:num>
  <w:num w:numId="19">
    <w:abstractNumId w:val="15"/>
  </w:num>
  <w:num w:numId="20">
    <w:abstractNumId w:val="44"/>
  </w:num>
  <w:num w:numId="21">
    <w:abstractNumId w:val="20"/>
  </w:num>
  <w:num w:numId="22">
    <w:abstractNumId w:val="29"/>
  </w:num>
  <w:num w:numId="23">
    <w:abstractNumId w:val="12"/>
  </w:num>
  <w:num w:numId="24">
    <w:abstractNumId w:val="8"/>
  </w:num>
  <w:num w:numId="25">
    <w:abstractNumId w:val="39"/>
  </w:num>
  <w:num w:numId="26">
    <w:abstractNumId w:val="42"/>
  </w:num>
  <w:num w:numId="27">
    <w:abstractNumId w:val="18"/>
  </w:num>
  <w:num w:numId="28">
    <w:abstractNumId w:val="21"/>
  </w:num>
  <w:num w:numId="29">
    <w:abstractNumId w:val="0"/>
  </w:num>
  <w:num w:numId="30">
    <w:abstractNumId w:val="38"/>
  </w:num>
  <w:num w:numId="31">
    <w:abstractNumId w:val="26"/>
  </w:num>
  <w:num w:numId="32">
    <w:abstractNumId w:val="4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2"/>
  </w:num>
  <w:num w:numId="45">
    <w:abstractNumId w:val="23"/>
  </w:num>
  <w:num w:numId="46">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0844"/>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799C"/>
    <w:rsid w:val="00050276"/>
    <w:rsid w:val="00051834"/>
    <w:rsid w:val="00051A58"/>
    <w:rsid w:val="00051A9B"/>
    <w:rsid w:val="00054A22"/>
    <w:rsid w:val="00061A31"/>
    <w:rsid w:val="00062023"/>
    <w:rsid w:val="000655A6"/>
    <w:rsid w:val="0006725B"/>
    <w:rsid w:val="00067F91"/>
    <w:rsid w:val="0007042D"/>
    <w:rsid w:val="00071414"/>
    <w:rsid w:val="00071A6E"/>
    <w:rsid w:val="00072445"/>
    <w:rsid w:val="00073FAA"/>
    <w:rsid w:val="000777D3"/>
    <w:rsid w:val="00080512"/>
    <w:rsid w:val="000818BA"/>
    <w:rsid w:val="00082BAC"/>
    <w:rsid w:val="0008392C"/>
    <w:rsid w:val="000860EB"/>
    <w:rsid w:val="000A6082"/>
    <w:rsid w:val="000A6D13"/>
    <w:rsid w:val="000B0397"/>
    <w:rsid w:val="000B0AF3"/>
    <w:rsid w:val="000B72E5"/>
    <w:rsid w:val="000C47C3"/>
    <w:rsid w:val="000C5029"/>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71E5"/>
    <w:rsid w:val="00132F28"/>
    <w:rsid w:val="00133525"/>
    <w:rsid w:val="0013386A"/>
    <w:rsid w:val="00135E0B"/>
    <w:rsid w:val="00142A6B"/>
    <w:rsid w:val="00146B93"/>
    <w:rsid w:val="0015075D"/>
    <w:rsid w:val="00150F3D"/>
    <w:rsid w:val="00156BC2"/>
    <w:rsid w:val="00156D22"/>
    <w:rsid w:val="0016537E"/>
    <w:rsid w:val="0017156E"/>
    <w:rsid w:val="00172D4F"/>
    <w:rsid w:val="00173D6F"/>
    <w:rsid w:val="001915CB"/>
    <w:rsid w:val="00195753"/>
    <w:rsid w:val="001A2BA6"/>
    <w:rsid w:val="001A2F16"/>
    <w:rsid w:val="001A4C42"/>
    <w:rsid w:val="001A7420"/>
    <w:rsid w:val="001B2477"/>
    <w:rsid w:val="001B325E"/>
    <w:rsid w:val="001B6637"/>
    <w:rsid w:val="001C21C3"/>
    <w:rsid w:val="001C3768"/>
    <w:rsid w:val="001C3FD0"/>
    <w:rsid w:val="001C55C6"/>
    <w:rsid w:val="001D02C2"/>
    <w:rsid w:val="001D0A69"/>
    <w:rsid w:val="001D1616"/>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B6339"/>
    <w:rsid w:val="002B7608"/>
    <w:rsid w:val="002C05E7"/>
    <w:rsid w:val="002C2C0E"/>
    <w:rsid w:val="002E00EE"/>
    <w:rsid w:val="002E064E"/>
    <w:rsid w:val="002E0D13"/>
    <w:rsid w:val="002F06D8"/>
    <w:rsid w:val="002F33F0"/>
    <w:rsid w:val="002F6B38"/>
    <w:rsid w:val="00303FBA"/>
    <w:rsid w:val="0030489F"/>
    <w:rsid w:val="003079EF"/>
    <w:rsid w:val="003172DC"/>
    <w:rsid w:val="00320279"/>
    <w:rsid w:val="00320841"/>
    <w:rsid w:val="00321A8B"/>
    <w:rsid w:val="00324FF9"/>
    <w:rsid w:val="003272F2"/>
    <w:rsid w:val="00333601"/>
    <w:rsid w:val="0033489B"/>
    <w:rsid w:val="003349C1"/>
    <w:rsid w:val="00335C5B"/>
    <w:rsid w:val="00343942"/>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F107B"/>
    <w:rsid w:val="003F272F"/>
    <w:rsid w:val="00411411"/>
    <w:rsid w:val="004132F4"/>
    <w:rsid w:val="0041721B"/>
    <w:rsid w:val="00417758"/>
    <w:rsid w:val="004223C3"/>
    <w:rsid w:val="00423334"/>
    <w:rsid w:val="004345EC"/>
    <w:rsid w:val="00434891"/>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5F1C"/>
    <w:rsid w:val="004E213A"/>
    <w:rsid w:val="004F0988"/>
    <w:rsid w:val="004F3340"/>
    <w:rsid w:val="004F529B"/>
    <w:rsid w:val="004F76B8"/>
    <w:rsid w:val="00502924"/>
    <w:rsid w:val="00504443"/>
    <w:rsid w:val="005168B6"/>
    <w:rsid w:val="005331E7"/>
    <w:rsid w:val="0053388B"/>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C0BEC"/>
    <w:rsid w:val="005D1A07"/>
    <w:rsid w:val="005D2E01"/>
    <w:rsid w:val="005D7526"/>
    <w:rsid w:val="005E05E8"/>
    <w:rsid w:val="005E4988"/>
    <w:rsid w:val="005E4BB2"/>
    <w:rsid w:val="005E6AD9"/>
    <w:rsid w:val="005F5FEE"/>
    <w:rsid w:val="005F740A"/>
    <w:rsid w:val="0060043F"/>
    <w:rsid w:val="00601BCD"/>
    <w:rsid w:val="00602AEA"/>
    <w:rsid w:val="006126A3"/>
    <w:rsid w:val="00614B6E"/>
    <w:rsid w:val="00614FDF"/>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8FB"/>
    <w:rsid w:val="007266CB"/>
    <w:rsid w:val="00733DB7"/>
    <w:rsid w:val="00734A5B"/>
    <w:rsid w:val="0074026F"/>
    <w:rsid w:val="007429F6"/>
    <w:rsid w:val="00742EDD"/>
    <w:rsid w:val="007434B4"/>
    <w:rsid w:val="00744E76"/>
    <w:rsid w:val="00747039"/>
    <w:rsid w:val="007527B8"/>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30747"/>
    <w:rsid w:val="00836A4B"/>
    <w:rsid w:val="008446AD"/>
    <w:rsid w:val="00845540"/>
    <w:rsid w:val="0085076A"/>
    <w:rsid w:val="00856397"/>
    <w:rsid w:val="008577F3"/>
    <w:rsid w:val="00861E73"/>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A024FA"/>
    <w:rsid w:val="00A10F02"/>
    <w:rsid w:val="00A12B0E"/>
    <w:rsid w:val="00A14D35"/>
    <w:rsid w:val="00A164B4"/>
    <w:rsid w:val="00A16BE5"/>
    <w:rsid w:val="00A17104"/>
    <w:rsid w:val="00A17781"/>
    <w:rsid w:val="00A263AD"/>
    <w:rsid w:val="00A26956"/>
    <w:rsid w:val="00A27486"/>
    <w:rsid w:val="00A46774"/>
    <w:rsid w:val="00A53724"/>
    <w:rsid w:val="00A55BD0"/>
    <w:rsid w:val="00A56066"/>
    <w:rsid w:val="00A605DA"/>
    <w:rsid w:val="00A63FD7"/>
    <w:rsid w:val="00A70E9C"/>
    <w:rsid w:val="00A716EF"/>
    <w:rsid w:val="00A73129"/>
    <w:rsid w:val="00A73AE6"/>
    <w:rsid w:val="00A76EA6"/>
    <w:rsid w:val="00A77A8A"/>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7D31"/>
    <w:rsid w:val="00BE0F56"/>
    <w:rsid w:val="00BE3255"/>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503E8"/>
    <w:rsid w:val="00D52D07"/>
    <w:rsid w:val="00D537ED"/>
    <w:rsid w:val="00D543F6"/>
    <w:rsid w:val="00D54703"/>
    <w:rsid w:val="00D57972"/>
    <w:rsid w:val="00D64450"/>
    <w:rsid w:val="00D657E4"/>
    <w:rsid w:val="00D675A9"/>
    <w:rsid w:val="00D72AD2"/>
    <w:rsid w:val="00D738D6"/>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DA2"/>
    <w:rsid w:val="00DD157E"/>
    <w:rsid w:val="00DD3000"/>
    <w:rsid w:val="00DD4C17"/>
    <w:rsid w:val="00DD74A5"/>
    <w:rsid w:val="00DE0FE6"/>
    <w:rsid w:val="00DE33ED"/>
    <w:rsid w:val="00DF2221"/>
    <w:rsid w:val="00DF282C"/>
    <w:rsid w:val="00DF2B1F"/>
    <w:rsid w:val="00DF62CD"/>
    <w:rsid w:val="00DF73F7"/>
    <w:rsid w:val="00E10DB8"/>
    <w:rsid w:val="00E15490"/>
    <w:rsid w:val="00E16509"/>
    <w:rsid w:val="00E17516"/>
    <w:rsid w:val="00E225C0"/>
    <w:rsid w:val="00E31A6D"/>
    <w:rsid w:val="00E31A6E"/>
    <w:rsid w:val="00E32380"/>
    <w:rsid w:val="00E3635D"/>
    <w:rsid w:val="00E4305F"/>
    <w:rsid w:val="00E44582"/>
    <w:rsid w:val="00E461CF"/>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647C"/>
    <w:rsid w:val="00F46C39"/>
    <w:rsid w:val="00F528B7"/>
    <w:rsid w:val="00F54274"/>
    <w:rsid w:val="00F63381"/>
    <w:rsid w:val="00F653B8"/>
    <w:rsid w:val="00F67E3D"/>
    <w:rsid w:val="00F725A8"/>
    <w:rsid w:val="00F730B9"/>
    <w:rsid w:val="00F73282"/>
    <w:rsid w:val="00F7350D"/>
    <w:rsid w:val="00F83D33"/>
    <w:rsid w:val="00F84D69"/>
    <w:rsid w:val="00F9008D"/>
    <w:rsid w:val="00F9062E"/>
    <w:rsid w:val="00F917E8"/>
    <w:rsid w:val="00F91DA8"/>
    <w:rsid w:val="00F976E3"/>
    <w:rsid w:val="00F979C9"/>
    <w:rsid w:val="00FA1266"/>
    <w:rsid w:val="00FA1901"/>
    <w:rsid w:val="00FB0CC7"/>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90">
    <w:name w:val="toc 9"/>
    <w:basedOn w:val="80"/>
    <w:uiPriority w:val="39"/>
    <w:rsid w:val="002F33F0"/>
    <w:pPr>
      <w:ind w:left="1418" w:hanging="1418"/>
    </w:pPr>
  </w:style>
  <w:style w:type="paragraph" w:styleId="80">
    <w:name w:val="toc 8"/>
    <w:basedOn w:val="10"/>
    <w:uiPriority w:val="39"/>
    <w:rsid w:val="002F33F0"/>
    <w:pPr>
      <w:spacing w:before="180"/>
      <w:ind w:left="2693" w:hanging="2693"/>
    </w:pPr>
    <w:rPr>
      <w:b/>
    </w:rPr>
  </w:style>
  <w:style w:type="paragraph" w:styleId="10">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Char"/>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2F33F0"/>
    <w:pPr>
      <w:ind w:left="1701" w:hanging="1701"/>
    </w:pPr>
  </w:style>
  <w:style w:type="paragraph" w:styleId="40">
    <w:name w:val="toc 4"/>
    <w:basedOn w:val="30"/>
    <w:uiPriority w:val="39"/>
    <w:rsid w:val="002F33F0"/>
    <w:pPr>
      <w:ind w:left="1418" w:hanging="1418"/>
    </w:pPr>
  </w:style>
  <w:style w:type="paragraph" w:styleId="30">
    <w:name w:val="toc 3"/>
    <w:basedOn w:val="20"/>
    <w:uiPriority w:val="39"/>
    <w:rsid w:val="002F33F0"/>
    <w:pPr>
      <w:ind w:left="1134" w:hanging="1134"/>
    </w:pPr>
  </w:style>
  <w:style w:type="paragraph" w:styleId="20">
    <w:name w:val="toc 2"/>
    <w:basedOn w:val="10"/>
    <w:uiPriority w:val="39"/>
    <w:rsid w:val="002F33F0"/>
    <w:pPr>
      <w:spacing w:before="0"/>
      <w:ind w:left="851" w:hanging="851"/>
    </w:pPr>
    <w:rPr>
      <w:sz w:val="20"/>
    </w:rPr>
  </w:style>
  <w:style w:type="paragraph" w:styleId="a4">
    <w:name w:val="footer"/>
    <w:basedOn w:val="a3"/>
    <w:link w:val="Char0"/>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rsid w:val="002F33F0"/>
    <w:pPr>
      <w:spacing w:after="0"/>
    </w:pPr>
  </w:style>
  <w:style w:type="paragraph" w:customStyle="1" w:styleId="B1">
    <w:name w:val="B1"/>
    <w:basedOn w:val="a5"/>
    <w:link w:val="B1Char"/>
    <w:qFormat/>
    <w:rsid w:val="002F33F0"/>
  </w:style>
  <w:style w:type="paragraph" w:styleId="60">
    <w:name w:val="toc 6"/>
    <w:basedOn w:val="50"/>
    <w:next w:val="a"/>
    <w:uiPriority w:val="39"/>
    <w:rsid w:val="002F33F0"/>
    <w:pPr>
      <w:ind w:left="1985" w:hanging="1985"/>
    </w:pPr>
  </w:style>
  <w:style w:type="paragraph" w:styleId="70">
    <w:name w:val="toc 7"/>
    <w:basedOn w:val="60"/>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6">
    <w:name w:val="Balloon Text"/>
    <w:basedOn w:val="a"/>
    <w:link w:val="Char1"/>
    <w:uiPriority w:val="99"/>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uiPriority w:val="99"/>
    <w:qFormat/>
    <w:rsid w:val="005C0BEC"/>
    <w:rPr>
      <w:b/>
      <w:bCs/>
    </w:rPr>
  </w:style>
  <w:style w:type="character" w:customStyle="1" w:styleId="Char3">
    <w:name w:val="批注主题 Char"/>
    <w:link w:val="ac"/>
    <w:uiPriority w:val="99"/>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rsid w:val="002F33F0"/>
  </w:style>
  <w:style w:type="paragraph" w:styleId="a5">
    <w:name w:val="List"/>
    <w:basedOn w:val="a"/>
    <w:link w:val="Char4"/>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rsid w:val="002F33F0"/>
  </w:style>
  <w:style w:type="paragraph" w:styleId="af0">
    <w:name w:val="Document Map"/>
    <w:basedOn w:val="a"/>
    <w:link w:val="Char7"/>
    <w:uiPriority w:val="99"/>
    <w:qFormat/>
    <w:rsid w:val="00B35556"/>
    <w:pPr>
      <w:spacing w:line="259" w:lineRule="auto"/>
    </w:pPr>
    <w:rPr>
      <w:rFonts w:ascii="宋体"/>
      <w:color w:val="000000"/>
      <w:sz w:val="18"/>
      <w:szCs w:val="18"/>
      <w:lang w:eastAsia="ja-JP"/>
    </w:rPr>
  </w:style>
  <w:style w:type="character" w:customStyle="1" w:styleId="Char7">
    <w:name w:val="文档结构图 Char"/>
    <w:link w:val="af0"/>
    <w:uiPriority w:val="99"/>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rsid w:val="002F33F0"/>
    <w:pPr>
      <w:keepLines/>
    </w:pPr>
  </w:style>
  <w:style w:type="paragraph" w:styleId="22">
    <w:name w:val="index 2"/>
    <w:basedOn w:val="11"/>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9">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rsid w:val="002F33F0"/>
    <w:pPr>
      <w:ind w:left="851"/>
    </w:pPr>
  </w:style>
  <w:style w:type="paragraph" w:styleId="24">
    <w:name w:val="List Bullet 2"/>
    <w:basedOn w:val="af"/>
    <w:link w:val="2Char1"/>
    <w:rsid w:val="002F33F0"/>
    <w:pPr>
      <w:ind w:left="851"/>
    </w:pPr>
  </w:style>
  <w:style w:type="paragraph" w:styleId="32">
    <w:name w:val="List Bullet 3"/>
    <w:basedOn w:val="24"/>
    <w:link w:val="3Char0"/>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qFormat="1"/>
    <w:lsdException w:name="endnote text" w:uiPriority="99" w:qFormat="1"/>
    <w:lsdException w:name="List" w:qFormat="1"/>
    <w:lsdException w:name="List Bullet" w:qFormat="1"/>
    <w:lsdException w:name="List Number" w:qFormat="1"/>
    <w:lsdException w:name="List 2" w:qFormat="1"/>
    <w:lsdException w:name="List Number 3" w:uiPriority="99"/>
    <w:lsdException w:name="List Number 4" w:uiPriority="99"/>
    <w:lsdException w:name="List Number 5" w:uiPriority="99"/>
    <w:lsdException w:name="Title" w:uiPriority="99" w:qFormat="1"/>
    <w:lsdException w:name="Body Text" w:uiPriority="99" w:qFormat="1"/>
    <w:lsdException w:name="Body Text Indent" w:uiPriority="99"/>
    <w:lsdException w:name="Subtitle"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lsdException w:name="HTML Keyboard" w:semiHidden="1" w:unhideWhenUsed="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90">
    <w:name w:val="toc 9"/>
    <w:basedOn w:val="80"/>
    <w:uiPriority w:val="39"/>
    <w:rsid w:val="002F33F0"/>
    <w:pPr>
      <w:ind w:left="1418" w:hanging="1418"/>
    </w:pPr>
  </w:style>
  <w:style w:type="paragraph" w:styleId="80">
    <w:name w:val="toc 8"/>
    <w:basedOn w:val="10"/>
    <w:uiPriority w:val="39"/>
    <w:rsid w:val="002F33F0"/>
    <w:pPr>
      <w:spacing w:before="180"/>
      <w:ind w:left="2693" w:hanging="2693"/>
    </w:pPr>
    <w:rPr>
      <w:b/>
    </w:rPr>
  </w:style>
  <w:style w:type="paragraph" w:styleId="10">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Char"/>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2F33F0"/>
    <w:pPr>
      <w:ind w:left="1701" w:hanging="1701"/>
    </w:pPr>
  </w:style>
  <w:style w:type="paragraph" w:styleId="40">
    <w:name w:val="toc 4"/>
    <w:basedOn w:val="30"/>
    <w:uiPriority w:val="39"/>
    <w:rsid w:val="002F33F0"/>
    <w:pPr>
      <w:ind w:left="1418" w:hanging="1418"/>
    </w:pPr>
  </w:style>
  <w:style w:type="paragraph" w:styleId="30">
    <w:name w:val="toc 3"/>
    <w:basedOn w:val="20"/>
    <w:uiPriority w:val="39"/>
    <w:rsid w:val="002F33F0"/>
    <w:pPr>
      <w:ind w:left="1134" w:hanging="1134"/>
    </w:pPr>
  </w:style>
  <w:style w:type="paragraph" w:styleId="20">
    <w:name w:val="toc 2"/>
    <w:basedOn w:val="10"/>
    <w:uiPriority w:val="39"/>
    <w:rsid w:val="002F33F0"/>
    <w:pPr>
      <w:spacing w:before="0"/>
      <w:ind w:left="851" w:hanging="851"/>
    </w:pPr>
    <w:rPr>
      <w:sz w:val="20"/>
    </w:rPr>
  </w:style>
  <w:style w:type="paragraph" w:styleId="a4">
    <w:name w:val="footer"/>
    <w:basedOn w:val="a3"/>
    <w:link w:val="Char0"/>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rsid w:val="002F33F0"/>
    <w:pPr>
      <w:spacing w:after="0"/>
    </w:pPr>
  </w:style>
  <w:style w:type="paragraph" w:customStyle="1" w:styleId="B1">
    <w:name w:val="B1"/>
    <w:basedOn w:val="a5"/>
    <w:link w:val="B1Char"/>
    <w:qFormat/>
    <w:rsid w:val="002F33F0"/>
  </w:style>
  <w:style w:type="paragraph" w:styleId="60">
    <w:name w:val="toc 6"/>
    <w:basedOn w:val="50"/>
    <w:next w:val="a"/>
    <w:uiPriority w:val="39"/>
    <w:rsid w:val="002F33F0"/>
    <w:pPr>
      <w:ind w:left="1985" w:hanging="1985"/>
    </w:pPr>
  </w:style>
  <w:style w:type="paragraph" w:styleId="70">
    <w:name w:val="toc 7"/>
    <w:basedOn w:val="60"/>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6">
    <w:name w:val="Balloon Text"/>
    <w:basedOn w:val="a"/>
    <w:link w:val="Char1"/>
    <w:uiPriority w:val="99"/>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uiPriority w:val="99"/>
    <w:qFormat/>
    <w:rsid w:val="005C0BEC"/>
    <w:rPr>
      <w:b/>
      <w:bCs/>
    </w:rPr>
  </w:style>
  <w:style w:type="character" w:customStyle="1" w:styleId="Char3">
    <w:name w:val="批注主题 Char"/>
    <w:link w:val="ac"/>
    <w:uiPriority w:val="99"/>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rsid w:val="002F33F0"/>
  </w:style>
  <w:style w:type="paragraph" w:styleId="a5">
    <w:name w:val="List"/>
    <w:basedOn w:val="a"/>
    <w:link w:val="Char4"/>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rsid w:val="002F33F0"/>
  </w:style>
  <w:style w:type="paragraph" w:styleId="af0">
    <w:name w:val="Document Map"/>
    <w:basedOn w:val="a"/>
    <w:link w:val="Char7"/>
    <w:uiPriority w:val="99"/>
    <w:qFormat/>
    <w:rsid w:val="00B35556"/>
    <w:pPr>
      <w:spacing w:line="259" w:lineRule="auto"/>
    </w:pPr>
    <w:rPr>
      <w:rFonts w:ascii="宋体"/>
      <w:color w:val="000000"/>
      <w:sz w:val="18"/>
      <w:szCs w:val="18"/>
      <w:lang w:eastAsia="ja-JP"/>
    </w:rPr>
  </w:style>
  <w:style w:type="character" w:customStyle="1" w:styleId="Char7">
    <w:name w:val="文档结构图 Char"/>
    <w:link w:val="af0"/>
    <w:uiPriority w:val="99"/>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rsid w:val="002F33F0"/>
    <w:pPr>
      <w:keepLines/>
    </w:pPr>
  </w:style>
  <w:style w:type="paragraph" w:styleId="22">
    <w:name w:val="index 2"/>
    <w:basedOn w:val="11"/>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9">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rsid w:val="002F33F0"/>
    <w:pPr>
      <w:ind w:left="851"/>
    </w:pPr>
  </w:style>
  <w:style w:type="paragraph" w:styleId="24">
    <w:name w:val="List Bullet 2"/>
    <w:basedOn w:val="af"/>
    <w:link w:val="2Char1"/>
    <w:rsid w:val="002F33F0"/>
    <w:pPr>
      <w:ind w:left="851"/>
    </w:pPr>
  </w:style>
  <w:style w:type="paragraph" w:styleId="32">
    <w:name w:val="List Bullet 3"/>
    <w:basedOn w:val="24"/>
    <w:link w:val="3Char0"/>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1.wmf"/><Relationship Id="rId26"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8.w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7.w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6.wmf"/><Relationship Id="rId28"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image" Target="media/image5.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2.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3.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4.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C3C37A8-90B1-442A-A1BC-23E23CEBF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36</Pages>
  <Words>13470</Words>
  <Characters>76783</Characters>
  <Application>Microsoft Office Word</Application>
  <DocSecurity>0</DocSecurity>
  <Lines>639</Lines>
  <Paragraphs>180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126</cp:revision>
  <cp:lastPrinted>2021-06-02T10:31:00Z</cp:lastPrinted>
  <dcterms:created xsi:type="dcterms:W3CDTF">2022-04-01T08:37:00Z</dcterms:created>
  <dcterms:modified xsi:type="dcterms:W3CDTF">2023-11-03T08:22:00Z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