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B14E" w:rsidR="00F25D98" w:rsidRDefault="009A36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Intra-band UL CA MPR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B9966" w:rsidR="001E41F3" w:rsidRDefault="009A360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605" w14:paraId="1256F52C" w14:textId="77777777" w:rsidTr="00547111">
        <w:tc>
          <w:tcPr>
            <w:tcW w:w="2694" w:type="dxa"/>
            <w:gridSpan w:val="2"/>
            <w:tcBorders>
              <w:top w:val="single" w:sz="4" w:space="0" w:color="auto"/>
              <w:left w:val="single" w:sz="4" w:space="0" w:color="auto"/>
            </w:tcBorders>
          </w:tcPr>
          <w:p w14:paraId="52C87DB0" w14:textId="77777777" w:rsidR="009A3605" w:rsidRDefault="009A3605" w:rsidP="009A3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37911" w14:textId="57BA89D5" w:rsidR="009A3605" w:rsidRDefault="009A3605" w:rsidP="009A3605">
            <w:pPr>
              <w:pStyle w:val="CRCoverPage"/>
              <w:spacing w:after="0"/>
              <w:ind w:left="100"/>
              <w:rPr>
                <w:noProof/>
              </w:rPr>
            </w:pPr>
            <w:r>
              <w:rPr>
                <w:noProof/>
              </w:rPr>
              <w:t>The UL CA contiguous MPR use a parameter BW</w:t>
            </w:r>
            <w:r w:rsidRPr="001F18A4">
              <w:rPr>
                <w:noProof/>
                <w:vertAlign w:val="subscript"/>
              </w:rPr>
              <w:t>Gap</w:t>
            </w:r>
            <w:r>
              <w:rPr>
                <w:noProof/>
              </w:rPr>
              <w:t xml:space="preserve"> whose defintion is unclear. It can be read so that it is the gap between highest allocated RB and lovest allocated RB or the higest possible RB and lowest possible RB in CC1 and CC2. This CR clarifies it the way it was in original simulations.</w:t>
            </w:r>
          </w:p>
          <w:p w14:paraId="17783AB9" w14:textId="77777777" w:rsidR="009A3605" w:rsidRDefault="009A3605" w:rsidP="009A3605">
            <w:pPr>
              <w:pStyle w:val="CRCoverPage"/>
              <w:spacing w:after="0"/>
              <w:ind w:left="100"/>
              <w:rPr>
                <w:noProof/>
              </w:rPr>
            </w:pPr>
          </w:p>
          <w:p w14:paraId="708AA7DE" w14:textId="7A7191DD" w:rsidR="009A3605" w:rsidRDefault="009A3605" w:rsidP="009A3605">
            <w:pPr>
              <w:pStyle w:val="CRCoverPage"/>
              <w:spacing w:after="0"/>
              <w:ind w:left="100"/>
              <w:rPr>
                <w:noProof/>
              </w:rPr>
            </w:pPr>
            <w:r>
              <w:rPr>
                <w:noProof/>
              </w:rPr>
              <w:t xml:space="preserve">The outer definition includes all of inner definition and outer allowes for larger MPR, therefore with the current specification UE would never apply inner MPR. This CR adds a condition that outer is valid only when inner is not.  </w:t>
            </w:r>
          </w:p>
        </w:tc>
      </w:tr>
      <w:tr w:rsidR="009A3605" w14:paraId="4CA74D09" w14:textId="77777777" w:rsidTr="00547111">
        <w:tc>
          <w:tcPr>
            <w:tcW w:w="2694" w:type="dxa"/>
            <w:gridSpan w:val="2"/>
            <w:tcBorders>
              <w:left w:val="single" w:sz="4" w:space="0" w:color="auto"/>
            </w:tcBorders>
          </w:tcPr>
          <w:p w14:paraId="2D0866D6" w14:textId="77777777" w:rsidR="009A3605" w:rsidRDefault="009A3605" w:rsidP="009A3605">
            <w:pPr>
              <w:pStyle w:val="CRCoverPage"/>
              <w:spacing w:after="0"/>
              <w:rPr>
                <w:b/>
                <w:i/>
                <w:noProof/>
                <w:sz w:val="8"/>
                <w:szCs w:val="8"/>
              </w:rPr>
            </w:pPr>
          </w:p>
        </w:tc>
        <w:tc>
          <w:tcPr>
            <w:tcW w:w="6946" w:type="dxa"/>
            <w:gridSpan w:val="9"/>
            <w:tcBorders>
              <w:right w:val="single" w:sz="4" w:space="0" w:color="auto"/>
            </w:tcBorders>
          </w:tcPr>
          <w:p w14:paraId="365DEF04" w14:textId="77777777" w:rsidR="009A3605" w:rsidRDefault="009A3605" w:rsidP="009A3605">
            <w:pPr>
              <w:pStyle w:val="CRCoverPage"/>
              <w:spacing w:after="0"/>
              <w:rPr>
                <w:noProof/>
                <w:sz w:val="8"/>
                <w:szCs w:val="8"/>
              </w:rPr>
            </w:pPr>
          </w:p>
        </w:tc>
      </w:tr>
      <w:tr w:rsidR="009A3605" w14:paraId="21016551" w14:textId="77777777" w:rsidTr="00547111">
        <w:tc>
          <w:tcPr>
            <w:tcW w:w="2694" w:type="dxa"/>
            <w:gridSpan w:val="2"/>
            <w:tcBorders>
              <w:left w:val="single" w:sz="4" w:space="0" w:color="auto"/>
            </w:tcBorders>
          </w:tcPr>
          <w:p w14:paraId="49433147" w14:textId="77777777" w:rsidR="009A3605" w:rsidRDefault="009A3605" w:rsidP="009A3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5BBA3" w14:textId="77777777" w:rsidR="009A3605" w:rsidRDefault="009A3605" w:rsidP="009A3605">
            <w:pPr>
              <w:pStyle w:val="CRCoverPage"/>
              <w:spacing w:after="0"/>
              <w:ind w:left="100"/>
              <w:rPr>
                <w:noProof/>
              </w:rPr>
            </w:pPr>
            <w:r>
              <w:rPr>
                <w:noProof/>
              </w:rPr>
              <w:t>New definition for BW</w:t>
            </w:r>
            <w:r w:rsidRPr="001F18A4">
              <w:rPr>
                <w:noProof/>
                <w:vertAlign w:val="subscript"/>
              </w:rPr>
              <w:t>Gap</w:t>
            </w:r>
            <w:r>
              <w:rPr>
                <w:noProof/>
              </w:rPr>
              <w:t>:</w:t>
            </w:r>
          </w:p>
          <w:p w14:paraId="02CEEF2F" w14:textId="6383C9F1" w:rsidR="00064F63" w:rsidRPr="00A1208A" w:rsidRDefault="002360B8" w:rsidP="00A1208A">
            <w:pPr>
              <w:rPr>
                <w:lang w:val="en-US"/>
              </w:rPr>
            </w:pPr>
            <w:proofErr w:type="spellStart"/>
            <w:r w:rsidRPr="00A1115A">
              <w:t>BW</w:t>
            </w:r>
            <w:r w:rsidRPr="00A1115A">
              <w:rPr>
                <w:vertAlign w:val="subscript"/>
              </w:rPr>
              <w:t>gap</w:t>
            </w:r>
            <w:proofErr w:type="spellEnd"/>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w:t>
            </w:r>
            <w:proofErr w:type="spellStart"/>
            <w:r>
              <w:t>Transmisson</w:t>
            </w:r>
            <w:proofErr w:type="spellEnd"/>
            <w:r>
              <w:t xml:space="preserve"> Bandwidth Configuration </w:t>
            </w:r>
            <w:r w:rsidRPr="00A1115A">
              <w:t>N</w:t>
            </w:r>
            <w:r w:rsidRPr="00A1115A">
              <w:rPr>
                <w:vertAlign w:val="subscript"/>
              </w:rPr>
              <w:t>RB2</w:t>
            </w:r>
            <w:r w:rsidRPr="00A1115A">
              <w:t xml:space="preserve"> of CC2.</w:t>
            </w:r>
          </w:p>
          <w:p w14:paraId="6894AF0C" w14:textId="77777777" w:rsidR="009A3605" w:rsidRDefault="009A3605" w:rsidP="009A3605">
            <w:pPr>
              <w:pStyle w:val="CRCoverPage"/>
              <w:spacing w:after="0"/>
              <w:ind w:left="100"/>
            </w:pPr>
            <w:r>
              <w:t>New condition for outer:</w:t>
            </w:r>
          </w:p>
          <w:p w14:paraId="31C656EC" w14:textId="2B0C3E25" w:rsidR="009A3605" w:rsidRDefault="009A3605" w:rsidP="009A3605">
            <w:pPr>
              <w:pStyle w:val="CRCoverPage"/>
              <w:spacing w:after="0"/>
              <w:ind w:left="100"/>
              <w:rPr>
                <w:noProof/>
              </w:rPr>
            </w:pPr>
            <w:r w:rsidRPr="00A1115A">
              <w:rPr>
                <w:lang w:eastAsia="zh-CN"/>
              </w:rPr>
              <w:t xml:space="preserve">In contiguous CA, a non-contiguous RB allocation is a non-contiguous outer 1 RB allocation </w:t>
            </w:r>
            <w:r>
              <w:rPr>
                <w:lang w:eastAsia="zh-CN"/>
              </w:rPr>
              <w:t xml:space="preserve">when it is not satisfying inner allocation conditions </w:t>
            </w:r>
          </w:p>
        </w:tc>
      </w:tr>
      <w:tr w:rsidR="009A3605" w14:paraId="1F886379" w14:textId="77777777" w:rsidTr="00547111">
        <w:tc>
          <w:tcPr>
            <w:tcW w:w="2694" w:type="dxa"/>
            <w:gridSpan w:val="2"/>
            <w:tcBorders>
              <w:left w:val="single" w:sz="4" w:space="0" w:color="auto"/>
            </w:tcBorders>
          </w:tcPr>
          <w:p w14:paraId="4D989623" w14:textId="77777777" w:rsidR="009A3605" w:rsidRDefault="009A3605" w:rsidP="009A3605">
            <w:pPr>
              <w:pStyle w:val="CRCoverPage"/>
              <w:spacing w:after="0"/>
              <w:rPr>
                <w:b/>
                <w:i/>
                <w:noProof/>
                <w:sz w:val="8"/>
                <w:szCs w:val="8"/>
              </w:rPr>
            </w:pPr>
          </w:p>
        </w:tc>
        <w:tc>
          <w:tcPr>
            <w:tcW w:w="6946" w:type="dxa"/>
            <w:gridSpan w:val="9"/>
            <w:tcBorders>
              <w:right w:val="single" w:sz="4" w:space="0" w:color="auto"/>
            </w:tcBorders>
          </w:tcPr>
          <w:p w14:paraId="71C4A204" w14:textId="77777777" w:rsidR="009A3605" w:rsidRDefault="009A3605" w:rsidP="009A3605">
            <w:pPr>
              <w:pStyle w:val="CRCoverPage"/>
              <w:spacing w:after="0"/>
              <w:rPr>
                <w:noProof/>
                <w:sz w:val="8"/>
                <w:szCs w:val="8"/>
              </w:rPr>
            </w:pPr>
          </w:p>
        </w:tc>
      </w:tr>
      <w:tr w:rsidR="009A3605" w14:paraId="678D7BF9" w14:textId="77777777" w:rsidTr="00547111">
        <w:tc>
          <w:tcPr>
            <w:tcW w:w="2694" w:type="dxa"/>
            <w:gridSpan w:val="2"/>
            <w:tcBorders>
              <w:left w:val="single" w:sz="4" w:space="0" w:color="auto"/>
              <w:bottom w:val="single" w:sz="4" w:space="0" w:color="auto"/>
            </w:tcBorders>
          </w:tcPr>
          <w:p w14:paraId="4E5CE1B6" w14:textId="77777777" w:rsidR="009A3605" w:rsidRDefault="009A3605" w:rsidP="009A3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8E2AB" w:rsidR="009A3605" w:rsidRDefault="009A3605" w:rsidP="009A3605">
            <w:pPr>
              <w:pStyle w:val="CRCoverPage"/>
              <w:spacing w:after="0"/>
              <w:ind w:left="100"/>
              <w:rPr>
                <w:noProof/>
              </w:rPr>
            </w:pPr>
            <w:r>
              <w:rPr>
                <w:noProof/>
              </w:rPr>
              <w:t xml:space="preserve">MPR specification is unclear, allows for too much MPR and can not be implemeted accurately.  </w:t>
            </w:r>
          </w:p>
        </w:tc>
      </w:tr>
      <w:tr w:rsidR="009A3605" w14:paraId="034AF533" w14:textId="77777777" w:rsidTr="00547111">
        <w:tc>
          <w:tcPr>
            <w:tcW w:w="2694" w:type="dxa"/>
            <w:gridSpan w:val="2"/>
          </w:tcPr>
          <w:p w14:paraId="39D9EB5B" w14:textId="77777777" w:rsidR="009A3605" w:rsidRDefault="009A3605" w:rsidP="009A3605">
            <w:pPr>
              <w:pStyle w:val="CRCoverPage"/>
              <w:spacing w:after="0"/>
              <w:rPr>
                <w:b/>
                <w:i/>
                <w:noProof/>
                <w:sz w:val="8"/>
                <w:szCs w:val="8"/>
              </w:rPr>
            </w:pPr>
          </w:p>
        </w:tc>
        <w:tc>
          <w:tcPr>
            <w:tcW w:w="6946" w:type="dxa"/>
            <w:gridSpan w:val="9"/>
          </w:tcPr>
          <w:p w14:paraId="7826CB1C" w14:textId="77777777" w:rsidR="009A3605" w:rsidRDefault="009A3605" w:rsidP="009A3605">
            <w:pPr>
              <w:pStyle w:val="CRCoverPage"/>
              <w:spacing w:after="0"/>
              <w:rPr>
                <w:noProof/>
                <w:sz w:val="8"/>
                <w:szCs w:val="8"/>
              </w:rPr>
            </w:pPr>
          </w:p>
        </w:tc>
      </w:tr>
      <w:tr w:rsidR="009A3605" w14:paraId="6A17D7AC" w14:textId="77777777" w:rsidTr="00547111">
        <w:tc>
          <w:tcPr>
            <w:tcW w:w="2694" w:type="dxa"/>
            <w:gridSpan w:val="2"/>
            <w:tcBorders>
              <w:top w:val="single" w:sz="4" w:space="0" w:color="auto"/>
              <w:left w:val="single" w:sz="4" w:space="0" w:color="auto"/>
            </w:tcBorders>
          </w:tcPr>
          <w:p w14:paraId="6DAD5B19" w14:textId="77777777" w:rsidR="009A3605" w:rsidRDefault="009A3605" w:rsidP="009A3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8991F" w:rsidR="009A3605" w:rsidRDefault="00064F63" w:rsidP="009A3605">
            <w:pPr>
              <w:pStyle w:val="CRCoverPage"/>
              <w:spacing w:after="0"/>
              <w:ind w:left="100"/>
              <w:rPr>
                <w:noProof/>
              </w:rPr>
            </w:pPr>
            <w:r>
              <w:rPr>
                <w:noProof/>
              </w:rPr>
              <w:t>6.2A.2.1</w:t>
            </w:r>
          </w:p>
        </w:tc>
      </w:tr>
      <w:tr w:rsidR="009A3605" w14:paraId="56E1E6C3" w14:textId="77777777" w:rsidTr="00547111">
        <w:tc>
          <w:tcPr>
            <w:tcW w:w="2694" w:type="dxa"/>
            <w:gridSpan w:val="2"/>
            <w:tcBorders>
              <w:left w:val="single" w:sz="4" w:space="0" w:color="auto"/>
            </w:tcBorders>
          </w:tcPr>
          <w:p w14:paraId="2FB9DE77" w14:textId="77777777" w:rsidR="009A3605" w:rsidRDefault="009A3605" w:rsidP="009A3605">
            <w:pPr>
              <w:pStyle w:val="CRCoverPage"/>
              <w:spacing w:after="0"/>
              <w:rPr>
                <w:b/>
                <w:i/>
                <w:noProof/>
                <w:sz w:val="8"/>
                <w:szCs w:val="8"/>
              </w:rPr>
            </w:pPr>
          </w:p>
        </w:tc>
        <w:tc>
          <w:tcPr>
            <w:tcW w:w="6946" w:type="dxa"/>
            <w:gridSpan w:val="9"/>
            <w:tcBorders>
              <w:right w:val="single" w:sz="4" w:space="0" w:color="auto"/>
            </w:tcBorders>
          </w:tcPr>
          <w:p w14:paraId="0898542D" w14:textId="77777777" w:rsidR="009A3605" w:rsidRDefault="009A3605" w:rsidP="009A3605">
            <w:pPr>
              <w:pStyle w:val="CRCoverPage"/>
              <w:spacing w:after="0"/>
              <w:rPr>
                <w:noProof/>
                <w:sz w:val="8"/>
                <w:szCs w:val="8"/>
              </w:rPr>
            </w:pPr>
          </w:p>
        </w:tc>
      </w:tr>
      <w:tr w:rsidR="009A3605" w14:paraId="76F95A8B" w14:textId="77777777" w:rsidTr="00547111">
        <w:tc>
          <w:tcPr>
            <w:tcW w:w="2694" w:type="dxa"/>
            <w:gridSpan w:val="2"/>
            <w:tcBorders>
              <w:left w:val="single" w:sz="4" w:space="0" w:color="auto"/>
            </w:tcBorders>
          </w:tcPr>
          <w:p w14:paraId="335EAB52" w14:textId="77777777" w:rsidR="009A3605" w:rsidRDefault="009A3605" w:rsidP="009A3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605" w:rsidRDefault="009A3605" w:rsidP="009A3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605" w:rsidRDefault="009A3605" w:rsidP="009A3605">
            <w:pPr>
              <w:pStyle w:val="CRCoverPage"/>
              <w:spacing w:after="0"/>
              <w:jc w:val="center"/>
              <w:rPr>
                <w:b/>
                <w:caps/>
                <w:noProof/>
              </w:rPr>
            </w:pPr>
            <w:r>
              <w:rPr>
                <w:b/>
                <w:caps/>
                <w:noProof/>
              </w:rPr>
              <w:t>N</w:t>
            </w:r>
          </w:p>
        </w:tc>
        <w:tc>
          <w:tcPr>
            <w:tcW w:w="2977" w:type="dxa"/>
            <w:gridSpan w:val="4"/>
          </w:tcPr>
          <w:p w14:paraId="304CCBCB" w14:textId="77777777" w:rsidR="009A3605" w:rsidRDefault="009A3605" w:rsidP="009A3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605" w:rsidRDefault="009A3605" w:rsidP="009A3605">
            <w:pPr>
              <w:pStyle w:val="CRCoverPage"/>
              <w:spacing w:after="0"/>
              <w:ind w:left="99"/>
              <w:rPr>
                <w:noProof/>
              </w:rPr>
            </w:pPr>
          </w:p>
        </w:tc>
      </w:tr>
      <w:tr w:rsidR="009A3605" w14:paraId="34ACE2EB" w14:textId="77777777" w:rsidTr="00547111">
        <w:tc>
          <w:tcPr>
            <w:tcW w:w="2694" w:type="dxa"/>
            <w:gridSpan w:val="2"/>
            <w:tcBorders>
              <w:left w:val="single" w:sz="4" w:space="0" w:color="auto"/>
            </w:tcBorders>
          </w:tcPr>
          <w:p w14:paraId="571382F3" w14:textId="77777777" w:rsidR="009A3605" w:rsidRDefault="009A3605" w:rsidP="009A3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3605" w:rsidRDefault="009A3605" w:rsidP="009A3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A3605" w:rsidRDefault="009A3605" w:rsidP="009A3605">
            <w:pPr>
              <w:pStyle w:val="CRCoverPage"/>
              <w:spacing w:after="0"/>
              <w:jc w:val="center"/>
              <w:rPr>
                <w:b/>
                <w:caps/>
                <w:noProof/>
              </w:rPr>
            </w:pPr>
          </w:p>
        </w:tc>
        <w:tc>
          <w:tcPr>
            <w:tcW w:w="2977" w:type="dxa"/>
            <w:gridSpan w:val="4"/>
          </w:tcPr>
          <w:p w14:paraId="7DB274D8" w14:textId="77777777" w:rsidR="009A3605" w:rsidRDefault="009A3605" w:rsidP="009A3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3605" w:rsidRDefault="009A3605" w:rsidP="009A3605">
            <w:pPr>
              <w:pStyle w:val="CRCoverPage"/>
              <w:spacing w:after="0"/>
              <w:ind w:left="99"/>
              <w:rPr>
                <w:noProof/>
              </w:rPr>
            </w:pPr>
            <w:r>
              <w:rPr>
                <w:noProof/>
              </w:rPr>
              <w:t xml:space="preserve">TS/TR ... CR ... </w:t>
            </w:r>
          </w:p>
        </w:tc>
      </w:tr>
      <w:tr w:rsidR="009A3605" w14:paraId="446DDBAC" w14:textId="77777777" w:rsidTr="00547111">
        <w:tc>
          <w:tcPr>
            <w:tcW w:w="2694" w:type="dxa"/>
            <w:gridSpan w:val="2"/>
            <w:tcBorders>
              <w:left w:val="single" w:sz="4" w:space="0" w:color="auto"/>
            </w:tcBorders>
          </w:tcPr>
          <w:p w14:paraId="678A1AA6" w14:textId="77777777" w:rsidR="009A3605" w:rsidRDefault="009A3605" w:rsidP="009A3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605" w:rsidRDefault="009A3605" w:rsidP="009A3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A3605" w:rsidRDefault="009A3605" w:rsidP="009A3605">
            <w:pPr>
              <w:pStyle w:val="CRCoverPage"/>
              <w:spacing w:after="0"/>
              <w:jc w:val="center"/>
              <w:rPr>
                <w:b/>
                <w:caps/>
                <w:noProof/>
              </w:rPr>
            </w:pPr>
          </w:p>
        </w:tc>
        <w:tc>
          <w:tcPr>
            <w:tcW w:w="2977" w:type="dxa"/>
            <w:gridSpan w:val="4"/>
          </w:tcPr>
          <w:p w14:paraId="1A4306D9" w14:textId="77777777" w:rsidR="009A3605" w:rsidRDefault="009A3605" w:rsidP="009A3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605" w:rsidRDefault="009A3605" w:rsidP="009A3605">
            <w:pPr>
              <w:pStyle w:val="CRCoverPage"/>
              <w:spacing w:after="0"/>
              <w:ind w:left="99"/>
              <w:rPr>
                <w:noProof/>
              </w:rPr>
            </w:pPr>
            <w:r>
              <w:rPr>
                <w:noProof/>
              </w:rPr>
              <w:t xml:space="preserve">TS/TR ... CR ... </w:t>
            </w:r>
          </w:p>
        </w:tc>
      </w:tr>
      <w:tr w:rsidR="009A3605" w14:paraId="55C714D2" w14:textId="77777777" w:rsidTr="00547111">
        <w:tc>
          <w:tcPr>
            <w:tcW w:w="2694" w:type="dxa"/>
            <w:gridSpan w:val="2"/>
            <w:tcBorders>
              <w:left w:val="single" w:sz="4" w:space="0" w:color="auto"/>
            </w:tcBorders>
          </w:tcPr>
          <w:p w14:paraId="45913E62" w14:textId="77777777" w:rsidR="009A3605" w:rsidRDefault="009A3605" w:rsidP="009A3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605" w:rsidRDefault="009A3605" w:rsidP="009A3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A3605" w:rsidRDefault="009A3605" w:rsidP="009A3605">
            <w:pPr>
              <w:pStyle w:val="CRCoverPage"/>
              <w:spacing w:after="0"/>
              <w:jc w:val="center"/>
              <w:rPr>
                <w:b/>
                <w:caps/>
                <w:noProof/>
              </w:rPr>
            </w:pPr>
          </w:p>
        </w:tc>
        <w:tc>
          <w:tcPr>
            <w:tcW w:w="2977" w:type="dxa"/>
            <w:gridSpan w:val="4"/>
          </w:tcPr>
          <w:p w14:paraId="1B4FF921" w14:textId="77777777" w:rsidR="009A3605" w:rsidRDefault="009A3605" w:rsidP="009A3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605" w:rsidRDefault="009A3605" w:rsidP="009A3605">
            <w:pPr>
              <w:pStyle w:val="CRCoverPage"/>
              <w:spacing w:after="0"/>
              <w:ind w:left="99"/>
              <w:rPr>
                <w:noProof/>
              </w:rPr>
            </w:pPr>
            <w:r>
              <w:rPr>
                <w:noProof/>
              </w:rPr>
              <w:t xml:space="preserve">TS/TR ... CR ... </w:t>
            </w:r>
          </w:p>
        </w:tc>
      </w:tr>
      <w:tr w:rsidR="009A3605" w14:paraId="60DF82CC" w14:textId="77777777" w:rsidTr="008863B9">
        <w:tc>
          <w:tcPr>
            <w:tcW w:w="2694" w:type="dxa"/>
            <w:gridSpan w:val="2"/>
            <w:tcBorders>
              <w:left w:val="single" w:sz="4" w:space="0" w:color="auto"/>
            </w:tcBorders>
          </w:tcPr>
          <w:p w14:paraId="517696CD" w14:textId="77777777" w:rsidR="009A3605" w:rsidRDefault="009A3605" w:rsidP="009A3605">
            <w:pPr>
              <w:pStyle w:val="CRCoverPage"/>
              <w:spacing w:after="0"/>
              <w:rPr>
                <w:b/>
                <w:i/>
                <w:noProof/>
              </w:rPr>
            </w:pPr>
          </w:p>
        </w:tc>
        <w:tc>
          <w:tcPr>
            <w:tcW w:w="6946" w:type="dxa"/>
            <w:gridSpan w:val="9"/>
            <w:tcBorders>
              <w:right w:val="single" w:sz="4" w:space="0" w:color="auto"/>
            </w:tcBorders>
          </w:tcPr>
          <w:p w14:paraId="4D84207F" w14:textId="77777777" w:rsidR="009A3605" w:rsidRDefault="009A3605" w:rsidP="009A3605">
            <w:pPr>
              <w:pStyle w:val="CRCoverPage"/>
              <w:spacing w:after="0"/>
              <w:rPr>
                <w:noProof/>
              </w:rPr>
            </w:pPr>
          </w:p>
        </w:tc>
      </w:tr>
      <w:tr w:rsidR="009A3605" w14:paraId="556B87B6" w14:textId="77777777" w:rsidTr="008863B9">
        <w:tc>
          <w:tcPr>
            <w:tcW w:w="2694" w:type="dxa"/>
            <w:gridSpan w:val="2"/>
            <w:tcBorders>
              <w:left w:val="single" w:sz="4" w:space="0" w:color="auto"/>
              <w:bottom w:val="single" w:sz="4" w:space="0" w:color="auto"/>
            </w:tcBorders>
          </w:tcPr>
          <w:p w14:paraId="79A9C411" w14:textId="77777777" w:rsidR="009A3605" w:rsidRDefault="009A3605" w:rsidP="009A3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3605" w:rsidRDefault="009A3605" w:rsidP="009A3605">
            <w:pPr>
              <w:pStyle w:val="CRCoverPage"/>
              <w:spacing w:after="0"/>
              <w:ind w:left="100"/>
              <w:rPr>
                <w:noProof/>
              </w:rPr>
            </w:pPr>
          </w:p>
        </w:tc>
      </w:tr>
      <w:tr w:rsidR="009A3605" w:rsidRPr="008863B9" w14:paraId="45BFE792" w14:textId="77777777" w:rsidTr="008863B9">
        <w:tc>
          <w:tcPr>
            <w:tcW w:w="2694" w:type="dxa"/>
            <w:gridSpan w:val="2"/>
            <w:tcBorders>
              <w:top w:val="single" w:sz="4" w:space="0" w:color="auto"/>
              <w:bottom w:val="single" w:sz="4" w:space="0" w:color="auto"/>
            </w:tcBorders>
          </w:tcPr>
          <w:p w14:paraId="194242DD" w14:textId="77777777" w:rsidR="009A3605" w:rsidRPr="008863B9" w:rsidRDefault="009A3605" w:rsidP="009A3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605" w:rsidRPr="008863B9" w:rsidRDefault="009A3605" w:rsidP="009A3605">
            <w:pPr>
              <w:pStyle w:val="CRCoverPage"/>
              <w:spacing w:after="0"/>
              <w:ind w:left="100"/>
              <w:rPr>
                <w:noProof/>
                <w:sz w:val="8"/>
                <w:szCs w:val="8"/>
              </w:rPr>
            </w:pPr>
          </w:p>
        </w:tc>
      </w:tr>
      <w:tr w:rsidR="009A3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3605" w:rsidRDefault="009A3605" w:rsidP="009A3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605" w:rsidRDefault="009A3605" w:rsidP="009A3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1E960" w14:textId="77777777" w:rsidR="004377C8" w:rsidRDefault="004377C8" w:rsidP="004377C8">
      <w:pPr>
        <w:pStyle w:val="EditorsNote"/>
      </w:pPr>
      <w:bookmarkStart w:id="1" w:name="_Toc45888108"/>
      <w:bookmarkStart w:id="2" w:name="_Toc45888707"/>
      <w:bookmarkStart w:id="3" w:name="_Toc61367349"/>
      <w:bookmarkStart w:id="4" w:name="_Toc61372732"/>
      <w:bookmarkStart w:id="5" w:name="_Toc68230673"/>
      <w:bookmarkStart w:id="6" w:name="_Toc69084086"/>
      <w:bookmarkStart w:id="7" w:name="_Toc75467095"/>
      <w:bookmarkStart w:id="8" w:name="_Toc76509117"/>
      <w:bookmarkStart w:id="9" w:name="_Toc76718107"/>
      <w:bookmarkStart w:id="10" w:name="_Toc83580417"/>
      <w:bookmarkStart w:id="11" w:name="_Toc84404926"/>
      <w:bookmarkStart w:id="12" w:name="_Toc84413535"/>
      <w:r>
        <w:lastRenderedPageBreak/>
        <w:t>&lt;start of changes&gt;</w:t>
      </w:r>
    </w:p>
    <w:p w14:paraId="66E9BE4F" w14:textId="77777777" w:rsidR="002939F9" w:rsidRPr="00A1115A" w:rsidRDefault="002939F9" w:rsidP="002939F9">
      <w:pPr>
        <w:pStyle w:val="Heading3"/>
      </w:pPr>
      <w:r w:rsidRPr="00A1115A">
        <w:t>6.2A.2</w:t>
      </w:r>
      <w:r w:rsidRPr="00A1115A">
        <w:tab/>
        <w:t>UE maximum output power reduction for CA</w:t>
      </w:r>
      <w:bookmarkEnd w:id="1"/>
      <w:bookmarkEnd w:id="2"/>
      <w:bookmarkEnd w:id="3"/>
      <w:bookmarkEnd w:id="4"/>
      <w:bookmarkEnd w:id="5"/>
      <w:bookmarkEnd w:id="6"/>
      <w:bookmarkEnd w:id="7"/>
      <w:bookmarkEnd w:id="8"/>
      <w:bookmarkEnd w:id="9"/>
      <w:bookmarkEnd w:id="10"/>
      <w:bookmarkEnd w:id="11"/>
      <w:bookmarkEnd w:id="12"/>
    </w:p>
    <w:p w14:paraId="3036B890" w14:textId="77777777" w:rsidR="002939F9" w:rsidRPr="00A1115A" w:rsidRDefault="002939F9" w:rsidP="002939F9">
      <w:pPr>
        <w:pStyle w:val="Heading4"/>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bookmarkStart w:id="31" w:name="_Toc21344262"/>
      <w:bookmarkStart w:id="32" w:name="_Toc29801748"/>
      <w:bookmarkStart w:id="33" w:name="_Toc29802172"/>
      <w:bookmarkStart w:id="34" w:name="_Toc29802797"/>
      <w:bookmarkStart w:id="35" w:name="_Toc36107539"/>
      <w:bookmarkStart w:id="36" w:name="_Toc37251305"/>
      <w:bookmarkStart w:id="37" w:name="_Toc45888110"/>
      <w:bookmarkStart w:id="38" w:name="_Toc45888709"/>
      <w:r w:rsidRPr="00A1115A">
        <w:t>6.2A.2.1</w:t>
      </w:r>
      <w:r w:rsidRPr="00A1115A">
        <w:tab/>
      </w:r>
      <w:bookmarkEnd w:id="13"/>
      <w:bookmarkEnd w:id="14"/>
      <w:bookmarkEnd w:id="15"/>
      <w:bookmarkEnd w:id="16"/>
      <w:bookmarkEnd w:id="17"/>
      <w:bookmarkEnd w:id="18"/>
      <w:bookmarkEnd w:id="19"/>
      <w:bookmarkEnd w:id="20"/>
      <w:r w:rsidRPr="00A1115A">
        <w:t>UE maximum output power reduction for Intra-band contiguous CA</w:t>
      </w:r>
      <w:bookmarkEnd w:id="21"/>
      <w:bookmarkEnd w:id="22"/>
      <w:bookmarkEnd w:id="23"/>
      <w:bookmarkEnd w:id="24"/>
      <w:bookmarkEnd w:id="25"/>
      <w:bookmarkEnd w:id="26"/>
      <w:bookmarkEnd w:id="27"/>
      <w:bookmarkEnd w:id="28"/>
      <w:bookmarkEnd w:id="29"/>
      <w:bookmarkEnd w:id="30"/>
    </w:p>
    <w:p w14:paraId="3E533A50" w14:textId="77777777" w:rsidR="002939F9" w:rsidRDefault="002939F9" w:rsidP="002939F9">
      <w:pPr>
        <w:rPr>
          <w:rFonts w:eastAsia="MS Mincho"/>
        </w:rPr>
      </w:pPr>
      <w:r>
        <w:t>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Pr="00566F1B">
        <w:t>1b</w:t>
      </w:r>
      <w:r>
        <w:t xml:space="preserve"> for power class 2 CA bandwidth classes B and C with </w:t>
      </w:r>
      <w:proofErr w:type="spellStart"/>
      <w:r>
        <w:t>TxD</w:t>
      </w:r>
      <w:proofErr w:type="spellEnd"/>
      <w:r>
        <w:t xml:space="preserve"> supported.</w:t>
      </w:r>
    </w:p>
    <w:p w14:paraId="19F0EC47" w14:textId="77777777" w:rsidR="002939F9" w:rsidRPr="00A1115A" w:rsidRDefault="002939F9" w:rsidP="002939F9">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4AA511C5" w14:textId="77777777" w:rsidR="002939F9" w:rsidRPr="00A1115A" w:rsidRDefault="002939F9" w:rsidP="002939F9">
      <w:pPr>
        <w:spacing w:after="0"/>
      </w:pPr>
      <w:r w:rsidRPr="00A1115A">
        <w:t>Unless otherwise specified, pi/2 BPSK in following MPR tables refers to both variants of pi/2 BPSK referenced in 6.2.2 tables 6.2.2-1.</w:t>
      </w:r>
    </w:p>
    <w:p w14:paraId="39A79253" w14:textId="77777777" w:rsidR="002939F9" w:rsidRPr="00A1115A" w:rsidRDefault="002939F9" w:rsidP="002939F9">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2939F9" w:rsidRPr="00A1115A" w14:paraId="283E3DC2" w14:textId="77777777" w:rsidTr="00486775">
        <w:trPr>
          <w:trHeight w:val="187"/>
          <w:jc w:val="center"/>
        </w:trPr>
        <w:tc>
          <w:tcPr>
            <w:tcW w:w="2256" w:type="dxa"/>
            <w:gridSpan w:val="2"/>
            <w:tcBorders>
              <w:bottom w:val="nil"/>
            </w:tcBorders>
            <w:shd w:val="clear" w:color="auto" w:fill="auto"/>
          </w:tcPr>
          <w:p w14:paraId="6CA5593C" w14:textId="77777777" w:rsidR="002939F9" w:rsidRPr="00A1115A" w:rsidRDefault="002939F9" w:rsidP="00486775">
            <w:pPr>
              <w:pStyle w:val="TAH"/>
              <w:rPr>
                <w:lang w:val="en-US"/>
              </w:rPr>
            </w:pPr>
            <w:r w:rsidRPr="00A1115A">
              <w:rPr>
                <w:rFonts w:hint="eastAsia"/>
                <w:lang w:val="en-US"/>
              </w:rPr>
              <w:t>Modulation</w:t>
            </w:r>
          </w:p>
        </w:tc>
        <w:tc>
          <w:tcPr>
            <w:tcW w:w="3809" w:type="dxa"/>
            <w:gridSpan w:val="2"/>
            <w:shd w:val="clear" w:color="auto" w:fill="auto"/>
          </w:tcPr>
          <w:p w14:paraId="1E5D3FE5"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7A68F9A6"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72A03732" w14:textId="77777777" w:rsidTr="00486775">
        <w:trPr>
          <w:trHeight w:val="187"/>
          <w:jc w:val="center"/>
        </w:trPr>
        <w:tc>
          <w:tcPr>
            <w:tcW w:w="2256" w:type="dxa"/>
            <w:gridSpan w:val="2"/>
            <w:tcBorders>
              <w:top w:val="nil"/>
            </w:tcBorders>
            <w:shd w:val="clear" w:color="auto" w:fill="auto"/>
          </w:tcPr>
          <w:p w14:paraId="76D3F70B" w14:textId="77777777" w:rsidR="002939F9" w:rsidRPr="00A1115A" w:rsidRDefault="002939F9" w:rsidP="00486775">
            <w:pPr>
              <w:pStyle w:val="TAH"/>
              <w:rPr>
                <w:lang w:val="en-US"/>
              </w:rPr>
            </w:pPr>
          </w:p>
        </w:tc>
        <w:tc>
          <w:tcPr>
            <w:tcW w:w="1904" w:type="dxa"/>
            <w:shd w:val="clear" w:color="auto" w:fill="auto"/>
          </w:tcPr>
          <w:p w14:paraId="3CB94A59" w14:textId="77777777" w:rsidR="002939F9" w:rsidRPr="00A1115A" w:rsidRDefault="002939F9" w:rsidP="00486775">
            <w:pPr>
              <w:pStyle w:val="TAH"/>
              <w:rPr>
                <w:lang w:val="en-US"/>
              </w:rPr>
            </w:pPr>
            <w:r w:rsidRPr="00A1115A">
              <w:rPr>
                <w:rFonts w:hint="eastAsia"/>
                <w:lang w:val="en-US"/>
              </w:rPr>
              <w:t>inner</w:t>
            </w:r>
          </w:p>
        </w:tc>
        <w:tc>
          <w:tcPr>
            <w:tcW w:w="1905" w:type="dxa"/>
            <w:shd w:val="clear" w:color="auto" w:fill="auto"/>
          </w:tcPr>
          <w:p w14:paraId="2B65FACC" w14:textId="77777777" w:rsidR="002939F9" w:rsidRPr="00A1115A" w:rsidRDefault="002939F9" w:rsidP="00486775">
            <w:pPr>
              <w:pStyle w:val="TAH"/>
              <w:rPr>
                <w:lang w:val="en-US"/>
              </w:rPr>
            </w:pPr>
            <w:r w:rsidRPr="00A1115A">
              <w:rPr>
                <w:rFonts w:hint="eastAsia"/>
                <w:lang w:val="en-US"/>
              </w:rPr>
              <w:t>outer</w:t>
            </w:r>
          </w:p>
        </w:tc>
        <w:tc>
          <w:tcPr>
            <w:tcW w:w="1782" w:type="dxa"/>
          </w:tcPr>
          <w:p w14:paraId="02531C03" w14:textId="77777777" w:rsidR="002939F9" w:rsidRPr="00A1115A" w:rsidRDefault="002939F9" w:rsidP="00486775">
            <w:pPr>
              <w:pStyle w:val="TAH"/>
              <w:rPr>
                <w:lang w:val="en-US"/>
              </w:rPr>
            </w:pPr>
            <w:r w:rsidRPr="00A1115A">
              <w:rPr>
                <w:rFonts w:hint="eastAsia"/>
                <w:lang w:val="en-US"/>
              </w:rPr>
              <w:t>inner</w:t>
            </w:r>
          </w:p>
        </w:tc>
        <w:tc>
          <w:tcPr>
            <w:tcW w:w="1782" w:type="dxa"/>
          </w:tcPr>
          <w:p w14:paraId="49663F89" w14:textId="77777777" w:rsidR="002939F9" w:rsidRPr="00A1115A" w:rsidRDefault="002939F9" w:rsidP="00486775">
            <w:pPr>
              <w:pStyle w:val="TAH"/>
              <w:rPr>
                <w:lang w:val="en-US"/>
              </w:rPr>
            </w:pPr>
            <w:r w:rsidRPr="00A1115A">
              <w:rPr>
                <w:rFonts w:hint="eastAsia"/>
                <w:lang w:val="en-US"/>
              </w:rPr>
              <w:t>outer</w:t>
            </w:r>
          </w:p>
        </w:tc>
      </w:tr>
      <w:tr w:rsidR="002939F9" w:rsidRPr="00A1115A" w14:paraId="2EFAFE33" w14:textId="77777777" w:rsidTr="00486775">
        <w:trPr>
          <w:trHeight w:val="187"/>
          <w:jc w:val="center"/>
        </w:trPr>
        <w:tc>
          <w:tcPr>
            <w:tcW w:w="1100" w:type="dxa"/>
            <w:tcBorders>
              <w:bottom w:val="nil"/>
            </w:tcBorders>
            <w:shd w:val="clear" w:color="auto" w:fill="auto"/>
          </w:tcPr>
          <w:p w14:paraId="07727480" w14:textId="77777777" w:rsidR="002939F9" w:rsidRPr="00A1115A" w:rsidRDefault="002939F9" w:rsidP="00486775">
            <w:pPr>
              <w:pStyle w:val="TAL"/>
              <w:rPr>
                <w:lang w:val="en-US"/>
              </w:rPr>
            </w:pPr>
            <w:r w:rsidRPr="00A1115A">
              <w:rPr>
                <w:rFonts w:hint="eastAsia"/>
                <w:lang w:val="en-US"/>
              </w:rPr>
              <w:t>DFT-s-OFDM</w:t>
            </w:r>
          </w:p>
        </w:tc>
        <w:tc>
          <w:tcPr>
            <w:tcW w:w="1156" w:type="dxa"/>
            <w:shd w:val="clear" w:color="auto" w:fill="auto"/>
          </w:tcPr>
          <w:p w14:paraId="4CEC0560" w14:textId="77777777" w:rsidR="002939F9" w:rsidRPr="00A1115A" w:rsidRDefault="002939F9" w:rsidP="00486775">
            <w:pPr>
              <w:pStyle w:val="TAL"/>
              <w:rPr>
                <w:lang w:val="en-US"/>
              </w:rPr>
            </w:pPr>
            <w:r w:rsidRPr="00A1115A">
              <w:rPr>
                <w:rFonts w:hint="eastAsia"/>
                <w:lang w:val="en-US"/>
              </w:rPr>
              <w:t>Pi/2 BPSK</w:t>
            </w:r>
          </w:p>
        </w:tc>
        <w:tc>
          <w:tcPr>
            <w:tcW w:w="1904" w:type="dxa"/>
            <w:shd w:val="clear" w:color="auto" w:fill="auto"/>
          </w:tcPr>
          <w:p w14:paraId="15971A88" w14:textId="77777777" w:rsidR="002939F9" w:rsidRPr="00A1115A" w:rsidRDefault="002939F9" w:rsidP="00486775">
            <w:pPr>
              <w:pStyle w:val="TAL"/>
              <w:rPr>
                <w:lang w:val="en-US"/>
              </w:rPr>
            </w:pPr>
            <w:r w:rsidRPr="00A1115A">
              <w:rPr>
                <w:lang w:val="en-US"/>
              </w:rPr>
              <w:t>1.0</w:t>
            </w:r>
          </w:p>
        </w:tc>
        <w:tc>
          <w:tcPr>
            <w:tcW w:w="1905" w:type="dxa"/>
            <w:shd w:val="clear" w:color="auto" w:fill="auto"/>
          </w:tcPr>
          <w:p w14:paraId="60E18109" w14:textId="77777777" w:rsidR="002939F9" w:rsidRPr="00A1115A" w:rsidRDefault="002939F9" w:rsidP="00486775">
            <w:pPr>
              <w:pStyle w:val="TAL"/>
              <w:rPr>
                <w:lang w:val="en-US"/>
              </w:rPr>
            </w:pPr>
            <w:r w:rsidRPr="00A1115A">
              <w:rPr>
                <w:lang w:val="en-US"/>
              </w:rPr>
              <w:t>3.5</w:t>
            </w:r>
          </w:p>
        </w:tc>
        <w:tc>
          <w:tcPr>
            <w:tcW w:w="1782" w:type="dxa"/>
          </w:tcPr>
          <w:p w14:paraId="462027DC" w14:textId="77777777" w:rsidR="002939F9" w:rsidRPr="00A1115A" w:rsidRDefault="002939F9" w:rsidP="00486775">
            <w:pPr>
              <w:pStyle w:val="TAL"/>
              <w:rPr>
                <w:lang w:val="en-US"/>
              </w:rPr>
            </w:pPr>
            <w:r w:rsidRPr="00A1115A">
              <w:rPr>
                <w:lang w:val="en-US"/>
              </w:rPr>
              <w:t>2.5</w:t>
            </w:r>
          </w:p>
        </w:tc>
        <w:tc>
          <w:tcPr>
            <w:tcW w:w="1782" w:type="dxa"/>
          </w:tcPr>
          <w:p w14:paraId="5AA60AD9" w14:textId="77777777" w:rsidR="002939F9" w:rsidRPr="00A1115A" w:rsidRDefault="002939F9" w:rsidP="00486775">
            <w:pPr>
              <w:pStyle w:val="TAL"/>
              <w:rPr>
                <w:lang w:val="en-US"/>
              </w:rPr>
            </w:pPr>
            <w:r w:rsidRPr="00A1115A">
              <w:rPr>
                <w:lang w:val="en-US"/>
              </w:rPr>
              <w:t>7</w:t>
            </w:r>
          </w:p>
        </w:tc>
      </w:tr>
      <w:tr w:rsidR="002939F9" w:rsidRPr="00A1115A" w14:paraId="5EB7050D" w14:textId="77777777" w:rsidTr="00486775">
        <w:trPr>
          <w:trHeight w:val="187"/>
          <w:jc w:val="center"/>
        </w:trPr>
        <w:tc>
          <w:tcPr>
            <w:tcW w:w="1100" w:type="dxa"/>
            <w:tcBorders>
              <w:top w:val="nil"/>
              <w:bottom w:val="nil"/>
            </w:tcBorders>
            <w:shd w:val="clear" w:color="auto" w:fill="auto"/>
          </w:tcPr>
          <w:p w14:paraId="6DF6BC6C" w14:textId="77777777" w:rsidR="002939F9" w:rsidRPr="00A1115A" w:rsidRDefault="002939F9" w:rsidP="00486775">
            <w:pPr>
              <w:pStyle w:val="TAL"/>
              <w:rPr>
                <w:lang w:val="en-US"/>
              </w:rPr>
            </w:pPr>
          </w:p>
        </w:tc>
        <w:tc>
          <w:tcPr>
            <w:tcW w:w="1156" w:type="dxa"/>
            <w:shd w:val="clear" w:color="auto" w:fill="auto"/>
          </w:tcPr>
          <w:p w14:paraId="2DA76988"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0A884846" w14:textId="77777777" w:rsidR="002939F9" w:rsidRPr="00A1115A" w:rsidRDefault="002939F9" w:rsidP="00486775">
            <w:pPr>
              <w:pStyle w:val="TAL"/>
              <w:rPr>
                <w:lang w:val="en-US"/>
              </w:rPr>
            </w:pPr>
            <w:r w:rsidRPr="00A1115A">
              <w:rPr>
                <w:lang w:val="en-US"/>
              </w:rPr>
              <w:t>1.0</w:t>
            </w:r>
          </w:p>
        </w:tc>
        <w:tc>
          <w:tcPr>
            <w:tcW w:w="1905" w:type="dxa"/>
            <w:shd w:val="clear" w:color="auto" w:fill="auto"/>
          </w:tcPr>
          <w:p w14:paraId="29494BF2" w14:textId="77777777" w:rsidR="002939F9" w:rsidRPr="00A1115A" w:rsidRDefault="002939F9" w:rsidP="00486775">
            <w:pPr>
              <w:pStyle w:val="TAL"/>
              <w:rPr>
                <w:lang w:val="en-US"/>
              </w:rPr>
            </w:pPr>
            <w:r w:rsidRPr="00A1115A">
              <w:rPr>
                <w:lang w:val="en-US"/>
              </w:rPr>
              <w:t>3.5</w:t>
            </w:r>
          </w:p>
        </w:tc>
        <w:tc>
          <w:tcPr>
            <w:tcW w:w="1782" w:type="dxa"/>
          </w:tcPr>
          <w:p w14:paraId="7BF34453" w14:textId="77777777" w:rsidR="002939F9" w:rsidRPr="00A1115A" w:rsidRDefault="002939F9" w:rsidP="00486775">
            <w:pPr>
              <w:pStyle w:val="TAL"/>
              <w:rPr>
                <w:lang w:val="en-US"/>
              </w:rPr>
            </w:pPr>
            <w:r w:rsidRPr="00A1115A">
              <w:rPr>
                <w:lang w:val="en-US"/>
              </w:rPr>
              <w:t>2.5</w:t>
            </w:r>
          </w:p>
        </w:tc>
        <w:tc>
          <w:tcPr>
            <w:tcW w:w="1782" w:type="dxa"/>
          </w:tcPr>
          <w:p w14:paraId="3E9113F2" w14:textId="77777777" w:rsidR="002939F9" w:rsidRPr="00A1115A" w:rsidRDefault="002939F9" w:rsidP="00486775">
            <w:pPr>
              <w:pStyle w:val="TAL"/>
              <w:rPr>
                <w:lang w:val="en-US"/>
              </w:rPr>
            </w:pPr>
            <w:r w:rsidRPr="00A1115A">
              <w:rPr>
                <w:lang w:val="en-US"/>
              </w:rPr>
              <w:t>7</w:t>
            </w:r>
          </w:p>
        </w:tc>
      </w:tr>
      <w:tr w:rsidR="002939F9" w:rsidRPr="00A1115A" w14:paraId="0F29D3EF" w14:textId="77777777" w:rsidTr="00486775">
        <w:trPr>
          <w:trHeight w:val="187"/>
          <w:jc w:val="center"/>
        </w:trPr>
        <w:tc>
          <w:tcPr>
            <w:tcW w:w="1100" w:type="dxa"/>
            <w:tcBorders>
              <w:top w:val="nil"/>
              <w:bottom w:val="nil"/>
            </w:tcBorders>
            <w:shd w:val="clear" w:color="auto" w:fill="auto"/>
          </w:tcPr>
          <w:p w14:paraId="2E49B145" w14:textId="77777777" w:rsidR="002939F9" w:rsidRPr="00A1115A" w:rsidRDefault="002939F9" w:rsidP="00486775">
            <w:pPr>
              <w:pStyle w:val="TAL"/>
              <w:rPr>
                <w:lang w:val="en-US"/>
              </w:rPr>
            </w:pPr>
          </w:p>
        </w:tc>
        <w:tc>
          <w:tcPr>
            <w:tcW w:w="1156" w:type="dxa"/>
            <w:shd w:val="clear" w:color="auto" w:fill="auto"/>
          </w:tcPr>
          <w:p w14:paraId="5C226CF8"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2FBB5C2F" w14:textId="77777777" w:rsidR="002939F9" w:rsidRPr="00A1115A" w:rsidRDefault="002939F9" w:rsidP="00486775">
            <w:pPr>
              <w:pStyle w:val="TAL"/>
              <w:rPr>
                <w:lang w:val="en-US"/>
              </w:rPr>
            </w:pPr>
            <w:r w:rsidRPr="00A1115A">
              <w:rPr>
                <w:lang w:val="en-US"/>
              </w:rPr>
              <w:t>1.5</w:t>
            </w:r>
          </w:p>
        </w:tc>
        <w:tc>
          <w:tcPr>
            <w:tcW w:w="1905" w:type="dxa"/>
            <w:shd w:val="clear" w:color="auto" w:fill="auto"/>
          </w:tcPr>
          <w:p w14:paraId="41CC34BE" w14:textId="77777777" w:rsidR="002939F9" w:rsidRPr="00A1115A" w:rsidRDefault="002939F9" w:rsidP="00486775">
            <w:pPr>
              <w:pStyle w:val="TAL"/>
              <w:rPr>
                <w:lang w:val="en-US"/>
              </w:rPr>
            </w:pPr>
            <w:r w:rsidRPr="00A1115A">
              <w:rPr>
                <w:lang w:val="en-US"/>
              </w:rPr>
              <w:t>3.5</w:t>
            </w:r>
          </w:p>
        </w:tc>
        <w:tc>
          <w:tcPr>
            <w:tcW w:w="1782" w:type="dxa"/>
          </w:tcPr>
          <w:p w14:paraId="5210234E" w14:textId="77777777" w:rsidR="002939F9" w:rsidRPr="00A1115A" w:rsidRDefault="002939F9" w:rsidP="00486775">
            <w:pPr>
              <w:pStyle w:val="TAL"/>
              <w:rPr>
                <w:lang w:val="en-US"/>
              </w:rPr>
            </w:pPr>
            <w:r w:rsidRPr="00A1115A">
              <w:rPr>
                <w:lang w:val="en-US"/>
              </w:rPr>
              <w:t>2.5</w:t>
            </w:r>
          </w:p>
        </w:tc>
        <w:tc>
          <w:tcPr>
            <w:tcW w:w="1782" w:type="dxa"/>
          </w:tcPr>
          <w:p w14:paraId="50274FB6" w14:textId="77777777" w:rsidR="002939F9" w:rsidRPr="00A1115A" w:rsidRDefault="002939F9" w:rsidP="00486775">
            <w:pPr>
              <w:pStyle w:val="TAL"/>
              <w:rPr>
                <w:lang w:val="en-US"/>
              </w:rPr>
            </w:pPr>
            <w:r w:rsidRPr="00A1115A">
              <w:rPr>
                <w:lang w:val="en-US"/>
              </w:rPr>
              <w:t>7</w:t>
            </w:r>
          </w:p>
        </w:tc>
      </w:tr>
      <w:tr w:rsidR="002939F9" w:rsidRPr="00A1115A" w14:paraId="07C6BE61" w14:textId="77777777" w:rsidTr="00486775">
        <w:trPr>
          <w:trHeight w:val="187"/>
          <w:jc w:val="center"/>
        </w:trPr>
        <w:tc>
          <w:tcPr>
            <w:tcW w:w="1100" w:type="dxa"/>
            <w:tcBorders>
              <w:top w:val="nil"/>
              <w:bottom w:val="nil"/>
            </w:tcBorders>
            <w:shd w:val="clear" w:color="auto" w:fill="auto"/>
          </w:tcPr>
          <w:p w14:paraId="52B430FE" w14:textId="77777777" w:rsidR="002939F9" w:rsidRPr="00A1115A" w:rsidRDefault="002939F9" w:rsidP="00486775">
            <w:pPr>
              <w:pStyle w:val="TAL"/>
              <w:rPr>
                <w:lang w:val="en-US"/>
              </w:rPr>
            </w:pPr>
          </w:p>
        </w:tc>
        <w:tc>
          <w:tcPr>
            <w:tcW w:w="1156" w:type="dxa"/>
            <w:shd w:val="clear" w:color="auto" w:fill="auto"/>
          </w:tcPr>
          <w:p w14:paraId="65C870D0"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559CD505" w14:textId="77777777" w:rsidR="002939F9" w:rsidRPr="00A1115A" w:rsidRDefault="002939F9" w:rsidP="00486775">
            <w:pPr>
              <w:pStyle w:val="TAL"/>
              <w:rPr>
                <w:lang w:val="en-US"/>
              </w:rPr>
            </w:pPr>
            <w:r w:rsidRPr="00A1115A">
              <w:rPr>
                <w:lang w:val="en-US"/>
              </w:rPr>
              <w:t>3.0</w:t>
            </w:r>
          </w:p>
        </w:tc>
        <w:tc>
          <w:tcPr>
            <w:tcW w:w="1905" w:type="dxa"/>
            <w:shd w:val="clear" w:color="auto" w:fill="auto"/>
          </w:tcPr>
          <w:p w14:paraId="7CA50B83" w14:textId="77777777" w:rsidR="002939F9" w:rsidRPr="00A1115A" w:rsidRDefault="002939F9" w:rsidP="00486775">
            <w:pPr>
              <w:pStyle w:val="TAL"/>
              <w:rPr>
                <w:lang w:val="en-US"/>
              </w:rPr>
            </w:pPr>
            <w:r w:rsidRPr="00A1115A">
              <w:rPr>
                <w:lang w:val="en-US"/>
              </w:rPr>
              <w:t>4.0</w:t>
            </w:r>
          </w:p>
        </w:tc>
        <w:tc>
          <w:tcPr>
            <w:tcW w:w="1782" w:type="dxa"/>
          </w:tcPr>
          <w:p w14:paraId="62B7939A" w14:textId="77777777" w:rsidR="002939F9" w:rsidRPr="00A1115A" w:rsidRDefault="002939F9" w:rsidP="00486775">
            <w:pPr>
              <w:pStyle w:val="TAL"/>
              <w:rPr>
                <w:lang w:val="en-US"/>
              </w:rPr>
            </w:pPr>
            <w:r w:rsidRPr="00A1115A">
              <w:rPr>
                <w:lang w:val="en-US"/>
              </w:rPr>
              <w:t>5</w:t>
            </w:r>
          </w:p>
        </w:tc>
        <w:tc>
          <w:tcPr>
            <w:tcW w:w="1782" w:type="dxa"/>
          </w:tcPr>
          <w:p w14:paraId="37A67441" w14:textId="77777777" w:rsidR="002939F9" w:rsidRPr="00A1115A" w:rsidRDefault="002939F9" w:rsidP="00486775">
            <w:pPr>
              <w:pStyle w:val="TAL"/>
              <w:rPr>
                <w:lang w:val="en-US"/>
              </w:rPr>
            </w:pPr>
            <w:r w:rsidRPr="00A1115A">
              <w:rPr>
                <w:lang w:val="en-US"/>
              </w:rPr>
              <w:t>7</w:t>
            </w:r>
          </w:p>
        </w:tc>
      </w:tr>
      <w:tr w:rsidR="002939F9" w:rsidRPr="00A1115A" w14:paraId="0E7C91CC" w14:textId="77777777" w:rsidTr="00486775">
        <w:trPr>
          <w:trHeight w:val="187"/>
          <w:jc w:val="center"/>
        </w:trPr>
        <w:tc>
          <w:tcPr>
            <w:tcW w:w="1100" w:type="dxa"/>
            <w:tcBorders>
              <w:top w:val="nil"/>
              <w:bottom w:val="single" w:sz="4" w:space="0" w:color="auto"/>
            </w:tcBorders>
            <w:shd w:val="clear" w:color="auto" w:fill="auto"/>
          </w:tcPr>
          <w:p w14:paraId="6E823DC4" w14:textId="77777777" w:rsidR="002939F9" w:rsidRPr="00A1115A" w:rsidRDefault="002939F9" w:rsidP="00486775">
            <w:pPr>
              <w:pStyle w:val="TAL"/>
              <w:rPr>
                <w:lang w:val="en-US"/>
              </w:rPr>
            </w:pPr>
          </w:p>
        </w:tc>
        <w:tc>
          <w:tcPr>
            <w:tcW w:w="1156" w:type="dxa"/>
            <w:shd w:val="clear" w:color="auto" w:fill="auto"/>
          </w:tcPr>
          <w:p w14:paraId="158880B1" w14:textId="77777777" w:rsidR="002939F9" w:rsidRPr="00A1115A" w:rsidRDefault="002939F9" w:rsidP="00486775">
            <w:pPr>
              <w:pStyle w:val="TAL"/>
              <w:rPr>
                <w:lang w:val="en-US"/>
              </w:rPr>
            </w:pPr>
            <w:r w:rsidRPr="00A1115A">
              <w:rPr>
                <w:rFonts w:hint="eastAsia"/>
                <w:lang w:val="en-US"/>
              </w:rPr>
              <w:t>256QAM</w:t>
            </w:r>
          </w:p>
        </w:tc>
        <w:tc>
          <w:tcPr>
            <w:tcW w:w="1904" w:type="dxa"/>
            <w:shd w:val="clear" w:color="auto" w:fill="auto"/>
          </w:tcPr>
          <w:p w14:paraId="30BDBCC6" w14:textId="77777777" w:rsidR="002939F9" w:rsidRPr="00A1115A" w:rsidRDefault="002939F9" w:rsidP="00486775">
            <w:pPr>
              <w:pStyle w:val="TAL"/>
              <w:rPr>
                <w:lang w:val="en-US"/>
              </w:rPr>
            </w:pPr>
            <w:r w:rsidRPr="00A1115A">
              <w:rPr>
                <w:lang w:val="en-US"/>
              </w:rPr>
              <w:t>5.5</w:t>
            </w:r>
          </w:p>
        </w:tc>
        <w:tc>
          <w:tcPr>
            <w:tcW w:w="1905" w:type="dxa"/>
            <w:shd w:val="clear" w:color="auto" w:fill="auto"/>
          </w:tcPr>
          <w:p w14:paraId="79FFD3CA" w14:textId="77777777" w:rsidR="002939F9" w:rsidRPr="00A1115A" w:rsidRDefault="002939F9" w:rsidP="00486775">
            <w:pPr>
              <w:pStyle w:val="TAL"/>
              <w:rPr>
                <w:lang w:val="en-US"/>
              </w:rPr>
            </w:pPr>
            <w:r w:rsidRPr="00A1115A">
              <w:rPr>
                <w:lang w:val="en-US"/>
              </w:rPr>
              <w:t>6.0</w:t>
            </w:r>
          </w:p>
        </w:tc>
        <w:tc>
          <w:tcPr>
            <w:tcW w:w="1782" w:type="dxa"/>
          </w:tcPr>
          <w:p w14:paraId="666CE0BF" w14:textId="77777777" w:rsidR="002939F9" w:rsidRPr="00A1115A" w:rsidRDefault="002939F9" w:rsidP="00486775">
            <w:pPr>
              <w:pStyle w:val="TAL"/>
              <w:rPr>
                <w:lang w:val="en-US"/>
              </w:rPr>
            </w:pPr>
            <w:r w:rsidRPr="00A1115A">
              <w:rPr>
                <w:lang w:val="en-US"/>
              </w:rPr>
              <w:t>7</w:t>
            </w:r>
          </w:p>
        </w:tc>
        <w:tc>
          <w:tcPr>
            <w:tcW w:w="1782" w:type="dxa"/>
          </w:tcPr>
          <w:p w14:paraId="79F6DCAB" w14:textId="77777777" w:rsidR="002939F9" w:rsidRPr="00A1115A" w:rsidRDefault="002939F9" w:rsidP="00486775">
            <w:pPr>
              <w:pStyle w:val="TAL"/>
              <w:rPr>
                <w:lang w:val="en-US"/>
              </w:rPr>
            </w:pPr>
            <w:r w:rsidRPr="00A1115A">
              <w:rPr>
                <w:lang w:val="en-US"/>
              </w:rPr>
              <w:t>7.5</w:t>
            </w:r>
          </w:p>
        </w:tc>
      </w:tr>
      <w:tr w:rsidR="002939F9" w:rsidRPr="00A1115A" w14:paraId="58B9ECCD" w14:textId="77777777" w:rsidTr="00486775">
        <w:trPr>
          <w:trHeight w:val="187"/>
          <w:jc w:val="center"/>
        </w:trPr>
        <w:tc>
          <w:tcPr>
            <w:tcW w:w="1100" w:type="dxa"/>
            <w:tcBorders>
              <w:bottom w:val="nil"/>
            </w:tcBorders>
            <w:shd w:val="clear" w:color="auto" w:fill="auto"/>
          </w:tcPr>
          <w:p w14:paraId="5BF1F462" w14:textId="77777777" w:rsidR="002939F9" w:rsidRPr="00A1115A" w:rsidRDefault="002939F9" w:rsidP="00486775">
            <w:pPr>
              <w:pStyle w:val="TAL"/>
              <w:rPr>
                <w:lang w:val="en-US"/>
              </w:rPr>
            </w:pPr>
            <w:r w:rsidRPr="00A1115A">
              <w:rPr>
                <w:rFonts w:hint="eastAsia"/>
                <w:lang w:val="en-US"/>
              </w:rPr>
              <w:t>CP-OFDM</w:t>
            </w:r>
          </w:p>
        </w:tc>
        <w:tc>
          <w:tcPr>
            <w:tcW w:w="1156" w:type="dxa"/>
            <w:shd w:val="clear" w:color="auto" w:fill="auto"/>
          </w:tcPr>
          <w:p w14:paraId="6C39330F"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6968B005" w14:textId="77777777" w:rsidR="002939F9" w:rsidRPr="00A1115A" w:rsidRDefault="002939F9" w:rsidP="00486775">
            <w:pPr>
              <w:pStyle w:val="TAL"/>
              <w:rPr>
                <w:lang w:val="en-US"/>
              </w:rPr>
            </w:pPr>
            <w:r w:rsidRPr="00A1115A">
              <w:rPr>
                <w:lang w:val="en-US"/>
              </w:rPr>
              <w:t>2.0</w:t>
            </w:r>
          </w:p>
        </w:tc>
        <w:tc>
          <w:tcPr>
            <w:tcW w:w="1905" w:type="dxa"/>
            <w:shd w:val="clear" w:color="auto" w:fill="auto"/>
          </w:tcPr>
          <w:p w14:paraId="7035AD78" w14:textId="77777777" w:rsidR="002939F9" w:rsidRPr="00A1115A" w:rsidRDefault="002939F9" w:rsidP="00486775">
            <w:pPr>
              <w:pStyle w:val="TAL"/>
              <w:rPr>
                <w:lang w:val="en-US"/>
              </w:rPr>
            </w:pPr>
            <w:r w:rsidRPr="00A1115A">
              <w:rPr>
                <w:lang w:val="en-US"/>
              </w:rPr>
              <w:t>4.0</w:t>
            </w:r>
          </w:p>
        </w:tc>
        <w:tc>
          <w:tcPr>
            <w:tcW w:w="1782" w:type="dxa"/>
          </w:tcPr>
          <w:p w14:paraId="564CC5E2" w14:textId="77777777" w:rsidR="002939F9" w:rsidRPr="00A1115A" w:rsidRDefault="002939F9" w:rsidP="00486775">
            <w:pPr>
              <w:pStyle w:val="TAL"/>
              <w:rPr>
                <w:lang w:val="en-US"/>
              </w:rPr>
            </w:pPr>
            <w:r w:rsidRPr="00A1115A">
              <w:rPr>
                <w:lang w:val="en-US"/>
              </w:rPr>
              <w:t>3.5</w:t>
            </w:r>
          </w:p>
        </w:tc>
        <w:tc>
          <w:tcPr>
            <w:tcW w:w="1782" w:type="dxa"/>
          </w:tcPr>
          <w:p w14:paraId="5A506184" w14:textId="77777777" w:rsidR="002939F9" w:rsidRPr="00A1115A" w:rsidRDefault="002939F9" w:rsidP="00486775">
            <w:pPr>
              <w:pStyle w:val="TAL"/>
              <w:rPr>
                <w:lang w:val="en-US"/>
              </w:rPr>
            </w:pPr>
            <w:r w:rsidRPr="00A1115A">
              <w:rPr>
                <w:lang w:val="en-US"/>
              </w:rPr>
              <w:t>8</w:t>
            </w:r>
          </w:p>
        </w:tc>
      </w:tr>
      <w:tr w:rsidR="002939F9" w:rsidRPr="00A1115A" w14:paraId="3D3579A0" w14:textId="77777777" w:rsidTr="00486775">
        <w:trPr>
          <w:trHeight w:val="187"/>
          <w:jc w:val="center"/>
        </w:trPr>
        <w:tc>
          <w:tcPr>
            <w:tcW w:w="1100" w:type="dxa"/>
            <w:tcBorders>
              <w:top w:val="nil"/>
              <w:bottom w:val="nil"/>
            </w:tcBorders>
            <w:shd w:val="clear" w:color="auto" w:fill="auto"/>
          </w:tcPr>
          <w:p w14:paraId="6FBE6B3B" w14:textId="77777777" w:rsidR="002939F9" w:rsidRPr="00A1115A" w:rsidRDefault="002939F9" w:rsidP="00486775">
            <w:pPr>
              <w:pStyle w:val="TAL"/>
              <w:rPr>
                <w:lang w:val="en-US"/>
              </w:rPr>
            </w:pPr>
          </w:p>
        </w:tc>
        <w:tc>
          <w:tcPr>
            <w:tcW w:w="1156" w:type="dxa"/>
            <w:shd w:val="clear" w:color="auto" w:fill="auto"/>
          </w:tcPr>
          <w:p w14:paraId="7724B2D0"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55ECC37B" w14:textId="77777777" w:rsidR="002939F9" w:rsidRPr="00A1115A" w:rsidRDefault="002939F9" w:rsidP="00486775">
            <w:pPr>
              <w:pStyle w:val="TAL"/>
              <w:rPr>
                <w:lang w:val="en-US"/>
              </w:rPr>
            </w:pPr>
            <w:r w:rsidRPr="00A1115A">
              <w:rPr>
                <w:lang w:val="en-US"/>
              </w:rPr>
              <w:t>2.5</w:t>
            </w:r>
          </w:p>
        </w:tc>
        <w:tc>
          <w:tcPr>
            <w:tcW w:w="1905" w:type="dxa"/>
            <w:shd w:val="clear" w:color="auto" w:fill="auto"/>
          </w:tcPr>
          <w:p w14:paraId="77143181" w14:textId="77777777" w:rsidR="002939F9" w:rsidRPr="00A1115A" w:rsidRDefault="002939F9" w:rsidP="00486775">
            <w:pPr>
              <w:pStyle w:val="TAL"/>
              <w:rPr>
                <w:lang w:val="en-US"/>
              </w:rPr>
            </w:pPr>
            <w:r w:rsidRPr="00A1115A">
              <w:rPr>
                <w:lang w:val="en-US"/>
              </w:rPr>
              <w:t>4.0</w:t>
            </w:r>
          </w:p>
        </w:tc>
        <w:tc>
          <w:tcPr>
            <w:tcW w:w="1782" w:type="dxa"/>
          </w:tcPr>
          <w:p w14:paraId="5CBC0A50" w14:textId="77777777" w:rsidR="002939F9" w:rsidRPr="00A1115A" w:rsidRDefault="002939F9" w:rsidP="00486775">
            <w:pPr>
              <w:pStyle w:val="TAL"/>
              <w:rPr>
                <w:lang w:val="en-US"/>
              </w:rPr>
            </w:pPr>
            <w:r w:rsidRPr="00A1115A">
              <w:rPr>
                <w:lang w:val="en-US"/>
              </w:rPr>
              <w:t>3.5</w:t>
            </w:r>
          </w:p>
        </w:tc>
        <w:tc>
          <w:tcPr>
            <w:tcW w:w="1782" w:type="dxa"/>
          </w:tcPr>
          <w:p w14:paraId="34E480FF" w14:textId="77777777" w:rsidR="002939F9" w:rsidRPr="00A1115A" w:rsidRDefault="002939F9" w:rsidP="00486775">
            <w:pPr>
              <w:pStyle w:val="TAL"/>
              <w:rPr>
                <w:lang w:val="en-US"/>
              </w:rPr>
            </w:pPr>
            <w:r w:rsidRPr="00A1115A">
              <w:rPr>
                <w:lang w:val="en-US"/>
              </w:rPr>
              <w:t>8</w:t>
            </w:r>
          </w:p>
        </w:tc>
      </w:tr>
      <w:tr w:rsidR="002939F9" w:rsidRPr="00A1115A" w14:paraId="404087BD" w14:textId="77777777" w:rsidTr="00486775">
        <w:trPr>
          <w:trHeight w:val="187"/>
          <w:jc w:val="center"/>
        </w:trPr>
        <w:tc>
          <w:tcPr>
            <w:tcW w:w="1100" w:type="dxa"/>
            <w:tcBorders>
              <w:top w:val="nil"/>
              <w:bottom w:val="nil"/>
            </w:tcBorders>
            <w:shd w:val="clear" w:color="auto" w:fill="auto"/>
          </w:tcPr>
          <w:p w14:paraId="4787B170" w14:textId="77777777" w:rsidR="002939F9" w:rsidRPr="00A1115A" w:rsidRDefault="002939F9" w:rsidP="00486775">
            <w:pPr>
              <w:pStyle w:val="TAL"/>
              <w:rPr>
                <w:lang w:val="en-US"/>
              </w:rPr>
            </w:pPr>
          </w:p>
        </w:tc>
        <w:tc>
          <w:tcPr>
            <w:tcW w:w="1156" w:type="dxa"/>
            <w:shd w:val="clear" w:color="auto" w:fill="auto"/>
          </w:tcPr>
          <w:p w14:paraId="3BAEE603"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3FBAD024" w14:textId="77777777" w:rsidR="002939F9" w:rsidRPr="00A1115A" w:rsidRDefault="002939F9" w:rsidP="00486775">
            <w:pPr>
              <w:pStyle w:val="TAL"/>
              <w:rPr>
                <w:lang w:val="en-US"/>
              </w:rPr>
            </w:pPr>
            <w:r w:rsidRPr="00A1115A">
              <w:rPr>
                <w:lang w:val="en-US"/>
              </w:rPr>
              <w:t>3.5</w:t>
            </w:r>
          </w:p>
        </w:tc>
        <w:tc>
          <w:tcPr>
            <w:tcW w:w="1905" w:type="dxa"/>
            <w:shd w:val="clear" w:color="auto" w:fill="auto"/>
          </w:tcPr>
          <w:p w14:paraId="7CCFC0C1" w14:textId="77777777" w:rsidR="002939F9" w:rsidRPr="00A1115A" w:rsidRDefault="002939F9" w:rsidP="00486775">
            <w:pPr>
              <w:pStyle w:val="TAL"/>
              <w:rPr>
                <w:lang w:val="en-US"/>
              </w:rPr>
            </w:pPr>
            <w:r w:rsidRPr="00A1115A">
              <w:rPr>
                <w:lang w:val="en-US"/>
              </w:rPr>
              <w:t>4.0</w:t>
            </w:r>
          </w:p>
        </w:tc>
        <w:tc>
          <w:tcPr>
            <w:tcW w:w="1782" w:type="dxa"/>
          </w:tcPr>
          <w:p w14:paraId="4922977C" w14:textId="77777777" w:rsidR="002939F9" w:rsidRPr="00A1115A" w:rsidRDefault="002939F9" w:rsidP="00486775">
            <w:pPr>
              <w:pStyle w:val="TAL"/>
              <w:rPr>
                <w:lang w:val="en-US"/>
              </w:rPr>
            </w:pPr>
            <w:r w:rsidRPr="00A1115A">
              <w:rPr>
                <w:lang w:val="en-US"/>
              </w:rPr>
              <w:t>5</w:t>
            </w:r>
          </w:p>
        </w:tc>
        <w:tc>
          <w:tcPr>
            <w:tcW w:w="1782" w:type="dxa"/>
          </w:tcPr>
          <w:p w14:paraId="4F1A5520" w14:textId="77777777" w:rsidR="002939F9" w:rsidRPr="00A1115A" w:rsidRDefault="002939F9" w:rsidP="00486775">
            <w:pPr>
              <w:pStyle w:val="TAL"/>
              <w:rPr>
                <w:lang w:val="en-US"/>
              </w:rPr>
            </w:pPr>
            <w:r w:rsidRPr="00A1115A">
              <w:rPr>
                <w:lang w:val="en-US"/>
              </w:rPr>
              <w:t>8</w:t>
            </w:r>
          </w:p>
        </w:tc>
      </w:tr>
      <w:tr w:rsidR="002939F9" w:rsidRPr="00A1115A" w14:paraId="4F4469DC" w14:textId="77777777" w:rsidTr="00486775">
        <w:trPr>
          <w:trHeight w:val="187"/>
          <w:jc w:val="center"/>
        </w:trPr>
        <w:tc>
          <w:tcPr>
            <w:tcW w:w="1100" w:type="dxa"/>
            <w:tcBorders>
              <w:top w:val="nil"/>
            </w:tcBorders>
            <w:shd w:val="clear" w:color="auto" w:fill="auto"/>
          </w:tcPr>
          <w:p w14:paraId="06A432B5" w14:textId="77777777" w:rsidR="002939F9" w:rsidRPr="00A1115A" w:rsidRDefault="002939F9" w:rsidP="00486775">
            <w:pPr>
              <w:pStyle w:val="TAL"/>
              <w:rPr>
                <w:lang w:val="en-US"/>
              </w:rPr>
            </w:pPr>
          </w:p>
        </w:tc>
        <w:tc>
          <w:tcPr>
            <w:tcW w:w="1156" w:type="dxa"/>
            <w:shd w:val="clear" w:color="auto" w:fill="auto"/>
          </w:tcPr>
          <w:p w14:paraId="643A0372" w14:textId="77777777" w:rsidR="002939F9" w:rsidRPr="00A1115A" w:rsidRDefault="002939F9" w:rsidP="00486775">
            <w:pPr>
              <w:pStyle w:val="TAL"/>
              <w:rPr>
                <w:lang w:val="en-US"/>
              </w:rPr>
            </w:pPr>
            <w:r w:rsidRPr="00A1115A">
              <w:rPr>
                <w:rFonts w:hint="eastAsia"/>
                <w:lang w:val="en-US"/>
              </w:rPr>
              <w:t>256QAM</w:t>
            </w:r>
          </w:p>
        </w:tc>
        <w:tc>
          <w:tcPr>
            <w:tcW w:w="1904" w:type="dxa"/>
            <w:shd w:val="clear" w:color="auto" w:fill="auto"/>
          </w:tcPr>
          <w:p w14:paraId="20A32760" w14:textId="77777777" w:rsidR="002939F9" w:rsidRPr="00A1115A" w:rsidRDefault="002939F9" w:rsidP="00486775">
            <w:pPr>
              <w:pStyle w:val="TAL"/>
              <w:rPr>
                <w:lang w:val="en-US"/>
              </w:rPr>
            </w:pPr>
            <w:r w:rsidRPr="00A1115A">
              <w:rPr>
                <w:lang w:val="en-US"/>
              </w:rPr>
              <w:t>6.5</w:t>
            </w:r>
          </w:p>
        </w:tc>
        <w:tc>
          <w:tcPr>
            <w:tcW w:w="1905" w:type="dxa"/>
            <w:shd w:val="clear" w:color="auto" w:fill="auto"/>
          </w:tcPr>
          <w:p w14:paraId="2E2A4420" w14:textId="77777777" w:rsidR="002939F9" w:rsidRPr="00A1115A" w:rsidRDefault="002939F9" w:rsidP="00486775">
            <w:pPr>
              <w:pStyle w:val="TAL"/>
              <w:rPr>
                <w:lang w:val="en-US"/>
              </w:rPr>
            </w:pPr>
            <w:r w:rsidRPr="00A1115A">
              <w:rPr>
                <w:lang w:val="en-US"/>
              </w:rPr>
              <w:t>6.5</w:t>
            </w:r>
          </w:p>
        </w:tc>
        <w:tc>
          <w:tcPr>
            <w:tcW w:w="1782" w:type="dxa"/>
          </w:tcPr>
          <w:p w14:paraId="26844695" w14:textId="77777777" w:rsidR="002939F9" w:rsidRPr="00A1115A" w:rsidRDefault="002939F9" w:rsidP="00486775">
            <w:pPr>
              <w:pStyle w:val="TAL"/>
              <w:rPr>
                <w:lang w:val="en-US"/>
              </w:rPr>
            </w:pPr>
            <w:r w:rsidRPr="00A1115A">
              <w:rPr>
                <w:lang w:val="en-US"/>
              </w:rPr>
              <w:t>7</w:t>
            </w:r>
          </w:p>
        </w:tc>
        <w:tc>
          <w:tcPr>
            <w:tcW w:w="1782" w:type="dxa"/>
          </w:tcPr>
          <w:p w14:paraId="3B949C7E" w14:textId="77777777" w:rsidR="002939F9" w:rsidRPr="00A1115A" w:rsidRDefault="002939F9" w:rsidP="00486775">
            <w:pPr>
              <w:pStyle w:val="TAL"/>
              <w:rPr>
                <w:lang w:val="en-US"/>
              </w:rPr>
            </w:pPr>
            <w:r w:rsidRPr="00A1115A">
              <w:rPr>
                <w:lang w:val="en-US"/>
              </w:rPr>
              <w:t>8</w:t>
            </w:r>
          </w:p>
        </w:tc>
      </w:tr>
    </w:tbl>
    <w:p w14:paraId="0E9DFFD5" w14:textId="77777777" w:rsidR="002939F9" w:rsidRDefault="002939F9" w:rsidP="002939F9">
      <w:pPr>
        <w:rPr>
          <w:noProof/>
          <w:lang w:eastAsia="zh-CN"/>
        </w:rPr>
      </w:pPr>
    </w:p>
    <w:p w14:paraId="5E6C38DD" w14:textId="77777777" w:rsidR="002939F9" w:rsidRPr="00A1115A" w:rsidRDefault="002939F9" w:rsidP="002939F9">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2939F9" w:rsidRPr="00A1115A" w14:paraId="5AB31B15" w14:textId="77777777" w:rsidTr="00486775">
        <w:trPr>
          <w:trHeight w:val="187"/>
          <w:jc w:val="center"/>
        </w:trPr>
        <w:tc>
          <w:tcPr>
            <w:tcW w:w="2256" w:type="dxa"/>
            <w:gridSpan w:val="2"/>
            <w:tcBorders>
              <w:bottom w:val="nil"/>
            </w:tcBorders>
            <w:shd w:val="clear" w:color="auto" w:fill="auto"/>
          </w:tcPr>
          <w:p w14:paraId="78CE4FBF" w14:textId="77777777" w:rsidR="002939F9" w:rsidRPr="00A1115A" w:rsidRDefault="002939F9" w:rsidP="00486775">
            <w:pPr>
              <w:pStyle w:val="TAH"/>
              <w:rPr>
                <w:lang w:val="en-US"/>
              </w:rPr>
            </w:pPr>
            <w:r w:rsidRPr="00A1115A">
              <w:rPr>
                <w:rFonts w:hint="eastAsia"/>
                <w:lang w:val="en-US"/>
              </w:rPr>
              <w:t>Modulation</w:t>
            </w:r>
          </w:p>
        </w:tc>
        <w:tc>
          <w:tcPr>
            <w:tcW w:w="3809" w:type="dxa"/>
            <w:gridSpan w:val="2"/>
            <w:shd w:val="clear" w:color="auto" w:fill="auto"/>
          </w:tcPr>
          <w:p w14:paraId="1DD64DF2"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179049F"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6B9322EB" w14:textId="77777777" w:rsidTr="00486775">
        <w:trPr>
          <w:trHeight w:val="187"/>
          <w:jc w:val="center"/>
        </w:trPr>
        <w:tc>
          <w:tcPr>
            <w:tcW w:w="2256" w:type="dxa"/>
            <w:gridSpan w:val="2"/>
            <w:tcBorders>
              <w:top w:val="nil"/>
            </w:tcBorders>
            <w:shd w:val="clear" w:color="auto" w:fill="auto"/>
          </w:tcPr>
          <w:p w14:paraId="2422CDDF" w14:textId="77777777" w:rsidR="002939F9" w:rsidRPr="00A1115A" w:rsidRDefault="002939F9" w:rsidP="00486775">
            <w:pPr>
              <w:pStyle w:val="TAH"/>
              <w:rPr>
                <w:lang w:val="en-US"/>
              </w:rPr>
            </w:pPr>
          </w:p>
        </w:tc>
        <w:tc>
          <w:tcPr>
            <w:tcW w:w="1904" w:type="dxa"/>
            <w:shd w:val="clear" w:color="auto" w:fill="auto"/>
          </w:tcPr>
          <w:p w14:paraId="6640A44C" w14:textId="77777777" w:rsidR="002939F9" w:rsidRPr="00A1115A" w:rsidRDefault="002939F9" w:rsidP="00486775">
            <w:pPr>
              <w:pStyle w:val="TAH"/>
              <w:rPr>
                <w:lang w:val="en-US"/>
              </w:rPr>
            </w:pPr>
            <w:r w:rsidRPr="00A1115A">
              <w:rPr>
                <w:rFonts w:hint="eastAsia"/>
                <w:lang w:val="en-US"/>
              </w:rPr>
              <w:t>inner</w:t>
            </w:r>
          </w:p>
        </w:tc>
        <w:tc>
          <w:tcPr>
            <w:tcW w:w="1905" w:type="dxa"/>
            <w:shd w:val="clear" w:color="auto" w:fill="auto"/>
          </w:tcPr>
          <w:p w14:paraId="58EBF1F7" w14:textId="77777777" w:rsidR="002939F9" w:rsidRPr="00447069" w:rsidRDefault="002939F9" w:rsidP="00486775">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EAE8252" w14:textId="77777777" w:rsidR="002939F9" w:rsidRPr="00A1115A" w:rsidRDefault="002939F9" w:rsidP="00486775">
            <w:pPr>
              <w:pStyle w:val="TAH"/>
              <w:rPr>
                <w:lang w:val="en-US"/>
              </w:rPr>
            </w:pPr>
            <w:r w:rsidRPr="00A1115A">
              <w:rPr>
                <w:rFonts w:hint="eastAsia"/>
                <w:lang w:val="en-US"/>
              </w:rPr>
              <w:t>inner</w:t>
            </w:r>
          </w:p>
        </w:tc>
        <w:tc>
          <w:tcPr>
            <w:tcW w:w="1782" w:type="dxa"/>
          </w:tcPr>
          <w:p w14:paraId="37CA6BB7" w14:textId="77777777" w:rsidR="002939F9" w:rsidRPr="00A1115A" w:rsidRDefault="002939F9" w:rsidP="00486775">
            <w:pPr>
              <w:pStyle w:val="TAH"/>
              <w:rPr>
                <w:lang w:val="en-US"/>
              </w:rPr>
            </w:pPr>
            <w:r w:rsidRPr="00A1115A">
              <w:rPr>
                <w:rFonts w:hint="eastAsia"/>
                <w:lang w:val="en-US"/>
              </w:rPr>
              <w:t>outer</w:t>
            </w:r>
          </w:p>
        </w:tc>
      </w:tr>
      <w:tr w:rsidR="002939F9" w:rsidRPr="00A1115A" w14:paraId="0F5D7369" w14:textId="77777777" w:rsidTr="00486775">
        <w:trPr>
          <w:trHeight w:val="187"/>
          <w:jc w:val="center"/>
        </w:trPr>
        <w:tc>
          <w:tcPr>
            <w:tcW w:w="1100" w:type="dxa"/>
            <w:tcBorders>
              <w:bottom w:val="nil"/>
            </w:tcBorders>
            <w:shd w:val="clear" w:color="auto" w:fill="auto"/>
          </w:tcPr>
          <w:p w14:paraId="06AF909A" w14:textId="77777777" w:rsidR="002939F9" w:rsidRPr="00A1115A" w:rsidRDefault="002939F9" w:rsidP="00486775">
            <w:pPr>
              <w:pStyle w:val="TAL"/>
              <w:rPr>
                <w:lang w:val="en-US"/>
              </w:rPr>
            </w:pPr>
            <w:r w:rsidRPr="00A1115A">
              <w:rPr>
                <w:rFonts w:hint="eastAsia"/>
                <w:lang w:val="en-US"/>
              </w:rPr>
              <w:t>DFT-s-OFDM</w:t>
            </w:r>
          </w:p>
        </w:tc>
        <w:tc>
          <w:tcPr>
            <w:tcW w:w="1156" w:type="dxa"/>
            <w:shd w:val="clear" w:color="auto" w:fill="auto"/>
          </w:tcPr>
          <w:p w14:paraId="184B27E8" w14:textId="77777777" w:rsidR="002939F9" w:rsidRPr="00A1115A" w:rsidRDefault="002939F9" w:rsidP="00486775">
            <w:pPr>
              <w:pStyle w:val="TAL"/>
              <w:rPr>
                <w:lang w:val="en-US"/>
              </w:rPr>
            </w:pPr>
            <w:r w:rsidRPr="00A1115A">
              <w:rPr>
                <w:rFonts w:hint="eastAsia"/>
                <w:lang w:val="en-US"/>
              </w:rPr>
              <w:t>Pi/2 BPSK</w:t>
            </w:r>
          </w:p>
        </w:tc>
        <w:tc>
          <w:tcPr>
            <w:tcW w:w="1904" w:type="dxa"/>
            <w:shd w:val="clear" w:color="auto" w:fill="auto"/>
          </w:tcPr>
          <w:p w14:paraId="1646BF75" w14:textId="77777777" w:rsidR="002939F9" w:rsidRPr="00A1115A" w:rsidRDefault="002939F9" w:rsidP="00486775">
            <w:pPr>
              <w:pStyle w:val="TAL"/>
              <w:rPr>
                <w:lang w:val="en-US"/>
              </w:rPr>
            </w:pPr>
            <w:r>
              <w:rPr>
                <w:lang w:val="en-US"/>
              </w:rPr>
              <w:t>2</w:t>
            </w:r>
            <w:r w:rsidRPr="00A1115A">
              <w:rPr>
                <w:lang w:val="en-US"/>
              </w:rPr>
              <w:t>.0</w:t>
            </w:r>
          </w:p>
        </w:tc>
        <w:tc>
          <w:tcPr>
            <w:tcW w:w="1905" w:type="dxa"/>
            <w:shd w:val="clear" w:color="auto" w:fill="auto"/>
          </w:tcPr>
          <w:p w14:paraId="332BAC9E" w14:textId="77777777" w:rsidR="002939F9" w:rsidRPr="00447069" w:rsidRDefault="002939F9" w:rsidP="00486775">
            <w:pPr>
              <w:pStyle w:val="TAL"/>
              <w:rPr>
                <w:vertAlign w:val="superscript"/>
                <w:lang w:val="en-US"/>
              </w:rPr>
            </w:pPr>
            <w:r>
              <w:rPr>
                <w:lang w:val="en-US"/>
              </w:rPr>
              <w:t>4.0</w:t>
            </w:r>
            <w:r>
              <w:rPr>
                <w:vertAlign w:val="superscript"/>
                <w:lang w:val="en-US"/>
              </w:rPr>
              <w:t>1</w:t>
            </w:r>
          </w:p>
        </w:tc>
        <w:tc>
          <w:tcPr>
            <w:tcW w:w="1782" w:type="dxa"/>
          </w:tcPr>
          <w:p w14:paraId="2D89FD52" w14:textId="77777777" w:rsidR="002939F9" w:rsidRPr="00A1115A" w:rsidRDefault="002939F9" w:rsidP="00486775">
            <w:pPr>
              <w:pStyle w:val="TAL"/>
              <w:rPr>
                <w:lang w:val="en-US"/>
              </w:rPr>
            </w:pPr>
            <w:r w:rsidRPr="00A1115A">
              <w:rPr>
                <w:lang w:val="en-US"/>
              </w:rPr>
              <w:t>2.5</w:t>
            </w:r>
          </w:p>
        </w:tc>
        <w:tc>
          <w:tcPr>
            <w:tcW w:w="1782" w:type="dxa"/>
          </w:tcPr>
          <w:p w14:paraId="21C7F70D" w14:textId="77777777" w:rsidR="002939F9" w:rsidRPr="00A1115A" w:rsidRDefault="002939F9" w:rsidP="00486775">
            <w:pPr>
              <w:pStyle w:val="TAL"/>
              <w:rPr>
                <w:lang w:val="en-US"/>
              </w:rPr>
            </w:pPr>
            <w:r w:rsidRPr="00A1115A">
              <w:rPr>
                <w:lang w:val="en-US"/>
              </w:rPr>
              <w:t>7</w:t>
            </w:r>
          </w:p>
        </w:tc>
      </w:tr>
      <w:tr w:rsidR="002939F9" w:rsidRPr="00A1115A" w14:paraId="71F907E7" w14:textId="77777777" w:rsidTr="00486775">
        <w:trPr>
          <w:trHeight w:val="187"/>
          <w:jc w:val="center"/>
        </w:trPr>
        <w:tc>
          <w:tcPr>
            <w:tcW w:w="1100" w:type="dxa"/>
            <w:tcBorders>
              <w:top w:val="nil"/>
              <w:bottom w:val="nil"/>
            </w:tcBorders>
            <w:shd w:val="clear" w:color="auto" w:fill="auto"/>
          </w:tcPr>
          <w:p w14:paraId="0F2133C7" w14:textId="77777777" w:rsidR="002939F9" w:rsidRPr="00A1115A" w:rsidRDefault="002939F9" w:rsidP="00486775">
            <w:pPr>
              <w:pStyle w:val="TAL"/>
              <w:rPr>
                <w:lang w:val="en-US"/>
              </w:rPr>
            </w:pPr>
          </w:p>
        </w:tc>
        <w:tc>
          <w:tcPr>
            <w:tcW w:w="1156" w:type="dxa"/>
            <w:shd w:val="clear" w:color="auto" w:fill="auto"/>
          </w:tcPr>
          <w:p w14:paraId="07CC085A"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39691ADF" w14:textId="77777777" w:rsidR="002939F9" w:rsidRPr="00A1115A" w:rsidRDefault="002939F9" w:rsidP="00486775">
            <w:pPr>
              <w:pStyle w:val="TAL"/>
              <w:rPr>
                <w:lang w:val="en-US"/>
              </w:rPr>
            </w:pPr>
            <w:r>
              <w:rPr>
                <w:lang w:val="en-US"/>
              </w:rPr>
              <w:t>2</w:t>
            </w:r>
            <w:r w:rsidRPr="00A1115A">
              <w:rPr>
                <w:lang w:val="en-US"/>
              </w:rPr>
              <w:t>.0</w:t>
            </w:r>
          </w:p>
        </w:tc>
        <w:tc>
          <w:tcPr>
            <w:tcW w:w="1905" w:type="dxa"/>
            <w:shd w:val="clear" w:color="auto" w:fill="auto"/>
          </w:tcPr>
          <w:p w14:paraId="10389D01" w14:textId="77777777" w:rsidR="002939F9" w:rsidRPr="00447069" w:rsidRDefault="002939F9" w:rsidP="00486775">
            <w:pPr>
              <w:pStyle w:val="TAL"/>
              <w:rPr>
                <w:vertAlign w:val="superscript"/>
                <w:lang w:val="en-US"/>
              </w:rPr>
            </w:pPr>
            <w:r>
              <w:rPr>
                <w:lang w:val="en-US"/>
              </w:rPr>
              <w:t>4.0</w:t>
            </w:r>
            <w:r>
              <w:rPr>
                <w:vertAlign w:val="superscript"/>
                <w:lang w:val="en-US"/>
              </w:rPr>
              <w:t>1</w:t>
            </w:r>
          </w:p>
        </w:tc>
        <w:tc>
          <w:tcPr>
            <w:tcW w:w="1782" w:type="dxa"/>
          </w:tcPr>
          <w:p w14:paraId="66EBE77C" w14:textId="77777777" w:rsidR="002939F9" w:rsidRPr="00A1115A" w:rsidRDefault="002939F9" w:rsidP="00486775">
            <w:pPr>
              <w:pStyle w:val="TAL"/>
              <w:rPr>
                <w:lang w:val="en-US"/>
              </w:rPr>
            </w:pPr>
            <w:r w:rsidRPr="00A1115A">
              <w:rPr>
                <w:lang w:val="en-US"/>
              </w:rPr>
              <w:t>2.5</w:t>
            </w:r>
          </w:p>
        </w:tc>
        <w:tc>
          <w:tcPr>
            <w:tcW w:w="1782" w:type="dxa"/>
          </w:tcPr>
          <w:p w14:paraId="031C5BC3" w14:textId="77777777" w:rsidR="002939F9" w:rsidRPr="00A1115A" w:rsidRDefault="002939F9" w:rsidP="00486775">
            <w:pPr>
              <w:pStyle w:val="TAL"/>
              <w:rPr>
                <w:lang w:val="en-US"/>
              </w:rPr>
            </w:pPr>
            <w:r w:rsidRPr="00A1115A">
              <w:rPr>
                <w:lang w:val="en-US"/>
              </w:rPr>
              <w:t>7</w:t>
            </w:r>
          </w:p>
        </w:tc>
      </w:tr>
      <w:tr w:rsidR="002939F9" w:rsidRPr="00A1115A" w14:paraId="0E5D9BB0" w14:textId="77777777" w:rsidTr="00486775">
        <w:trPr>
          <w:trHeight w:val="187"/>
          <w:jc w:val="center"/>
        </w:trPr>
        <w:tc>
          <w:tcPr>
            <w:tcW w:w="1100" w:type="dxa"/>
            <w:tcBorders>
              <w:top w:val="nil"/>
              <w:bottom w:val="nil"/>
            </w:tcBorders>
            <w:shd w:val="clear" w:color="auto" w:fill="auto"/>
          </w:tcPr>
          <w:p w14:paraId="79B10E5F" w14:textId="77777777" w:rsidR="002939F9" w:rsidRPr="00A1115A" w:rsidRDefault="002939F9" w:rsidP="00486775">
            <w:pPr>
              <w:pStyle w:val="TAL"/>
              <w:rPr>
                <w:lang w:val="en-US"/>
              </w:rPr>
            </w:pPr>
          </w:p>
        </w:tc>
        <w:tc>
          <w:tcPr>
            <w:tcW w:w="1156" w:type="dxa"/>
            <w:shd w:val="clear" w:color="auto" w:fill="auto"/>
          </w:tcPr>
          <w:p w14:paraId="1881412F"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31AE667E" w14:textId="77777777" w:rsidR="002939F9" w:rsidRPr="00A1115A" w:rsidRDefault="002939F9" w:rsidP="00486775">
            <w:pPr>
              <w:pStyle w:val="TAL"/>
              <w:rPr>
                <w:lang w:val="en-US"/>
              </w:rPr>
            </w:pPr>
            <w:r>
              <w:rPr>
                <w:lang w:val="en-US"/>
              </w:rPr>
              <w:t>2</w:t>
            </w:r>
            <w:r w:rsidRPr="00A1115A">
              <w:rPr>
                <w:lang w:val="en-US"/>
              </w:rPr>
              <w:t>.5</w:t>
            </w:r>
          </w:p>
        </w:tc>
        <w:tc>
          <w:tcPr>
            <w:tcW w:w="1905" w:type="dxa"/>
            <w:shd w:val="clear" w:color="auto" w:fill="auto"/>
          </w:tcPr>
          <w:p w14:paraId="0A9EAF04" w14:textId="77777777" w:rsidR="002939F9" w:rsidRPr="00447069" w:rsidRDefault="002939F9" w:rsidP="00486775">
            <w:pPr>
              <w:pStyle w:val="TAL"/>
              <w:rPr>
                <w:vertAlign w:val="superscript"/>
                <w:lang w:val="en-US"/>
              </w:rPr>
            </w:pPr>
            <w:r>
              <w:rPr>
                <w:lang w:val="en-US"/>
              </w:rPr>
              <w:t>4.0</w:t>
            </w:r>
            <w:r>
              <w:rPr>
                <w:vertAlign w:val="superscript"/>
                <w:lang w:val="en-US"/>
              </w:rPr>
              <w:t>1</w:t>
            </w:r>
          </w:p>
        </w:tc>
        <w:tc>
          <w:tcPr>
            <w:tcW w:w="1782" w:type="dxa"/>
          </w:tcPr>
          <w:p w14:paraId="04ACEB9F" w14:textId="77777777" w:rsidR="002939F9" w:rsidRPr="00A1115A" w:rsidRDefault="002939F9" w:rsidP="00486775">
            <w:pPr>
              <w:pStyle w:val="TAL"/>
              <w:rPr>
                <w:lang w:val="en-US"/>
              </w:rPr>
            </w:pPr>
            <w:r w:rsidRPr="00A1115A">
              <w:rPr>
                <w:lang w:val="en-US"/>
              </w:rPr>
              <w:t>2.5</w:t>
            </w:r>
          </w:p>
        </w:tc>
        <w:tc>
          <w:tcPr>
            <w:tcW w:w="1782" w:type="dxa"/>
          </w:tcPr>
          <w:p w14:paraId="78D7EAF4" w14:textId="77777777" w:rsidR="002939F9" w:rsidRPr="00A1115A" w:rsidRDefault="002939F9" w:rsidP="00486775">
            <w:pPr>
              <w:pStyle w:val="TAL"/>
              <w:rPr>
                <w:lang w:val="en-US"/>
              </w:rPr>
            </w:pPr>
            <w:r w:rsidRPr="00A1115A">
              <w:rPr>
                <w:lang w:val="en-US"/>
              </w:rPr>
              <w:t>7</w:t>
            </w:r>
          </w:p>
        </w:tc>
      </w:tr>
      <w:tr w:rsidR="002939F9" w:rsidRPr="00A1115A" w14:paraId="003C5636" w14:textId="77777777" w:rsidTr="00486775">
        <w:trPr>
          <w:trHeight w:val="187"/>
          <w:jc w:val="center"/>
        </w:trPr>
        <w:tc>
          <w:tcPr>
            <w:tcW w:w="1100" w:type="dxa"/>
            <w:tcBorders>
              <w:top w:val="nil"/>
              <w:bottom w:val="nil"/>
            </w:tcBorders>
            <w:shd w:val="clear" w:color="auto" w:fill="auto"/>
          </w:tcPr>
          <w:p w14:paraId="382A6AF5" w14:textId="77777777" w:rsidR="002939F9" w:rsidRPr="00A1115A" w:rsidRDefault="002939F9" w:rsidP="00486775">
            <w:pPr>
              <w:pStyle w:val="TAL"/>
              <w:rPr>
                <w:lang w:val="en-US"/>
              </w:rPr>
            </w:pPr>
          </w:p>
        </w:tc>
        <w:tc>
          <w:tcPr>
            <w:tcW w:w="1156" w:type="dxa"/>
            <w:shd w:val="clear" w:color="auto" w:fill="auto"/>
          </w:tcPr>
          <w:p w14:paraId="4E55FF70"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54353BA3" w14:textId="77777777" w:rsidR="002939F9" w:rsidRPr="00A1115A" w:rsidRDefault="002939F9" w:rsidP="00486775">
            <w:pPr>
              <w:pStyle w:val="TAL"/>
              <w:rPr>
                <w:lang w:val="en-US"/>
              </w:rPr>
            </w:pPr>
            <w:r w:rsidRPr="00A1115A">
              <w:rPr>
                <w:lang w:val="en-US"/>
              </w:rPr>
              <w:t>3.0</w:t>
            </w:r>
          </w:p>
        </w:tc>
        <w:tc>
          <w:tcPr>
            <w:tcW w:w="1905" w:type="dxa"/>
            <w:shd w:val="clear" w:color="auto" w:fill="auto"/>
          </w:tcPr>
          <w:p w14:paraId="193DAECA" w14:textId="77777777" w:rsidR="002939F9" w:rsidRPr="00447069" w:rsidRDefault="002939F9" w:rsidP="00486775">
            <w:pPr>
              <w:pStyle w:val="TAL"/>
              <w:rPr>
                <w:vertAlign w:val="superscript"/>
                <w:lang w:val="en-US"/>
              </w:rPr>
            </w:pPr>
            <w:r>
              <w:rPr>
                <w:lang w:val="en-US"/>
              </w:rPr>
              <w:t>4.5</w:t>
            </w:r>
            <w:r>
              <w:rPr>
                <w:vertAlign w:val="superscript"/>
                <w:lang w:val="en-US"/>
              </w:rPr>
              <w:t>1</w:t>
            </w:r>
          </w:p>
        </w:tc>
        <w:tc>
          <w:tcPr>
            <w:tcW w:w="1782" w:type="dxa"/>
          </w:tcPr>
          <w:p w14:paraId="6E67354D" w14:textId="77777777" w:rsidR="002939F9" w:rsidRPr="00A1115A" w:rsidRDefault="002939F9" w:rsidP="00486775">
            <w:pPr>
              <w:pStyle w:val="TAL"/>
              <w:rPr>
                <w:lang w:val="en-US"/>
              </w:rPr>
            </w:pPr>
            <w:r w:rsidRPr="00A1115A">
              <w:rPr>
                <w:lang w:val="en-US"/>
              </w:rPr>
              <w:t>5</w:t>
            </w:r>
          </w:p>
        </w:tc>
        <w:tc>
          <w:tcPr>
            <w:tcW w:w="1782" w:type="dxa"/>
          </w:tcPr>
          <w:p w14:paraId="0874B47A" w14:textId="77777777" w:rsidR="002939F9" w:rsidRPr="00A1115A" w:rsidRDefault="002939F9" w:rsidP="00486775">
            <w:pPr>
              <w:pStyle w:val="TAL"/>
              <w:rPr>
                <w:lang w:val="en-US"/>
              </w:rPr>
            </w:pPr>
            <w:r w:rsidRPr="00A1115A">
              <w:rPr>
                <w:lang w:val="en-US"/>
              </w:rPr>
              <w:t>7</w:t>
            </w:r>
          </w:p>
        </w:tc>
      </w:tr>
      <w:tr w:rsidR="002939F9" w:rsidRPr="00A1115A" w14:paraId="033F0DD6" w14:textId="77777777" w:rsidTr="00486775">
        <w:trPr>
          <w:trHeight w:val="187"/>
          <w:jc w:val="center"/>
        </w:trPr>
        <w:tc>
          <w:tcPr>
            <w:tcW w:w="1100" w:type="dxa"/>
            <w:tcBorders>
              <w:top w:val="nil"/>
              <w:bottom w:val="single" w:sz="4" w:space="0" w:color="auto"/>
            </w:tcBorders>
            <w:shd w:val="clear" w:color="auto" w:fill="auto"/>
          </w:tcPr>
          <w:p w14:paraId="25C3F756" w14:textId="77777777" w:rsidR="002939F9" w:rsidRPr="00A1115A" w:rsidRDefault="002939F9" w:rsidP="00486775">
            <w:pPr>
              <w:pStyle w:val="TAL"/>
              <w:rPr>
                <w:lang w:val="en-US"/>
              </w:rPr>
            </w:pPr>
          </w:p>
        </w:tc>
        <w:tc>
          <w:tcPr>
            <w:tcW w:w="1156" w:type="dxa"/>
            <w:shd w:val="clear" w:color="auto" w:fill="auto"/>
          </w:tcPr>
          <w:p w14:paraId="69F46E0A" w14:textId="77777777" w:rsidR="002939F9" w:rsidRPr="00A1115A" w:rsidRDefault="002939F9" w:rsidP="00486775">
            <w:pPr>
              <w:pStyle w:val="TAL"/>
              <w:rPr>
                <w:lang w:val="en-US"/>
              </w:rPr>
            </w:pPr>
            <w:r w:rsidRPr="00A1115A">
              <w:rPr>
                <w:rFonts w:hint="eastAsia"/>
                <w:lang w:val="en-US"/>
              </w:rPr>
              <w:t>256QAM</w:t>
            </w:r>
          </w:p>
        </w:tc>
        <w:tc>
          <w:tcPr>
            <w:tcW w:w="1904" w:type="dxa"/>
            <w:shd w:val="clear" w:color="auto" w:fill="auto"/>
          </w:tcPr>
          <w:p w14:paraId="612E6F04" w14:textId="77777777" w:rsidR="002939F9" w:rsidRPr="00A1115A" w:rsidRDefault="002939F9" w:rsidP="00486775">
            <w:pPr>
              <w:pStyle w:val="TAL"/>
              <w:rPr>
                <w:lang w:val="en-US"/>
              </w:rPr>
            </w:pPr>
            <w:r w:rsidRPr="00A1115A">
              <w:rPr>
                <w:lang w:val="en-US"/>
              </w:rPr>
              <w:t>5.5</w:t>
            </w:r>
          </w:p>
        </w:tc>
        <w:tc>
          <w:tcPr>
            <w:tcW w:w="1905" w:type="dxa"/>
            <w:shd w:val="clear" w:color="auto" w:fill="auto"/>
          </w:tcPr>
          <w:p w14:paraId="4D65D02F" w14:textId="77777777" w:rsidR="002939F9" w:rsidRPr="00A1115A" w:rsidRDefault="002939F9" w:rsidP="00486775">
            <w:pPr>
              <w:pStyle w:val="TAL"/>
              <w:rPr>
                <w:lang w:val="en-US"/>
              </w:rPr>
            </w:pPr>
            <w:r w:rsidRPr="00A1115A">
              <w:rPr>
                <w:lang w:val="en-US"/>
              </w:rPr>
              <w:t>6.0</w:t>
            </w:r>
          </w:p>
        </w:tc>
        <w:tc>
          <w:tcPr>
            <w:tcW w:w="1782" w:type="dxa"/>
          </w:tcPr>
          <w:p w14:paraId="55F06BD9" w14:textId="77777777" w:rsidR="002939F9" w:rsidRPr="00A1115A" w:rsidRDefault="002939F9" w:rsidP="00486775">
            <w:pPr>
              <w:pStyle w:val="TAL"/>
              <w:rPr>
                <w:lang w:val="en-US"/>
              </w:rPr>
            </w:pPr>
            <w:r w:rsidRPr="00A1115A">
              <w:rPr>
                <w:lang w:val="en-US"/>
              </w:rPr>
              <w:t>7</w:t>
            </w:r>
          </w:p>
        </w:tc>
        <w:tc>
          <w:tcPr>
            <w:tcW w:w="1782" w:type="dxa"/>
          </w:tcPr>
          <w:p w14:paraId="03663655" w14:textId="77777777" w:rsidR="002939F9" w:rsidRPr="00A1115A" w:rsidRDefault="002939F9" w:rsidP="00486775">
            <w:pPr>
              <w:pStyle w:val="TAL"/>
              <w:rPr>
                <w:lang w:val="en-US"/>
              </w:rPr>
            </w:pPr>
            <w:r w:rsidRPr="00A1115A">
              <w:rPr>
                <w:lang w:val="en-US"/>
              </w:rPr>
              <w:t>7.5</w:t>
            </w:r>
          </w:p>
        </w:tc>
      </w:tr>
      <w:tr w:rsidR="002939F9" w:rsidRPr="00A1115A" w14:paraId="3984BB6F" w14:textId="77777777" w:rsidTr="00486775">
        <w:trPr>
          <w:trHeight w:val="187"/>
          <w:jc w:val="center"/>
        </w:trPr>
        <w:tc>
          <w:tcPr>
            <w:tcW w:w="1100" w:type="dxa"/>
            <w:tcBorders>
              <w:bottom w:val="nil"/>
            </w:tcBorders>
            <w:shd w:val="clear" w:color="auto" w:fill="auto"/>
          </w:tcPr>
          <w:p w14:paraId="25026BA3" w14:textId="77777777" w:rsidR="002939F9" w:rsidRPr="00A1115A" w:rsidRDefault="002939F9" w:rsidP="00486775">
            <w:pPr>
              <w:pStyle w:val="TAL"/>
              <w:rPr>
                <w:lang w:val="en-US"/>
              </w:rPr>
            </w:pPr>
            <w:r w:rsidRPr="00A1115A">
              <w:rPr>
                <w:rFonts w:hint="eastAsia"/>
                <w:lang w:val="en-US"/>
              </w:rPr>
              <w:t>CP-OFDM</w:t>
            </w:r>
          </w:p>
        </w:tc>
        <w:tc>
          <w:tcPr>
            <w:tcW w:w="1156" w:type="dxa"/>
            <w:shd w:val="clear" w:color="auto" w:fill="auto"/>
          </w:tcPr>
          <w:p w14:paraId="68E81C17"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2B8A80F6" w14:textId="77777777" w:rsidR="002939F9" w:rsidRPr="00A1115A" w:rsidRDefault="002939F9" w:rsidP="00486775">
            <w:pPr>
              <w:pStyle w:val="TAL"/>
              <w:rPr>
                <w:lang w:val="en-US"/>
              </w:rPr>
            </w:pPr>
            <w:r>
              <w:rPr>
                <w:lang w:val="en-US"/>
              </w:rPr>
              <w:t>2.5</w:t>
            </w:r>
          </w:p>
        </w:tc>
        <w:tc>
          <w:tcPr>
            <w:tcW w:w="1905" w:type="dxa"/>
            <w:shd w:val="clear" w:color="auto" w:fill="auto"/>
          </w:tcPr>
          <w:p w14:paraId="7B8238B4" w14:textId="77777777" w:rsidR="002939F9" w:rsidRPr="00447069" w:rsidRDefault="002939F9"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DC63B57" w14:textId="77777777" w:rsidR="002939F9" w:rsidRPr="00A1115A" w:rsidRDefault="002939F9" w:rsidP="00486775">
            <w:pPr>
              <w:pStyle w:val="TAL"/>
              <w:rPr>
                <w:lang w:val="en-US"/>
              </w:rPr>
            </w:pPr>
            <w:r w:rsidRPr="00A1115A">
              <w:rPr>
                <w:lang w:val="en-US"/>
              </w:rPr>
              <w:t>3.5</w:t>
            </w:r>
          </w:p>
        </w:tc>
        <w:tc>
          <w:tcPr>
            <w:tcW w:w="1782" w:type="dxa"/>
          </w:tcPr>
          <w:p w14:paraId="48DF4C73" w14:textId="77777777" w:rsidR="002939F9" w:rsidRPr="00A1115A" w:rsidRDefault="002939F9" w:rsidP="00486775">
            <w:pPr>
              <w:pStyle w:val="TAL"/>
              <w:rPr>
                <w:lang w:val="en-US"/>
              </w:rPr>
            </w:pPr>
            <w:r w:rsidRPr="00A1115A">
              <w:rPr>
                <w:lang w:val="en-US"/>
              </w:rPr>
              <w:t>8</w:t>
            </w:r>
          </w:p>
        </w:tc>
      </w:tr>
      <w:tr w:rsidR="002939F9" w:rsidRPr="00A1115A" w14:paraId="0DF44E93" w14:textId="77777777" w:rsidTr="00486775">
        <w:trPr>
          <w:trHeight w:val="187"/>
          <w:jc w:val="center"/>
        </w:trPr>
        <w:tc>
          <w:tcPr>
            <w:tcW w:w="1100" w:type="dxa"/>
            <w:tcBorders>
              <w:top w:val="nil"/>
              <w:bottom w:val="nil"/>
            </w:tcBorders>
            <w:shd w:val="clear" w:color="auto" w:fill="auto"/>
          </w:tcPr>
          <w:p w14:paraId="34175B21" w14:textId="77777777" w:rsidR="002939F9" w:rsidRPr="00A1115A" w:rsidRDefault="002939F9" w:rsidP="00486775">
            <w:pPr>
              <w:pStyle w:val="TAL"/>
              <w:rPr>
                <w:lang w:val="en-US"/>
              </w:rPr>
            </w:pPr>
          </w:p>
        </w:tc>
        <w:tc>
          <w:tcPr>
            <w:tcW w:w="1156" w:type="dxa"/>
            <w:shd w:val="clear" w:color="auto" w:fill="auto"/>
          </w:tcPr>
          <w:p w14:paraId="7F0FD79A"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1DCF2E40" w14:textId="77777777" w:rsidR="002939F9" w:rsidRPr="00A1115A" w:rsidRDefault="002939F9" w:rsidP="00486775">
            <w:pPr>
              <w:pStyle w:val="TAL"/>
              <w:rPr>
                <w:lang w:val="en-US"/>
              </w:rPr>
            </w:pPr>
            <w:r>
              <w:rPr>
                <w:lang w:val="en-US"/>
              </w:rPr>
              <w:t>3.0</w:t>
            </w:r>
          </w:p>
        </w:tc>
        <w:tc>
          <w:tcPr>
            <w:tcW w:w="1905" w:type="dxa"/>
            <w:shd w:val="clear" w:color="auto" w:fill="auto"/>
          </w:tcPr>
          <w:p w14:paraId="302E181B" w14:textId="77777777" w:rsidR="002939F9" w:rsidRPr="00447069" w:rsidRDefault="002939F9"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735F88E4" w14:textId="77777777" w:rsidR="002939F9" w:rsidRPr="00A1115A" w:rsidRDefault="002939F9" w:rsidP="00486775">
            <w:pPr>
              <w:pStyle w:val="TAL"/>
              <w:rPr>
                <w:lang w:val="en-US"/>
              </w:rPr>
            </w:pPr>
            <w:r w:rsidRPr="00A1115A">
              <w:rPr>
                <w:lang w:val="en-US"/>
              </w:rPr>
              <w:t>3.5</w:t>
            </w:r>
          </w:p>
        </w:tc>
        <w:tc>
          <w:tcPr>
            <w:tcW w:w="1782" w:type="dxa"/>
          </w:tcPr>
          <w:p w14:paraId="33137ECD" w14:textId="77777777" w:rsidR="002939F9" w:rsidRPr="00A1115A" w:rsidRDefault="002939F9" w:rsidP="00486775">
            <w:pPr>
              <w:pStyle w:val="TAL"/>
              <w:rPr>
                <w:lang w:val="en-US"/>
              </w:rPr>
            </w:pPr>
            <w:r w:rsidRPr="00A1115A">
              <w:rPr>
                <w:lang w:val="en-US"/>
              </w:rPr>
              <w:t>8</w:t>
            </w:r>
          </w:p>
        </w:tc>
      </w:tr>
      <w:tr w:rsidR="002939F9" w:rsidRPr="00A1115A" w14:paraId="46E72355" w14:textId="77777777" w:rsidTr="00486775">
        <w:trPr>
          <w:trHeight w:val="187"/>
          <w:jc w:val="center"/>
        </w:trPr>
        <w:tc>
          <w:tcPr>
            <w:tcW w:w="1100" w:type="dxa"/>
            <w:tcBorders>
              <w:top w:val="nil"/>
              <w:bottom w:val="nil"/>
            </w:tcBorders>
            <w:shd w:val="clear" w:color="auto" w:fill="auto"/>
          </w:tcPr>
          <w:p w14:paraId="7077178B" w14:textId="77777777" w:rsidR="002939F9" w:rsidRPr="00A1115A" w:rsidRDefault="002939F9" w:rsidP="00486775">
            <w:pPr>
              <w:pStyle w:val="TAL"/>
              <w:rPr>
                <w:lang w:val="en-US"/>
              </w:rPr>
            </w:pPr>
          </w:p>
        </w:tc>
        <w:tc>
          <w:tcPr>
            <w:tcW w:w="1156" w:type="dxa"/>
            <w:shd w:val="clear" w:color="auto" w:fill="auto"/>
          </w:tcPr>
          <w:p w14:paraId="23CF2DE7"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5E20BAE0" w14:textId="77777777" w:rsidR="002939F9" w:rsidRPr="00A1115A" w:rsidRDefault="002939F9" w:rsidP="00486775">
            <w:pPr>
              <w:pStyle w:val="TAL"/>
              <w:rPr>
                <w:lang w:val="en-US"/>
              </w:rPr>
            </w:pPr>
            <w:r w:rsidRPr="00A1115A">
              <w:rPr>
                <w:lang w:val="en-US"/>
              </w:rPr>
              <w:t>3.5</w:t>
            </w:r>
          </w:p>
        </w:tc>
        <w:tc>
          <w:tcPr>
            <w:tcW w:w="1905" w:type="dxa"/>
            <w:shd w:val="clear" w:color="auto" w:fill="auto"/>
          </w:tcPr>
          <w:p w14:paraId="28AE19EA" w14:textId="77777777" w:rsidR="002939F9" w:rsidRPr="00447069" w:rsidRDefault="002939F9"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3A24E71F" w14:textId="77777777" w:rsidR="002939F9" w:rsidRPr="00A1115A" w:rsidRDefault="002939F9" w:rsidP="00486775">
            <w:pPr>
              <w:pStyle w:val="TAL"/>
              <w:rPr>
                <w:lang w:val="en-US"/>
              </w:rPr>
            </w:pPr>
            <w:r w:rsidRPr="00A1115A">
              <w:rPr>
                <w:lang w:val="en-US"/>
              </w:rPr>
              <w:t>5</w:t>
            </w:r>
          </w:p>
        </w:tc>
        <w:tc>
          <w:tcPr>
            <w:tcW w:w="1782" w:type="dxa"/>
          </w:tcPr>
          <w:p w14:paraId="34C3642F" w14:textId="77777777" w:rsidR="002939F9" w:rsidRPr="00A1115A" w:rsidRDefault="002939F9" w:rsidP="00486775">
            <w:pPr>
              <w:pStyle w:val="TAL"/>
              <w:rPr>
                <w:lang w:val="en-US"/>
              </w:rPr>
            </w:pPr>
            <w:r w:rsidRPr="00A1115A">
              <w:rPr>
                <w:lang w:val="en-US"/>
              </w:rPr>
              <w:t>8</w:t>
            </w:r>
          </w:p>
        </w:tc>
      </w:tr>
      <w:tr w:rsidR="002939F9" w:rsidRPr="00A1115A" w14:paraId="02D584D4" w14:textId="77777777" w:rsidTr="00486775">
        <w:trPr>
          <w:trHeight w:val="187"/>
          <w:jc w:val="center"/>
        </w:trPr>
        <w:tc>
          <w:tcPr>
            <w:tcW w:w="1100" w:type="dxa"/>
            <w:tcBorders>
              <w:top w:val="nil"/>
              <w:bottom w:val="nil"/>
            </w:tcBorders>
            <w:shd w:val="clear" w:color="auto" w:fill="auto"/>
          </w:tcPr>
          <w:p w14:paraId="2C435FED" w14:textId="77777777" w:rsidR="002939F9" w:rsidRPr="00A1115A" w:rsidRDefault="002939F9" w:rsidP="00486775">
            <w:pPr>
              <w:pStyle w:val="TAL"/>
              <w:rPr>
                <w:lang w:val="en-US"/>
              </w:rPr>
            </w:pPr>
          </w:p>
        </w:tc>
        <w:tc>
          <w:tcPr>
            <w:tcW w:w="1156" w:type="dxa"/>
            <w:shd w:val="clear" w:color="auto" w:fill="auto"/>
          </w:tcPr>
          <w:p w14:paraId="2FC3DE17" w14:textId="77777777" w:rsidR="002939F9" w:rsidRPr="00A1115A" w:rsidRDefault="002939F9" w:rsidP="00486775">
            <w:pPr>
              <w:pStyle w:val="TAL"/>
              <w:rPr>
                <w:lang w:val="en-US"/>
              </w:rPr>
            </w:pPr>
            <w:r w:rsidRPr="00A1115A">
              <w:rPr>
                <w:rFonts w:hint="eastAsia"/>
                <w:lang w:val="en-US"/>
              </w:rPr>
              <w:t>256QAM</w:t>
            </w:r>
          </w:p>
        </w:tc>
        <w:tc>
          <w:tcPr>
            <w:tcW w:w="1904" w:type="dxa"/>
            <w:shd w:val="clear" w:color="auto" w:fill="auto"/>
          </w:tcPr>
          <w:p w14:paraId="082BEDC7" w14:textId="77777777" w:rsidR="002939F9" w:rsidRPr="00A1115A" w:rsidRDefault="002939F9" w:rsidP="00486775">
            <w:pPr>
              <w:pStyle w:val="TAL"/>
              <w:rPr>
                <w:lang w:val="en-US"/>
              </w:rPr>
            </w:pPr>
            <w:r w:rsidRPr="00A1115A">
              <w:rPr>
                <w:lang w:val="en-US"/>
              </w:rPr>
              <w:t>6.5</w:t>
            </w:r>
          </w:p>
        </w:tc>
        <w:tc>
          <w:tcPr>
            <w:tcW w:w="1905" w:type="dxa"/>
            <w:shd w:val="clear" w:color="auto" w:fill="auto"/>
          </w:tcPr>
          <w:p w14:paraId="184DA178" w14:textId="77777777" w:rsidR="002939F9" w:rsidRPr="00A1115A" w:rsidRDefault="002939F9" w:rsidP="00486775">
            <w:pPr>
              <w:pStyle w:val="TAL"/>
              <w:rPr>
                <w:lang w:val="en-US"/>
              </w:rPr>
            </w:pPr>
            <w:r w:rsidRPr="00A1115A">
              <w:rPr>
                <w:lang w:val="en-US"/>
              </w:rPr>
              <w:t>6.5</w:t>
            </w:r>
          </w:p>
        </w:tc>
        <w:tc>
          <w:tcPr>
            <w:tcW w:w="1782" w:type="dxa"/>
          </w:tcPr>
          <w:p w14:paraId="75383894" w14:textId="77777777" w:rsidR="002939F9" w:rsidRPr="00A1115A" w:rsidRDefault="002939F9" w:rsidP="00486775">
            <w:pPr>
              <w:pStyle w:val="TAL"/>
              <w:rPr>
                <w:lang w:val="en-US"/>
              </w:rPr>
            </w:pPr>
            <w:r w:rsidRPr="00A1115A">
              <w:rPr>
                <w:lang w:val="en-US"/>
              </w:rPr>
              <w:t>7</w:t>
            </w:r>
          </w:p>
        </w:tc>
        <w:tc>
          <w:tcPr>
            <w:tcW w:w="1782" w:type="dxa"/>
          </w:tcPr>
          <w:p w14:paraId="08DF8A9E" w14:textId="77777777" w:rsidR="002939F9" w:rsidRPr="00A1115A" w:rsidRDefault="002939F9" w:rsidP="00486775">
            <w:pPr>
              <w:pStyle w:val="TAL"/>
              <w:rPr>
                <w:lang w:val="en-US"/>
              </w:rPr>
            </w:pPr>
            <w:r w:rsidRPr="00A1115A">
              <w:rPr>
                <w:lang w:val="en-US"/>
              </w:rPr>
              <w:t>8</w:t>
            </w:r>
          </w:p>
        </w:tc>
      </w:tr>
      <w:tr w:rsidR="002939F9" w:rsidRPr="00A1115A" w14:paraId="695E6FE8" w14:textId="77777777" w:rsidTr="00486775">
        <w:trPr>
          <w:trHeight w:val="187"/>
          <w:jc w:val="center"/>
        </w:trPr>
        <w:tc>
          <w:tcPr>
            <w:tcW w:w="9629" w:type="dxa"/>
            <w:gridSpan w:val="6"/>
            <w:tcBorders>
              <w:top w:val="nil"/>
            </w:tcBorders>
            <w:shd w:val="clear" w:color="auto" w:fill="auto"/>
          </w:tcPr>
          <w:p w14:paraId="545559AF" w14:textId="77777777" w:rsidR="002939F9" w:rsidRPr="00A1115A" w:rsidRDefault="002939F9" w:rsidP="00486775">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66F8063F" w14:textId="77777777" w:rsidR="002939F9" w:rsidRDefault="002939F9" w:rsidP="002939F9">
      <w:pPr>
        <w:rPr>
          <w:noProof/>
          <w:lang w:eastAsia="zh-CN"/>
        </w:rPr>
      </w:pPr>
    </w:p>
    <w:p w14:paraId="54149F76" w14:textId="77777777" w:rsidR="002939F9" w:rsidRPr="00A1115A" w:rsidRDefault="002939F9" w:rsidP="002939F9">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2939F9" w:rsidRPr="00A1115A" w14:paraId="48B0A652" w14:textId="77777777" w:rsidTr="00486775">
        <w:trPr>
          <w:trHeight w:val="187"/>
          <w:jc w:val="center"/>
        </w:trPr>
        <w:tc>
          <w:tcPr>
            <w:tcW w:w="2256" w:type="dxa"/>
            <w:gridSpan w:val="2"/>
            <w:tcBorders>
              <w:bottom w:val="nil"/>
            </w:tcBorders>
            <w:shd w:val="clear" w:color="auto" w:fill="auto"/>
          </w:tcPr>
          <w:p w14:paraId="36366662" w14:textId="77777777" w:rsidR="002939F9" w:rsidRPr="00A1115A" w:rsidRDefault="002939F9" w:rsidP="00486775">
            <w:pPr>
              <w:pStyle w:val="TAH"/>
              <w:rPr>
                <w:lang w:val="en-US"/>
              </w:rPr>
            </w:pPr>
            <w:r w:rsidRPr="00A1115A">
              <w:rPr>
                <w:rFonts w:hint="eastAsia"/>
                <w:lang w:val="en-US"/>
              </w:rPr>
              <w:t>Modulation</w:t>
            </w:r>
          </w:p>
        </w:tc>
        <w:tc>
          <w:tcPr>
            <w:tcW w:w="3809" w:type="dxa"/>
            <w:gridSpan w:val="2"/>
            <w:shd w:val="clear" w:color="auto" w:fill="auto"/>
          </w:tcPr>
          <w:p w14:paraId="60028262"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B50E010"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16C41D4E" w14:textId="77777777" w:rsidTr="00486775">
        <w:trPr>
          <w:trHeight w:val="187"/>
          <w:jc w:val="center"/>
        </w:trPr>
        <w:tc>
          <w:tcPr>
            <w:tcW w:w="2256" w:type="dxa"/>
            <w:gridSpan w:val="2"/>
            <w:tcBorders>
              <w:top w:val="nil"/>
            </w:tcBorders>
            <w:shd w:val="clear" w:color="auto" w:fill="auto"/>
          </w:tcPr>
          <w:p w14:paraId="3BE96FD5" w14:textId="77777777" w:rsidR="002939F9" w:rsidRPr="00A1115A" w:rsidRDefault="002939F9" w:rsidP="00486775">
            <w:pPr>
              <w:pStyle w:val="TAH"/>
              <w:rPr>
                <w:lang w:val="en-US"/>
              </w:rPr>
            </w:pPr>
          </w:p>
        </w:tc>
        <w:tc>
          <w:tcPr>
            <w:tcW w:w="1904" w:type="dxa"/>
            <w:shd w:val="clear" w:color="auto" w:fill="auto"/>
          </w:tcPr>
          <w:p w14:paraId="05740245" w14:textId="77777777" w:rsidR="002939F9" w:rsidRPr="00A1115A" w:rsidRDefault="002939F9" w:rsidP="00486775">
            <w:pPr>
              <w:pStyle w:val="TAH"/>
              <w:rPr>
                <w:lang w:val="en-US"/>
              </w:rPr>
            </w:pPr>
            <w:r w:rsidRPr="00A1115A">
              <w:rPr>
                <w:rFonts w:hint="eastAsia"/>
                <w:lang w:val="en-US"/>
              </w:rPr>
              <w:t>inner</w:t>
            </w:r>
          </w:p>
        </w:tc>
        <w:tc>
          <w:tcPr>
            <w:tcW w:w="1905" w:type="dxa"/>
            <w:shd w:val="clear" w:color="auto" w:fill="auto"/>
          </w:tcPr>
          <w:p w14:paraId="4E87B3E8" w14:textId="77777777" w:rsidR="002939F9" w:rsidRPr="00447069" w:rsidRDefault="002939F9" w:rsidP="00486775">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70DB6E1" w14:textId="77777777" w:rsidR="002939F9" w:rsidRPr="00A1115A" w:rsidRDefault="002939F9" w:rsidP="00486775">
            <w:pPr>
              <w:pStyle w:val="TAH"/>
              <w:rPr>
                <w:lang w:val="en-US"/>
              </w:rPr>
            </w:pPr>
            <w:r w:rsidRPr="00A1115A">
              <w:rPr>
                <w:rFonts w:hint="eastAsia"/>
                <w:lang w:val="en-US"/>
              </w:rPr>
              <w:t>inner</w:t>
            </w:r>
          </w:p>
        </w:tc>
        <w:tc>
          <w:tcPr>
            <w:tcW w:w="1782" w:type="dxa"/>
          </w:tcPr>
          <w:p w14:paraId="742DA948" w14:textId="77777777" w:rsidR="002939F9" w:rsidRPr="00A1115A" w:rsidRDefault="002939F9" w:rsidP="00486775">
            <w:pPr>
              <w:pStyle w:val="TAH"/>
              <w:rPr>
                <w:lang w:val="en-US"/>
              </w:rPr>
            </w:pPr>
            <w:r w:rsidRPr="00A1115A">
              <w:rPr>
                <w:rFonts w:hint="eastAsia"/>
                <w:lang w:val="en-US"/>
              </w:rPr>
              <w:t>outer</w:t>
            </w:r>
          </w:p>
        </w:tc>
      </w:tr>
      <w:tr w:rsidR="002939F9" w:rsidRPr="00A1115A" w14:paraId="064ED889" w14:textId="77777777" w:rsidTr="00486775">
        <w:trPr>
          <w:trHeight w:val="187"/>
          <w:jc w:val="center"/>
        </w:trPr>
        <w:tc>
          <w:tcPr>
            <w:tcW w:w="1100" w:type="dxa"/>
            <w:vMerge w:val="restart"/>
            <w:shd w:val="clear" w:color="auto" w:fill="auto"/>
          </w:tcPr>
          <w:p w14:paraId="7CA4ED68" w14:textId="77777777" w:rsidR="002939F9" w:rsidRPr="00A1115A" w:rsidRDefault="002939F9" w:rsidP="00486775">
            <w:pPr>
              <w:pStyle w:val="TAL"/>
              <w:rPr>
                <w:lang w:val="en-US"/>
              </w:rPr>
            </w:pPr>
            <w:r w:rsidRPr="00A1115A">
              <w:rPr>
                <w:rFonts w:hint="eastAsia"/>
                <w:lang w:val="en-US"/>
              </w:rPr>
              <w:t>DFT-s-OFDM</w:t>
            </w:r>
          </w:p>
        </w:tc>
        <w:tc>
          <w:tcPr>
            <w:tcW w:w="1156" w:type="dxa"/>
            <w:shd w:val="clear" w:color="auto" w:fill="auto"/>
          </w:tcPr>
          <w:p w14:paraId="5E34B833" w14:textId="77777777" w:rsidR="002939F9" w:rsidRPr="00A1115A" w:rsidRDefault="002939F9" w:rsidP="00486775">
            <w:pPr>
              <w:pStyle w:val="TAL"/>
              <w:rPr>
                <w:lang w:val="en-US"/>
              </w:rPr>
            </w:pPr>
            <w:r w:rsidRPr="00A1115A">
              <w:rPr>
                <w:rFonts w:hint="eastAsia"/>
                <w:lang w:val="en-US"/>
              </w:rPr>
              <w:t>Pi/2 BPSK</w:t>
            </w:r>
          </w:p>
        </w:tc>
        <w:tc>
          <w:tcPr>
            <w:tcW w:w="1904" w:type="dxa"/>
            <w:shd w:val="clear" w:color="auto" w:fill="auto"/>
          </w:tcPr>
          <w:p w14:paraId="278B5B77" w14:textId="77777777" w:rsidR="002939F9" w:rsidRPr="00A1115A" w:rsidRDefault="002939F9" w:rsidP="00486775">
            <w:pPr>
              <w:pStyle w:val="TAL"/>
              <w:rPr>
                <w:lang w:val="en-US"/>
              </w:rPr>
            </w:pPr>
            <w:r>
              <w:rPr>
                <w:lang w:val="en-US"/>
              </w:rPr>
              <w:t>3</w:t>
            </w:r>
            <w:r w:rsidRPr="00A1115A">
              <w:rPr>
                <w:lang w:val="en-US"/>
              </w:rPr>
              <w:t>.0</w:t>
            </w:r>
          </w:p>
        </w:tc>
        <w:tc>
          <w:tcPr>
            <w:tcW w:w="1905" w:type="dxa"/>
            <w:shd w:val="clear" w:color="auto" w:fill="auto"/>
          </w:tcPr>
          <w:p w14:paraId="28409D07" w14:textId="77777777" w:rsidR="002939F9" w:rsidRPr="00447069" w:rsidRDefault="002939F9" w:rsidP="00486775">
            <w:pPr>
              <w:pStyle w:val="TAL"/>
              <w:rPr>
                <w:vertAlign w:val="superscript"/>
                <w:lang w:val="en-US"/>
              </w:rPr>
            </w:pPr>
            <w:r>
              <w:rPr>
                <w:lang w:val="en-US"/>
              </w:rPr>
              <w:t>5.0</w:t>
            </w:r>
            <w:r>
              <w:rPr>
                <w:vertAlign w:val="superscript"/>
                <w:lang w:val="en-US"/>
              </w:rPr>
              <w:t>1</w:t>
            </w:r>
          </w:p>
        </w:tc>
        <w:tc>
          <w:tcPr>
            <w:tcW w:w="1782" w:type="dxa"/>
          </w:tcPr>
          <w:p w14:paraId="51D4E33E" w14:textId="77777777" w:rsidR="002939F9" w:rsidRPr="00A1115A" w:rsidRDefault="002939F9" w:rsidP="00486775">
            <w:pPr>
              <w:pStyle w:val="TAL"/>
              <w:rPr>
                <w:lang w:val="en-US"/>
              </w:rPr>
            </w:pPr>
            <w:r>
              <w:rPr>
                <w:lang w:val="en-US"/>
              </w:rPr>
              <w:t>3</w:t>
            </w:r>
            <w:r w:rsidRPr="00A1115A">
              <w:rPr>
                <w:lang w:val="en-US"/>
              </w:rPr>
              <w:t>.5</w:t>
            </w:r>
          </w:p>
        </w:tc>
        <w:tc>
          <w:tcPr>
            <w:tcW w:w="1782" w:type="dxa"/>
          </w:tcPr>
          <w:p w14:paraId="6F1EA939" w14:textId="77777777" w:rsidR="002939F9" w:rsidRPr="00A1115A" w:rsidRDefault="002939F9" w:rsidP="00486775">
            <w:pPr>
              <w:pStyle w:val="TAL"/>
              <w:rPr>
                <w:lang w:val="en-US"/>
              </w:rPr>
            </w:pPr>
            <w:r>
              <w:rPr>
                <w:lang w:val="en-US"/>
              </w:rPr>
              <w:t>8</w:t>
            </w:r>
          </w:p>
        </w:tc>
      </w:tr>
      <w:tr w:rsidR="002939F9" w:rsidRPr="00A1115A" w14:paraId="7FECC2A9" w14:textId="77777777" w:rsidTr="00486775">
        <w:trPr>
          <w:trHeight w:val="187"/>
          <w:jc w:val="center"/>
        </w:trPr>
        <w:tc>
          <w:tcPr>
            <w:tcW w:w="1100" w:type="dxa"/>
            <w:vMerge/>
            <w:shd w:val="clear" w:color="auto" w:fill="auto"/>
          </w:tcPr>
          <w:p w14:paraId="19D5B7BE" w14:textId="77777777" w:rsidR="002939F9" w:rsidRPr="00A1115A" w:rsidRDefault="002939F9" w:rsidP="00486775">
            <w:pPr>
              <w:pStyle w:val="TAL"/>
              <w:rPr>
                <w:lang w:val="en-US"/>
              </w:rPr>
            </w:pPr>
          </w:p>
        </w:tc>
        <w:tc>
          <w:tcPr>
            <w:tcW w:w="1156" w:type="dxa"/>
            <w:shd w:val="clear" w:color="auto" w:fill="auto"/>
          </w:tcPr>
          <w:p w14:paraId="36F6C1CD"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33759DC8" w14:textId="77777777" w:rsidR="002939F9" w:rsidRPr="00A1115A" w:rsidRDefault="002939F9" w:rsidP="00486775">
            <w:pPr>
              <w:pStyle w:val="TAL"/>
              <w:rPr>
                <w:lang w:val="en-US"/>
              </w:rPr>
            </w:pPr>
            <w:r>
              <w:rPr>
                <w:lang w:val="en-US"/>
              </w:rPr>
              <w:t>3</w:t>
            </w:r>
            <w:r w:rsidRPr="00A1115A">
              <w:rPr>
                <w:lang w:val="en-US"/>
              </w:rPr>
              <w:t>.0</w:t>
            </w:r>
          </w:p>
        </w:tc>
        <w:tc>
          <w:tcPr>
            <w:tcW w:w="1905" w:type="dxa"/>
            <w:shd w:val="clear" w:color="auto" w:fill="auto"/>
          </w:tcPr>
          <w:p w14:paraId="4232BFFF" w14:textId="77777777" w:rsidR="002939F9" w:rsidRPr="00447069" w:rsidRDefault="002939F9" w:rsidP="00486775">
            <w:pPr>
              <w:pStyle w:val="TAL"/>
              <w:rPr>
                <w:vertAlign w:val="superscript"/>
                <w:lang w:val="en-US"/>
              </w:rPr>
            </w:pPr>
            <w:r>
              <w:rPr>
                <w:lang w:val="en-US"/>
              </w:rPr>
              <w:t>5.0</w:t>
            </w:r>
            <w:r>
              <w:rPr>
                <w:vertAlign w:val="superscript"/>
                <w:lang w:val="en-US"/>
              </w:rPr>
              <w:t>1</w:t>
            </w:r>
          </w:p>
        </w:tc>
        <w:tc>
          <w:tcPr>
            <w:tcW w:w="1782" w:type="dxa"/>
          </w:tcPr>
          <w:p w14:paraId="2FFC7846" w14:textId="77777777" w:rsidR="002939F9" w:rsidRPr="00A1115A" w:rsidRDefault="002939F9" w:rsidP="00486775">
            <w:pPr>
              <w:pStyle w:val="TAL"/>
              <w:rPr>
                <w:lang w:val="en-US"/>
              </w:rPr>
            </w:pPr>
            <w:r>
              <w:rPr>
                <w:lang w:val="en-US"/>
              </w:rPr>
              <w:t>3</w:t>
            </w:r>
            <w:r w:rsidRPr="00A1115A">
              <w:rPr>
                <w:lang w:val="en-US"/>
              </w:rPr>
              <w:t>.5</w:t>
            </w:r>
          </w:p>
        </w:tc>
        <w:tc>
          <w:tcPr>
            <w:tcW w:w="1782" w:type="dxa"/>
          </w:tcPr>
          <w:p w14:paraId="039ED8B8" w14:textId="77777777" w:rsidR="002939F9" w:rsidRPr="00A1115A" w:rsidRDefault="002939F9" w:rsidP="00486775">
            <w:pPr>
              <w:pStyle w:val="TAL"/>
              <w:rPr>
                <w:lang w:val="en-US"/>
              </w:rPr>
            </w:pPr>
            <w:r>
              <w:rPr>
                <w:lang w:val="en-US"/>
              </w:rPr>
              <w:t>8</w:t>
            </w:r>
          </w:p>
        </w:tc>
      </w:tr>
      <w:tr w:rsidR="002939F9" w:rsidRPr="00A1115A" w14:paraId="33A445AC" w14:textId="77777777" w:rsidTr="00486775">
        <w:trPr>
          <w:trHeight w:val="187"/>
          <w:jc w:val="center"/>
        </w:trPr>
        <w:tc>
          <w:tcPr>
            <w:tcW w:w="1100" w:type="dxa"/>
            <w:vMerge/>
            <w:shd w:val="clear" w:color="auto" w:fill="auto"/>
          </w:tcPr>
          <w:p w14:paraId="38F4D9F6" w14:textId="77777777" w:rsidR="002939F9" w:rsidRPr="00A1115A" w:rsidRDefault="002939F9" w:rsidP="00486775">
            <w:pPr>
              <w:pStyle w:val="TAL"/>
              <w:rPr>
                <w:lang w:val="en-US"/>
              </w:rPr>
            </w:pPr>
          </w:p>
        </w:tc>
        <w:tc>
          <w:tcPr>
            <w:tcW w:w="1156" w:type="dxa"/>
            <w:shd w:val="clear" w:color="auto" w:fill="auto"/>
          </w:tcPr>
          <w:p w14:paraId="245A82EB"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3F5D2EF6" w14:textId="77777777" w:rsidR="002939F9" w:rsidRPr="00A1115A" w:rsidRDefault="002939F9" w:rsidP="00486775">
            <w:pPr>
              <w:pStyle w:val="TAL"/>
              <w:rPr>
                <w:lang w:val="en-US"/>
              </w:rPr>
            </w:pPr>
            <w:r>
              <w:rPr>
                <w:lang w:val="en-US"/>
              </w:rPr>
              <w:t>3</w:t>
            </w:r>
            <w:r w:rsidRPr="00A1115A">
              <w:rPr>
                <w:lang w:val="en-US"/>
              </w:rPr>
              <w:t>.5</w:t>
            </w:r>
          </w:p>
        </w:tc>
        <w:tc>
          <w:tcPr>
            <w:tcW w:w="1905" w:type="dxa"/>
            <w:shd w:val="clear" w:color="auto" w:fill="auto"/>
          </w:tcPr>
          <w:p w14:paraId="74DF790B" w14:textId="77777777" w:rsidR="002939F9" w:rsidRPr="00447069" w:rsidRDefault="002939F9" w:rsidP="00486775">
            <w:pPr>
              <w:pStyle w:val="TAL"/>
              <w:rPr>
                <w:vertAlign w:val="superscript"/>
                <w:lang w:val="en-US"/>
              </w:rPr>
            </w:pPr>
            <w:r>
              <w:rPr>
                <w:lang w:val="en-US"/>
              </w:rPr>
              <w:t>5.0</w:t>
            </w:r>
            <w:r>
              <w:rPr>
                <w:vertAlign w:val="superscript"/>
                <w:lang w:val="en-US"/>
              </w:rPr>
              <w:t>1</w:t>
            </w:r>
          </w:p>
        </w:tc>
        <w:tc>
          <w:tcPr>
            <w:tcW w:w="1782" w:type="dxa"/>
          </w:tcPr>
          <w:p w14:paraId="3C33877E" w14:textId="77777777" w:rsidR="002939F9" w:rsidRPr="00A1115A" w:rsidRDefault="002939F9" w:rsidP="00486775">
            <w:pPr>
              <w:pStyle w:val="TAL"/>
              <w:rPr>
                <w:lang w:val="en-US"/>
              </w:rPr>
            </w:pPr>
            <w:r>
              <w:rPr>
                <w:lang w:val="en-US"/>
              </w:rPr>
              <w:t>3</w:t>
            </w:r>
            <w:r w:rsidRPr="00A1115A">
              <w:rPr>
                <w:lang w:val="en-US"/>
              </w:rPr>
              <w:t>.5</w:t>
            </w:r>
          </w:p>
        </w:tc>
        <w:tc>
          <w:tcPr>
            <w:tcW w:w="1782" w:type="dxa"/>
          </w:tcPr>
          <w:p w14:paraId="1FE1C737" w14:textId="77777777" w:rsidR="002939F9" w:rsidRPr="00A1115A" w:rsidRDefault="002939F9" w:rsidP="00486775">
            <w:pPr>
              <w:pStyle w:val="TAL"/>
              <w:rPr>
                <w:lang w:val="en-US"/>
              </w:rPr>
            </w:pPr>
            <w:r>
              <w:rPr>
                <w:lang w:val="en-US"/>
              </w:rPr>
              <w:t>8</w:t>
            </w:r>
          </w:p>
        </w:tc>
      </w:tr>
      <w:tr w:rsidR="002939F9" w:rsidRPr="00A1115A" w14:paraId="0B8A4FFB" w14:textId="77777777" w:rsidTr="00486775">
        <w:trPr>
          <w:trHeight w:val="187"/>
          <w:jc w:val="center"/>
        </w:trPr>
        <w:tc>
          <w:tcPr>
            <w:tcW w:w="1100" w:type="dxa"/>
            <w:vMerge/>
            <w:shd w:val="clear" w:color="auto" w:fill="auto"/>
          </w:tcPr>
          <w:p w14:paraId="4011B645" w14:textId="77777777" w:rsidR="002939F9" w:rsidRPr="00A1115A" w:rsidRDefault="002939F9" w:rsidP="00486775">
            <w:pPr>
              <w:pStyle w:val="TAL"/>
              <w:rPr>
                <w:lang w:val="en-US"/>
              </w:rPr>
            </w:pPr>
          </w:p>
        </w:tc>
        <w:tc>
          <w:tcPr>
            <w:tcW w:w="1156" w:type="dxa"/>
            <w:shd w:val="clear" w:color="auto" w:fill="auto"/>
          </w:tcPr>
          <w:p w14:paraId="028A464B"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0DB75AD4" w14:textId="77777777" w:rsidR="002939F9" w:rsidRPr="00A1115A" w:rsidRDefault="002939F9" w:rsidP="00486775">
            <w:pPr>
              <w:pStyle w:val="TAL"/>
              <w:rPr>
                <w:lang w:val="en-US"/>
              </w:rPr>
            </w:pPr>
            <w:r>
              <w:rPr>
                <w:lang w:val="en-US"/>
              </w:rPr>
              <w:t>4</w:t>
            </w:r>
            <w:r w:rsidRPr="00A1115A">
              <w:rPr>
                <w:lang w:val="en-US"/>
              </w:rPr>
              <w:t>.0</w:t>
            </w:r>
          </w:p>
        </w:tc>
        <w:tc>
          <w:tcPr>
            <w:tcW w:w="1905" w:type="dxa"/>
            <w:shd w:val="clear" w:color="auto" w:fill="auto"/>
          </w:tcPr>
          <w:p w14:paraId="4E24379B" w14:textId="77777777" w:rsidR="002939F9" w:rsidRPr="00447069" w:rsidRDefault="002939F9" w:rsidP="00486775">
            <w:pPr>
              <w:pStyle w:val="TAL"/>
              <w:rPr>
                <w:vertAlign w:val="superscript"/>
                <w:lang w:val="en-US"/>
              </w:rPr>
            </w:pPr>
            <w:r>
              <w:rPr>
                <w:lang w:val="en-US"/>
              </w:rPr>
              <w:t>5.5</w:t>
            </w:r>
            <w:r>
              <w:rPr>
                <w:vertAlign w:val="superscript"/>
                <w:lang w:val="en-US"/>
              </w:rPr>
              <w:t>1</w:t>
            </w:r>
          </w:p>
        </w:tc>
        <w:tc>
          <w:tcPr>
            <w:tcW w:w="1782" w:type="dxa"/>
          </w:tcPr>
          <w:p w14:paraId="5E7615D1" w14:textId="77777777" w:rsidR="002939F9" w:rsidRPr="00A1115A" w:rsidRDefault="002939F9" w:rsidP="00486775">
            <w:pPr>
              <w:pStyle w:val="TAL"/>
              <w:rPr>
                <w:lang w:val="en-US"/>
              </w:rPr>
            </w:pPr>
            <w:r>
              <w:rPr>
                <w:lang w:val="en-US"/>
              </w:rPr>
              <w:t>6</w:t>
            </w:r>
          </w:p>
        </w:tc>
        <w:tc>
          <w:tcPr>
            <w:tcW w:w="1782" w:type="dxa"/>
          </w:tcPr>
          <w:p w14:paraId="732FCAF7" w14:textId="77777777" w:rsidR="002939F9" w:rsidRPr="00A1115A" w:rsidRDefault="002939F9" w:rsidP="00486775">
            <w:pPr>
              <w:pStyle w:val="TAL"/>
              <w:rPr>
                <w:lang w:val="en-US"/>
              </w:rPr>
            </w:pPr>
            <w:r>
              <w:rPr>
                <w:lang w:val="en-US"/>
              </w:rPr>
              <w:t>8</w:t>
            </w:r>
          </w:p>
        </w:tc>
      </w:tr>
      <w:tr w:rsidR="002939F9" w:rsidRPr="00A1115A" w14:paraId="4D77E0DA" w14:textId="77777777" w:rsidTr="00486775">
        <w:trPr>
          <w:trHeight w:val="187"/>
          <w:jc w:val="center"/>
        </w:trPr>
        <w:tc>
          <w:tcPr>
            <w:tcW w:w="1100" w:type="dxa"/>
            <w:vMerge/>
            <w:tcBorders>
              <w:bottom w:val="single" w:sz="4" w:space="0" w:color="auto"/>
            </w:tcBorders>
            <w:shd w:val="clear" w:color="auto" w:fill="auto"/>
          </w:tcPr>
          <w:p w14:paraId="542B198A" w14:textId="77777777" w:rsidR="002939F9" w:rsidRPr="00A1115A" w:rsidRDefault="002939F9" w:rsidP="00486775">
            <w:pPr>
              <w:pStyle w:val="TAL"/>
              <w:rPr>
                <w:lang w:val="en-US"/>
              </w:rPr>
            </w:pPr>
          </w:p>
        </w:tc>
        <w:tc>
          <w:tcPr>
            <w:tcW w:w="1156" w:type="dxa"/>
            <w:shd w:val="clear" w:color="auto" w:fill="auto"/>
          </w:tcPr>
          <w:p w14:paraId="147F964E" w14:textId="77777777" w:rsidR="002939F9" w:rsidRPr="00A1115A" w:rsidRDefault="002939F9" w:rsidP="00486775">
            <w:pPr>
              <w:pStyle w:val="TAL"/>
              <w:rPr>
                <w:lang w:val="en-US"/>
              </w:rPr>
            </w:pPr>
            <w:r w:rsidRPr="00A1115A">
              <w:rPr>
                <w:rFonts w:hint="eastAsia"/>
                <w:lang w:val="en-US"/>
              </w:rPr>
              <w:t>256QAM</w:t>
            </w:r>
          </w:p>
        </w:tc>
        <w:tc>
          <w:tcPr>
            <w:tcW w:w="1904" w:type="dxa"/>
            <w:shd w:val="clear" w:color="auto" w:fill="auto"/>
          </w:tcPr>
          <w:p w14:paraId="7DB5F9A3" w14:textId="77777777" w:rsidR="002939F9" w:rsidRPr="00A1115A" w:rsidRDefault="002939F9" w:rsidP="00486775">
            <w:pPr>
              <w:pStyle w:val="TAL"/>
              <w:rPr>
                <w:lang w:val="en-US"/>
              </w:rPr>
            </w:pPr>
            <w:r>
              <w:rPr>
                <w:lang w:val="en-US"/>
              </w:rPr>
              <w:t>6</w:t>
            </w:r>
            <w:r w:rsidRPr="00A1115A">
              <w:rPr>
                <w:lang w:val="en-US"/>
              </w:rPr>
              <w:t>.5</w:t>
            </w:r>
          </w:p>
        </w:tc>
        <w:tc>
          <w:tcPr>
            <w:tcW w:w="1905" w:type="dxa"/>
            <w:shd w:val="clear" w:color="auto" w:fill="auto"/>
          </w:tcPr>
          <w:p w14:paraId="4936D11C" w14:textId="77777777" w:rsidR="002939F9" w:rsidRPr="00A1115A" w:rsidRDefault="002939F9" w:rsidP="00486775">
            <w:pPr>
              <w:pStyle w:val="TAL"/>
              <w:rPr>
                <w:lang w:val="en-US"/>
              </w:rPr>
            </w:pPr>
            <w:r>
              <w:rPr>
                <w:lang w:val="en-US"/>
              </w:rPr>
              <w:t>7</w:t>
            </w:r>
            <w:r w:rsidRPr="00A1115A">
              <w:rPr>
                <w:lang w:val="en-US"/>
              </w:rPr>
              <w:t>.0</w:t>
            </w:r>
          </w:p>
        </w:tc>
        <w:tc>
          <w:tcPr>
            <w:tcW w:w="1782" w:type="dxa"/>
          </w:tcPr>
          <w:p w14:paraId="5700F26B" w14:textId="77777777" w:rsidR="002939F9" w:rsidRPr="00A1115A" w:rsidRDefault="002939F9" w:rsidP="00486775">
            <w:pPr>
              <w:pStyle w:val="TAL"/>
              <w:rPr>
                <w:lang w:val="en-US"/>
              </w:rPr>
            </w:pPr>
            <w:r>
              <w:rPr>
                <w:lang w:val="en-US"/>
              </w:rPr>
              <w:t>8</w:t>
            </w:r>
          </w:p>
        </w:tc>
        <w:tc>
          <w:tcPr>
            <w:tcW w:w="1782" w:type="dxa"/>
          </w:tcPr>
          <w:p w14:paraId="5A60C524" w14:textId="77777777" w:rsidR="002939F9" w:rsidRPr="00A1115A" w:rsidRDefault="002939F9" w:rsidP="00486775">
            <w:pPr>
              <w:pStyle w:val="TAL"/>
              <w:rPr>
                <w:lang w:val="en-US"/>
              </w:rPr>
            </w:pPr>
            <w:r>
              <w:rPr>
                <w:lang w:val="en-US"/>
              </w:rPr>
              <w:t>8</w:t>
            </w:r>
            <w:r w:rsidRPr="00A1115A">
              <w:rPr>
                <w:lang w:val="en-US"/>
              </w:rPr>
              <w:t>.5</w:t>
            </w:r>
          </w:p>
        </w:tc>
      </w:tr>
      <w:tr w:rsidR="002939F9" w:rsidRPr="00A1115A" w14:paraId="0A446962" w14:textId="77777777" w:rsidTr="00486775">
        <w:trPr>
          <w:trHeight w:val="187"/>
          <w:jc w:val="center"/>
        </w:trPr>
        <w:tc>
          <w:tcPr>
            <w:tcW w:w="1100" w:type="dxa"/>
            <w:vMerge w:val="restart"/>
            <w:shd w:val="clear" w:color="auto" w:fill="auto"/>
          </w:tcPr>
          <w:p w14:paraId="0AF9DED2" w14:textId="77777777" w:rsidR="002939F9" w:rsidRPr="00A1115A" w:rsidRDefault="002939F9" w:rsidP="00486775">
            <w:pPr>
              <w:pStyle w:val="TAL"/>
              <w:rPr>
                <w:lang w:val="en-US"/>
              </w:rPr>
            </w:pPr>
            <w:r w:rsidRPr="00A1115A">
              <w:rPr>
                <w:rFonts w:hint="eastAsia"/>
                <w:lang w:val="en-US"/>
              </w:rPr>
              <w:t>CP-OFDM</w:t>
            </w:r>
          </w:p>
        </w:tc>
        <w:tc>
          <w:tcPr>
            <w:tcW w:w="1156" w:type="dxa"/>
            <w:shd w:val="clear" w:color="auto" w:fill="auto"/>
          </w:tcPr>
          <w:p w14:paraId="2EE5C6AD" w14:textId="77777777" w:rsidR="002939F9" w:rsidRPr="00A1115A" w:rsidRDefault="002939F9" w:rsidP="00486775">
            <w:pPr>
              <w:pStyle w:val="TAL"/>
              <w:rPr>
                <w:lang w:val="en-US"/>
              </w:rPr>
            </w:pPr>
            <w:r w:rsidRPr="00A1115A">
              <w:rPr>
                <w:rFonts w:hint="eastAsia"/>
                <w:lang w:val="en-US"/>
              </w:rPr>
              <w:t>QPSK</w:t>
            </w:r>
          </w:p>
        </w:tc>
        <w:tc>
          <w:tcPr>
            <w:tcW w:w="1904" w:type="dxa"/>
            <w:shd w:val="clear" w:color="auto" w:fill="auto"/>
          </w:tcPr>
          <w:p w14:paraId="4003B104" w14:textId="77777777" w:rsidR="002939F9" w:rsidRPr="00A1115A" w:rsidRDefault="002939F9" w:rsidP="00486775">
            <w:pPr>
              <w:pStyle w:val="TAL"/>
              <w:rPr>
                <w:lang w:val="en-US"/>
              </w:rPr>
            </w:pPr>
            <w:r>
              <w:rPr>
                <w:lang w:val="en-US"/>
              </w:rPr>
              <w:t>3.0</w:t>
            </w:r>
          </w:p>
        </w:tc>
        <w:tc>
          <w:tcPr>
            <w:tcW w:w="1905" w:type="dxa"/>
            <w:shd w:val="clear" w:color="auto" w:fill="auto"/>
          </w:tcPr>
          <w:p w14:paraId="68AABBF2" w14:textId="77777777" w:rsidR="002939F9" w:rsidRPr="00447069" w:rsidRDefault="002939F9"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78F9166A" w14:textId="77777777" w:rsidR="002939F9" w:rsidRPr="00A1115A" w:rsidRDefault="002939F9" w:rsidP="00486775">
            <w:pPr>
              <w:pStyle w:val="TAL"/>
              <w:rPr>
                <w:lang w:val="en-US"/>
              </w:rPr>
            </w:pPr>
            <w:r>
              <w:rPr>
                <w:lang w:val="en-US"/>
              </w:rPr>
              <w:t>4.0</w:t>
            </w:r>
          </w:p>
        </w:tc>
        <w:tc>
          <w:tcPr>
            <w:tcW w:w="1782" w:type="dxa"/>
          </w:tcPr>
          <w:p w14:paraId="06DDE91B" w14:textId="77777777" w:rsidR="002939F9" w:rsidRPr="00A1115A" w:rsidRDefault="002939F9" w:rsidP="00486775">
            <w:pPr>
              <w:pStyle w:val="TAL"/>
              <w:rPr>
                <w:lang w:val="en-US"/>
              </w:rPr>
            </w:pPr>
            <w:r w:rsidRPr="00A1115A">
              <w:rPr>
                <w:lang w:val="en-US"/>
              </w:rPr>
              <w:t>8</w:t>
            </w:r>
            <w:r>
              <w:rPr>
                <w:lang w:val="en-US"/>
              </w:rPr>
              <w:t>.5</w:t>
            </w:r>
          </w:p>
        </w:tc>
      </w:tr>
      <w:tr w:rsidR="002939F9" w:rsidRPr="00A1115A" w14:paraId="0A5C6EA2" w14:textId="77777777" w:rsidTr="00486775">
        <w:trPr>
          <w:trHeight w:val="187"/>
          <w:jc w:val="center"/>
        </w:trPr>
        <w:tc>
          <w:tcPr>
            <w:tcW w:w="1100" w:type="dxa"/>
            <w:vMerge/>
            <w:shd w:val="clear" w:color="auto" w:fill="auto"/>
          </w:tcPr>
          <w:p w14:paraId="7D8B8D65" w14:textId="77777777" w:rsidR="002939F9" w:rsidRPr="00A1115A" w:rsidRDefault="002939F9" w:rsidP="00486775">
            <w:pPr>
              <w:pStyle w:val="TAL"/>
              <w:rPr>
                <w:lang w:val="en-US"/>
              </w:rPr>
            </w:pPr>
          </w:p>
        </w:tc>
        <w:tc>
          <w:tcPr>
            <w:tcW w:w="1156" w:type="dxa"/>
            <w:shd w:val="clear" w:color="auto" w:fill="auto"/>
          </w:tcPr>
          <w:p w14:paraId="6DBC4FC1" w14:textId="77777777" w:rsidR="002939F9" w:rsidRPr="00A1115A" w:rsidRDefault="002939F9" w:rsidP="00486775">
            <w:pPr>
              <w:pStyle w:val="TAL"/>
              <w:rPr>
                <w:lang w:val="en-US"/>
              </w:rPr>
            </w:pPr>
            <w:r w:rsidRPr="00A1115A">
              <w:rPr>
                <w:rFonts w:hint="eastAsia"/>
                <w:lang w:val="en-US"/>
              </w:rPr>
              <w:t>16QAM</w:t>
            </w:r>
          </w:p>
        </w:tc>
        <w:tc>
          <w:tcPr>
            <w:tcW w:w="1904" w:type="dxa"/>
            <w:shd w:val="clear" w:color="auto" w:fill="auto"/>
          </w:tcPr>
          <w:p w14:paraId="6C4C86E3" w14:textId="77777777" w:rsidR="002939F9" w:rsidRPr="00A1115A" w:rsidRDefault="002939F9" w:rsidP="00486775">
            <w:pPr>
              <w:pStyle w:val="TAL"/>
              <w:rPr>
                <w:lang w:val="en-US"/>
              </w:rPr>
            </w:pPr>
            <w:r>
              <w:rPr>
                <w:lang w:val="en-US"/>
              </w:rPr>
              <w:t>3.5</w:t>
            </w:r>
          </w:p>
        </w:tc>
        <w:tc>
          <w:tcPr>
            <w:tcW w:w="1905" w:type="dxa"/>
            <w:shd w:val="clear" w:color="auto" w:fill="auto"/>
          </w:tcPr>
          <w:p w14:paraId="4EDFA255" w14:textId="77777777" w:rsidR="002939F9" w:rsidRPr="00447069" w:rsidRDefault="002939F9"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7463780F" w14:textId="77777777" w:rsidR="002939F9" w:rsidRPr="00A1115A" w:rsidRDefault="002939F9" w:rsidP="00486775">
            <w:pPr>
              <w:pStyle w:val="TAL"/>
              <w:rPr>
                <w:lang w:val="en-US"/>
              </w:rPr>
            </w:pPr>
            <w:r>
              <w:rPr>
                <w:lang w:val="en-US"/>
              </w:rPr>
              <w:t>4.0</w:t>
            </w:r>
          </w:p>
        </w:tc>
        <w:tc>
          <w:tcPr>
            <w:tcW w:w="1782" w:type="dxa"/>
          </w:tcPr>
          <w:p w14:paraId="2701C7D8" w14:textId="77777777" w:rsidR="002939F9" w:rsidRPr="00A1115A" w:rsidRDefault="002939F9" w:rsidP="00486775">
            <w:pPr>
              <w:pStyle w:val="TAL"/>
              <w:rPr>
                <w:lang w:val="en-US"/>
              </w:rPr>
            </w:pPr>
            <w:r w:rsidRPr="00A1115A">
              <w:rPr>
                <w:lang w:val="en-US"/>
              </w:rPr>
              <w:t>8</w:t>
            </w:r>
            <w:r>
              <w:rPr>
                <w:lang w:val="en-US"/>
              </w:rPr>
              <w:t>.5</w:t>
            </w:r>
          </w:p>
        </w:tc>
      </w:tr>
      <w:tr w:rsidR="002939F9" w:rsidRPr="00A1115A" w14:paraId="21A5E51D" w14:textId="77777777" w:rsidTr="00486775">
        <w:trPr>
          <w:trHeight w:val="187"/>
          <w:jc w:val="center"/>
        </w:trPr>
        <w:tc>
          <w:tcPr>
            <w:tcW w:w="1100" w:type="dxa"/>
            <w:vMerge/>
            <w:shd w:val="clear" w:color="auto" w:fill="auto"/>
          </w:tcPr>
          <w:p w14:paraId="170CE311" w14:textId="77777777" w:rsidR="002939F9" w:rsidRPr="00A1115A" w:rsidRDefault="002939F9" w:rsidP="00486775">
            <w:pPr>
              <w:pStyle w:val="TAL"/>
              <w:rPr>
                <w:lang w:val="en-US"/>
              </w:rPr>
            </w:pPr>
          </w:p>
        </w:tc>
        <w:tc>
          <w:tcPr>
            <w:tcW w:w="1156" w:type="dxa"/>
            <w:shd w:val="clear" w:color="auto" w:fill="auto"/>
          </w:tcPr>
          <w:p w14:paraId="646FCF14" w14:textId="77777777" w:rsidR="002939F9" w:rsidRPr="00A1115A" w:rsidRDefault="002939F9" w:rsidP="00486775">
            <w:pPr>
              <w:pStyle w:val="TAL"/>
              <w:rPr>
                <w:lang w:val="en-US"/>
              </w:rPr>
            </w:pPr>
            <w:r w:rsidRPr="00A1115A">
              <w:rPr>
                <w:rFonts w:hint="eastAsia"/>
                <w:lang w:val="en-US"/>
              </w:rPr>
              <w:t>64QAM</w:t>
            </w:r>
          </w:p>
        </w:tc>
        <w:tc>
          <w:tcPr>
            <w:tcW w:w="1904" w:type="dxa"/>
            <w:shd w:val="clear" w:color="auto" w:fill="auto"/>
          </w:tcPr>
          <w:p w14:paraId="30680C2E" w14:textId="77777777" w:rsidR="002939F9" w:rsidRPr="00A1115A" w:rsidRDefault="002939F9" w:rsidP="00486775">
            <w:pPr>
              <w:pStyle w:val="TAL"/>
              <w:rPr>
                <w:lang w:val="en-US"/>
              </w:rPr>
            </w:pPr>
            <w:r>
              <w:rPr>
                <w:lang w:val="en-US"/>
              </w:rPr>
              <w:t>4.0</w:t>
            </w:r>
          </w:p>
        </w:tc>
        <w:tc>
          <w:tcPr>
            <w:tcW w:w="1905" w:type="dxa"/>
            <w:shd w:val="clear" w:color="auto" w:fill="auto"/>
          </w:tcPr>
          <w:p w14:paraId="22A8195A" w14:textId="77777777" w:rsidR="002939F9" w:rsidRPr="00447069" w:rsidRDefault="002939F9"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5E166F7" w14:textId="77777777" w:rsidR="002939F9" w:rsidRPr="00A1115A" w:rsidRDefault="002939F9" w:rsidP="00486775">
            <w:pPr>
              <w:pStyle w:val="TAL"/>
              <w:rPr>
                <w:lang w:val="en-US"/>
              </w:rPr>
            </w:pPr>
            <w:r w:rsidRPr="00A1115A">
              <w:rPr>
                <w:lang w:val="en-US"/>
              </w:rPr>
              <w:t>5</w:t>
            </w:r>
            <w:r>
              <w:rPr>
                <w:lang w:val="en-US"/>
              </w:rPr>
              <w:t>.5</w:t>
            </w:r>
          </w:p>
        </w:tc>
        <w:tc>
          <w:tcPr>
            <w:tcW w:w="1782" w:type="dxa"/>
          </w:tcPr>
          <w:p w14:paraId="5337E054" w14:textId="77777777" w:rsidR="002939F9" w:rsidRPr="00A1115A" w:rsidRDefault="002939F9" w:rsidP="00486775">
            <w:pPr>
              <w:pStyle w:val="TAL"/>
              <w:rPr>
                <w:lang w:val="en-US"/>
              </w:rPr>
            </w:pPr>
            <w:r w:rsidRPr="00A1115A">
              <w:rPr>
                <w:lang w:val="en-US"/>
              </w:rPr>
              <w:t>8</w:t>
            </w:r>
            <w:r>
              <w:rPr>
                <w:lang w:val="en-US"/>
              </w:rPr>
              <w:t>.5</w:t>
            </w:r>
          </w:p>
        </w:tc>
      </w:tr>
      <w:tr w:rsidR="002939F9" w:rsidRPr="00A1115A" w14:paraId="4D8E244F" w14:textId="77777777" w:rsidTr="00486775">
        <w:trPr>
          <w:trHeight w:val="187"/>
          <w:jc w:val="center"/>
        </w:trPr>
        <w:tc>
          <w:tcPr>
            <w:tcW w:w="1100" w:type="dxa"/>
            <w:vMerge/>
            <w:tcBorders>
              <w:bottom w:val="single" w:sz="4" w:space="0" w:color="auto"/>
            </w:tcBorders>
            <w:shd w:val="clear" w:color="auto" w:fill="auto"/>
          </w:tcPr>
          <w:p w14:paraId="745340E8" w14:textId="77777777" w:rsidR="002939F9" w:rsidRPr="00A1115A" w:rsidRDefault="002939F9" w:rsidP="00486775">
            <w:pPr>
              <w:pStyle w:val="TAL"/>
              <w:rPr>
                <w:lang w:val="en-US"/>
              </w:rPr>
            </w:pPr>
          </w:p>
        </w:tc>
        <w:tc>
          <w:tcPr>
            <w:tcW w:w="1156" w:type="dxa"/>
            <w:tcBorders>
              <w:bottom w:val="single" w:sz="4" w:space="0" w:color="auto"/>
            </w:tcBorders>
            <w:shd w:val="clear" w:color="auto" w:fill="auto"/>
          </w:tcPr>
          <w:p w14:paraId="38EDE70A" w14:textId="77777777" w:rsidR="002939F9" w:rsidRPr="00A1115A" w:rsidRDefault="002939F9" w:rsidP="00486775">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19C52DB2" w14:textId="77777777" w:rsidR="002939F9" w:rsidRPr="00A1115A" w:rsidRDefault="002939F9" w:rsidP="00486775">
            <w:pPr>
              <w:pStyle w:val="TAL"/>
              <w:rPr>
                <w:lang w:val="en-US"/>
              </w:rPr>
            </w:pPr>
            <w:r>
              <w:rPr>
                <w:lang w:val="en-US"/>
              </w:rPr>
              <w:t>7.0</w:t>
            </w:r>
          </w:p>
        </w:tc>
        <w:tc>
          <w:tcPr>
            <w:tcW w:w="1905" w:type="dxa"/>
            <w:tcBorders>
              <w:bottom w:val="single" w:sz="4" w:space="0" w:color="auto"/>
            </w:tcBorders>
            <w:shd w:val="clear" w:color="auto" w:fill="auto"/>
          </w:tcPr>
          <w:p w14:paraId="3C76CEF2" w14:textId="77777777" w:rsidR="002939F9" w:rsidRPr="00A1115A" w:rsidRDefault="002939F9" w:rsidP="00486775">
            <w:pPr>
              <w:pStyle w:val="TAL"/>
              <w:rPr>
                <w:lang w:val="en-US"/>
              </w:rPr>
            </w:pPr>
            <w:r>
              <w:rPr>
                <w:lang w:val="en-US"/>
              </w:rPr>
              <w:t>7.0</w:t>
            </w:r>
          </w:p>
        </w:tc>
        <w:tc>
          <w:tcPr>
            <w:tcW w:w="1782" w:type="dxa"/>
            <w:tcBorders>
              <w:bottom w:val="single" w:sz="4" w:space="0" w:color="auto"/>
            </w:tcBorders>
          </w:tcPr>
          <w:p w14:paraId="34EDE61E" w14:textId="77777777" w:rsidR="002939F9" w:rsidRPr="00A1115A" w:rsidRDefault="002939F9" w:rsidP="00486775">
            <w:pPr>
              <w:pStyle w:val="TAL"/>
              <w:rPr>
                <w:lang w:val="en-US"/>
              </w:rPr>
            </w:pPr>
            <w:r w:rsidRPr="00A1115A">
              <w:rPr>
                <w:lang w:val="en-US"/>
              </w:rPr>
              <w:t>7</w:t>
            </w:r>
            <w:r>
              <w:rPr>
                <w:lang w:val="en-US"/>
              </w:rPr>
              <w:t>.5</w:t>
            </w:r>
          </w:p>
        </w:tc>
        <w:tc>
          <w:tcPr>
            <w:tcW w:w="1782" w:type="dxa"/>
            <w:tcBorders>
              <w:bottom w:val="single" w:sz="4" w:space="0" w:color="auto"/>
            </w:tcBorders>
          </w:tcPr>
          <w:p w14:paraId="25A1DC53" w14:textId="77777777" w:rsidR="002939F9" w:rsidRPr="00A1115A" w:rsidRDefault="002939F9" w:rsidP="00486775">
            <w:pPr>
              <w:pStyle w:val="TAL"/>
              <w:rPr>
                <w:lang w:val="en-US"/>
              </w:rPr>
            </w:pPr>
            <w:r w:rsidRPr="00A1115A">
              <w:rPr>
                <w:lang w:val="en-US"/>
              </w:rPr>
              <w:t>8</w:t>
            </w:r>
            <w:r>
              <w:rPr>
                <w:lang w:val="en-US"/>
              </w:rPr>
              <w:t>.5</w:t>
            </w:r>
          </w:p>
        </w:tc>
      </w:tr>
      <w:tr w:rsidR="002939F9" w:rsidRPr="00A1115A" w14:paraId="5222C9B5" w14:textId="77777777" w:rsidTr="00486775">
        <w:trPr>
          <w:trHeight w:val="187"/>
          <w:jc w:val="center"/>
        </w:trPr>
        <w:tc>
          <w:tcPr>
            <w:tcW w:w="9629" w:type="dxa"/>
            <w:gridSpan w:val="6"/>
            <w:tcBorders>
              <w:top w:val="single" w:sz="4" w:space="0" w:color="auto"/>
            </w:tcBorders>
            <w:shd w:val="clear" w:color="auto" w:fill="auto"/>
          </w:tcPr>
          <w:p w14:paraId="6113C177" w14:textId="77777777" w:rsidR="002939F9" w:rsidRDefault="002939F9" w:rsidP="00486775">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4DF1D91B" w14:textId="77777777" w:rsidR="002939F9" w:rsidRPr="00A1115A" w:rsidRDefault="002939F9" w:rsidP="00486775">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1BA109FC" w14:textId="77777777" w:rsidR="002939F9" w:rsidRPr="00A1115A" w:rsidRDefault="002939F9" w:rsidP="002939F9">
      <w:pPr>
        <w:rPr>
          <w:noProof/>
          <w:lang w:eastAsia="zh-CN"/>
        </w:rPr>
      </w:pPr>
    </w:p>
    <w:p w14:paraId="0C08CB3D" w14:textId="77777777" w:rsidR="002939F9" w:rsidRPr="00A1115A" w:rsidRDefault="002939F9" w:rsidP="002939F9">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48698999" w14:textId="77777777" w:rsidR="002939F9" w:rsidRPr="00A1115A" w:rsidRDefault="002939F9" w:rsidP="002939F9">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13D09364" w14:textId="77777777" w:rsidR="002939F9" w:rsidRPr="00A1115A" w:rsidRDefault="002939F9" w:rsidP="002939F9">
      <w:pPr>
        <w:spacing w:afterLines="50" w:after="120"/>
        <w:rPr>
          <w:lang w:val="en-US"/>
        </w:rPr>
      </w:pPr>
      <w:r w:rsidRPr="00A1115A">
        <w:t>In contiguous CA, a contiguous allocation is an inner allocation if</w:t>
      </w:r>
    </w:p>
    <w:p w14:paraId="43B330E1" w14:textId="77777777" w:rsidR="002939F9" w:rsidRPr="00A1115A" w:rsidRDefault="002939F9" w:rsidP="002939F9">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14:paraId="4C670180" w14:textId="77777777" w:rsidR="002939F9" w:rsidRPr="00A1115A" w:rsidRDefault="002939F9" w:rsidP="002939F9">
      <w:pPr>
        <w:spacing w:afterLines="50" w:after="120"/>
        <w:rPr>
          <w:lang w:val="en-US"/>
        </w:rPr>
      </w:pPr>
      <w:r w:rsidRPr="00A1115A">
        <w:t>where</w:t>
      </w:r>
    </w:p>
    <w:p w14:paraId="26B17C92" w14:textId="77777777" w:rsidR="002939F9" w:rsidRPr="00A1115A" w:rsidRDefault="002939F9" w:rsidP="002939F9">
      <w:pPr>
        <w:spacing w:afterLines="50" w:after="120"/>
      </w:pPr>
      <w:proofErr w:type="spellStart"/>
      <w:r w:rsidRPr="00A1115A">
        <w:rPr>
          <w:lang w:val="en-US"/>
        </w:rPr>
        <w:t>RB</w:t>
      </w:r>
      <w:r w:rsidRPr="00A1115A">
        <w:rPr>
          <w:vertAlign w:val="subscript"/>
          <w:lang w:val="en-US"/>
        </w:rPr>
        <w:t>Start,Low</w:t>
      </w:r>
      <w:proofErr w:type="spell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0204A431" w14:textId="77777777" w:rsidR="002939F9" w:rsidRPr="00A1115A" w:rsidRDefault="002939F9" w:rsidP="002939F9">
      <w:pPr>
        <w:spacing w:afterLines="50" w:after="120"/>
        <w:rPr>
          <w:lang w:val="en-US"/>
        </w:rPr>
      </w:pPr>
      <w:proofErr w:type="spellStart"/>
      <w:r w:rsidRPr="00A1115A">
        <w:rPr>
          <w:lang w:val="en-US"/>
        </w:rPr>
        <w:t>RB</w:t>
      </w:r>
      <w:r w:rsidRPr="00A1115A">
        <w:rPr>
          <w:vertAlign w:val="subscript"/>
          <w:lang w:val="en-US"/>
        </w:rPr>
        <w:t>Start,High</w:t>
      </w:r>
      <w:proofErr w:type="spell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14:paraId="071B934B" w14:textId="77777777" w:rsidR="002939F9" w:rsidRPr="00A1115A" w:rsidRDefault="002939F9" w:rsidP="002939F9">
      <w:pPr>
        <w:spacing w:afterLines="50" w:after="120"/>
        <w:rPr>
          <w:lang w:val="en-US"/>
        </w:rPr>
      </w:pPr>
      <w:r w:rsidRPr="00A1115A">
        <w:rPr>
          <w:lang w:val="en-CA"/>
        </w:rPr>
        <w:t>with</w:t>
      </w:r>
    </w:p>
    <w:p w14:paraId="47EE4D29" w14:textId="77777777" w:rsidR="002939F9" w:rsidRPr="00A1115A" w:rsidRDefault="002939F9" w:rsidP="002939F9">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1C12EF1C" w14:textId="77777777" w:rsidR="002939F9" w:rsidRPr="00A1115A" w:rsidRDefault="002939F9" w:rsidP="002939F9">
      <w:pPr>
        <w:spacing w:afterLines="50" w:after="120"/>
        <w:rPr>
          <w:lang w:val="en-US"/>
        </w:rPr>
      </w:pPr>
      <w:proofErr w:type="spellStart"/>
      <w:r w:rsidRPr="00A1115A">
        <w:rPr>
          <w:lang w:val="en-US"/>
        </w:rPr>
        <w:t>N</w:t>
      </w:r>
      <w:r w:rsidRPr="00A1115A">
        <w:rPr>
          <w:vertAlign w:val="subscript"/>
          <w:lang w:val="en-US"/>
        </w:rPr>
        <w:t>RB,agg</w:t>
      </w:r>
      <w:proofErr w:type="spell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1D6BCBD5" w14:textId="77777777" w:rsidR="002939F9" w:rsidRPr="00A1115A" w:rsidRDefault="002939F9" w:rsidP="002939F9">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4B7768DE" w14:textId="77777777" w:rsidR="002939F9" w:rsidRPr="00A1115A" w:rsidRDefault="002939F9" w:rsidP="002939F9">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3EFEF938" w14:textId="77777777" w:rsidR="002939F9" w:rsidRPr="00A1115A" w:rsidRDefault="002939F9" w:rsidP="002939F9">
      <w:pPr>
        <w:spacing w:afterLines="50" w:after="120"/>
        <w:rPr>
          <w:lang w:val="en-US"/>
        </w:rPr>
      </w:pPr>
      <w:r w:rsidRPr="00A1115A">
        <w:t>A contiguous allocation that is not an Inner contiguous allocation is an Outer contiguous allocation.</w:t>
      </w:r>
    </w:p>
    <w:p w14:paraId="56ABBAC0" w14:textId="77777777" w:rsidR="002939F9" w:rsidRDefault="002939F9" w:rsidP="002939F9">
      <w:r w:rsidRPr="00A1115A">
        <w:t xml:space="preserve">For intra-band contiguous carrier aggregation the allowed Maximum Power Reduction (MPR) for the maximum output power in Table </w:t>
      </w:r>
      <w:proofErr w:type="spellStart"/>
      <w:r w:rsidRPr="00CB62BE">
        <w:t>Table</w:t>
      </w:r>
      <w:proofErr w:type="spellEnd"/>
      <w:r w:rsidRPr="00CB62BE">
        <w:t xml:space="preserv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r>
        <w:t xml:space="preserve">, and </w:t>
      </w:r>
      <w:r w:rsidRPr="00325696">
        <w:t>for powe</w:t>
      </w:r>
      <w:r>
        <w:t xml:space="preserve">r class 2 CA bandwidth </w:t>
      </w:r>
      <w:proofErr w:type="spellStart"/>
      <w:r>
        <w:t>classe</w:t>
      </w:r>
      <w:proofErr w:type="spellEnd"/>
      <w:r w:rsidRPr="00325696">
        <w:t xml:space="preserve"> C when the signalling is </w:t>
      </w:r>
      <w:r>
        <w:t>indicated</w:t>
      </w:r>
      <w:r w:rsidRPr="00325696">
        <w:t xml:space="preserve"> for </w:t>
      </w:r>
      <w:proofErr w:type="spellStart"/>
      <w:r w:rsidRPr="00325696">
        <w:rPr>
          <w:i/>
        </w:rPr>
        <w:t>dualPA</w:t>
      </w:r>
      <w:proofErr w:type="spellEnd"/>
      <w:r w:rsidRPr="00325696">
        <w:rPr>
          <w:i/>
        </w:rPr>
        <w:t>-Architecture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w:t>
      </w:r>
      <w:proofErr w:type="spellStart"/>
      <w:r>
        <w:t>TxD</w:t>
      </w:r>
      <w:proofErr w:type="spellEnd"/>
      <w:r>
        <w:t xml:space="preserve"> supported.</w:t>
      </w:r>
    </w:p>
    <w:p w14:paraId="152836B0" w14:textId="77777777" w:rsidR="002939F9" w:rsidRPr="00A1115A" w:rsidRDefault="002939F9" w:rsidP="002939F9">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2939F9" w:rsidRPr="00A1115A" w14:paraId="7B31C110" w14:textId="77777777" w:rsidTr="00486775">
        <w:trPr>
          <w:trHeight w:val="146"/>
          <w:jc w:val="center"/>
        </w:trPr>
        <w:tc>
          <w:tcPr>
            <w:tcW w:w="2122" w:type="dxa"/>
            <w:gridSpan w:val="2"/>
            <w:tcBorders>
              <w:bottom w:val="nil"/>
            </w:tcBorders>
            <w:shd w:val="clear" w:color="auto" w:fill="auto"/>
          </w:tcPr>
          <w:p w14:paraId="42C6B6BC" w14:textId="77777777" w:rsidR="002939F9" w:rsidRPr="00A1115A" w:rsidRDefault="002939F9" w:rsidP="00486775">
            <w:pPr>
              <w:pStyle w:val="TAH"/>
              <w:rPr>
                <w:lang w:val="en-US"/>
              </w:rPr>
            </w:pPr>
            <w:r w:rsidRPr="00A1115A">
              <w:rPr>
                <w:rFonts w:hint="eastAsia"/>
                <w:lang w:val="en-US"/>
              </w:rPr>
              <w:t>Modulation</w:t>
            </w:r>
          </w:p>
        </w:tc>
        <w:tc>
          <w:tcPr>
            <w:tcW w:w="3843" w:type="dxa"/>
            <w:gridSpan w:val="3"/>
            <w:shd w:val="clear" w:color="auto" w:fill="auto"/>
          </w:tcPr>
          <w:p w14:paraId="5C5D17FF"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7A6E7956"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19927047" w14:textId="77777777" w:rsidTr="00486775">
        <w:trPr>
          <w:trHeight w:val="145"/>
          <w:jc w:val="center"/>
        </w:trPr>
        <w:tc>
          <w:tcPr>
            <w:tcW w:w="2122" w:type="dxa"/>
            <w:gridSpan w:val="2"/>
            <w:tcBorders>
              <w:top w:val="nil"/>
            </w:tcBorders>
            <w:shd w:val="clear" w:color="auto" w:fill="auto"/>
          </w:tcPr>
          <w:p w14:paraId="3EC88783" w14:textId="77777777" w:rsidR="002939F9" w:rsidRPr="00A1115A" w:rsidRDefault="002939F9" w:rsidP="00486775">
            <w:pPr>
              <w:pStyle w:val="TAH"/>
              <w:rPr>
                <w:lang w:val="en-US"/>
              </w:rPr>
            </w:pPr>
          </w:p>
        </w:tc>
        <w:tc>
          <w:tcPr>
            <w:tcW w:w="1259" w:type="dxa"/>
            <w:shd w:val="clear" w:color="auto" w:fill="auto"/>
          </w:tcPr>
          <w:p w14:paraId="2E037A71" w14:textId="77777777" w:rsidR="002939F9" w:rsidRPr="00A1115A" w:rsidRDefault="002939F9" w:rsidP="00486775">
            <w:pPr>
              <w:pStyle w:val="TAH"/>
              <w:rPr>
                <w:lang w:val="en-US"/>
              </w:rPr>
            </w:pPr>
            <w:r w:rsidRPr="00A1115A">
              <w:rPr>
                <w:rFonts w:hint="eastAsia"/>
                <w:lang w:val="en-US"/>
              </w:rPr>
              <w:t>inner</w:t>
            </w:r>
          </w:p>
        </w:tc>
        <w:tc>
          <w:tcPr>
            <w:tcW w:w="1368" w:type="dxa"/>
            <w:shd w:val="clear" w:color="auto" w:fill="auto"/>
          </w:tcPr>
          <w:p w14:paraId="567D1053"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16E820BD"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623CAB4E" w14:textId="77777777" w:rsidR="002939F9" w:rsidRPr="00A1115A" w:rsidRDefault="002939F9" w:rsidP="00486775">
            <w:pPr>
              <w:pStyle w:val="TAH"/>
              <w:rPr>
                <w:lang w:val="en-US"/>
              </w:rPr>
            </w:pPr>
            <w:r w:rsidRPr="00A1115A">
              <w:rPr>
                <w:rFonts w:hint="eastAsia"/>
                <w:lang w:val="en-US"/>
              </w:rPr>
              <w:t>inner</w:t>
            </w:r>
          </w:p>
        </w:tc>
        <w:tc>
          <w:tcPr>
            <w:tcW w:w="1252" w:type="dxa"/>
          </w:tcPr>
          <w:p w14:paraId="4C84B576"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1A325FD0"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2939F9" w:rsidRPr="00A1115A" w14:paraId="307EBD42" w14:textId="77777777" w:rsidTr="00486775">
        <w:trPr>
          <w:jc w:val="center"/>
        </w:trPr>
        <w:tc>
          <w:tcPr>
            <w:tcW w:w="960" w:type="dxa"/>
            <w:tcBorders>
              <w:bottom w:val="nil"/>
            </w:tcBorders>
            <w:shd w:val="clear" w:color="auto" w:fill="auto"/>
          </w:tcPr>
          <w:p w14:paraId="21EA12BC" w14:textId="77777777" w:rsidR="002939F9" w:rsidRPr="00A1115A" w:rsidRDefault="002939F9" w:rsidP="00486775">
            <w:pPr>
              <w:pStyle w:val="TAL"/>
              <w:rPr>
                <w:lang w:val="en-US"/>
              </w:rPr>
            </w:pPr>
            <w:r w:rsidRPr="00A1115A">
              <w:rPr>
                <w:rFonts w:hint="eastAsia"/>
                <w:lang w:val="en-US"/>
              </w:rPr>
              <w:t>DFT-s-OFDM</w:t>
            </w:r>
          </w:p>
        </w:tc>
        <w:tc>
          <w:tcPr>
            <w:tcW w:w="1162" w:type="dxa"/>
            <w:shd w:val="clear" w:color="auto" w:fill="auto"/>
          </w:tcPr>
          <w:p w14:paraId="2BDD7FF4" w14:textId="77777777" w:rsidR="002939F9" w:rsidRPr="00A1115A" w:rsidRDefault="002939F9" w:rsidP="00486775">
            <w:pPr>
              <w:pStyle w:val="TAL"/>
              <w:rPr>
                <w:lang w:val="en-US"/>
              </w:rPr>
            </w:pPr>
            <w:r w:rsidRPr="00A1115A">
              <w:rPr>
                <w:rFonts w:hint="eastAsia"/>
                <w:lang w:val="en-US"/>
              </w:rPr>
              <w:t>Pi/2 BPSK</w:t>
            </w:r>
          </w:p>
        </w:tc>
        <w:tc>
          <w:tcPr>
            <w:tcW w:w="1259" w:type="dxa"/>
            <w:shd w:val="clear" w:color="auto" w:fill="auto"/>
          </w:tcPr>
          <w:p w14:paraId="6B827C52" w14:textId="77777777" w:rsidR="002939F9" w:rsidRPr="00A1115A" w:rsidRDefault="002939F9" w:rsidP="00486775">
            <w:pPr>
              <w:pStyle w:val="TAL"/>
              <w:rPr>
                <w:lang w:val="en-US"/>
              </w:rPr>
            </w:pPr>
            <w:r w:rsidRPr="00A1115A">
              <w:rPr>
                <w:lang w:val="en-US"/>
              </w:rPr>
              <w:t>2</w:t>
            </w:r>
          </w:p>
        </w:tc>
        <w:tc>
          <w:tcPr>
            <w:tcW w:w="1368" w:type="dxa"/>
            <w:shd w:val="clear" w:color="auto" w:fill="auto"/>
          </w:tcPr>
          <w:p w14:paraId="07E836FA" w14:textId="77777777" w:rsidR="002939F9" w:rsidRPr="00A1115A" w:rsidRDefault="002939F9" w:rsidP="00486775">
            <w:pPr>
              <w:pStyle w:val="TAL"/>
              <w:rPr>
                <w:lang w:val="en-US"/>
              </w:rPr>
            </w:pPr>
            <w:r w:rsidRPr="00A1115A">
              <w:rPr>
                <w:lang w:val="en-US"/>
              </w:rPr>
              <w:t>5.5</w:t>
            </w:r>
          </w:p>
        </w:tc>
        <w:tc>
          <w:tcPr>
            <w:tcW w:w="1216" w:type="dxa"/>
            <w:tcBorders>
              <w:bottom w:val="nil"/>
            </w:tcBorders>
            <w:shd w:val="clear" w:color="auto" w:fill="auto"/>
          </w:tcPr>
          <w:p w14:paraId="7291B88F" w14:textId="77777777" w:rsidR="002939F9" w:rsidRPr="00A1115A" w:rsidRDefault="002939F9" w:rsidP="00486775">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B623870" w14:textId="77777777" w:rsidR="002939F9" w:rsidRPr="00A1115A" w:rsidRDefault="002939F9" w:rsidP="00486775">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621C0F81" w14:textId="77777777" w:rsidR="002939F9" w:rsidRPr="00A1115A" w:rsidRDefault="002939F9" w:rsidP="00486775">
            <w:pPr>
              <w:pStyle w:val="TAL"/>
              <w:rPr>
                <w:lang w:val="en-US"/>
              </w:rPr>
            </w:pPr>
            <w:r w:rsidRPr="00A1115A">
              <w:rPr>
                <w:lang w:val="en-US"/>
              </w:rPr>
              <w:t>6</w:t>
            </w:r>
          </w:p>
        </w:tc>
        <w:tc>
          <w:tcPr>
            <w:tcW w:w="1145" w:type="dxa"/>
            <w:tcBorders>
              <w:bottom w:val="nil"/>
            </w:tcBorders>
            <w:shd w:val="clear" w:color="auto" w:fill="auto"/>
          </w:tcPr>
          <w:p w14:paraId="698BBA80" w14:textId="77777777" w:rsidR="002939F9" w:rsidRPr="00A1115A" w:rsidRDefault="002939F9" w:rsidP="00486775">
            <w:pPr>
              <w:pStyle w:val="TAL"/>
              <w:rPr>
                <w:lang w:val="en-US" w:eastAsia="zh-CN"/>
              </w:rPr>
            </w:pPr>
            <w:r w:rsidRPr="00A1115A">
              <w:rPr>
                <w:rFonts w:hint="eastAsia"/>
                <w:lang w:val="en-US" w:eastAsia="zh-CN"/>
              </w:rPr>
              <w:t>1</w:t>
            </w:r>
            <w:r w:rsidRPr="00A1115A">
              <w:rPr>
                <w:lang w:val="en-US" w:eastAsia="zh-CN"/>
              </w:rPr>
              <w:t>3</w:t>
            </w:r>
          </w:p>
        </w:tc>
      </w:tr>
      <w:tr w:rsidR="002939F9" w:rsidRPr="00A1115A" w14:paraId="2717EBE2" w14:textId="77777777" w:rsidTr="00486775">
        <w:trPr>
          <w:jc w:val="center"/>
        </w:trPr>
        <w:tc>
          <w:tcPr>
            <w:tcW w:w="960" w:type="dxa"/>
            <w:tcBorders>
              <w:top w:val="nil"/>
              <w:bottom w:val="nil"/>
            </w:tcBorders>
            <w:shd w:val="clear" w:color="auto" w:fill="auto"/>
          </w:tcPr>
          <w:p w14:paraId="092F5104" w14:textId="77777777" w:rsidR="002939F9" w:rsidRPr="00A1115A" w:rsidRDefault="002939F9" w:rsidP="00486775">
            <w:pPr>
              <w:pStyle w:val="TAL"/>
              <w:rPr>
                <w:lang w:val="en-US"/>
              </w:rPr>
            </w:pPr>
          </w:p>
        </w:tc>
        <w:tc>
          <w:tcPr>
            <w:tcW w:w="1162" w:type="dxa"/>
            <w:shd w:val="clear" w:color="auto" w:fill="auto"/>
          </w:tcPr>
          <w:p w14:paraId="7743B73A"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7BD935C9" w14:textId="77777777" w:rsidR="002939F9" w:rsidRPr="00A1115A" w:rsidRDefault="002939F9" w:rsidP="00486775">
            <w:pPr>
              <w:pStyle w:val="TAL"/>
              <w:rPr>
                <w:lang w:val="en-US"/>
              </w:rPr>
            </w:pPr>
            <w:r w:rsidRPr="00A1115A">
              <w:rPr>
                <w:lang w:val="en-US"/>
              </w:rPr>
              <w:t>2</w:t>
            </w:r>
          </w:p>
        </w:tc>
        <w:tc>
          <w:tcPr>
            <w:tcW w:w="1368" w:type="dxa"/>
            <w:shd w:val="clear" w:color="auto" w:fill="auto"/>
          </w:tcPr>
          <w:p w14:paraId="56F15AD3" w14:textId="77777777" w:rsidR="002939F9" w:rsidRPr="00A1115A" w:rsidRDefault="002939F9" w:rsidP="00486775">
            <w:pPr>
              <w:pStyle w:val="TAL"/>
              <w:rPr>
                <w:lang w:val="en-US"/>
              </w:rPr>
            </w:pPr>
            <w:r w:rsidRPr="00A1115A">
              <w:rPr>
                <w:lang w:val="en-US"/>
              </w:rPr>
              <w:t>5.5</w:t>
            </w:r>
          </w:p>
        </w:tc>
        <w:tc>
          <w:tcPr>
            <w:tcW w:w="1216" w:type="dxa"/>
            <w:tcBorders>
              <w:top w:val="nil"/>
              <w:bottom w:val="nil"/>
            </w:tcBorders>
            <w:shd w:val="clear" w:color="auto" w:fill="auto"/>
          </w:tcPr>
          <w:p w14:paraId="043645C5" w14:textId="77777777" w:rsidR="002939F9" w:rsidRPr="00A1115A" w:rsidRDefault="002939F9" w:rsidP="00486775">
            <w:pPr>
              <w:pStyle w:val="TAL"/>
              <w:rPr>
                <w:lang w:val="en-US"/>
              </w:rPr>
            </w:pPr>
          </w:p>
        </w:tc>
        <w:tc>
          <w:tcPr>
            <w:tcW w:w="1267" w:type="dxa"/>
          </w:tcPr>
          <w:p w14:paraId="311F465F" w14:textId="77777777" w:rsidR="002939F9" w:rsidRPr="00A1115A" w:rsidRDefault="002939F9" w:rsidP="00486775">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17DB8002" w14:textId="77777777" w:rsidR="002939F9" w:rsidRPr="00A1115A" w:rsidRDefault="002939F9" w:rsidP="00486775">
            <w:pPr>
              <w:pStyle w:val="TAL"/>
              <w:rPr>
                <w:lang w:val="en-US"/>
              </w:rPr>
            </w:pPr>
            <w:r w:rsidRPr="00A1115A">
              <w:rPr>
                <w:lang w:val="en-US"/>
              </w:rPr>
              <w:t>6</w:t>
            </w:r>
          </w:p>
        </w:tc>
        <w:tc>
          <w:tcPr>
            <w:tcW w:w="1145" w:type="dxa"/>
            <w:tcBorders>
              <w:top w:val="nil"/>
              <w:bottom w:val="nil"/>
            </w:tcBorders>
            <w:shd w:val="clear" w:color="auto" w:fill="auto"/>
          </w:tcPr>
          <w:p w14:paraId="5ACA89DE" w14:textId="77777777" w:rsidR="002939F9" w:rsidRPr="00A1115A" w:rsidRDefault="002939F9" w:rsidP="00486775">
            <w:pPr>
              <w:pStyle w:val="TAL"/>
              <w:rPr>
                <w:lang w:val="en-US"/>
              </w:rPr>
            </w:pPr>
          </w:p>
        </w:tc>
      </w:tr>
      <w:tr w:rsidR="002939F9" w:rsidRPr="00A1115A" w14:paraId="63BBB65C" w14:textId="77777777" w:rsidTr="00486775">
        <w:trPr>
          <w:jc w:val="center"/>
        </w:trPr>
        <w:tc>
          <w:tcPr>
            <w:tcW w:w="960" w:type="dxa"/>
            <w:tcBorders>
              <w:top w:val="nil"/>
              <w:bottom w:val="nil"/>
            </w:tcBorders>
            <w:shd w:val="clear" w:color="auto" w:fill="auto"/>
          </w:tcPr>
          <w:p w14:paraId="5BC0F599" w14:textId="77777777" w:rsidR="002939F9" w:rsidRPr="00A1115A" w:rsidRDefault="002939F9" w:rsidP="00486775">
            <w:pPr>
              <w:pStyle w:val="TAL"/>
              <w:rPr>
                <w:lang w:val="en-US"/>
              </w:rPr>
            </w:pPr>
          </w:p>
        </w:tc>
        <w:tc>
          <w:tcPr>
            <w:tcW w:w="1162" w:type="dxa"/>
            <w:shd w:val="clear" w:color="auto" w:fill="auto"/>
          </w:tcPr>
          <w:p w14:paraId="149AC6C7"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10C86BC1" w14:textId="77777777" w:rsidR="002939F9" w:rsidRPr="00A1115A" w:rsidRDefault="002939F9" w:rsidP="00486775">
            <w:pPr>
              <w:pStyle w:val="TAL"/>
              <w:rPr>
                <w:lang w:val="en-US"/>
              </w:rPr>
            </w:pPr>
            <w:r w:rsidRPr="00A1115A">
              <w:rPr>
                <w:lang w:val="en-US"/>
              </w:rPr>
              <w:t>2.5</w:t>
            </w:r>
          </w:p>
        </w:tc>
        <w:tc>
          <w:tcPr>
            <w:tcW w:w="1368" w:type="dxa"/>
            <w:shd w:val="clear" w:color="auto" w:fill="auto"/>
          </w:tcPr>
          <w:p w14:paraId="73DA8C13" w14:textId="77777777" w:rsidR="002939F9" w:rsidRPr="00A1115A" w:rsidRDefault="002939F9" w:rsidP="00486775">
            <w:pPr>
              <w:pStyle w:val="TAL"/>
              <w:rPr>
                <w:lang w:val="en-US"/>
              </w:rPr>
            </w:pPr>
            <w:r w:rsidRPr="00A1115A">
              <w:rPr>
                <w:lang w:val="en-US"/>
              </w:rPr>
              <w:t>5.5</w:t>
            </w:r>
          </w:p>
        </w:tc>
        <w:tc>
          <w:tcPr>
            <w:tcW w:w="1216" w:type="dxa"/>
            <w:tcBorders>
              <w:top w:val="nil"/>
              <w:bottom w:val="nil"/>
            </w:tcBorders>
            <w:shd w:val="clear" w:color="auto" w:fill="auto"/>
          </w:tcPr>
          <w:p w14:paraId="223CA140" w14:textId="77777777" w:rsidR="002939F9" w:rsidRPr="00A1115A" w:rsidRDefault="002939F9" w:rsidP="00486775">
            <w:pPr>
              <w:pStyle w:val="TAL"/>
              <w:rPr>
                <w:lang w:val="en-US"/>
              </w:rPr>
            </w:pPr>
          </w:p>
        </w:tc>
        <w:tc>
          <w:tcPr>
            <w:tcW w:w="1267" w:type="dxa"/>
          </w:tcPr>
          <w:p w14:paraId="0B02E0E8" w14:textId="77777777" w:rsidR="002939F9" w:rsidRPr="00A1115A" w:rsidRDefault="002939F9" w:rsidP="00486775">
            <w:pPr>
              <w:pStyle w:val="TAL"/>
              <w:rPr>
                <w:lang w:val="en-US" w:eastAsia="zh-CN"/>
              </w:rPr>
            </w:pPr>
            <w:r w:rsidRPr="00A1115A">
              <w:rPr>
                <w:rFonts w:hint="eastAsia"/>
                <w:lang w:val="en-US" w:eastAsia="zh-CN"/>
              </w:rPr>
              <w:t>3</w:t>
            </w:r>
          </w:p>
        </w:tc>
        <w:tc>
          <w:tcPr>
            <w:tcW w:w="1252" w:type="dxa"/>
          </w:tcPr>
          <w:p w14:paraId="087AD0CB" w14:textId="77777777" w:rsidR="002939F9" w:rsidRPr="00A1115A" w:rsidRDefault="002939F9" w:rsidP="00486775">
            <w:pPr>
              <w:pStyle w:val="TAL"/>
              <w:rPr>
                <w:lang w:val="en-US"/>
              </w:rPr>
            </w:pPr>
            <w:r w:rsidRPr="00A1115A">
              <w:rPr>
                <w:lang w:val="en-US"/>
              </w:rPr>
              <w:t>6</w:t>
            </w:r>
          </w:p>
        </w:tc>
        <w:tc>
          <w:tcPr>
            <w:tcW w:w="1145" w:type="dxa"/>
            <w:tcBorders>
              <w:top w:val="nil"/>
              <w:bottom w:val="nil"/>
            </w:tcBorders>
            <w:shd w:val="clear" w:color="auto" w:fill="auto"/>
          </w:tcPr>
          <w:p w14:paraId="6AA8AB2C" w14:textId="77777777" w:rsidR="002939F9" w:rsidRPr="00A1115A" w:rsidRDefault="002939F9" w:rsidP="00486775">
            <w:pPr>
              <w:pStyle w:val="TAL"/>
              <w:rPr>
                <w:lang w:val="en-US"/>
              </w:rPr>
            </w:pPr>
          </w:p>
        </w:tc>
      </w:tr>
      <w:tr w:rsidR="002939F9" w:rsidRPr="00A1115A" w14:paraId="3E297DE2" w14:textId="77777777" w:rsidTr="00486775">
        <w:trPr>
          <w:jc w:val="center"/>
        </w:trPr>
        <w:tc>
          <w:tcPr>
            <w:tcW w:w="960" w:type="dxa"/>
            <w:tcBorders>
              <w:top w:val="nil"/>
              <w:bottom w:val="nil"/>
            </w:tcBorders>
            <w:shd w:val="clear" w:color="auto" w:fill="auto"/>
          </w:tcPr>
          <w:p w14:paraId="334FDF88" w14:textId="77777777" w:rsidR="002939F9" w:rsidRPr="00A1115A" w:rsidRDefault="002939F9" w:rsidP="00486775">
            <w:pPr>
              <w:pStyle w:val="TAL"/>
              <w:rPr>
                <w:lang w:val="en-US"/>
              </w:rPr>
            </w:pPr>
          </w:p>
        </w:tc>
        <w:tc>
          <w:tcPr>
            <w:tcW w:w="1162" w:type="dxa"/>
            <w:shd w:val="clear" w:color="auto" w:fill="auto"/>
          </w:tcPr>
          <w:p w14:paraId="1A3F44C4"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083DDD50" w14:textId="77777777" w:rsidR="002939F9" w:rsidRPr="00A1115A" w:rsidRDefault="002939F9" w:rsidP="00486775">
            <w:pPr>
              <w:pStyle w:val="TAL"/>
              <w:rPr>
                <w:lang w:val="en-US"/>
              </w:rPr>
            </w:pPr>
            <w:r w:rsidRPr="00A1115A">
              <w:rPr>
                <w:lang w:val="en-US"/>
              </w:rPr>
              <w:t>4.5</w:t>
            </w:r>
          </w:p>
        </w:tc>
        <w:tc>
          <w:tcPr>
            <w:tcW w:w="1368" w:type="dxa"/>
            <w:shd w:val="clear" w:color="auto" w:fill="auto"/>
          </w:tcPr>
          <w:p w14:paraId="485FEBD4" w14:textId="77777777" w:rsidR="002939F9" w:rsidRPr="00A1115A" w:rsidRDefault="002939F9" w:rsidP="00486775">
            <w:pPr>
              <w:pStyle w:val="TAL"/>
              <w:rPr>
                <w:lang w:val="en-US"/>
              </w:rPr>
            </w:pPr>
            <w:r w:rsidRPr="00A1115A">
              <w:rPr>
                <w:lang w:val="en-US"/>
              </w:rPr>
              <w:t>6</w:t>
            </w:r>
          </w:p>
        </w:tc>
        <w:tc>
          <w:tcPr>
            <w:tcW w:w="1216" w:type="dxa"/>
            <w:tcBorders>
              <w:top w:val="nil"/>
              <w:bottom w:val="nil"/>
            </w:tcBorders>
            <w:shd w:val="clear" w:color="auto" w:fill="auto"/>
          </w:tcPr>
          <w:p w14:paraId="22E6EC79" w14:textId="77777777" w:rsidR="002939F9" w:rsidRPr="00A1115A" w:rsidRDefault="002939F9" w:rsidP="00486775">
            <w:pPr>
              <w:pStyle w:val="TAL"/>
              <w:rPr>
                <w:lang w:val="en-US"/>
              </w:rPr>
            </w:pPr>
          </w:p>
        </w:tc>
        <w:tc>
          <w:tcPr>
            <w:tcW w:w="1267" w:type="dxa"/>
          </w:tcPr>
          <w:p w14:paraId="100AAA3D" w14:textId="77777777" w:rsidR="002939F9" w:rsidRPr="00A1115A" w:rsidRDefault="002939F9" w:rsidP="00486775">
            <w:pPr>
              <w:pStyle w:val="TAL"/>
              <w:rPr>
                <w:lang w:val="en-US" w:eastAsia="zh-CN"/>
              </w:rPr>
            </w:pPr>
            <w:r w:rsidRPr="00A1115A">
              <w:rPr>
                <w:rFonts w:hint="eastAsia"/>
                <w:lang w:val="en-US" w:eastAsia="zh-CN"/>
              </w:rPr>
              <w:t>5</w:t>
            </w:r>
          </w:p>
        </w:tc>
        <w:tc>
          <w:tcPr>
            <w:tcW w:w="1252" w:type="dxa"/>
          </w:tcPr>
          <w:p w14:paraId="04319631" w14:textId="77777777" w:rsidR="002939F9" w:rsidRPr="00A1115A" w:rsidRDefault="002939F9" w:rsidP="00486775">
            <w:pPr>
              <w:pStyle w:val="TAL"/>
              <w:rPr>
                <w:lang w:val="en-US"/>
              </w:rPr>
            </w:pPr>
            <w:r w:rsidRPr="00A1115A">
              <w:rPr>
                <w:lang w:val="en-US"/>
              </w:rPr>
              <w:t>6</w:t>
            </w:r>
          </w:p>
        </w:tc>
        <w:tc>
          <w:tcPr>
            <w:tcW w:w="1145" w:type="dxa"/>
            <w:tcBorders>
              <w:top w:val="nil"/>
              <w:bottom w:val="nil"/>
            </w:tcBorders>
            <w:shd w:val="clear" w:color="auto" w:fill="auto"/>
          </w:tcPr>
          <w:p w14:paraId="7D5B99D5" w14:textId="77777777" w:rsidR="002939F9" w:rsidRPr="00A1115A" w:rsidRDefault="002939F9" w:rsidP="00486775">
            <w:pPr>
              <w:pStyle w:val="TAL"/>
              <w:rPr>
                <w:lang w:val="en-US"/>
              </w:rPr>
            </w:pPr>
          </w:p>
        </w:tc>
      </w:tr>
      <w:tr w:rsidR="002939F9" w:rsidRPr="00A1115A" w14:paraId="4EEB5414" w14:textId="77777777" w:rsidTr="00486775">
        <w:trPr>
          <w:trHeight w:val="187"/>
          <w:jc w:val="center"/>
        </w:trPr>
        <w:tc>
          <w:tcPr>
            <w:tcW w:w="960" w:type="dxa"/>
            <w:tcBorders>
              <w:top w:val="nil"/>
              <w:bottom w:val="single" w:sz="4" w:space="0" w:color="auto"/>
            </w:tcBorders>
            <w:shd w:val="clear" w:color="auto" w:fill="auto"/>
          </w:tcPr>
          <w:p w14:paraId="58CF2A88" w14:textId="77777777" w:rsidR="002939F9" w:rsidRPr="00A1115A" w:rsidRDefault="002939F9" w:rsidP="00486775">
            <w:pPr>
              <w:pStyle w:val="TAL"/>
              <w:rPr>
                <w:lang w:val="en-US"/>
              </w:rPr>
            </w:pPr>
          </w:p>
        </w:tc>
        <w:tc>
          <w:tcPr>
            <w:tcW w:w="1162" w:type="dxa"/>
            <w:shd w:val="clear" w:color="auto" w:fill="auto"/>
          </w:tcPr>
          <w:p w14:paraId="1E9F7EAC"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67CB4919" w14:textId="77777777" w:rsidR="002939F9" w:rsidRPr="00A1115A" w:rsidRDefault="002939F9" w:rsidP="00486775">
            <w:pPr>
              <w:pStyle w:val="TAL"/>
              <w:rPr>
                <w:lang w:val="en-US"/>
              </w:rPr>
            </w:pPr>
            <w:r w:rsidRPr="00A1115A">
              <w:rPr>
                <w:lang w:val="en-US"/>
              </w:rPr>
              <w:t>6</w:t>
            </w:r>
          </w:p>
        </w:tc>
        <w:tc>
          <w:tcPr>
            <w:tcW w:w="1368" w:type="dxa"/>
            <w:shd w:val="clear" w:color="auto" w:fill="auto"/>
          </w:tcPr>
          <w:p w14:paraId="7CC04242" w14:textId="77777777" w:rsidR="002939F9" w:rsidRPr="00A1115A" w:rsidRDefault="002939F9" w:rsidP="00486775">
            <w:pPr>
              <w:pStyle w:val="TAL"/>
              <w:rPr>
                <w:lang w:val="en-US"/>
              </w:rPr>
            </w:pPr>
            <w:r w:rsidRPr="00A1115A">
              <w:rPr>
                <w:lang w:val="en-US"/>
              </w:rPr>
              <w:t>6.5</w:t>
            </w:r>
          </w:p>
        </w:tc>
        <w:tc>
          <w:tcPr>
            <w:tcW w:w="1216" w:type="dxa"/>
            <w:tcBorders>
              <w:top w:val="nil"/>
              <w:bottom w:val="single" w:sz="4" w:space="0" w:color="auto"/>
            </w:tcBorders>
            <w:shd w:val="clear" w:color="auto" w:fill="auto"/>
          </w:tcPr>
          <w:p w14:paraId="76BAD9AE" w14:textId="77777777" w:rsidR="002939F9" w:rsidRPr="00A1115A" w:rsidRDefault="002939F9" w:rsidP="00486775">
            <w:pPr>
              <w:pStyle w:val="TAL"/>
              <w:rPr>
                <w:lang w:val="en-US"/>
              </w:rPr>
            </w:pPr>
          </w:p>
        </w:tc>
        <w:tc>
          <w:tcPr>
            <w:tcW w:w="1267" w:type="dxa"/>
          </w:tcPr>
          <w:p w14:paraId="793DE437" w14:textId="77777777" w:rsidR="002939F9" w:rsidRPr="00A1115A" w:rsidRDefault="002939F9" w:rsidP="00486775">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5669037F" w14:textId="77777777" w:rsidR="002939F9" w:rsidRPr="00A1115A" w:rsidRDefault="002939F9" w:rsidP="00486775">
            <w:pPr>
              <w:pStyle w:val="TAL"/>
              <w:rPr>
                <w:lang w:val="en-US"/>
              </w:rPr>
            </w:pPr>
            <w:r w:rsidRPr="00A1115A">
              <w:rPr>
                <w:lang w:val="en-US"/>
              </w:rPr>
              <w:t>6.5</w:t>
            </w:r>
          </w:p>
        </w:tc>
        <w:tc>
          <w:tcPr>
            <w:tcW w:w="1145" w:type="dxa"/>
            <w:tcBorders>
              <w:top w:val="nil"/>
              <w:bottom w:val="single" w:sz="4" w:space="0" w:color="auto"/>
            </w:tcBorders>
            <w:shd w:val="clear" w:color="auto" w:fill="auto"/>
          </w:tcPr>
          <w:p w14:paraId="15B8002C" w14:textId="77777777" w:rsidR="002939F9" w:rsidRPr="00A1115A" w:rsidRDefault="002939F9" w:rsidP="00486775">
            <w:pPr>
              <w:pStyle w:val="TAL"/>
              <w:rPr>
                <w:lang w:val="en-US"/>
              </w:rPr>
            </w:pPr>
          </w:p>
        </w:tc>
      </w:tr>
      <w:tr w:rsidR="002939F9" w:rsidRPr="00A1115A" w14:paraId="15B1D210" w14:textId="77777777" w:rsidTr="00486775">
        <w:trPr>
          <w:jc w:val="center"/>
        </w:trPr>
        <w:tc>
          <w:tcPr>
            <w:tcW w:w="960" w:type="dxa"/>
            <w:tcBorders>
              <w:bottom w:val="nil"/>
            </w:tcBorders>
            <w:shd w:val="clear" w:color="auto" w:fill="auto"/>
          </w:tcPr>
          <w:p w14:paraId="350550AB" w14:textId="77777777" w:rsidR="002939F9" w:rsidRPr="00A1115A" w:rsidRDefault="002939F9" w:rsidP="00486775">
            <w:pPr>
              <w:pStyle w:val="TAL"/>
              <w:rPr>
                <w:lang w:val="en-US"/>
              </w:rPr>
            </w:pPr>
            <w:r w:rsidRPr="00A1115A">
              <w:rPr>
                <w:rFonts w:hint="eastAsia"/>
                <w:lang w:val="en-US"/>
              </w:rPr>
              <w:t>CP-OFDM</w:t>
            </w:r>
          </w:p>
        </w:tc>
        <w:tc>
          <w:tcPr>
            <w:tcW w:w="1162" w:type="dxa"/>
            <w:shd w:val="clear" w:color="auto" w:fill="auto"/>
          </w:tcPr>
          <w:p w14:paraId="27F47BF3"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6943EC39" w14:textId="77777777" w:rsidR="002939F9" w:rsidRPr="00A1115A" w:rsidRDefault="002939F9" w:rsidP="00486775">
            <w:pPr>
              <w:pStyle w:val="TAL"/>
              <w:rPr>
                <w:lang w:val="en-US"/>
              </w:rPr>
            </w:pPr>
            <w:r w:rsidRPr="00A1115A">
              <w:rPr>
                <w:lang w:val="en-US"/>
              </w:rPr>
              <w:t>2.5</w:t>
            </w:r>
          </w:p>
        </w:tc>
        <w:tc>
          <w:tcPr>
            <w:tcW w:w="1368" w:type="dxa"/>
            <w:shd w:val="clear" w:color="auto" w:fill="auto"/>
          </w:tcPr>
          <w:p w14:paraId="6DCA2377" w14:textId="77777777" w:rsidR="002939F9" w:rsidRPr="00A1115A" w:rsidRDefault="002939F9" w:rsidP="00486775">
            <w:pPr>
              <w:pStyle w:val="TAL"/>
              <w:rPr>
                <w:lang w:val="en-US"/>
              </w:rPr>
            </w:pPr>
            <w:r w:rsidRPr="00A1115A">
              <w:rPr>
                <w:lang w:val="en-US"/>
              </w:rPr>
              <w:t>6.5</w:t>
            </w:r>
          </w:p>
        </w:tc>
        <w:tc>
          <w:tcPr>
            <w:tcW w:w="1216" w:type="dxa"/>
            <w:tcBorders>
              <w:bottom w:val="nil"/>
            </w:tcBorders>
            <w:shd w:val="clear" w:color="auto" w:fill="auto"/>
          </w:tcPr>
          <w:p w14:paraId="7EBF877C" w14:textId="77777777" w:rsidR="002939F9" w:rsidRPr="00A1115A" w:rsidRDefault="002939F9" w:rsidP="00486775">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14BD989C" w14:textId="77777777" w:rsidR="002939F9" w:rsidRPr="00A1115A" w:rsidRDefault="002939F9" w:rsidP="00486775">
            <w:pPr>
              <w:pStyle w:val="TAL"/>
              <w:rPr>
                <w:lang w:val="en-US"/>
              </w:rPr>
            </w:pPr>
            <w:r w:rsidRPr="00A1115A">
              <w:rPr>
                <w:lang w:val="en-US"/>
              </w:rPr>
              <w:t>3.5</w:t>
            </w:r>
          </w:p>
        </w:tc>
        <w:tc>
          <w:tcPr>
            <w:tcW w:w="1252" w:type="dxa"/>
          </w:tcPr>
          <w:p w14:paraId="48945630" w14:textId="77777777" w:rsidR="002939F9" w:rsidRPr="00A1115A" w:rsidRDefault="002939F9" w:rsidP="00486775">
            <w:pPr>
              <w:pStyle w:val="TAL"/>
              <w:rPr>
                <w:lang w:val="en-US"/>
              </w:rPr>
            </w:pPr>
            <w:r w:rsidRPr="00A1115A">
              <w:rPr>
                <w:lang w:val="en-US"/>
              </w:rPr>
              <w:t>7</w:t>
            </w:r>
          </w:p>
        </w:tc>
        <w:tc>
          <w:tcPr>
            <w:tcW w:w="1145" w:type="dxa"/>
            <w:tcBorders>
              <w:bottom w:val="nil"/>
            </w:tcBorders>
            <w:shd w:val="clear" w:color="auto" w:fill="auto"/>
          </w:tcPr>
          <w:p w14:paraId="7DBB4E25" w14:textId="77777777" w:rsidR="002939F9" w:rsidRPr="00A1115A" w:rsidRDefault="002939F9" w:rsidP="00486775">
            <w:pPr>
              <w:pStyle w:val="TAL"/>
              <w:rPr>
                <w:lang w:val="en-US"/>
              </w:rPr>
            </w:pPr>
            <w:r w:rsidRPr="00A1115A">
              <w:rPr>
                <w:lang w:val="en-US"/>
              </w:rPr>
              <w:t>14</w:t>
            </w:r>
          </w:p>
        </w:tc>
      </w:tr>
      <w:tr w:rsidR="002939F9" w:rsidRPr="00A1115A" w14:paraId="04913D29" w14:textId="77777777" w:rsidTr="00486775">
        <w:trPr>
          <w:jc w:val="center"/>
        </w:trPr>
        <w:tc>
          <w:tcPr>
            <w:tcW w:w="960" w:type="dxa"/>
            <w:tcBorders>
              <w:top w:val="nil"/>
              <w:bottom w:val="nil"/>
            </w:tcBorders>
            <w:shd w:val="clear" w:color="auto" w:fill="auto"/>
          </w:tcPr>
          <w:p w14:paraId="61D46396" w14:textId="77777777" w:rsidR="002939F9" w:rsidRPr="00A1115A" w:rsidRDefault="002939F9" w:rsidP="00486775">
            <w:pPr>
              <w:pStyle w:val="TAL"/>
              <w:rPr>
                <w:lang w:val="en-US"/>
              </w:rPr>
            </w:pPr>
          </w:p>
        </w:tc>
        <w:tc>
          <w:tcPr>
            <w:tcW w:w="1162" w:type="dxa"/>
            <w:shd w:val="clear" w:color="auto" w:fill="auto"/>
          </w:tcPr>
          <w:p w14:paraId="2BFD5F0A"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3233CB8A" w14:textId="77777777" w:rsidR="002939F9" w:rsidRPr="00A1115A" w:rsidRDefault="002939F9" w:rsidP="00486775">
            <w:pPr>
              <w:pStyle w:val="TAL"/>
              <w:rPr>
                <w:lang w:val="en-US"/>
              </w:rPr>
            </w:pPr>
            <w:r w:rsidRPr="00A1115A">
              <w:rPr>
                <w:lang w:val="en-US"/>
              </w:rPr>
              <w:t>3</w:t>
            </w:r>
          </w:p>
        </w:tc>
        <w:tc>
          <w:tcPr>
            <w:tcW w:w="1368" w:type="dxa"/>
            <w:shd w:val="clear" w:color="auto" w:fill="auto"/>
          </w:tcPr>
          <w:p w14:paraId="08143CDC" w14:textId="77777777" w:rsidR="002939F9" w:rsidRPr="00A1115A" w:rsidRDefault="002939F9" w:rsidP="00486775">
            <w:pPr>
              <w:pStyle w:val="TAL"/>
              <w:rPr>
                <w:lang w:val="en-US"/>
              </w:rPr>
            </w:pPr>
            <w:r w:rsidRPr="00A1115A">
              <w:rPr>
                <w:lang w:val="en-US"/>
              </w:rPr>
              <w:t>7</w:t>
            </w:r>
          </w:p>
        </w:tc>
        <w:tc>
          <w:tcPr>
            <w:tcW w:w="1216" w:type="dxa"/>
            <w:tcBorders>
              <w:top w:val="nil"/>
              <w:bottom w:val="nil"/>
            </w:tcBorders>
            <w:shd w:val="clear" w:color="auto" w:fill="auto"/>
          </w:tcPr>
          <w:p w14:paraId="0B6F8197" w14:textId="77777777" w:rsidR="002939F9" w:rsidRPr="00A1115A" w:rsidRDefault="002939F9" w:rsidP="00486775">
            <w:pPr>
              <w:pStyle w:val="TAL"/>
              <w:rPr>
                <w:lang w:val="en-US"/>
              </w:rPr>
            </w:pPr>
          </w:p>
        </w:tc>
        <w:tc>
          <w:tcPr>
            <w:tcW w:w="1267" w:type="dxa"/>
          </w:tcPr>
          <w:p w14:paraId="4FCB4423" w14:textId="77777777" w:rsidR="002939F9" w:rsidRPr="00A1115A" w:rsidRDefault="002939F9" w:rsidP="00486775">
            <w:pPr>
              <w:pStyle w:val="TAL"/>
              <w:rPr>
                <w:lang w:val="en-US"/>
              </w:rPr>
            </w:pPr>
            <w:r w:rsidRPr="00A1115A">
              <w:rPr>
                <w:lang w:val="en-US"/>
              </w:rPr>
              <w:t>3.5</w:t>
            </w:r>
          </w:p>
        </w:tc>
        <w:tc>
          <w:tcPr>
            <w:tcW w:w="1252" w:type="dxa"/>
          </w:tcPr>
          <w:p w14:paraId="4401DB17" w14:textId="77777777" w:rsidR="002939F9" w:rsidRPr="00A1115A" w:rsidRDefault="002939F9" w:rsidP="00486775">
            <w:pPr>
              <w:pStyle w:val="TAL"/>
              <w:rPr>
                <w:lang w:val="en-US"/>
              </w:rPr>
            </w:pPr>
            <w:r w:rsidRPr="00A1115A">
              <w:rPr>
                <w:lang w:val="en-US"/>
              </w:rPr>
              <w:t>7</w:t>
            </w:r>
          </w:p>
        </w:tc>
        <w:tc>
          <w:tcPr>
            <w:tcW w:w="1145" w:type="dxa"/>
            <w:tcBorders>
              <w:top w:val="nil"/>
              <w:bottom w:val="nil"/>
            </w:tcBorders>
            <w:shd w:val="clear" w:color="auto" w:fill="auto"/>
          </w:tcPr>
          <w:p w14:paraId="163EDC2C" w14:textId="77777777" w:rsidR="002939F9" w:rsidRPr="00A1115A" w:rsidRDefault="002939F9" w:rsidP="00486775">
            <w:pPr>
              <w:pStyle w:val="TAL"/>
              <w:rPr>
                <w:lang w:val="en-US"/>
              </w:rPr>
            </w:pPr>
          </w:p>
        </w:tc>
      </w:tr>
      <w:tr w:rsidR="002939F9" w:rsidRPr="00A1115A" w14:paraId="0E658DA6" w14:textId="77777777" w:rsidTr="00486775">
        <w:trPr>
          <w:jc w:val="center"/>
        </w:trPr>
        <w:tc>
          <w:tcPr>
            <w:tcW w:w="960" w:type="dxa"/>
            <w:tcBorders>
              <w:top w:val="nil"/>
              <w:bottom w:val="nil"/>
            </w:tcBorders>
            <w:shd w:val="clear" w:color="auto" w:fill="auto"/>
          </w:tcPr>
          <w:p w14:paraId="52E3F1B6" w14:textId="77777777" w:rsidR="002939F9" w:rsidRPr="00A1115A" w:rsidRDefault="002939F9" w:rsidP="00486775">
            <w:pPr>
              <w:pStyle w:val="TAL"/>
              <w:rPr>
                <w:lang w:val="en-US"/>
              </w:rPr>
            </w:pPr>
          </w:p>
        </w:tc>
        <w:tc>
          <w:tcPr>
            <w:tcW w:w="1162" w:type="dxa"/>
            <w:shd w:val="clear" w:color="auto" w:fill="auto"/>
          </w:tcPr>
          <w:p w14:paraId="0DBCA637"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19415051" w14:textId="77777777" w:rsidR="002939F9" w:rsidRPr="00A1115A" w:rsidRDefault="002939F9" w:rsidP="00486775">
            <w:pPr>
              <w:pStyle w:val="TAL"/>
              <w:rPr>
                <w:lang w:val="en-US"/>
              </w:rPr>
            </w:pPr>
            <w:r w:rsidRPr="00A1115A">
              <w:rPr>
                <w:lang w:val="en-US"/>
              </w:rPr>
              <w:t>5</w:t>
            </w:r>
          </w:p>
        </w:tc>
        <w:tc>
          <w:tcPr>
            <w:tcW w:w="1368" w:type="dxa"/>
            <w:shd w:val="clear" w:color="auto" w:fill="auto"/>
          </w:tcPr>
          <w:p w14:paraId="79B30013" w14:textId="77777777" w:rsidR="002939F9" w:rsidRPr="00A1115A" w:rsidRDefault="002939F9" w:rsidP="00486775">
            <w:pPr>
              <w:pStyle w:val="TAL"/>
              <w:rPr>
                <w:lang w:val="en-US"/>
              </w:rPr>
            </w:pPr>
            <w:r w:rsidRPr="00A1115A">
              <w:rPr>
                <w:lang w:val="en-US"/>
              </w:rPr>
              <w:t>7</w:t>
            </w:r>
          </w:p>
        </w:tc>
        <w:tc>
          <w:tcPr>
            <w:tcW w:w="1216" w:type="dxa"/>
            <w:tcBorders>
              <w:top w:val="nil"/>
              <w:bottom w:val="nil"/>
            </w:tcBorders>
            <w:shd w:val="clear" w:color="auto" w:fill="auto"/>
          </w:tcPr>
          <w:p w14:paraId="6316D222" w14:textId="77777777" w:rsidR="002939F9" w:rsidRPr="00A1115A" w:rsidRDefault="002939F9" w:rsidP="00486775">
            <w:pPr>
              <w:pStyle w:val="TAL"/>
              <w:rPr>
                <w:lang w:val="en-US"/>
              </w:rPr>
            </w:pPr>
          </w:p>
        </w:tc>
        <w:tc>
          <w:tcPr>
            <w:tcW w:w="1267" w:type="dxa"/>
          </w:tcPr>
          <w:p w14:paraId="7D885EA7" w14:textId="77777777" w:rsidR="002939F9" w:rsidRPr="00A1115A" w:rsidRDefault="002939F9" w:rsidP="00486775">
            <w:pPr>
              <w:pStyle w:val="TAL"/>
              <w:rPr>
                <w:lang w:val="en-US"/>
              </w:rPr>
            </w:pPr>
            <w:r w:rsidRPr="00A1115A">
              <w:rPr>
                <w:lang w:val="en-US"/>
              </w:rPr>
              <w:t>5</w:t>
            </w:r>
          </w:p>
        </w:tc>
        <w:tc>
          <w:tcPr>
            <w:tcW w:w="1252" w:type="dxa"/>
          </w:tcPr>
          <w:p w14:paraId="73A439FB" w14:textId="77777777" w:rsidR="002939F9" w:rsidRPr="00A1115A" w:rsidRDefault="002939F9" w:rsidP="00486775">
            <w:pPr>
              <w:pStyle w:val="TAL"/>
              <w:rPr>
                <w:lang w:val="en-US"/>
              </w:rPr>
            </w:pPr>
            <w:r w:rsidRPr="00A1115A">
              <w:rPr>
                <w:lang w:val="en-US"/>
              </w:rPr>
              <w:t>7</w:t>
            </w:r>
          </w:p>
        </w:tc>
        <w:tc>
          <w:tcPr>
            <w:tcW w:w="1145" w:type="dxa"/>
            <w:tcBorders>
              <w:top w:val="nil"/>
              <w:bottom w:val="nil"/>
            </w:tcBorders>
            <w:shd w:val="clear" w:color="auto" w:fill="auto"/>
          </w:tcPr>
          <w:p w14:paraId="7E514233" w14:textId="77777777" w:rsidR="002939F9" w:rsidRPr="00A1115A" w:rsidRDefault="002939F9" w:rsidP="00486775">
            <w:pPr>
              <w:pStyle w:val="TAL"/>
              <w:rPr>
                <w:lang w:val="en-US"/>
              </w:rPr>
            </w:pPr>
          </w:p>
        </w:tc>
      </w:tr>
      <w:tr w:rsidR="002939F9" w:rsidRPr="00A1115A" w14:paraId="35DFA764" w14:textId="77777777" w:rsidTr="00486775">
        <w:trPr>
          <w:jc w:val="center"/>
        </w:trPr>
        <w:tc>
          <w:tcPr>
            <w:tcW w:w="960" w:type="dxa"/>
            <w:tcBorders>
              <w:top w:val="nil"/>
            </w:tcBorders>
            <w:shd w:val="clear" w:color="auto" w:fill="auto"/>
          </w:tcPr>
          <w:p w14:paraId="68F7DB2A" w14:textId="77777777" w:rsidR="002939F9" w:rsidRPr="00A1115A" w:rsidRDefault="002939F9" w:rsidP="00486775">
            <w:pPr>
              <w:pStyle w:val="TAL"/>
              <w:rPr>
                <w:lang w:val="en-US"/>
              </w:rPr>
            </w:pPr>
          </w:p>
        </w:tc>
        <w:tc>
          <w:tcPr>
            <w:tcW w:w="1162" w:type="dxa"/>
            <w:shd w:val="clear" w:color="auto" w:fill="auto"/>
          </w:tcPr>
          <w:p w14:paraId="079FCD80"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189B68EA" w14:textId="77777777" w:rsidR="002939F9" w:rsidRPr="00A1115A" w:rsidRDefault="002939F9" w:rsidP="00486775">
            <w:pPr>
              <w:pStyle w:val="TAL"/>
              <w:rPr>
                <w:lang w:val="en-US"/>
              </w:rPr>
            </w:pPr>
            <w:r w:rsidRPr="00A1115A">
              <w:rPr>
                <w:lang w:val="en-US"/>
              </w:rPr>
              <w:t>7.5</w:t>
            </w:r>
          </w:p>
        </w:tc>
        <w:tc>
          <w:tcPr>
            <w:tcW w:w="1368" w:type="dxa"/>
            <w:shd w:val="clear" w:color="auto" w:fill="auto"/>
          </w:tcPr>
          <w:p w14:paraId="1D14A271" w14:textId="77777777" w:rsidR="002939F9" w:rsidRPr="00A1115A" w:rsidRDefault="002939F9" w:rsidP="00486775">
            <w:pPr>
              <w:pStyle w:val="TAL"/>
              <w:rPr>
                <w:lang w:val="en-US"/>
              </w:rPr>
            </w:pPr>
            <w:r w:rsidRPr="00A1115A">
              <w:rPr>
                <w:lang w:val="en-US"/>
              </w:rPr>
              <w:t>7.5</w:t>
            </w:r>
          </w:p>
        </w:tc>
        <w:tc>
          <w:tcPr>
            <w:tcW w:w="1216" w:type="dxa"/>
            <w:tcBorders>
              <w:top w:val="nil"/>
            </w:tcBorders>
            <w:shd w:val="clear" w:color="auto" w:fill="auto"/>
          </w:tcPr>
          <w:p w14:paraId="3BA87CD4" w14:textId="77777777" w:rsidR="002939F9" w:rsidRPr="00A1115A" w:rsidRDefault="002939F9" w:rsidP="00486775">
            <w:pPr>
              <w:pStyle w:val="TAL"/>
              <w:rPr>
                <w:lang w:val="en-US"/>
              </w:rPr>
            </w:pPr>
          </w:p>
        </w:tc>
        <w:tc>
          <w:tcPr>
            <w:tcW w:w="1267" w:type="dxa"/>
          </w:tcPr>
          <w:p w14:paraId="49C99832" w14:textId="77777777" w:rsidR="002939F9" w:rsidRPr="00A1115A" w:rsidRDefault="002939F9" w:rsidP="00486775">
            <w:pPr>
              <w:pStyle w:val="TAL"/>
              <w:rPr>
                <w:lang w:val="en-US"/>
              </w:rPr>
            </w:pPr>
            <w:r w:rsidRPr="00A1115A">
              <w:rPr>
                <w:lang w:val="en-US"/>
              </w:rPr>
              <w:t>7.5</w:t>
            </w:r>
          </w:p>
        </w:tc>
        <w:tc>
          <w:tcPr>
            <w:tcW w:w="1252" w:type="dxa"/>
          </w:tcPr>
          <w:p w14:paraId="55E0A56E" w14:textId="77777777" w:rsidR="002939F9" w:rsidRPr="00A1115A" w:rsidRDefault="002939F9" w:rsidP="00486775">
            <w:pPr>
              <w:pStyle w:val="TAL"/>
              <w:rPr>
                <w:lang w:val="en-US"/>
              </w:rPr>
            </w:pPr>
            <w:r w:rsidRPr="00A1115A">
              <w:rPr>
                <w:lang w:val="en-US"/>
              </w:rPr>
              <w:t>7.5</w:t>
            </w:r>
          </w:p>
        </w:tc>
        <w:tc>
          <w:tcPr>
            <w:tcW w:w="1145" w:type="dxa"/>
            <w:tcBorders>
              <w:top w:val="nil"/>
            </w:tcBorders>
            <w:shd w:val="clear" w:color="auto" w:fill="auto"/>
          </w:tcPr>
          <w:p w14:paraId="2637630D" w14:textId="77777777" w:rsidR="002939F9" w:rsidRPr="00A1115A" w:rsidRDefault="002939F9" w:rsidP="00486775">
            <w:pPr>
              <w:pStyle w:val="TAL"/>
              <w:rPr>
                <w:lang w:val="en-US"/>
              </w:rPr>
            </w:pPr>
          </w:p>
        </w:tc>
      </w:tr>
      <w:tr w:rsidR="002939F9" w:rsidRPr="00A1115A" w14:paraId="4BEEC12C" w14:textId="77777777" w:rsidTr="00486775">
        <w:trPr>
          <w:jc w:val="center"/>
        </w:trPr>
        <w:tc>
          <w:tcPr>
            <w:tcW w:w="9629" w:type="dxa"/>
            <w:gridSpan w:val="8"/>
            <w:shd w:val="clear" w:color="auto" w:fill="auto"/>
          </w:tcPr>
          <w:p w14:paraId="60256D9C" w14:textId="77777777" w:rsidR="002939F9" w:rsidRPr="00A1115A" w:rsidRDefault="002939F9" w:rsidP="00486775">
            <w:pPr>
              <w:pStyle w:val="TAN"/>
              <w:rPr>
                <w:lang w:eastAsia="zh-CN"/>
              </w:rPr>
            </w:pPr>
            <w:r w:rsidRPr="00A1115A">
              <w:rPr>
                <w:lang w:val="en-CA" w:eastAsia="zh-CN"/>
              </w:rPr>
              <w:t xml:space="preserve">NOTE 1: Outer 1 MPR for Pi/2 BPSK and QPSK is reduced by 2dB for aggregated allocation bandwidth &gt; 10MHz </w:t>
            </w:r>
          </w:p>
          <w:p w14:paraId="16EAE20D" w14:textId="77777777" w:rsidR="002939F9" w:rsidRPr="00A1115A" w:rsidRDefault="002939F9" w:rsidP="00486775">
            <w:pPr>
              <w:pStyle w:val="TAN"/>
              <w:rPr>
                <w:lang w:val="en-US" w:eastAsia="zh-CN"/>
              </w:rPr>
            </w:pPr>
            <w:r w:rsidRPr="00A1115A">
              <w:rPr>
                <w:lang w:val="en-CA" w:eastAsia="zh-CN"/>
              </w:rPr>
              <w:t>NOTE 2: Outer 2 MPR is reduced by 4.5dB for aggregated allocation bandwidth &gt; 10MHz</w:t>
            </w:r>
          </w:p>
        </w:tc>
      </w:tr>
    </w:tbl>
    <w:p w14:paraId="21759485" w14:textId="77777777" w:rsidR="002939F9" w:rsidRDefault="002939F9" w:rsidP="002939F9">
      <w:pPr>
        <w:rPr>
          <w:noProof/>
          <w:lang w:val="en-US" w:eastAsia="zh-CN"/>
        </w:rPr>
      </w:pPr>
    </w:p>
    <w:p w14:paraId="36CF7C7F" w14:textId="77777777" w:rsidR="002939F9" w:rsidRPr="00A1115A" w:rsidRDefault="002939F9" w:rsidP="002939F9">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2939F9" w:rsidRPr="00A1115A" w14:paraId="50D9FF4F" w14:textId="77777777" w:rsidTr="00486775">
        <w:trPr>
          <w:trHeight w:val="146"/>
          <w:jc w:val="center"/>
        </w:trPr>
        <w:tc>
          <w:tcPr>
            <w:tcW w:w="2122" w:type="dxa"/>
            <w:gridSpan w:val="2"/>
            <w:tcBorders>
              <w:bottom w:val="nil"/>
            </w:tcBorders>
            <w:shd w:val="clear" w:color="auto" w:fill="auto"/>
          </w:tcPr>
          <w:p w14:paraId="50E7E73B" w14:textId="77777777" w:rsidR="002939F9" w:rsidRPr="00A1115A" w:rsidRDefault="002939F9" w:rsidP="00486775">
            <w:pPr>
              <w:pStyle w:val="TAH"/>
              <w:rPr>
                <w:lang w:val="en-US"/>
              </w:rPr>
            </w:pPr>
            <w:r w:rsidRPr="00A1115A">
              <w:rPr>
                <w:rFonts w:hint="eastAsia"/>
                <w:lang w:val="en-US"/>
              </w:rPr>
              <w:t>Modulation</w:t>
            </w:r>
          </w:p>
        </w:tc>
        <w:tc>
          <w:tcPr>
            <w:tcW w:w="3843" w:type="dxa"/>
            <w:gridSpan w:val="3"/>
            <w:shd w:val="clear" w:color="auto" w:fill="auto"/>
          </w:tcPr>
          <w:p w14:paraId="6B9EAD21"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164BE01"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6F15F5BA" w14:textId="77777777" w:rsidTr="00486775">
        <w:trPr>
          <w:trHeight w:val="145"/>
          <w:jc w:val="center"/>
        </w:trPr>
        <w:tc>
          <w:tcPr>
            <w:tcW w:w="2122" w:type="dxa"/>
            <w:gridSpan w:val="2"/>
            <w:tcBorders>
              <w:top w:val="nil"/>
            </w:tcBorders>
            <w:shd w:val="clear" w:color="auto" w:fill="auto"/>
          </w:tcPr>
          <w:p w14:paraId="56245676" w14:textId="77777777" w:rsidR="002939F9" w:rsidRPr="00A1115A" w:rsidRDefault="002939F9" w:rsidP="00486775">
            <w:pPr>
              <w:pStyle w:val="TAH"/>
              <w:rPr>
                <w:lang w:val="en-US"/>
              </w:rPr>
            </w:pPr>
          </w:p>
        </w:tc>
        <w:tc>
          <w:tcPr>
            <w:tcW w:w="1259" w:type="dxa"/>
            <w:shd w:val="clear" w:color="auto" w:fill="auto"/>
          </w:tcPr>
          <w:p w14:paraId="4B15C1C3" w14:textId="77777777" w:rsidR="002939F9" w:rsidRPr="00A1115A" w:rsidRDefault="002939F9" w:rsidP="00486775">
            <w:pPr>
              <w:pStyle w:val="TAH"/>
              <w:rPr>
                <w:lang w:val="en-US"/>
              </w:rPr>
            </w:pPr>
            <w:r w:rsidRPr="00A1115A">
              <w:rPr>
                <w:rFonts w:hint="eastAsia"/>
                <w:lang w:val="en-US"/>
              </w:rPr>
              <w:t>inner</w:t>
            </w:r>
          </w:p>
        </w:tc>
        <w:tc>
          <w:tcPr>
            <w:tcW w:w="1368" w:type="dxa"/>
            <w:shd w:val="clear" w:color="auto" w:fill="auto"/>
          </w:tcPr>
          <w:p w14:paraId="1CB727F7"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3984E534"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3A59D7C1" w14:textId="77777777" w:rsidR="002939F9" w:rsidRPr="00A1115A" w:rsidRDefault="002939F9" w:rsidP="00486775">
            <w:pPr>
              <w:pStyle w:val="TAH"/>
              <w:rPr>
                <w:lang w:val="en-US"/>
              </w:rPr>
            </w:pPr>
            <w:r w:rsidRPr="00A1115A">
              <w:rPr>
                <w:lang w:val="en-US"/>
              </w:rPr>
              <w:t>I</w:t>
            </w:r>
            <w:r w:rsidRPr="00A1115A">
              <w:rPr>
                <w:rFonts w:hint="eastAsia"/>
                <w:lang w:val="en-US"/>
              </w:rPr>
              <w:t>nner</w:t>
            </w:r>
          </w:p>
        </w:tc>
        <w:tc>
          <w:tcPr>
            <w:tcW w:w="1252" w:type="dxa"/>
          </w:tcPr>
          <w:p w14:paraId="23B6D51E"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81A96BF"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2939F9" w:rsidRPr="00A1115A" w14:paraId="22DD2619" w14:textId="77777777" w:rsidTr="00486775">
        <w:trPr>
          <w:jc w:val="center"/>
        </w:trPr>
        <w:tc>
          <w:tcPr>
            <w:tcW w:w="960" w:type="dxa"/>
            <w:tcBorders>
              <w:bottom w:val="nil"/>
            </w:tcBorders>
            <w:shd w:val="clear" w:color="auto" w:fill="auto"/>
          </w:tcPr>
          <w:p w14:paraId="3880C054" w14:textId="77777777" w:rsidR="002939F9" w:rsidRPr="00A1115A" w:rsidRDefault="002939F9" w:rsidP="00486775">
            <w:pPr>
              <w:pStyle w:val="TAL"/>
              <w:rPr>
                <w:lang w:val="en-US"/>
              </w:rPr>
            </w:pPr>
            <w:r w:rsidRPr="00A1115A">
              <w:rPr>
                <w:rFonts w:hint="eastAsia"/>
                <w:lang w:val="en-US"/>
              </w:rPr>
              <w:t>DFT-s-OFDM</w:t>
            </w:r>
          </w:p>
        </w:tc>
        <w:tc>
          <w:tcPr>
            <w:tcW w:w="1162" w:type="dxa"/>
            <w:shd w:val="clear" w:color="auto" w:fill="auto"/>
          </w:tcPr>
          <w:p w14:paraId="3E5F35C0" w14:textId="77777777" w:rsidR="002939F9" w:rsidRPr="00A1115A" w:rsidRDefault="002939F9" w:rsidP="00486775">
            <w:pPr>
              <w:pStyle w:val="TAL"/>
              <w:rPr>
                <w:lang w:val="en-US"/>
              </w:rPr>
            </w:pPr>
            <w:r w:rsidRPr="00A1115A">
              <w:rPr>
                <w:rFonts w:hint="eastAsia"/>
                <w:lang w:val="en-US"/>
              </w:rPr>
              <w:t>Pi/2 BPSK</w:t>
            </w:r>
          </w:p>
        </w:tc>
        <w:tc>
          <w:tcPr>
            <w:tcW w:w="1259" w:type="dxa"/>
            <w:shd w:val="clear" w:color="auto" w:fill="auto"/>
          </w:tcPr>
          <w:p w14:paraId="659DDB6B" w14:textId="77777777" w:rsidR="002939F9" w:rsidRPr="00447069" w:rsidRDefault="002939F9" w:rsidP="00486775">
            <w:pPr>
              <w:pStyle w:val="TAL"/>
              <w:rPr>
                <w:vertAlign w:val="superscript"/>
                <w:lang w:val="en-US"/>
              </w:rPr>
            </w:pPr>
            <w:r>
              <w:rPr>
                <w:lang w:val="en-US"/>
              </w:rPr>
              <w:t>3</w:t>
            </w:r>
            <w:r>
              <w:rPr>
                <w:vertAlign w:val="superscript"/>
                <w:lang w:val="en-US"/>
              </w:rPr>
              <w:t>1</w:t>
            </w:r>
          </w:p>
        </w:tc>
        <w:tc>
          <w:tcPr>
            <w:tcW w:w="1368" w:type="dxa"/>
            <w:shd w:val="clear" w:color="auto" w:fill="auto"/>
          </w:tcPr>
          <w:p w14:paraId="73F77B73" w14:textId="77777777" w:rsidR="002939F9" w:rsidRPr="00A1115A" w:rsidRDefault="002939F9" w:rsidP="00486775">
            <w:pPr>
              <w:pStyle w:val="TAL"/>
              <w:rPr>
                <w:lang w:val="en-US"/>
              </w:rPr>
            </w:pPr>
            <w:r>
              <w:rPr>
                <w:lang w:val="en-US"/>
              </w:rPr>
              <w:t>6</w:t>
            </w:r>
            <w:r w:rsidRPr="00A1115A">
              <w:rPr>
                <w:lang w:val="en-US"/>
              </w:rPr>
              <w:t>.5</w:t>
            </w:r>
          </w:p>
        </w:tc>
        <w:tc>
          <w:tcPr>
            <w:tcW w:w="1216" w:type="dxa"/>
            <w:tcBorders>
              <w:bottom w:val="nil"/>
            </w:tcBorders>
            <w:shd w:val="clear" w:color="auto" w:fill="auto"/>
          </w:tcPr>
          <w:p w14:paraId="7847D3F9" w14:textId="77777777" w:rsidR="002939F9" w:rsidRPr="00A1115A" w:rsidRDefault="002939F9" w:rsidP="00486775">
            <w:pPr>
              <w:pStyle w:val="TAL"/>
              <w:rPr>
                <w:lang w:val="en-US" w:eastAsia="zh-CN"/>
              </w:rPr>
            </w:pPr>
            <w:r w:rsidRPr="00A1115A">
              <w:rPr>
                <w:rFonts w:hint="eastAsia"/>
                <w:lang w:val="en-US" w:eastAsia="zh-CN"/>
              </w:rPr>
              <w:t>1</w:t>
            </w:r>
            <w:r>
              <w:rPr>
                <w:lang w:val="en-US" w:eastAsia="zh-CN"/>
              </w:rPr>
              <w:t>3</w:t>
            </w:r>
          </w:p>
        </w:tc>
        <w:tc>
          <w:tcPr>
            <w:tcW w:w="1267" w:type="dxa"/>
          </w:tcPr>
          <w:p w14:paraId="769BF88E" w14:textId="77777777" w:rsidR="002939F9" w:rsidRPr="00DE02D6" w:rsidRDefault="002939F9" w:rsidP="00486775">
            <w:pPr>
              <w:pStyle w:val="TAL"/>
              <w:rPr>
                <w:vertAlign w:val="superscript"/>
                <w:lang w:val="en-US" w:eastAsia="zh-CN"/>
              </w:rPr>
            </w:pPr>
            <w:r>
              <w:rPr>
                <w:lang w:val="en-US" w:eastAsia="zh-CN"/>
              </w:rPr>
              <w:t>3</w:t>
            </w:r>
            <w:r>
              <w:rPr>
                <w:vertAlign w:val="superscript"/>
                <w:lang w:val="en-US" w:eastAsia="zh-CN"/>
              </w:rPr>
              <w:t>1</w:t>
            </w:r>
          </w:p>
        </w:tc>
        <w:tc>
          <w:tcPr>
            <w:tcW w:w="1252" w:type="dxa"/>
          </w:tcPr>
          <w:p w14:paraId="589B5E97" w14:textId="77777777" w:rsidR="002939F9" w:rsidRPr="00A1115A" w:rsidRDefault="002939F9" w:rsidP="00486775">
            <w:pPr>
              <w:pStyle w:val="TAL"/>
              <w:rPr>
                <w:lang w:val="en-US"/>
              </w:rPr>
            </w:pPr>
            <w:r>
              <w:rPr>
                <w:lang w:val="en-US"/>
              </w:rPr>
              <w:t>7.5</w:t>
            </w:r>
          </w:p>
        </w:tc>
        <w:tc>
          <w:tcPr>
            <w:tcW w:w="1145" w:type="dxa"/>
            <w:tcBorders>
              <w:bottom w:val="nil"/>
            </w:tcBorders>
            <w:shd w:val="clear" w:color="auto" w:fill="auto"/>
          </w:tcPr>
          <w:p w14:paraId="5B889C33" w14:textId="77777777" w:rsidR="002939F9" w:rsidRPr="00A1115A" w:rsidRDefault="002939F9" w:rsidP="00486775">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2939F9" w:rsidRPr="00A1115A" w14:paraId="0FDD4DA1" w14:textId="77777777" w:rsidTr="00486775">
        <w:trPr>
          <w:jc w:val="center"/>
        </w:trPr>
        <w:tc>
          <w:tcPr>
            <w:tcW w:w="960" w:type="dxa"/>
            <w:tcBorders>
              <w:top w:val="nil"/>
              <w:bottom w:val="nil"/>
            </w:tcBorders>
            <w:shd w:val="clear" w:color="auto" w:fill="auto"/>
          </w:tcPr>
          <w:p w14:paraId="190B5132" w14:textId="77777777" w:rsidR="002939F9" w:rsidRPr="00A1115A" w:rsidRDefault="002939F9" w:rsidP="00486775">
            <w:pPr>
              <w:pStyle w:val="TAL"/>
              <w:rPr>
                <w:lang w:val="en-US"/>
              </w:rPr>
            </w:pPr>
          </w:p>
        </w:tc>
        <w:tc>
          <w:tcPr>
            <w:tcW w:w="1162" w:type="dxa"/>
            <w:shd w:val="clear" w:color="auto" w:fill="auto"/>
          </w:tcPr>
          <w:p w14:paraId="6236A2E9"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6514A3E0" w14:textId="77777777" w:rsidR="002939F9" w:rsidRPr="00447069" w:rsidRDefault="002939F9" w:rsidP="00486775">
            <w:pPr>
              <w:pStyle w:val="TAL"/>
              <w:rPr>
                <w:vertAlign w:val="superscript"/>
                <w:lang w:val="en-US"/>
              </w:rPr>
            </w:pPr>
            <w:r>
              <w:rPr>
                <w:lang w:val="en-US"/>
              </w:rPr>
              <w:t>3</w:t>
            </w:r>
            <w:r>
              <w:rPr>
                <w:vertAlign w:val="superscript"/>
                <w:lang w:val="en-US"/>
              </w:rPr>
              <w:t>1</w:t>
            </w:r>
          </w:p>
        </w:tc>
        <w:tc>
          <w:tcPr>
            <w:tcW w:w="1368" w:type="dxa"/>
            <w:shd w:val="clear" w:color="auto" w:fill="auto"/>
          </w:tcPr>
          <w:p w14:paraId="63DFC368" w14:textId="77777777" w:rsidR="002939F9" w:rsidRPr="00A1115A" w:rsidRDefault="002939F9" w:rsidP="00486775">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1A58505D" w14:textId="77777777" w:rsidR="002939F9" w:rsidRPr="00A1115A" w:rsidRDefault="002939F9" w:rsidP="00486775">
            <w:pPr>
              <w:pStyle w:val="TAL"/>
              <w:rPr>
                <w:lang w:val="en-US"/>
              </w:rPr>
            </w:pPr>
          </w:p>
        </w:tc>
        <w:tc>
          <w:tcPr>
            <w:tcW w:w="1267" w:type="dxa"/>
          </w:tcPr>
          <w:p w14:paraId="490FC29F" w14:textId="77777777" w:rsidR="002939F9" w:rsidRPr="00DE02D6" w:rsidRDefault="002939F9" w:rsidP="00486775">
            <w:pPr>
              <w:pStyle w:val="TAL"/>
              <w:rPr>
                <w:vertAlign w:val="superscript"/>
                <w:lang w:val="en-US" w:eastAsia="zh-CN"/>
              </w:rPr>
            </w:pPr>
            <w:r>
              <w:rPr>
                <w:lang w:val="en-US" w:eastAsia="zh-CN"/>
              </w:rPr>
              <w:t>3</w:t>
            </w:r>
            <w:r>
              <w:rPr>
                <w:vertAlign w:val="superscript"/>
                <w:lang w:val="en-US" w:eastAsia="zh-CN"/>
              </w:rPr>
              <w:t>1</w:t>
            </w:r>
          </w:p>
        </w:tc>
        <w:tc>
          <w:tcPr>
            <w:tcW w:w="1252" w:type="dxa"/>
          </w:tcPr>
          <w:p w14:paraId="7CAA287F" w14:textId="77777777" w:rsidR="002939F9" w:rsidRPr="00A1115A" w:rsidRDefault="002939F9" w:rsidP="00486775">
            <w:pPr>
              <w:pStyle w:val="TAL"/>
              <w:rPr>
                <w:lang w:val="en-US"/>
              </w:rPr>
            </w:pPr>
            <w:r>
              <w:rPr>
                <w:lang w:val="en-US"/>
              </w:rPr>
              <w:t>7.5</w:t>
            </w:r>
          </w:p>
        </w:tc>
        <w:tc>
          <w:tcPr>
            <w:tcW w:w="1145" w:type="dxa"/>
            <w:tcBorders>
              <w:top w:val="nil"/>
              <w:bottom w:val="nil"/>
            </w:tcBorders>
            <w:shd w:val="clear" w:color="auto" w:fill="auto"/>
          </w:tcPr>
          <w:p w14:paraId="26E08F11" w14:textId="77777777" w:rsidR="002939F9" w:rsidRPr="00A1115A" w:rsidRDefault="002939F9" w:rsidP="00486775">
            <w:pPr>
              <w:pStyle w:val="TAL"/>
              <w:rPr>
                <w:lang w:val="en-US"/>
              </w:rPr>
            </w:pPr>
          </w:p>
        </w:tc>
      </w:tr>
      <w:tr w:rsidR="002939F9" w:rsidRPr="00A1115A" w14:paraId="09B7C35F" w14:textId="77777777" w:rsidTr="00486775">
        <w:trPr>
          <w:jc w:val="center"/>
        </w:trPr>
        <w:tc>
          <w:tcPr>
            <w:tcW w:w="960" w:type="dxa"/>
            <w:tcBorders>
              <w:top w:val="nil"/>
              <w:bottom w:val="nil"/>
            </w:tcBorders>
            <w:shd w:val="clear" w:color="auto" w:fill="auto"/>
          </w:tcPr>
          <w:p w14:paraId="37F7D3C9" w14:textId="77777777" w:rsidR="002939F9" w:rsidRPr="00A1115A" w:rsidRDefault="002939F9" w:rsidP="00486775">
            <w:pPr>
              <w:pStyle w:val="TAL"/>
              <w:rPr>
                <w:lang w:val="en-US"/>
              </w:rPr>
            </w:pPr>
          </w:p>
        </w:tc>
        <w:tc>
          <w:tcPr>
            <w:tcW w:w="1162" w:type="dxa"/>
            <w:shd w:val="clear" w:color="auto" w:fill="auto"/>
          </w:tcPr>
          <w:p w14:paraId="398485A2"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2C0779DC" w14:textId="77777777" w:rsidR="002939F9" w:rsidRPr="00447069" w:rsidRDefault="002939F9" w:rsidP="00486775">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5DAB6E1" w14:textId="77777777" w:rsidR="002939F9" w:rsidRPr="00A1115A" w:rsidRDefault="002939F9" w:rsidP="00486775">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2A693EE" w14:textId="77777777" w:rsidR="002939F9" w:rsidRPr="00A1115A" w:rsidRDefault="002939F9" w:rsidP="00486775">
            <w:pPr>
              <w:pStyle w:val="TAL"/>
              <w:rPr>
                <w:lang w:val="en-US"/>
              </w:rPr>
            </w:pPr>
          </w:p>
        </w:tc>
        <w:tc>
          <w:tcPr>
            <w:tcW w:w="1267" w:type="dxa"/>
          </w:tcPr>
          <w:p w14:paraId="6B85E228" w14:textId="77777777" w:rsidR="002939F9" w:rsidRPr="00DE02D6" w:rsidRDefault="002939F9" w:rsidP="00486775">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0A420A6D" w14:textId="77777777" w:rsidR="002939F9" w:rsidRPr="00A1115A" w:rsidRDefault="002939F9" w:rsidP="00486775">
            <w:pPr>
              <w:pStyle w:val="TAL"/>
              <w:rPr>
                <w:lang w:val="en-US"/>
              </w:rPr>
            </w:pPr>
            <w:r>
              <w:rPr>
                <w:lang w:val="en-US"/>
              </w:rPr>
              <w:t>7.5</w:t>
            </w:r>
          </w:p>
        </w:tc>
        <w:tc>
          <w:tcPr>
            <w:tcW w:w="1145" w:type="dxa"/>
            <w:tcBorders>
              <w:top w:val="nil"/>
              <w:bottom w:val="nil"/>
            </w:tcBorders>
            <w:shd w:val="clear" w:color="auto" w:fill="auto"/>
          </w:tcPr>
          <w:p w14:paraId="2296AEAC" w14:textId="77777777" w:rsidR="002939F9" w:rsidRPr="00A1115A" w:rsidRDefault="002939F9" w:rsidP="00486775">
            <w:pPr>
              <w:pStyle w:val="TAL"/>
              <w:rPr>
                <w:lang w:val="en-US"/>
              </w:rPr>
            </w:pPr>
          </w:p>
        </w:tc>
      </w:tr>
      <w:tr w:rsidR="002939F9" w:rsidRPr="00A1115A" w14:paraId="1FFCDDAA" w14:textId="77777777" w:rsidTr="00486775">
        <w:trPr>
          <w:jc w:val="center"/>
        </w:trPr>
        <w:tc>
          <w:tcPr>
            <w:tcW w:w="960" w:type="dxa"/>
            <w:tcBorders>
              <w:top w:val="nil"/>
              <w:bottom w:val="nil"/>
            </w:tcBorders>
            <w:shd w:val="clear" w:color="auto" w:fill="auto"/>
          </w:tcPr>
          <w:p w14:paraId="69CEC08B" w14:textId="77777777" w:rsidR="002939F9" w:rsidRPr="00A1115A" w:rsidRDefault="002939F9" w:rsidP="00486775">
            <w:pPr>
              <w:pStyle w:val="TAL"/>
              <w:rPr>
                <w:lang w:val="en-US"/>
              </w:rPr>
            </w:pPr>
          </w:p>
        </w:tc>
        <w:tc>
          <w:tcPr>
            <w:tcW w:w="1162" w:type="dxa"/>
            <w:shd w:val="clear" w:color="auto" w:fill="auto"/>
          </w:tcPr>
          <w:p w14:paraId="3BBD74B4"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6E32FFEB" w14:textId="77777777" w:rsidR="002939F9" w:rsidRPr="00A1115A" w:rsidRDefault="002939F9" w:rsidP="00486775">
            <w:pPr>
              <w:pStyle w:val="TAL"/>
              <w:rPr>
                <w:lang w:val="en-US" w:eastAsia="zh-CN"/>
              </w:rPr>
            </w:pPr>
            <w:r>
              <w:rPr>
                <w:rFonts w:hint="eastAsia"/>
                <w:lang w:val="en-US" w:eastAsia="zh-CN"/>
              </w:rPr>
              <w:t>5</w:t>
            </w:r>
          </w:p>
        </w:tc>
        <w:tc>
          <w:tcPr>
            <w:tcW w:w="1368" w:type="dxa"/>
            <w:shd w:val="clear" w:color="auto" w:fill="auto"/>
          </w:tcPr>
          <w:p w14:paraId="3590D51B" w14:textId="77777777" w:rsidR="002939F9" w:rsidRPr="00A1115A" w:rsidRDefault="002939F9" w:rsidP="00486775">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104C34AB" w14:textId="77777777" w:rsidR="002939F9" w:rsidRPr="00A1115A" w:rsidRDefault="002939F9" w:rsidP="00486775">
            <w:pPr>
              <w:pStyle w:val="TAL"/>
              <w:rPr>
                <w:lang w:val="en-US"/>
              </w:rPr>
            </w:pPr>
          </w:p>
        </w:tc>
        <w:tc>
          <w:tcPr>
            <w:tcW w:w="1267" w:type="dxa"/>
          </w:tcPr>
          <w:p w14:paraId="568D3F04" w14:textId="77777777" w:rsidR="002939F9" w:rsidRPr="00A1115A" w:rsidRDefault="002939F9" w:rsidP="00486775">
            <w:pPr>
              <w:pStyle w:val="TAL"/>
              <w:rPr>
                <w:lang w:val="en-US" w:eastAsia="zh-CN"/>
              </w:rPr>
            </w:pPr>
            <w:r w:rsidRPr="00A1115A">
              <w:rPr>
                <w:rFonts w:hint="eastAsia"/>
                <w:lang w:val="en-US" w:eastAsia="zh-CN"/>
              </w:rPr>
              <w:t>5</w:t>
            </w:r>
          </w:p>
        </w:tc>
        <w:tc>
          <w:tcPr>
            <w:tcW w:w="1252" w:type="dxa"/>
          </w:tcPr>
          <w:p w14:paraId="03B74D74" w14:textId="77777777" w:rsidR="002939F9" w:rsidRPr="00A1115A" w:rsidRDefault="002939F9" w:rsidP="00486775">
            <w:pPr>
              <w:pStyle w:val="TAL"/>
              <w:rPr>
                <w:lang w:val="en-US"/>
              </w:rPr>
            </w:pPr>
            <w:r>
              <w:rPr>
                <w:lang w:val="en-US"/>
              </w:rPr>
              <w:t>7.5</w:t>
            </w:r>
          </w:p>
        </w:tc>
        <w:tc>
          <w:tcPr>
            <w:tcW w:w="1145" w:type="dxa"/>
            <w:tcBorders>
              <w:top w:val="nil"/>
              <w:bottom w:val="nil"/>
            </w:tcBorders>
            <w:shd w:val="clear" w:color="auto" w:fill="auto"/>
          </w:tcPr>
          <w:p w14:paraId="2A231C2E" w14:textId="77777777" w:rsidR="002939F9" w:rsidRPr="00A1115A" w:rsidRDefault="002939F9" w:rsidP="00486775">
            <w:pPr>
              <w:pStyle w:val="TAL"/>
              <w:rPr>
                <w:lang w:val="en-US"/>
              </w:rPr>
            </w:pPr>
          </w:p>
        </w:tc>
      </w:tr>
      <w:tr w:rsidR="002939F9" w:rsidRPr="00A1115A" w14:paraId="430231D4" w14:textId="77777777" w:rsidTr="00486775">
        <w:trPr>
          <w:trHeight w:val="187"/>
          <w:jc w:val="center"/>
        </w:trPr>
        <w:tc>
          <w:tcPr>
            <w:tcW w:w="960" w:type="dxa"/>
            <w:tcBorders>
              <w:top w:val="nil"/>
              <w:bottom w:val="single" w:sz="4" w:space="0" w:color="auto"/>
            </w:tcBorders>
            <w:shd w:val="clear" w:color="auto" w:fill="auto"/>
          </w:tcPr>
          <w:p w14:paraId="42D08B24" w14:textId="77777777" w:rsidR="002939F9" w:rsidRPr="00A1115A" w:rsidRDefault="002939F9" w:rsidP="00486775">
            <w:pPr>
              <w:pStyle w:val="TAL"/>
              <w:rPr>
                <w:lang w:val="en-US"/>
              </w:rPr>
            </w:pPr>
          </w:p>
        </w:tc>
        <w:tc>
          <w:tcPr>
            <w:tcW w:w="1162" w:type="dxa"/>
            <w:shd w:val="clear" w:color="auto" w:fill="auto"/>
          </w:tcPr>
          <w:p w14:paraId="5576A963"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444D157A" w14:textId="77777777" w:rsidR="002939F9" w:rsidRPr="00A1115A" w:rsidRDefault="002939F9" w:rsidP="00486775">
            <w:pPr>
              <w:pStyle w:val="TAL"/>
              <w:rPr>
                <w:lang w:val="en-US"/>
              </w:rPr>
            </w:pPr>
            <w:r w:rsidRPr="00A1115A">
              <w:rPr>
                <w:lang w:val="en-US"/>
              </w:rPr>
              <w:t>6</w:t>
            </w:r>
            <w:r>
              <w:rPr>
                <w:lang w:val="en-US"/>
              </w:rPr>
              <w:t>.5</w:t>
            </w:r>
          </w:p>
        </w:tc>
        <w:tc>
          <w:tcPr>
            <w:tcW w:w="1368" w:type="dxa"/>
            <w:shd w:val="clear" w:color="auto" w:fill="auto"/>
          </w:tcPr>
          <w:p w14:paraId="5C3DD358" w14:textId="77777777" w:rsidR="002939F9" w:rsidRPr="00A1115A" w:rsidRDefault="002939F9" w:rsidP="00486775">
            <w:pPr>
              <w:pStyle w:val="TAL"/>
              <w:rPr>
                <w:lang w:val="en-US"/>
              </w:rPr>
            </w:pPr>
            <w:r>
              <w:rPr>
                <w:lang w:val="en-US"/>
              </w:rPr>
              <w:t>7</w:t>
            </w:r>
          </w:p>
        </w:tc>
        <w:tc>
          <w:tcPr>
            <w:tcW w:w="1216" w:type="dxa"/>
            <w:tcBorders>
              <w:top w:val="nil"/>
              <w:bottom w:val="single" w:sz="4" w:space="0" w:color="auto"/>
            </w:tcBorders>
            <w:shd w:val="clear" w:color="auto" w:fill="auto"/>
          </w:tcPr>
          <w:p w14:paraId="4AE1B1A2" w14:textId="77777777" w:rsidR="002939F9" w:rsidRPr="00A1115A" w:rsidRDefault="002939F9" w:rsidP="00486775">
            <w:pPr>
              <w:pStyle w:val="TAL"/>
              <w:rPr>
                <w:lang w:val="en-US"/>
              </w:rPr>
            </w:pPr>
          </w:p>
        </w:tc>
        <w:tc>
          <w:tcPr>
            <w:tcW w:w="1267" w:type="dxa"/>
          </w:tcPr>
          <w:p w14:paraId="4F686573" w14:textId="77777777" w:rsidR="002939F9" w:rsidRPr="00A1115A" w:rsidRDefault="002939F9" w:rsidP="00486775">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7308BF32" w14:textId="77777777" w:rsidR="002939F9" w:rsidRPr="00A1115A" w:rsidRDefault="002939F9" w:rsidP="00486775">
            <w:pPr>
              <w:pStyle w:val="TAL"/>
              <w:rPr>
                <w:lang w:val="en-US"/>
              </w:rPr>
            </w:pPr>
            <w:r>
              <w:rPr>
                <w:lang w:val="en-US"/>
              </w:rPr>
              <w:t>7.5</w:t>
            </w:r>
          </w:p>
        </w:tc>
        <w:tc>
          <w:tcPr>
            <w:tcW w:w="1145" w:type="dxa"/>
            <w:tcBorders>
              <w:top w:val="nil"/>
              <w:bottom w:val="single" w:sz="4" w:space="0" w:color="auto"/>
            </w:tcBorders>
            <w:shd w:val="clear" w:color="auto" w:fill="auto"/>
          </w:tcPr>
          <w:p w14:paraId="319BD9E0" w14:textId="77777777" w:rsidR="002939F9" w:rsidRPr="00A1115A" w:rsidRDefault="002939F9" w:rsidP="00486775">
            <w:pPr>
              <w:pStyle w:val="TAL"/>
              <w:rPr>
                <w:lang w:val="en-US"/>
              </w:rPr>
            </w:pPr>
          </w:p>
        </w:tc>
      </w:tr>
      <w:tr w:rsidR="002939F9" w:rsidRPr="00A1115A" w14:paraId="08BFB37F" w14:textId="77777777" w:rsidTr="00486775">
        <w:trPr>
          <w:jc w:val="center"/>
        </w:trPr>
        <w:tc>
          <w:tcPr>
            <w:tcW w:w="960" w:type="dxa"/>
            <w:tcBorders>
              <w:bottom w:val="nil"/>
            </w:tcBorders>
            <w:shd w:val="clear" w:color="auto" w:fill="auto"/>
          </w:tcPr>
          <w:p w14:paraId="463E687C" w14:textId="77777777" w:rsidR="002939F9" w:rsidRPr="00A1115A" w:rsidRDefault="002939F9" w:rsidP="00486775">
            <w:pPr>
              <w:pStyle w:val="TAL"/>
              <w:rPr>
                <w:lang w:val="en-US"/>
              </w:rPr>
            </w:pPr>
            <w:r w:rsidRPr="00A1115A">
              <w:rPr>
                <w:rFonts w:hint="eastAsia"/>
                <w:lang w:val="en-US"/>
              </w:rPr>
              <w:t>CP-OFDM</w:t>
            </w:r>
          </w:p>
        </w:tc>
        <w:tc>
          <w:tcPr>
            <w:tcW w:w="1162" w:type="dxa"/>
            <w:shd w:val="clear" w:color="auto" w:fill="auto"/>
          </w:tcPr>
          <w:p w14:paraId="633B280C"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6F7C4DBE" w14:textId="77777777" w:rsidR="002939F9" w:rsidRPr="00447069" w:rsidRDefault="002939F9" w:rsidP="00486775">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0EBF55C2" w14:textId="77777777" w:rsidR="002939F9" w:rsidRPr="00A1115A" w:rsidRDefault="002939F9" w:rsidP="00486775">
            <w:pPr>
              <w:pStyle w:val="TAL"/>
              <w:rPr>
                <w:lang w:val="en-US"/>
              </w:rPr>
            </w:pPr>
            <w:r>
              <w:rPr>
                <w:lang w:val="en-US"/>
              </w:rPr>
              <w:t>7</w:t>
            </w:r>
          </w:p>
        </w:tc>
        <w:tc>
          <w:tcPr>
            <w:tcW w:w="1216" w:type="dxa"/>
            <w:tcBorders>
              <w:bottom w:val="nil"/>
            </w:tcBorders>
            <w:shd w:val="clear" w:color="auto" w:fill="auto"/>
          </w:tcPr>
          <w:p w14:paraId="5D499DF6" w14:textId="77777777" w:rsidR="002939F9" w:rsidRPr="00A1115A" w:rsidRDefault="002939F9" w:rsidP="00486775">
            <w:pPr>
              <w:pStyle w:val="TAL"/>
              <w:rPr>
                <w:lang w:val="en-US" w:eastAsia="zh-CN"/>
              </w:rPr>
            </w:pPr>
            <w:r w:rsidRPr="00A1115A">
              <w:rPr>
                <w:rFonts w:hint="eastAsia"/>
                <w:lang w:val="en-US" w:eastAsia="zh-CN"/>
              </w:rPr>
              <w:t>1</w:t>
            </w:r>
            <w:r>
              <w:rPr>
                <w:lang w:val="en-US" w:eastAsia="zh-CN"/>
              </w:rPr>
              <w:t>4</w:t>
            </w:r>
          </w:p>
        </w:tc>
        <w:tc>
          <w:tcPr>
            <w:tcW w:w="1267" w:type="dxa"/>
          </w:tcPr>
          <w:p w14:paraId="6C3DBFD4" w14:textId="77777777" w:rsidR="002939F9" w:rsidRPr="00DE02D6" w:rsidRDefault="002939F9" w:rsidP="00486775">
            <w:pPr>
              <w:pStyle w:val="TAL"/>
              <w:rPr>
                <w:vertAlign w:val="superscript"/>
                <w:lang w:val="en-US"/>
              </w:rPr>
            </w:pPr>
            <w:r w:rsidRPr="00A1115A">
              <w:rPr>
                <w:lang w:val="en-US"/>
              </w:rPr>
              <w:t>3.5</w:t>
            </w:r>
            <w:r>
              <w:rPr>
                <w:vertAlign w:val="superscript"/>
                <w:lang w:val="en-US"/>
              </w:rPr>
              <w:t>1</w:t>
            </w:r>
          </w:p>
        </w:tc>
        <w:tc>
          <w:tcPr>
            <w:tcW w:w="1252" w:type="dxa"/>
          </w:tcPr>
          <w:p w14:paraId="17F52393" w14:textId="77777777" w:rsidR="002939F9" w:rsidRPr="00A1115A" w:rsidRDefault="002939F9" w:rsidP="00486775">
            <w:pPr>
              <w:pStyle w:val="TAL"/>
              <w:rPr>
                <w:lang w:val="en-US"/>
              </w:rPr>
            </w:pPr>
            <w:r>
              <w:rPr>
                <w:lang w:val="en-US"/>
              </w:rPr>
              <w:t>8</w:t>
            </w:r>
          </w:p>
        </w:tc>
        <w:tc>
          <w:tcPr>
            <w:tcW w:w="1145" w:type="dxa"/>
            <w:tcBorders>
              <w:bottom w:val="nil"/>
            </w:tcBorders>
            <w:shd w:val="clear" w:color="auto" w:fill="auto"/>
          </w:tcPr>
          <w:p w14:paraId="3262861C" w14:textId="77777777" w:rsidR="002939F9" w:rsidRPr="00A1115A" w:rsidRDefault="002939F9" w:rsidP="00486775">
            <w:pPr>
              <w:pStyle w:val="TAL"/>
              <w:rPr>
                <w:lang w:val="en-US"/>
              </w:rPr>
            </w:pPr>
            <w:r w:rsidRPr="00A1115A">
              <w:rPr>
                <w:lang w:val="en-US"/>
              </w:rPr>
              <w:t>14</w:t>
            </w:r>
            <w:r>
              <w:rPr>
                <w:lang w:val="en-US"/>
              </w:rPr>
              <w:t>.5</w:t>
            </w:r>
          </w:p>
        </w:tc>
      </w:tr>
      <w:tr w:rsidR="002939F9" w:rsidRPr="00A1115A" w14:paraId="45DC7E3E" w14:textId="77777777" w:rsidTr="00486775">
        <w:trPr>
          <w:jc w:val="center"/>
        </w:trPr>
        <w:tc>
          <w:tcPr>
            <w:tcW w:w="960" w:type="dxa"/>
            <w:tcBorders>
              <w:top w:val="nil"/>
              <w:bottom w:val="nil"/>
            </w:tcBorders>
            <w:shd w:val="clear" w:color="auto" w:fill="auto"/>
          </w:tcPr>
          <w:p w14:paraId="3D55C203" w14:textId="77777777" w:rsidR="002939F9" w:rsidRPr="00A1115A" w:rsidRDefault="002939F9" w:rsidP="00486775">
            <w:pPr>
              <w:pStyle w:val="TAL"/>
              <w:rPr>
                <w:lang w:val="en-US"/>
              </w:rPr>
            </w:pPr>
          </w:p>
        </w:tc>
        <w:tc>
          <w:tcPr>
            <w:tcW w:w="1162" w:type="dxa"/>
            <w:shd w:val="clear" w:color="auto" w:fill="auto"/>
          </w:tcPr>
          <w:p w14:paraId="1E00D3BE"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20C7F405" w14:textId="77777777" w:rsidR="002939F9" w:rsidRPr="00DE02D6" w:rsidRDefault="002939F9" w:rsidP="00486775">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31E92F0C" w14:textId="77777777" w:rsidR="002939F9" w:rsidRPr="00A1115A" w:rsidRDefault="002939F9" w:rsidP="00486775">
            <w:pPr>
              <w:pStyle w:val="TAL"/>
              <w:rPr>
                <w:lang w:val="en-US"/>
              </w:rPr>
            </w:pPr>
            <w:r w:rsidRPr="00A1115A">
              <w:rPr>
                <w:lang w:val="en-US"/>
              </w:rPr>
              <w:t>7</w:t>
            </w:r>
          </w:p>
        </w:tc>
        <w:tc>
          <w:tcPr>
            <w:tcW w:w="1216" w:type="dxa"/>
            <w:tcBorders>
              <w:top w:val="nil"/>
              <w:bottom w:val="nil"/>
            </w:tcBorders>
            <w:shd w:val="clear" w:color="auto" w:fill="auto"/>
          </w:tcPr>
          <w:p w14:paraId="59BEA0EC" w14:textId="77777777" w:rsidR="002939F9" w:rsidRPr="00A1115A" w:rsidRDefault="002939F9" w:rsidP="00486775">
            <w:pPr>
              <w:pStyle w:val="TAL"/>
              <w:rPr>
                <w:lang w:val="en-US"/>
              </w:rPr>
            </w:pPr>
          </w:p>
        </w:tc>
        <w:tc>
          <w:tcPr>
            <w:tcW w:w="1267" w:type="dxa"/>
          </w:tcPr>
          <w:p w14:paraId="0130551B" w14:textId="77777777" w:rsidR="002939F9" w:rsidRPr="00DE02D6" w:rsidRDefault="002939F9" w:rsidP="00486775">
            <w:pPr>
              <w:pStyle w:val="TAL"/>
              <w:rPr>
                <w:vertAlign w:val="superscript"/>
                <w:lang w:val="en-US"/>
              </w:rPr>
            </w:pPr>
            <w:r w:rsidRPr="00A1115A">
              <w:rPr>
                <w:lang w:val="en-US"/>
              </w:rPr>
              <w:t>3.5</w:t>
            </w:r>
            <w:r>
              <w:rPr>
                <w:vertAlign w:val="superscript"/>
                <w:lang w:val="en-US"/>
              </w:rPr>
              <w:t>1</w:t>
            </w:r>
          </w:p>
        </w:tc>
        <w:tc>
          <w:tcPr>
            <w:tcW w:w="1252" w:type="dxa"/>
          </w:tcPr>
          <w:p w14:paraId="363D9858" w14:textId="77777777" w:rsidR="002939F9" w:rsidRPr="00A1115A" w:rsidRDefault="002939F9" w:rsidP="00486775">
            <w:pPr>
              <w:pStyle w:val="TAL"/>
              <w:rPr>
                <w:lang w:val="en-US"/>
              </w:rPr>
            </w:pPr>
            <w:r>
              <w:rPr>
                <w:lang w:val="en-US"/>
              </w:rPr>
              <w:t>8</w:t>
            </w:r>
          </w:p>
        </w:tc>
        <w:tc>
          <w:tcPr>
            <w:tcW w:w="1145" w:type="dxa"/>
            <w:tcBorders>
              <w:top w:val="nil"/>
              <w:bottom w:val="nil"/>
            </w:tcBorders>
            <w:shd w:val="clear" w:color="auto" w:fill="auto"/>
          </w:tcPr>
          <w:p w14:paraId="740A2FE6" w14:textId="77777777" w:rsidR="002939F9" w:rsidRPr="00A1115A" w:rsidRDefault="002939F9" w:rsidP="00486775">
            <w:pPr>
              <w:pStyle w:val="TAL"/>
              <w:rPr>
                <w:lang w:val="en-US"/>
              </w:rPr>
            </w:pPr>
          </w:p>
        </w:tc>
      </w:tr>
      <w:tr w:rsidR="002939F9" w:rsidRPr="00A1115A" w14:paraId="15F13237" w14:textId="77777777" w:rsidTr="00486775">
        <w:trPr>
          <w:jc w:val="center"/>
        </w:trPr>
        <w:tc>
          <w:tcPr>
            <w:tcW w:w="960" w:type="dxa"/>
            <w:tcBorders>
              <w:top w:val="nil"/>
              <w:bottom w:val="nil"/>
            </w:tcBorders>
            <w:shd w:val="clear" w:color="auto" w:fill="auto"/>
          </w:tcPr>
          <w:p w14:paraId="36E3FBBF" w14:textId="77777777" w:rsidR="002939F9" w:rsidRPr="00A1115A" w:rsidRDefault="002939F9" w:rsidP="00486775">
            <w:pPr>
              <w:pStyle w:val="TAL"/>
              <w:rPr>
                <w:lang w:val="en-US"/>
              </w:rPr>
            </w:pPr>
          </w:p>
        </w:tc>
        <w:tc>
          <w:tcPr>
            <w:tcW w:w="1162" w:type="dxa"/>
            <w:shd w:val="clear" w:color="auto" w:fill="auto"/>
          </w:tcPr>
          <w:p w14:paraId="633DA574"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4F012F87" w14:textId="77777777" w:rsidR="002939F9" w:rsidRPr="00A1115A" w:rsidRDefault="002939F9" w:rsidP="00486775">
            <w:pPr>
              <w:pStyle w:val="TAL"/>
              <w:rPr>
                <w:lang w:val="en-US"/>
              </w:rPr>
            </w:pPr>
            <w:r w:rsidRPr="00A1115A">
              <w:rPr>
                <w:lang w:val="en-US"/>
              </w:rPr>
              <w:t>5</w:t>
            </w:r>
          </w:p>
        </w:tc>
        <w:tc>
          <w:tcPr>
            <w:tcW w:w="1368" w:type="dxa"/>
            <w:shd w:val="clear" w:color="auto" w:fill="auto"/>
          </w:tcPr>
          <w:p w14:paraId="7B892674" w14:textId="77777777" w:rsidR="002939F9" w:rsidRPr="00A1115A" w:rsidRDefault="002939F9" w:rsidP="00486775">
            <w:pPr>
              <w:pStyle w:val="TAL"/>
              <w:rPr>
                <w:lang w:val="en-US"/>
              </w:rPr>
            </w:pPr>
            <w:r w:rsidRPr="00A1115A">
              <w:rPr>
                <w:lang w:val="en-US"/>
              </w:rPr>
              <w:t>7</w:t>
            </w:r>
          </w:p>
        </w:tc>
        <w:tc>
          <w:tcPr>
            <w:tcW w:w="1216" w:type="dxa"/>
            <w:tcBorders>
              <w:top w:val="nil"/>
              <w:bottom w:val="nil"/>
            </w:tcBorders>
            <w:shd w:val="clear" w:color="auto" w:fill="auto"/>
          </w:tcPr>
          <w:p w14:paraId="57953D3B" w14:textId="77777777" w:rsidR="002939F9" w:rsidRPr="00A1115A" w:rsidRDefault="002939F9" w:rsidP="00486775">
            <w:pPr>
              <w:pStyle w:val="TAL"/>
              <w:rPr>
                <w:lang w:val="en-US"/>
              </w:rPr>
            </w:pPr>
          </w:p>
        </w:tc>
        <w:tc>
          <w:tcPr>
            <w:tcW w:w="1267" w:type="dxa"/>
          </w:tcPr>
          <w:p w14:paraId="135ADB79" w14:textId="77777777" w:rsidR="002939F9" w:rsidRPr="00A1115A" w:rsidRDefault="002939F9" w:rsidP="00486775">
            <w:pPr>
              <w:pStyle w:val="TAL"/>
              <w:rPr>
                <w:lang w:val="en-US"/>
              </w:rPr>
            </w:pPr>
            <w:r w:rsidRPr="00A1115A">
              <w:rPr>
                <w:lang w:val="en-US"/>
              </w:rPr>
              <w:t>5</w:t>
            </w:r>
          </w:p>
        </w:tc>
        <w:tc>
          <w:tcPr>
            <w:tcW w:w="1252" w:type="dxa"/>
          </w:tcPr>
          <w:p w14:paraId="1FA27F09" w14:textId="77777777" w:rsidR="002939F9" w:rsidRPr="00A1115A" w:rsidRDefault="002939F9" w:rsidP="00486775">
            <w:pPr>
              <w:pStyle w:val="TAL"/>
              <w:rPr>
                <w:lang w:val="en-US"/>
              </w:rPr>
            </w:pPr>
            <w:r>
              <w:rPr>
                <w:lang w:val="en-US"/>
              </w:rPr>
              <w:t>8</w:t>
            </w:r>
          </w:p>
        </w:tc>
        <w:tc>
          <w:tcPr>
            <w:tcW w:w="1145" w:type="dxa"/>
            <w:tcBorders>
              <w:top w:val="nil"/>
              <w:bottom w:val="nil"/>
            </w:tcBorders>
            <w:shd w:val="clear" w:color="auto" w:fill="auto"/>
          </w:tcPr>
          <w:p w14:paraId="37F03A16" w14:textId="77777777" w:rsidR="002939F9" w:rsidRPr="00A1115A" w:rsidRDefault="002939F9" w:rsidP="00486775">
            <w:pPr>
              <w:pStyle w:val="TAL"/>
              <w:rPr>
                <w:lang w:val="en-US"/>
              </w:rPr>
            </w:pPr>
          </w:p>
        </w:tc>
      </w:tr>
      <w:tr w:rsidR="002939F9" w:rsidRPr="00A1115A" w14:paraId="4F9207E5" w14:textId="77777777" w:rsidTr="00486775">
        <w:trPr>
          <w:jc w:val="center"/>
        </w:trPr>
        <w:tc>
          <w:tcPr>
            <w:tcW w:w="960" w:type="dxa"/>
            <w:tcBorders>
              <w:top w:val="nil"/>
            </w:tcBorders>
            <w:shd w:val="clear" w:color="auto" w:fill="auto"/>
          </w:tcPr>
          <w:p w14:paraId="612021C0" w14:textId="77777777" w:rsidR="002939F9" w:rsidRPr="00A1115A" w:rsidRDefault="002939F9" w:rsidP="00486775">
            <w:pPr>
              <w:pStyle w:val="TAL"/>
              <w:rPr>
                <w:lang w:val="en-US"/>
              </w:rPr>
            </w:pPr>
          </w:p>
        </w:tc>
        <w:tc>
          <w:tcPr>
            <w:tcW w:w="1162" w:type="dxa"/>
            <w:shd w:val="clear" w:color="auto" w:fill="auto"/>
          </w:tcPr>
          <w:p w14:paraId="28BB9E50"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40B53B8E" w14:textId="77777777" w:rsidR="002939F9" w:rsidRPr="00A1115A" w:rsidRDefault="002939F9" w:rsidP="00486775">
            <w:pPr>
              <w:pStyle w:val="TAL"/>
              <w:rPr>
                <w:lang w:val="en-US"/>
              </w:rPr>
            </w:pPr>
            <w:r w:rsidRPr="00A1115A">
              <w:rPr>
                <w:lang w:val="en-US"/>
              </w:rPr>
              <w:t>7.5</w:t>
            </w:r>
          </w:p>
        </w:tc>
        <w:tc>
          <w:tcPr>
            <w:tcW w:w="1368" w:type="dxa"/>
            <w:shd w:val="clear" w:color="auto" w:fill="auto"/>
          </w:tcPr>
          <w:p w14:paraId="03BA7DEC" w14:textId="77777777" w:rsidR="002939F9" w:rsidRPr="00A1115A" w:rsidRDefault="002939F9" w:rsidP="00486775">
            <w:pPr>
              <w:pStyle w:val="TAL"/>
              <w:rPr>
                <w:lang w:val="en-US"/>
              </w:rPr>
            </w:pPr>
            <w:r w:rsidRPr="00A1115A">
              <w:rPr>
                <w:lang w:val="en-US"/>
              </w:rPr>
              <w:t>7.5</w:t>
            </w:r>
          </w:p>
        </w:tc>
        <w:tc>
          <w:tcPr>
            <w:tcW w:w="1216" w:type="dxa"/>
            <w:tcBorders>
              <w:top w:val="nil"/>
            </w:tcBorders>
            <w:shd w:val="clear" w:color="auto" w:fill="auto"/>
          </w:tcPr>
          <w:p w14:paraId="247D7737" w14:textId="77777777" w:rsidR="002939F9" w:rsidRPr="00A1115A" w:rsidRDefault="002939F9" w:rsidP="00486775">
            <w:pPr>
              <w:pStyle w:val="TAL"/>
              <w:rPr>
                <w:lang w:val="en-US"/>
              </w:rPr>
            </w:pPr>
          </w:p>
        </w:tc>
        <w:tc>
          <w:tcPr>
            <w:tcW w:w="1267" w:type="dxa"/>
          </w:tcPr>
          <w:p w14:paraId="7C534075" w14:textId="77777777" w:rsidR="002939F9" w:rsidRPr="00A1115A" w:rsidRDefault="002939F9" w:rsidP="00486775">
            <w:pPr>
              <w:pStyle w:val="TAL"/>
              <w:rPr>
                <w:lang w:val="en-US"/>
              </w:rPr>
            </w:pPr>
            <w:r w:rsidRPr="00A1115A">
              <w:rPr>
                <w:lang w:val="en-US"/>
              </w:rPr>
              <w:t>7.5</w:t>
            </w:r>
          </w:p>
        </w:tc>
        <w:tc>
          <w:tcPr>
            <w:tcW w:w="1252" w:type="dxa"/>
          </w:tcPr>
          <w:p w14:paraId="20DCD3A6" w14:textId="77777777" w:rsidR="002939F9" w:rsidRPr="00A1115A" w:rsidRDefault="002939F9" w:rsidP="00486775">
            <w:pPr>
              <w:pStyle w:val="TAL"/>
              <w:rPr>
                <w:lang w:val="en-US"/>
              </w:rPr>
            </w:pPr>
            <w:r>
              <w:rPr>
                <w:lang w:val="en-US"/>
              </w:rPr>
              <w:t>8</w:t>
            </w:r>
          </w:p>
        </w:tc>
        <w:tc>
          <w:tcPr>
            <w:tcW w:w="1145" w:type="dxa"/>
            <w:tcBorders>
              <w:top w:val="nil"/>
            </w:tcBorders>
            <w:shd w:val="clear" w:color="auto" w:fill="auto"/>
          </w:tcPr>
          <w:p w14:paraId="52B0469E" w14:textId="77777777" w:rsidR="002939F9" w:rsidRPr="00A1115A" w:rsidRDefault="002939F9" w:rsidP="00486775">
            <w:pPr>
              <w:pStyle w:val="TAL"/>
              <w:rPr>
                <w:lang w:val="en-US"/>
              </w:rPr>
            </w:pPr>
          </w:p>
        </w:tc>
      </w:tr>
      <w:tr w:rsidR="002939F9" w:rsidRPr="00A1115A" w14:paraId="40BA8B74" w14:textId="77777777" w:rsidTr="00486775">
        <w:trPr>
          <w:jc w:val="center"/>
        </w:trPr>
        <w:tc>
          <w:tcPr>
            <w:tcW w:w="9629" w:type="dxa"/>
            <w:gridSpan w:val="8"/>
            <w:shd w:val="clear" w:color="auto" w:fill="auto"/>
          </w:tcPr>
          <w:p w14:paraId="3045B6A2" w14:textId="77777777" w:rsidR="002939F9" w:rsidRDefault="002939F9" w:rsidP="00486775">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7D7C218A" w14:textId="77777777" w:rsidR="002939F9" w:rsidRPr="00A1115A" w:rsidRDefault="002939F9" w:rsidP="00486775">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1E1FB048" w14:textId="77777777" w:rsidR="002939F9" w:rsidRPr="00A1115A" w:rsidRDefault="002939F9" w:rsidP="00486775">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4F84BE0D" w14:textId="77777777" w:rsidR="002939F9" w:rsidRDefault="002939F9" w:rsidP="002939F9">
      <w:pPr>
        <w:rPr>
          <w:noProof/>
          <w:lang w:eastAsia="zh-CN"/>
        </w:rPr>
      </w:pPr>
    </w:p>
    <w:p w14:paraId="327BDB8E" w14:textId="77777777" w:rsidR="002939F9" w:rsidRPr="00A1115A" w:rsidRDefault="002939F9" w:rsidP="002939F9">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2939F9" w:rsidRPr="00A1115A" w14:paraId="5E881A8A" w14:textId="77777777" w:rsidTr="00486775">
        <w:trPr>
          <w:trHeight w:val="146"/>
          <w:jc w:val="center"/>
        </w:trPr>
        <w:tc>
          <w:tcPr>
            <w:tcW w:w="2122" w:type="dxa"/>
            <w:gridSpan w:val="2"/>
            <w:tcBorders>
              <w:bottom w:val="nil"/>
            </w:tcBorders>
            <w:shd w:val="clear" w:color="auto" w:fill="auto"/>
          </w:tcPr>
          <w:p w14:paraId="54A2A077" w14:textId="77777777" w:rsidR="002939F9" w:rsidRPr="00A1115A" w:rsidRDefault="002939F9" w:rsidP="00486775">
            <w:pPr>
              <w:pStyle w:val="TAH"/>
              <w:rPr>
                <w:lang w:val="en-US"/>
              </w:rPr>
            </w:pPr>
            <w:r w:rsidRPr="00A1115A">
              <w:rPr>
                <w:rFonts w:hint="eastAsia"/>
                <w:lang w:val="en-US"/>
              </w:rPr>
              <w:t>Modulation</w:t>
            </w:r>
          </w:p>
        </w:tc>
        <w:tc>
          <w:tcPr>
            <w:tcW w:w="3843" w:type="dxa"/>
            <w:gridSpan w:val="3"/>
            <w:shd w:val="clear" w:color="auto" w:fill="auto"/>
          </w:tcPr>
          <w:p w14:paraId="7DF2D2D0"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78E70BE" w14:textId="77777777" w:rsidR="002939F9" w:rsidRPr="00A1115A" w:rsidRDefault="002939F9" w:rsidP="00486775">
            <w:pPr>
              <w:pStyle w:val="TAH"/>
              <w:rPr>
                <w:lang w:val="en-US"/>
              </w:rPr>
            </w:pPr>
            <w:r w:rsidRPr="00A1115A">
              <w:rPr>
                <w:rFonts w:hint="eastAsia"/>
                <w:lang w:val="en-US"/>
              </w:rPr>
              <w:t>MPR</w:t>
            </w:r>
            <w:r w:rsidRPr="00A1115A">
              <w:rPr>
                <w:lang w:val="en-US"/>
              </w:rPr>
              <w:t xml:space="preserve"> for bandwidth class C(dB)</w:t>
            </w:r>
          </w:p>
        </w:tc>
      </w:tr>
      <w:tr w:rsidR="002939F9" w:rsidRPr="00A1115A" w14:paraId="787FB186" w14:textId="77777777" w:rsidTr="00486775">
        <w:trPr>
          <w:trHeight w:val="145"/>
          <w:jc w:val="center"/>
        </w:trPr>
        <w:tc>
          <w:tcPr>
            <w:tcW w:w="2122" w:type="dxa"/>
            <w:gridSpan w:val="2"/>
            <w:tcBorders>
              <w:top w:val="nil"/>
            </w:tcBorders>
            <w:shd w:val="clear" w:color="auto" w:fill="auto"/>
          </w:tcPr>
          <w:p w14:paraId="266F0118" w14:textId="77777777" w:rsidR="002939F9" w:rsidRPr="00A1115A" w:rsidRDefault="002939F9" w:rsidP="00486775">
            <w:pPr>
              <w:pStyle w:val="TAH"/>
              <w:rPr>
                <w:lang w:val="en-US"/>
              </w:rPr>
            </w:pPr>
          </w:p>
        </w:tc>
        <w:tc>
          <w:tcPr>
            <w:tcW w:w="1259" w:type="dxa"/>
            <w:shd w:val="clear" w:color="auto" w:fill="auto"/>
          </w:tcPr>
          <w:p w14:paraId="0B89AAD9" w14:textId="77777777" w:rsidR="002939F9" w:rsidRPr="00A1115A" w:rsidRDefault="002939F9" w:rsidP="00486775">
            <w:pPr>
              <w:pStyle w:val="TAH"/>
              <w:rPr>
                <w:lang w:val="en-US"/>
              </w:rPr>
            </w:pPr>
            <w:r w:rsidRPr="00A1115A">
              <w:rPr>
                <w:rFonts w:hint="eastAsia"/>
                <w:lang w:val="en-US"/>
              </w:rPr>
              <w:t>inner</w:t>
            </w:r>
          </w:p>
        </w:tc>
        <w:tc>
          <w:tcPr>
            <w:tcW w:w="1368" w:type="dxa"/>
            <w:shd w:val="clear" w:color="auto" w:fill="auto"/>
          </w:tcPr>
          <w:p w14:paraId="3B6BF1FE"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372F68BA"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30D17E0A" w14:textId="77777777" w:rsidR="002939F9" w:rsidRPr="00A1115A" w:rsidRDefault="002939F9" w:rsidP="00486775">
            <w:pPr>
              <w:pStyle w:val="TAH"/>
              <w:rPr>
                <w:lang w:val="en-US"/>
              </w:rPr>
            </w:pPr>
            <w:r w:rsidRPr="00A1115A">
              <w:rPr>
                <w:lang w:val="en-US"/>
              </w:rPr>
              <w:t>I</w:t>
            </w:r>
            <w:r w:rsidRPr="00A1115A">
              <w:rPr>
                <w:rFonts w:hint="eastAsia"/>
                <w:lang w:val="en-US"/>
              </w:rPr>
              <w:t>nner</w:t>
            </w:r>
          </w:p>
        </w:tc>
        <w:tc>
          <w:tcPr>
            <w:tcW w:w="1252" w:type="dxa"/>
          </w:tcPr>
          <w:p w14:paraId="6FDD10A2" w14:textId="77777777" w:rsidR="002939F9" w:rsidRPr="00A1115A" w:rsidRDefault="002939F9"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0ED4103D" w14:textId="77777777" w:rsidR="002939F9" w:rsidRPr="00A1115A" w:rsidRDefault="002939F9" w:rsidP="00486775">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2939F9" w:rsidRPr="00A1115A" w14:paraId="2352973D" w14:textId="77777777" w:rsidTr="00486775">
        <w:trPr>
          <w:jc w:val="center"/>
        </w:trPr>
        <w:tc>
          <w:tcPr>
            <w:tcW w:w="960" w:type="dxa"/>
            <w:tcBorders>
              <w:bottom w:val="nil"/>
            </w:tcBorders>
            <w:shd w:val="clear" w:color="auto" w:fill="auto"/>
          </w:tcPr>
          <w:p w14:paraId="55CA58D1" w14:textId="77777777" w:rsidR="002939F9" w:rsidRPr="00A1115A" w:rsidRDefault="002939F9" w:rsidP="00486775">
            <w:pPr>
              <w:pStyle w:val="TAL"/>
              <w:rPr>
                <w:lang w:val="en-US"/>
              </w:rPr>
            </w:pPr>
            <w:r w:rsidRPr="00A1115A">
              <w:rPr>
                <w:rFonts w:hint="eastAsia"/>
                <w:lang w:val="en-US"/>
              </w:rPr>
              <w:t>DFT-s-OFDM</w:t>
            </w:r>
          </w:p>
        </w:tc>
        <w:tc>
          <w:tcPr>
            <w:tcW w:w="1162" w:type="dxa"/>
            <w:shd w:val="clear" w:color="auto" w:fill="auto"/>
          </w:tcPr>
          <w:p w14:paraId="4EBE1C92" w14:textId="77777777" w:rsidR="002939F9" w:rsidRPr="00A1115A" w:rsidRDefault="002939F9" w:rsidP="00486775">
            <w:pPr>
              <w:pStyle w:val="TAL"/>
              <w:rPr>
                <w:lang w:val="en-US"/>
              </w:rPr>
            </w:pPr>
            <w:r w:rsidRPr="00A1115A">
              <w:rPr>
                <w:rFonts w:hint="eastAsia"/>
                <w:lang w:val="en-US"/>
              </w:rPr>
              <w:t>Pi/2 BPSK</w:t>
            </w:r>
          </w:p>
        </w:tc>
        <w:tc>
          <w:tcPr>
            <w:tcW w:w="1259" w:type="dxa"/>
            <w:shd w:val="clear" w:color="auto" w:fill="auto"/>
          </w:tcPr>
          <w:p w14:paraId="6E5AF44A" w14:textId="77777777" w:rsidR="002939F9" w:rsidRPr="00447069" w:rsidRDefault="002939F9" w:rsidP="00486775">
            <w:pPr>
              <w:pStyle w:val="TAL"/>
              <w:rPr>
                <w:vertAlign w:val="superscript"/>
                <w:lang w:val="en-US"/>
              </w:rPr>
            </w:pPr>
            <w:r>
              <w:rPr>
                <w:lang w:val="en-US"/>
              </w:rPr>
              <w:t>4</w:t>
            </w:r>
            <w:r>
              <w:rPr>
                <w:vertAlign w:val="superscript"/>
                <w:lang w:val="en-US"/>
              </w:rPr>
              <w:t>1</w:t>
            </w:r>
          </w:p>
        </w:tc>
        <w:tc>
          <w:tcPr>
            <w:tcW w:w="1368" w:type="dxa"/>
            <w:shd w:val="clear" w:color="auto" w:fill="auto"/>
          </w:tcPr>
          <w:p w14:paraId="325AA043" w14:textId="77777777" w:rsidR="002939F9" w:rsidRPr="00A1115A" w:rsidRDefault="002939F9" w:rsidP="00486775">
            <w:pPr>
              <w:pStyle w:val="TAL"/>
              <w:rPr>
                <w:lang w:val="en-US"/>
              </w:rPr>
            </w:pPr>
            <w:r>
              <w:rPr>
                <w:lang w:val="en-US"/>
              </w:rPr>
              <w:t>7</w:t>
            </w:r>
            <w:r w:rsidRPr="00A1115A">
              <w:rPr>
                <w:lang w:val="en-US"/>
              </w:rPr>
              <w:t>.5</w:t>
            </w:r>
          </w:p>
        </w:tc>
        <w:tc>
          <w:tcPr>
            <w:tcW w:w="1216" w:type="dxa"/>
            <w:tcBorders>
              <w:bottom w:val="nil"/>
            </w:tcBorders>
            <w:shd w:val="clear" w:color="auto" w:fill="auto"/>
          </w:tcPr>
          <w:p w14:paraId="59C2FB09" w14:textId="77777777" w:rsidR="002939F9" w:rsidRPr="00A1115A" w:rsidRDefault="002939F9" w:rsidP="00486775">
            <w:pPr>
              <w:pStyle w:val="TAL"/>
              <w:rPr>
                <w:lang w:val="en-US" w:eastAsia="zh-CN"/>
              </w:rPr>
            </w:pPr>
            <w:r w:rsidRPr="00A1115A">
              <w:rPr>
                <w:rFonts w:hint="eastAsia"/>
                <w:lang w:val="en-US" w:eastAsia="zh-CN"/>
              </w:rPr>
              <w:t>1</w:t>
            </w:r>
            <w:r>
              <w:rPr>
                <w:lang w:val="en-US" w:eastAsia="zh-CN"/>
              </w:rPr>
              <w:t>4</w:t>
            </w:r>
          </w:p>
        </w:tc>
        <w:tc>
          <w:tcPr>
            <w:tcW w:w="1267" w:type="dxa"/>
          </w:tcPr>
          <w:p w14:paraId="28257A2A" w14:textId="77777777" w:rsidR="002939F9" w:rsidRPr="00DE02D6" w:rsidRDefault="002939F9"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40CC5455" w14:textId="77777777" w:rsidR="002939F9" w:rsidRPr="00A1115A" w:rsidRDefault="002939F9" w:rsidP="00486775">
            <w:pPr>
              <w:pStyle w:val="TAL"/>
              <w:rPr>
                <w:lang w:val="en-US"/>
              </w:rPr>
            </w:pPr>
            <w:r>
              <w:rPr>
                <w:lang w:val="en-US"/>
              </w:rPr>
              <w:t>8.5</w:t>
            </w:r>
          </w:p>
        </w:tc>
        <w:tc>
          <w:tcPr>
            <w:tcW w:w="1145" w:type="dxa"/>
            <w:tcBorders>
              <w:bottom w:val="nil"/>
            </w:tcBorders>
            <w:shd w:val="clear" w:color="auto" w:fill="auto"/>
          </w:tcPr>
          <w:p w14:paraId="79CC07C2" w14:textId="77777777" w:rsidR="002939F9" w:rsidRPr="00A1115A" w:rsidRDefault="002939F9" w:rsidP="00486775">
            <w:pPr>
              <w:pStyle w:val="TAL"/>
              <w:rPr>
                <w:lang w:val="en-US" w:eastAsia="zh-CN"/>
              </w:rPr>
            </w:pPr>
            <w:r w:rsidRPr="00A1115A">
              <w:rPr>
                <w:rFonts w:hint="eastAsia"/>
                <w:lang w:val="en-US" w:eastAsia="zh-CN"/>
              </w:rPr>
              <w:t>1</w:t>
            </w:r>
            <w:r>
              <w:rPr>
                <w:lang w:val="en-US" w:eastAsia="zh-CN"/>
              </w:rPr>
              <w:t>4.5</w:t>
            </w:r>
          </w:p>
        </w:tc>
      </w:tr>
      <w:tr w:rsidR="002939F9" w:rsidRPr="00A1115A" w14:paraId="431905CC" w14:textId="77777777" w:rsidTr="00486775">
        <w:trPr>
          <w:jc w:val="center"/>
        </w:trPr>
        <w:tc>
          <w:tcPr>
            <w:tcW w:w="960" w:type="dxa"/>
            <w:tcBorders>
              <w:top w:val="nil"/>
              <w:bottom w:val="nil"/>
            </w:tcBorders>
            <w:shd w:val="clear" w:color="auto" w:fill="auto"/>
          </w:tcPr>
          <w:p w14:paraId="3280B915" w14:textId="77777777" w:rsidR="002939F9" w:rsidRPr="00A1115A" w:rsidRDefault="002939F9" w:rsidP="00486775">
            <w:pPr>
              <w:pStyle w:val="TAL"/>
              <w:rPr>
                <w:lang w:val="en-US"/>
              </w:rPr>
            </w:pPr>
          </w:p>
        </w:tc>
        <w:tc>
          <w:tcPr>
            <w:tcW w:w="1162" w:type="dxa"/>
            <w:shd w:val="clear" w:color="auto" w:fill="auto"/>
          </w:tcPr>
          <w:p w14:paraId="0F491DC5"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0307B875" w14:textId="77777777" w:rsidR="002939F9" w:rsidRPr="00447069" w:rsidRDefault="002939F9" w:rsidP="00486775">
            <w:pPr>
              <w:pStyle w:val="TAL"/>
              <w:rPr>
                <w:vertAlign w:val="superscript"/>
                <w:lang w:val="en-US"/>
              </w:rPr>
            </w:pPr>
            <w:r>
              <w:rPr>
                <w:lang w:val="en-US"/>
              </w:rPr>
              <w:t>4</w:t>
            </w:r>
            <w:r>
              <w:rPr>
                <w:vertAlign w:val="superscript"/>
                <w:lang w:val="en-US"/>
              </w:rPr>
              <w:t>1</w:t>
            </w:r>
          </w:p>
        </w:tc>
        <w:tc>
          <w:tcPr>
            <w:tcW w:w="1368" w:type="dxa"/>
            <w:shd w:val="clear" w:color="auto" w:fill="auto"/>
          </w:tcPr>
          <w:p w14:paraId="5A3C0238" w14:textId="77777777" w:rsidR="002939F9" w:rsidRPr="00A1115A" w:rsidRDefault="002939F9" w:rsidP="00486775">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4B2E1482" w14:textId="77777777" w:rsidR="002939F9" w:rsidRPr="00A1115A" w:rsidRDefault="002939F9" w:rsidP="00486775">
            <w:pPr>
              <w:pStyle w:val="TAL"/>
              <w:rPr>
                <w:lang w:val="en-US"/>
              </w:rPr>
            </w:pPr>
          </w:p>
        </w:tc>
        <w:tc>
          <w:tcPr>
            <w:tcW w:w="1267" w:type="dxa"/>
          </w:tcPr>
          <w:p w14:paraId="41D59ADD" w14:textId="77777777" w:rsidR="002939F9" w:rsidRPr="00DE02D6" w:rsidRDefault="002939F9"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3AA2EFBF" w14:textId="77777777" w:rsidR="002939F9" w:rsidRPr="00A1115A" w:rsidRDefault="002939F9" w:rsidP="00486775">
            <w:pPr>
              <w:pStyle w:val="TAL"/>
              <w:rPr>
                <w:lang w:val="en-US"/>
              </w:rPr>
            </w:pPr>
            <w:r>
              <w:rPr>
                <w:lang w:val="en-US"/>
              </w:rPr>
              <w:t>8.5</w:t>
            </w:r>
          </w:p>
        </w:tc>
        <w:tc>
          <w:tcPr>
            <w:tcW w:w="1145" w:type="dxa"/>
            <w:tcBorders>
              <w:top w:val="nil"/>
              <w:bottom w:val="nil"/>
            </w:tcBorders>
            <w:shd w:val="clear" w:color="auto" w:fill="auto"/>
          </w:tcPr>
          <w:p w14:paraId="17D4359A" w14:textId="77777777" w:rsidR="002939F9" w:rsidRPr="00A1115A" w:rsidRDefault="002939F9" w:rsidP="00486775">
            <w:pPr>
              <w:pStyle w:val="TAL"/>
              <w:rPr>
                <w:lang w:val="en-US"/>
              </w:rPr>
            </w:pPr>
          </w:p>
        </w:tc>
      </w:tr>
      <w:tr w:rsidR="002939F9" w:rsidRPr="00A1115A" w14:paraId="243AECFA" w14:textId="77777777" w:rsidTr="00486775">
        <w:trPr>
          <w:jc w:val="center"/>
        </w:trPr>
        <w:tc>
          <w:tcPr>
            <w:tcW w:w="960" w:type="dxa"/>
            <w:tcBorders>
              <w:top w:val="nil"/>
              <w:bottom w:val="nil"/>
            </w:tcBorders>
            <w:shd w:val="clear" w:color="auto" w:fill="auto"/>
          </w:tcPr>
          <w:p w14:paraId="32004D6F" w14:textId="77777777" w:rsidR="002939F9" w:rsidRPr="00A1115A" w:rsidRDefault="002939F9" w:rsidP="00486775">
            <w:pPr>
              <w:pStyle w:val="TAL"/>
              <w:rPr>
                <w:lang w:val="en-US"/>
              </w:rPr>
            </w:pPr>
          </w:p>
        </w:tc>
        <w:tc>
          <w:tcPr>
            <w:tcW w:w="1162" w:type="dxa"/>
            <w:shd w:val="clear" w:color="auto" w:fill="auto"/>
          </w:tcPr>
          <w:p w14:paraId="50A76B7F"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41D3CE9D" w14:textId="77777777" w:rsidR="002939F9" w:rsidRPr="00447069" w:rsidRDefault="002939F9" w:rsidP="00486775">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75AA30F4" w14:textId="77777777" w:rsidR="002939F9" w:rsidRPr="00A1115A" w:rsidRDefault="002939F9" w:rsidP="00486775">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1D24EB44" w14:textId="77777777" w:rsidR="002939F9" w:rsidRPr="00A1115A" w:rsidRDefault="002939F9" w:rsidP="00486775">
            <w:pPr>
              <w:pStyle w:val="TAL"/>
              <w:rPr>
                <w:lang w:val="en-US"/>
              </w:rPr>
            </w:pPr>
          </w:p>
        </w:tc>
        <w:tc>
          <w:tcPr>
            <w:tcW w:w="1267" w:type="dxa"/>
          </w:tcPr>
          <w:p w14:paraId="2C625576" w14:textId="77777777" w:rsidR="002939F9" w:rsidRPr="00DE02D6" w:rsidRDefault="002939F9"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53756DD4" w14:textId="77777777" w:rsidR="002939F9" w:rsidRPr="00A1115A" w:rsidRDefault="002939F9" w:rsidP="00486775">
            <w:pPr>
              <w:pStyle w:val="TAL"/>
              <w:rPr>
                <w:lang w:val="en-US"/>
              </w:rPr>
            </w:pPr>
            <w:r>
              <w:rPr>
                <w:lang w:val="en-US"/>
              </w:rPr>
              <w:t>8.5</w:t>
            </w:r>
          </w:p>
        </w:tc>
        <w:tc>
          <w:tcPr>
            <w:tcW w:w="1145" w:type="dxa"/>
            <w:tcBorders>
              <w:top w:val="nil"/>
              <w:bottom w:val="nil"/>
            </w:tcBorders>
            <w:shd w:val="clear" w:color="auto" w:fill="auto"/>
          </w:tcPr>
          <w:p w14:paraId="5B032F50" w14:textId="77777777" w:rsidR="002939F9" w:rsidRPr="00A1115A" w:rsidRDefault="002939F9" w:rsidP="00486775">
            <w:pPr>
              <w:pStyle w:val="TAL"/>
              <w:rPr>
                <w:lang w:val="en-US"/>
              </w:rPr>
            </w:pPr>
          </w:p>
        </w:tc>
      </w:tr>
      <w:tr w:rsidR="002939F9" w:rsidRPr="00A1115A" w14:paraId="498AB4F1" w14:textId="77777777" w:rsidTr="00486775">
        <w:trPr>
          <w:jc w:val="center"/>
        </w:trPr>
        <w:tc>
          <w:tcPr>
            <w:tcW w:w="960" w:type="dxa"/>
            <w:tcBorders>
              <w:top w:val="nil"/>
              <w:bottom w:val="nil"/>
            </w:tcBorders>
            <w:shd w:val="clear" w:color="auto" w:fill="auto"/>
          </w:tcPr>
          <w:p w14:paraId="03A1EF4B" w14:textId="77777777" w:rsidR="002939F9" w:rsidRPr="00A1115A" w:rsidRDefault="002939F9" w:rsidP="00486775">
            <w:pPr>
              <w:pStyle w:val="TAL"/>
              <w:rPr>
                <w:lang w:val="en-US"/>
              </w:rPr>
            </w:pPr>
          </w:p>
        </w:tc>
        <w:tc>
          <w:tcPr>
            <w:tcW w:w="1162" w:type="dxa"/>
            <w:shd w:val="clear" w:color="auto" w:fill="auto"/>
          </w:tcPr>
          <w:p w14:paraId="7665B3C2"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36AE1D6D" w14:textId="77777777" w:rsidR="002939F9" w:rsidRPr="00A1115A" w:rsidRDefault="002939F9" w:rsidP="00486775">
            <w:pPr>
              <w:pStyle w:val="TAL"/>
              <w:rPr>
                <w:lang w:val="en-US" w:eastAsia="zh-CN"/>
              </w:rPr>
            </w:pPr>
            <w:r>
              <w:rPr>
                <w:lang w:val="en-US" w:eastAsia="zh-CN"/>
              </w:rPr>
              <w:t>6</w:t>
            </w:r>
          </w:p>
        </w:tc>
        <w:tc>
          <w:tcPr>
            <w:tcW w:w="1368" w:type="dxa"/>
            <w:shd w:val="clear" w:color="auto" w:fill="auto"/>
          </w:tcPr>
          <w:p w14:paraId="50ABB37E" w14:textId="77777777" w:rsidR="002939F9" w:rsidRPr="00A1115A" w:rsidRDefault="002939F9" w:rsidP="00486775">
            <w:pPr>
              <w:pStyle w:val="TAL"/>
              <w:rPr>
                <w:lang w:val="en-US"/>
              </w:rPr>
            </w:pPr>
            <w:r>
              <w:rPr>
                <w:lang w:val="en-US"/>
              </w:rPr>
              <w:t>7.5</w:t>
            </w:r>
          </w:p>
        </w:tc>
        <w:tc>
          <w:tcPr>
            <w:tcW w:w="1216" w:type="dxa"/>
            <w:tcBorders>
              <w:top w:val="nil"/>
              <w:bottom w:val="nil"/>
            </w:tcBorders>
            <w:shd w:val="clear" w:color="auto" w:fill="auto"/>
          </w:tcPr>
          <w:p w14:paraId="6611BAE5" w14:textId="77777777" w:rsidR="002939F9" w:rsidRPr="00A1115A" w:rsidRDefault="002939F9" w:rsidP="00486775">
            <w:pPr>
              <w:pStyle w:val="TAL"/>
              <w:rPr>
                <w:lang w:val="en-US"/>
              </w:rPr>
            </w:pPr>
          </w:p>
        </w:tc>
        <w:tc>
          <w:tcPr>
            <w:tcW w:w="1267" w:type="dxa"/>
          </w:tcPr>
          <w:p w14:paraId="513BC007" w14:textId="77777777" w:rsidR="002939F9" w:rsidRPr="00A1115A" w:rsidRDefault="002939F9" w:rsidP="00486775">
            <w:pPr>
              <w:pStyle w:val="TAL"/>
              <w:rPr>
                <w:lang w:val="en-US" w:eastAsia="zh-CN"/>
              </w:rPr>
            </w:pPr>
            <w:r>
              <w:rPr>
                <w:lang w:val="en-US" w:eastAsia="zh-CN"/>
              </w:rPr>
              <w:t>6</w:t>
            </w:r>
          </w:p>
        </w:tc>
        <w:tc>
          <w:tcPr>
            <w:tcW w:w="1252" w:type="dxa"/>
          </w:tcPr>
          <w:p w14:paraId="7C42A867" w14:textId="77777777" w:rsidR="002939F9" w:rsidRPr="00A1115A" w:rsidRDefault="002939F9" w:rsidP="00486775">
            <w:pPr>
              <w:pStyle w:val="TAL"/>
              <w:rPr>
                <w:lang w:val="en-US"/>
              </w:rPr>
            </w:pPr>
            <w:r>
              <w:rPr>
                <w:lang w:val="en-US"/>
              </w:rPr>
              <w:t>8.5</w:t>
            </w:r>
          </w:p>
        </w:tc>
        <w:tc>
          <w:tcPr>
            <w:tcW w:w="1145" w:type="dxa"/>
            <w:tcBorders>
              <w:top w:val="nil"/>
              <w:bottom w:val="nil"/>
            </w:tcBorders>
            <w:shd w:val="clear" w:color="auto" w:fill="auto"/>
          </w:tcPr>
          <w:p w14:paraId="24436BC9" w14:textId="77777777" w:rsidR="002939F9" w:rsidRPr="00A1115A" w:rsidRDefault="002939F9" w:rsidP="00486775">
            <w:pPr>
              <w:pStyle w:val="TAL"/>
              <w:rPr>
                <w:lang w:val="en-US"/>
              </w:rPr>
            </w:pPr>
          </w:p>
        </w:tc>
      </w:tr>
      <w:tr w:rsidR="002939F9" w:rsidRPr="00A1115A" w14:paraId="23DE67EF" w14:textId="77777777" w:rsidTr="00486775">
        <w:trPr>
          <w:trHeight w:val="187"/>
          <w:jc w:val="center"/>
        </w:trPr>
        <w:tc>
          <w:tcPr>
            <w:tcW w:w="960" w:type="dxa"/>
            <w:tcBorders>
              <w:top w:val="nil"/>
              <w:bottom w:val="single" w:sz="4" w:space="0" w:color="auto"/>
            </w:tcBorders>
            <w:shd w:val="clear" w:color="auto" w:fill="auto"/>
          </w:tcPr>
          <w:p w14:paraId="694C60DB" w14:textId="77777777" w:rsidR="002939F9" w:rsidRPr="00A1115A" w:rsidRDefault="002939F9" w:rsidP="00486775">
            <w:pPr>
              <w:pStyle w:val="TAL"/>
              <w:rPr>
                <w:lang w:val="en-US"/>
              </w:rPr>
            </w:pPr>
          </w:p>
        </w:tc>
        <w:tc>
          <w:tcPr>
            <w:tcW w:w="1162" w:type="dxa"/>
            <w:shd w:val="clear" w:color="auto" w:fill="auto"/>
          </w:tcPr>
          <w:p w14:paraId="322CB38F"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77F15468" w14:textId="77777777" w:rsidR="002939F9" w:rsidRPr="00A1115A" w:rsidRDefault="002939F9" w:rsidP="00486775">
            <w:pPr>
              <w:pStyle w:val="TAL"/>
              <w:rPr>
                <w:lang w:val="en-US"/>
              </w:rPr>
            </w:pPr>
            <w:r>
              <w:rPr>
                <w:lang w:val="en-US"/>
              </w:rPr>
              <w:t>7.5</w:t>
            </w:r>
          </w:p>
        </w:tc>
        <w:tc>
          <w:tcPr>
            <w:tcW w:w="1368" w:type="dxa"/>
            <w:shd w:val="clear" w:color="auto" w:fill="auto"/>
          </w:tcPr>
          <w:p w14:paraId="0040035C" w14:textId="77777777" w:rsidR="002939F9" w:rsidRPr="00A1115A" w:rsidRDefault="002939F9" w:rsidP="00486775">
            <w:pPr>
              <w:pStyle w:val="TAL"/>
              <w:rPr>
                <w:lang w:val="en-US"/>
              </w:rPr>
            </w:pPr>
            <w:r>
              <w:rPr>
                <w:lang w:val="en-US"/>
              </w:rPr>
              <w:t>8</w:t>
            </w:r>
          </w:p>
        </w:tc>
        <w:tc>
          <w:tcPr>
            <w:tcW w:w="1216" w:type="dxa"/>
            <w:tcBorders>
              <w:top w:val="nil"/>
              <w:bottom w:val="single" w:sz="4" w:space="0" w:color="auto"/>
            </w:tcBorders>
            <w:shd w:val="clear" w:color="auto" w:fill="auto"/>
          </w:tcPr>
          <w:p w14:paraId="32CD915A" w14:textId="77777777" w:rsidR="002939F9" w:rsidRPr="00A1115A" w:rsidRDefault="002939F9" w:rsidP="00486775">
            <w:pPr>
              <w:pStyle w:val="TAL"/>
              <w:rPr>
                <w:lang w:val="en-US"/>
              </w:rPr>
            </w:pPr>
          </w:p>
        </w:tc>
        <w:tc>
          <w:tcPr>
            <w:tcW w:w="1267" w:type="dxa"/>
          </w:tcPr>
          <w:p w14:paraId="134DF4A1" w14:textId="77777777" w:rsidR="002939F9" w:rsidRPr="00A1115A" w:rsidRDefault="002939F9" w:rsidP="00486775">
            <w:pPr>
              <w:pStyle w:val="TAL"/>
              <w:rPr>
                <w:lang w:val="en-US" w:eastAsia="zh-CN"/>
              </w:rPr>
            </w:pPr>
            <w:r>
              <w:rPr>
                <w:lang w:val="en-US" w:eastAsia="zh-CN"/>
              </w:rPr>
              <w:t>7</w:t>
            </w:r>
            <w:r w:rsidRPr="00A1115A">
              <w:rPr>
                <w:lang w:val="en-US" w:eastAsia="zh-CN"/>
              </w:rPr>
              <w:t>.5</w:t>
            </w:r>
          </w:p>
        </w:tc>
        <w:tc>
          <w:tcPr>
            <w:tcW w:w="1252" w:type="dxa"/>
          </w:tcPr>
          <w:p w14:paraId="30AE7891" w14:textId="77777777" w:rsidR="002939F9" w:rsidRPr="00A1115A" w:rsidRDefault="002939F9" w:rsidP="00486775">
            <w:pPr>
              <w:pStyle w:val="TAL"/>
              <w:rPr>
                <w:lang w:val="en-US"/>
              </w:rPr>
            </w:pPr>
            <w:r>
              <w:rPr>
                <w:lang w:val="en-US"/>
              </w:rPr>
              <w:t>8.5</w:t>
            </w:r>
          </w:p>
        </w:tc>
        <w:tc>
          <w:tcPr>
            <w:tcW w:w="1145" w:type="dxa"/>
            <w:tcBorders>
              <w:top w:val="nil"/>
              <w:bottom w:val="single" w:sz="4" w:space="0" w:color="auto"/>
            </w:tcBorders>
            <w:shd w:val="clear" w:color="auto" w:fill="auto"/>
          </w:tcPr>
          <w:p w14:paraId="30540F5E" w14:textId="77777777" w:rsidR="002939F9" w:rsidRPr="00A1115A" w:rsidRDefault="002939F9" w:rsidP="00486775">
            <w:pPr>
              <w:pStyle w:val="TAL"/>
              <w:rPr>
                <w:lang w:val="en-US"/>
              </w:rPr>
            </w:pPr>
          </w:p>
        </w:tc>
      </w:tr>
      <w:tr w:rsidR="002939F9" w:rsidRPr="00A1115A" w14:paraId="4EC49996" w14:textId="77777777" w:rsidTr="00486775">
        <w:trPr>
          <w:jc w:val="center"/>
        </w:trPr>
        <w:tc>
          <w:tcPr>
            <w:tcW w:w="960" w:type="dxa"/>
            <w:tcBorders>
              <w:bottom w:val="nil"/>
            </w:tcBorders>
            <w:shd w:val="clear" w:color="auto" w:fill="auto"/>
          </w:tcPr>
          <w:p w14:paraId="26460D0C" w14:textId="77777777" w:rsidR="002939F9" w:rsidRPr="00A1115A" w:rsidRDefault="002939F9" w:rsidP="00486775">
            <w:pPr>
              <w:pStyle w:val="TAL"/>
              <w:rPr>
                <w:lang w:val="en-US"/>
              </w:rPr>
            </w:pPr>
            <w:r w:rsidRPr="00A1115A">
              <w:rPr>
                <w:rFonts w:hint="eastAsia"/>
                <w:lang w:val="en-US"/>
              </w:rPr>
              <w:t>CP-OFDM</w:t>
            </w:r>
          </w:p>
        </w:tc>
        <w:tc>
          <w:tcPr>
            <w:tcW w:w="1162" w:type="dxa"/>
            <w:shd w:val="clear" w:color="auto" w:fill="auto"/>
          </w:tcPr>
          <w:p w14:paraId="686F5B4D" w14:textId="77777777" w:rsidR="002939F9" w:rsidRPr="00A1115A" w:rsidRDefault="002939F9" w:rsidP="00486775">
            <w:pPr>
              <w:pStyle w:val="TAL"/>
              <w:rPr>
                <w:lang w:val="en-US"/>
              </w:rPr>
            </w:pPr>
            <w:r w:rsidRPr="00A1115A">
              <w:rPr>
                <w:rFonts w:hint="eastAsia"/>
                <w:lang w:val="en-US"/>
              </w:rPr>
              <w:t>QPSK</w:t>
            </w:r>
          </w:p>
        </w:tc>
        <w:tc>
          <w:tcPr>
            <w:tcW w:w="1259" w:type="dxa"/>
            <w:shd w:val="clear" w:color="auto" w:fill="auto"/>
          </w:tcPr>
          <w:p w14:paraId="130E7FED" w14:textId="77777777" w:rsidR="002939F9" w:rsidRPr="00447069" w:rsidRDefault="002939F9" w:rsidP="00486775">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2E4E709B" w14:textId="77777777" w:rsidR="002939F9" w:rsidRPr="00A1115A" w:rsidRDefault="002939F9" w:rsidP="00486775">
            <w:pPr>
              <w:pStyle w:val="TAL"/>
              <w:rPr>
                <w:lang w:val="en-US"/>
              </w:rPr>
            </w:pPr>
            <w:r>
              <w:rPr>
                <w:lang w:val="en-US"/>
              </w:rPr>
              <w:t>8</w:t>
            </w:r>
          </w:p>
        </w:tc>
        <w:tc>
          <w:tcPr>
            <w:tcW w:w="1216" w:type="dxa"/>
            <w:tcBorders>
              <w:bottom w:val="nil"/>
            </w:tcBorders>
            <w:shd w:val="clear" w:color="auto" w:fill="auto"/>
          </w:tcPr>
          <w:p w14:paraId="1242A50E" w14:textId="77777777" w:rsidR="002939F9" w:rsidRPr="00A1115A" w:rsidRDefault="002939F9" w:rsidP="00486775">
            <w:pPr>
              <w:pStyle w:val="TAL"/>
              <w:rPr>
                <w:lang w:val="en-US" w:eastAsia="zh-CN"/>
              </w:rPr>
            </w:pPr>
            <w:r w:rsidRPr="00A1115A">
              <w:rPr>
                <w:rFonts w:hint="eastAsia"/>
                <w:lang w:val="en-US" w:eastAsia="zh-CN"/>
              </w:rPr>
              <w:t>1</w:t>
            </w:r>
            <w:r>
              <w:rPr>
                <w:lang w:val="en-US" w:eastAsia="zh-CN"/>
              </w:rPr>
              <w:t>5</w:t>
            </w:r>
          </w:p>
        </w:tc>
        <w:tc>
          <w:tcPr>
            <w:tcW w:w="1267" w:type="dxa"/>
          </w:tcPr>
          <w:p w14:paraId="21C2CD26" w14:textId="77777777" w:rsidR="002939F9" w:rsidRPr="00DE02D6" w:rsidRDefault="002939F9" w:rsidP="00486775">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4944F416" w14:textId="77777777" w:rsidR="002939F9" w:rsidRPr="00A1115A" w:rsidRDefault="002939F9" w:rsidP="00486775">
            <w:pPr>
              <w:pStyle w:val="TAL"/>
              <w:rPr>
                <w:lang w:val="en-US"/>
              </w:rPr>
            </w:pPr>
            <w:r>
              <w:rPr>
                <w:lang w:val="en-US"/>
              </w:rPr>
              <w:t>9</w:t>
            </w:r>
          </w:p>
        </w:tc>
        <w:tc>
          <w:tcPr>
            <w:tcW w:w="1145" w:type="dxa"/>
            <w:tcBorders>
              <w:bottom w:val="nil"/>
            </w:tcBorders>
            <w:shd w:val="clear" w:color="auto" w:fill="auto"/>
          </w:tcPr>
          <w:p w14:paraId="7554BC31" w14:textId="77777777" w:rsidR="002939F9" w:rsidRPr="00A1115A" w:rsidRDefault="002939F9" w:rsidP="00486775">
            <w:pPr>
              <w:pStyle w:val="TAL"/>
              <w:rPr>
                <w:lang w:val="en-US"/>
              </w:rPr>
            </w:pPr>
            <w:r w:rsidRPr="00A1115A">
              <w:rPr>
                <w:lang w:val="en-US"/>
              </w:rPr>
              <w:t>1</w:t>
            </w:r>
            <w:r>
              <w:rPr>
                <w:lang w:val="en-US"/>
              </w:rPr>
              <w:t>5.5</w:t>
            </w:r>
          </w:p>
        </w:tc>
      </w:tr>
      <w:tr w:rsidR="002939F9" w:rsidRPr="00A1115A" w14:paraId="32F5FB15" w14:textId="77777777" w:rsidTr="00486775">
        <w:trPr>
          <w:jc w:val="center"/>
        </w:trPr>
        <w:tc>
          <w:tcPr>
            <w:tcW w:w="960" w:type="dxa"/>
            <w:tcBorders>
              <w:top w:val="nil"/>
              <w:bottom w:val="nil"/>
            </w:tcBorders>
            <w:shd w:val="clear" w:color="auto" w:fill="auto"/>
          </w:tcPr>
          <w:p w14:paraId="6744FE02" w14:textId="77777777" w:rsidR="002939F9" w:rsidRPr="00A1115A" w:rsidRDefault="002939F9" w:rsidP="00486775">
            <w:pPr>
              <w:pStyle w:val="TAL"/>
              <w:rPr>
                <w:lang w:val="en-US"/>
              </w:rPr>
            </w:pPr>
          </w:p>
        </w:tc>
        <w:tc>
          <w:tcPr>
            <w:tcW w:w="1162" w:type="dxa"/>
            <w:shd w:val="clear" w:color="auto" w:fill="auto"/>
          </w:tcPr>
          <w:p w14:paraId="5CD18FDB" w14:textId="77777777" w:rsidR="002939F9" w:rsidRPr="00A1115A" w:rsidRDefault="002939F9" w:rsidP="00486775">
            <w:pPr>
              <w:pStyle w:val="TAL"/>
              <w:rPr>
                <w:lang w:val="en-US"/>
              </w:rPr>
            </w:pPr>
            <w:r w:rsidRPr="00A1115A">
              <w:rPr>
                <w:rFonts w:hint="eastAsia"/>
                <w:lang w:val="en-US"/>
              </w:rPr>
              <w:t>16QAM</w:t>
            </w:r>
          </w:p>
        </w:tc>
        <w:tc>
          <w:tcPr>
            <w:tcW w:w="1259" w:type="dxa"/>
            <w:shd w:val="clear" w:color="auto" w:fill="auto"/>
          </w:tcPr>
          <w:p w14:paraId="6E88AB6F" w14:textId="77777777" w:rsidR="002939F9" w:rsidRPr="00DE02D6" w:rsidRDefault="002939F9" w:rsidP="00486775">
            <w:pPr>
              <w:pStyle w:val="TAL"/>
              <w:rPr>
                <w:vertAlign w:val="superscript"/>
                <w:lang w:val="en-US"/>
              </w:rPr>
            </w:pPr>
            <w:r>
              <w:rPr>
                <w:lang w:val="en-US"/>
              </w:rPr>
              <w:t>4.5</w:t>
            </w:r>
            <w:r>
              <w:rPr>
                <w:vertAlign w:val="superscript"/>
                <w:lang w:val="en-US"/>
              </w:rPr>
              <w:t>1</w:t>
            </w:r>
          </w:p>
        </w:tc>
        <w:tc>
          <w:tcPr>
            <w:tcW w:w="1368" w:type="dxa"/>
            <w:shd w:val="clear" w:color="auto" w:fill="auto"/>
          </w:tcPr>
          <w:p w14:paraId="0C25AA3A" w14:textId="77777777" w:rsidR="002939F9" w:rsidRPr="00A1115A" w:rsidRDefault="002939F9" w:rsidP="00486775">
            <w:pPr>
              <w:pStyle w:val="TAL"/>
              <w:rPr>
                <w:lang w:val="en-US"/>
              </w:rPr>
            </w:pPr>
            <w:r>
              <w:rPr>
                <w:lang w:val="en-US"/>
              </w:rPr>
              <w:t>8</w:t>
            </w:r>
          </w:p>
        </w:tc>
        <w:tc>
          <w:tcPr>
            <w:tcW w:w="1216" w:type="dxa"/>
            <w:tcBorders>
              <w:top w:val="nil"/>
              <w:bottom w:val="nil"/>
            </w:tcBorders>
            <w:shd w:val="clear" w:color="auto" w:fill="auto"/>
          </w:tcPr>
          <w:p w14:paraId="1C0031F0" w14:textId="77777777" w:rsidR="002939F9" w:rsidRPr="00A1115A" w:rsidRDefault="002939F9" w:rsidP="00486775">
            <w:pPr>
              <w:pStyle w:val="TAL"/>
              <w:rPr>
                <w:lang w:val="en-US"/>
              </w:rPr>
            </w:pPr>
          </w:p>
        </w:tc>
        <w:tc>
          <w:tcPr>
            <w:tcW w:w="1267" w:type="dxa"/>
          </w:tcPr>
          <w:p w14:paraId="4E8886E0" w14:textId="77777777" w:rsidR="002939F9" w:rsidRPr="00DE02D6" w:rsidRDefault="002939F9" w:rsidP="00486775">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66AB0C2D" w14:textId="77777777" w:rsidR="002939F9" w:rsidRPr="00A1115A" w:rsidRDefault="002939F9" w:rsidP="00486775">
            <w:pPr>
              <w:pStyle w:val="TAL"/>
              <w:rPr>
                <w:lang w:val="en-US"/>
              </w:rPr>
            </w:pPr>
            <w:r>
              <w:rPr>
                <w:lang w:val="en-US"/>
              </w:rPr>
              <w:t>9</w:t>
            </w:r>
          </w:p>
        </w:tc>
        <w:tc>
          <w:tcPr>
            <w:tcW w:w="1145" w:type="dxa"/>
            <w:tcBorders>
              <w:top w:val="nil"/>
              <w:bottom w:val="nil"/>
            </w:tcBorders>
            <w:shd w:val="clear" w:color="auto" w:fill="auto"/>
          </w:tcPr>
          <w:p w14:paraId="4AFEFB28" w14:textId="77777777" w:rsidR="002939F9" w:rsidRPr="00A1115A" w:rsidRDefault="002939F9" w:rsidP="00486775">
            <w:pPr>
              <w:pStyle w:val="TAL"/>
              <w:rPr>
                <w:lang w:val="en-US"/>
              </w:rPr>
            </w:pPr>
          </w:p>
        </w:tc>
      </w:tr>
      <w:tr w:rsidR="002939F9" w:rsidRPr="00A1115A" w14:paraId="2359E98F" w14:textId="77777777" w:rsidTr="00486775">
        <w:trPr>
          <w:jc w:val="center"/>
        </w:trPr>
        <w:tc>
          <w:tcPr>
            <w:tcW w:w="960" w:type="dxa"/>
            <w:tcBorders>
              <w:top w:val="nil"/>
              <w:bottom w:val="nil"/>
            </w:tcBorders>
            <w:shd w:val="clear" w:color="auto" w:fill="auto"/>
          </w:tcPr>
          <w:p w14:paraId="21AE2E65" w14:textId="77777777" w:rsidR="002939F9" w:rsidRPr="00A1115A" w:rsidRDefault="002939F9" w:rsidP="00486775">
            <w:pPr>
              <w:pStyle w:val="TAL"/>
              <w:rPr>
                <w:lang w:val="en-US"/>
              </w:rPr>
            </w:pPr>
          </w:p>
        </w:tc>
        <w:tc>
          <w:tcPr>
            <w:tcW w:w="1162" w:type="dxa"/>
            <w:shd w:val="clear" w:color="auto" w:fill="auto"/>
          </w:tcPr>
          <w:p w14:paraId="3236A365" w14:textId="77777777" w:rsidR="002939F9" w:rsidRPr="00A1115A" w:rsidRDefault="002939F9" w:rsidP="00486775">
            <w:pPr>
              <w:pStyle w:val="TAL"/>
              <w:rPr>
                <w:lang w:val="en-US"/>
              </w:rPr>
            </w:pPr>
            <w:r w:rsidRPr="00A1115A">
              <w:rPr>
                <w:rFonts w:hint="eastAsia"/>
                <w:lang w:val="en-US"/>
              </w:rPr>
              <w:t>64QAM</w:t>
            </w:r>
          </w:p>
        </w:tc>
        <w:tc>
          <w:tcPr>
            <w:tcW w:w="1259" w:type="dxa"/>
            <w:shd w:val="clear" w:color="auto" w:fill="auto"/>
          </w:tcPr>
          <w:p w14:paraId="75273733" w14:textId="77777777" w:rsidR="002939F9" w:rsidRPr="00A1115A" w:rsidRDefault="002939F9" w:rsidP="00486775">
            <w:pPr>
              <w:pStyle w:val="TAL"/>
              <w:rPr>
                <w:lang w:val="en-US"/>
              </w:rPr>
            </w:pPr>
            <w:r>
              <w:rPr>
                <w:lang w:val="en-US"/>
              </w:rPr>
              <w:t>6</w:t>
            </w:r>
          </w:p>
        </w:tc>
        <w:tc>
          <w:tcPr>
            <w:tcW w:w="1368" w:type="dxa"/>
            <w:shd w:val="clear" w:color="auto" w:fill="auto"/>
          </w:tcPr>
          <w:p w14:paraId="7C7D93BD" w14:textId="77777777" w:rsidR="002939F9" w:rsidRPr="00A1115A" w:rsidRDefault="002939F9" w:rsidP="00486775">
            <w:pPr>
              <w:pStyle w:val="TAL"/>
              <w:rPr>
                <w:lang w:val="en-US"/>
              </w:rPr>
            </w:pPr>
            <w:r>
              <w:rPr>
                <w:lang w:val="en-US"/>
              </w:rPr>
              <w:t>8</w:t>
            </w:r>
          </w:p>
        </w:tc>
        <w:tc>
          <w:tcPr>
            <w:tcW w:w="1216" w:type="dxa"/>
            <w:tcBorders>
              <w:top w:val="nil"/>
              <w:bottom w:val="nil"/>
            </w:tcBorders>
            <w:shd w:val="clear" w:color="auto" w:fill="auto"/>
          </w:tcPr>
          <w:p w14:paraId="7899AF5F" w14:textId="77777777" w:rsidR="002939F9" w:rsidRPr="00A1115A" w:rsidRDefault="002939F9" w:rsidP="00486775">
            <w:pPr>
              <w:pStyle w:val="TAL"/>
              <w:rPr>
                <w:lang w:val="en-US"/>
              </w:rPr>
            </w:pPr>
          </w:p>
        </w:tc>
        <w:tc>
          <w:tcPr>
            <w:tcW w:w="1267" w:type="dxa"/>
          </w:tcPr>
          <w:p w14:paraId="3AE9B723" w14:textId="77777777" w:rsidR="002939F9" w:rsidRPr="00A1115A" w:rsidRDefault="002939F9" w:rsidP="00486775">
            <w:pPr>
              <w:pStyle w:val="TAL"/>
              <w:rPr>
                <w:lang w:val="en-US"/>
              </w:rPr>
            </w:pPr>
            <w:r>
              <w:rPr>
                <w:lang w:val="en-US"/>
              </w:rPr>
              <w:t>6</w:t>
            </w:r>
          </w:p>
        </w:tc>
        <w:tc>
          <w:tcPr>
            <w:tcW w:w="1252" w:type="dxa"/>
          </w:tcPr>
          <w:p w14:paraId="33239BA6" w14:textId="77777777" w:rsidR="002939F9" w:rsidRPr="00A1115A" w:rsidRDefault="002939F9" w:rsidP="00486775">
            <w:pPr>
              <w:pStyle w:val="TAL"/>
              <w:rPr>
                <w:lang w:val="en-US"/>
              </w:rPr>
            </w:pPr>
            <w:r>
              <w:rPr>
                <w:lang w:val="en-US"/>
              </w:rPr>
              <w:t>9</w:t>
            </w:r>
          </w:p>
        </w:tc>
        <w:tc>
          <w:tcPr>
            <w:tcW w:w="1145" w:type="dxa"/>
            <w:tcBorders>
              <w:top w:val="nil"/>
              <w:bottom w:val="nil"/>
            </w:tcBorders>
            <w:shd w:val="clear" w:color="auto" w:fill="auto"/>
          </w:tcPr>
          <w:p w14:paraId="7816F24A" w14:textId="77777777" w:rsidR="002939F9" w:rsidRPr="00A1115A" w:rsidRDefault="002939F9" w:rsidP="00486775">
            <w:pPr>
              <w:pStyle w:val="TAL"/>
              <w:rPr>
                <w:lang w:val="en-US"/>
              </w:rPr>
            </w:pPr>
          </w:p>
        </w:tc>
      </w:tr>
      <w:tr w:rsidR="002939F9" w:rsidRPr="00A1115A" w14:paraId="40EC04F0" w14:textId="77777777" w:rsidTr="00486775">
        <w:trPr>
          <w:jc w:val="center"/>
        </w:trPr>
        <w:tc>
          <w:tcPr>
            <w:tcW w:w="960" w:type="dxa"/>
            <w:tcBorders>
              <w:top w:val="nil"/>
            </w:tcBorders>
            <w:shd w:val="clear" w:color="auto" w:fill="auto"/>
          </w:tcPr>
          <w:p w14:paraId="4B61E359" w14:textId="77777777" w:rsidR="002939F9" w:rsidRPr="00A1115A" w:rsidRDefault="002939F9" w:rsidP="00486775">
            <w:pPr>
              <w:pStyle w:val="TAL"/>
              <w:rPr>
                <w:lang w:val="en-US"/>
              </w:rPr>
            </w:pPr>
          </w:p>
        </w:tc>
        <w:tc>
          <w:tcPr>
            <w:tcW w:w="1162" w:type="dxa"/>
            <w:shd w:val="clear" w:color="auto" w:fill="auto"/>
          </w:tcPr>
          <w:p w14:paraId="055BA35B" w14:textId="77777777" w:rsidR="002939F9" w:rsidRPr="00A1115A" w:rsidRDefault="002939F9" w:rsidP="00486775">
            <w:pPr>
              <w:pStyle w:val="TAL"/>
              <w:rPr>
                <w:lang w:val="en-US"/>
              </w:rPr>
            </w:pPr>
            <w:r w:rsidRPr="00A1115A">
              <w:rPr>
                <w:rFonts w:hint="eastAsia"/>
                <w:lang w:val="en-US"/>
              </w:rPr>
              <w:t>256QAM</w:t>
            </w:r>
          </w:p>
        </w:tc>
        <w:tc>
          <w:tcPr>
            <w:tcW w:w="1259" w:type="dxa"/>
            <w:shd w:val="clear" w:color="auto" w:fill="auto"/>
          </w:tcPr>
          <w:p w14:paraId="27967B41" w14:textId="77777777" w:rsidR="002939F9" w:rsidRPr="00A1115A" w:rsidRDefault="002939F9" w:rsidP="00486775">
            <w:pPr>
              <w:pStyle w:val="TAL"/>
              <w:rPr>
                <w:lang w:val="en-US"/>
              </w:rPr>
            </w:pPr>
            <w:r>
              <w:rPr>
                <w:lang w:val="en-US"/>
              </w:rPr>
              <w:t>8</w:t>
            </w:r>
            <w:r w:rsidRPr="00A1115A">
              <w:rPr>
                <w:lang w:val="en-US"/>
              </w:rPr>
              <w:t>.5</w:t>
            </w:r>
          </w:p>
        </w:tc>
        <w:tc>
          <w:tcPr>
            <w:tcW w:w="1368" w:type="dxa"/>
            <w:shd w:val="clear" w:color="auto" w:fill="auto"/>
          </w:tcPr>
          <w:p w14:paraId="530331FF" w14:textId="77777777" w:rsidR="002939F9" w:rsidRPr="00A1115A" w:rsidRDefault="002939F9" w:rsidP="00486775">
            <w:pPr>
              <w:pStyle w:val="TAL"/>
              <w:rPr>
                <w:lang w:val="en-US"/>
              </w:rPr>
            </w:pPr>
            <w:r>
              <w:rPr>
                <w:lang w:val="en-US"/>
              </w:rPr>
              <w:t>8</w:t>
            </w:r>
            <w:r w:rsidRPr="00A1115A">
              <w:rPr>
                <w:lang w:val="en-US"/>
              </w:rPr>
              <w:t>.5</w:t>
            </w:r>
          </w:p>
        </w:tc>
        <w:tc>
          <w:tcPr>
            <w:tcW w:w="1216" w:type="dxa"/>
            <w:tcBorders>
              <w:top w:val="nil"/>
            </w:tcBorders>
            <w:shd w:val="clear" w:color="auto" w:fill="auto"/>
          </w:tcPr>
          <w:p w14:paraId="3CA1E51E" w14:textId="77777777" w:rsidR="002939F9" w:rsidRPr="00A1115A" w:rsidRDefault="002939F9" w:rsidP="00486775">
            <w:pPr>
              <w:pStyle w:val="TAL"/>
              <w:rPr>
                <w:lang w:val="en-US"/>
              </w:rPr>
            </w:pPr>
          </w:p>
        </w:tc>
        <w:tc>
          <w:tcPr>
            <w:tcW w:w="1267" w:type="dxa"/>
          </w:tcPr>
          <w:p w14:paraId="29DF95CD" w14:textId="77777777" w:rsidR="002939F9" w:rsidRPr="00A1115A" w:rsidRDefault="002939F9" w:rsidP="00486775">
            <w:pPr>
              <w:pStyle w:val="TAL"/>
              <w:rPr>
                <w:lang w:val="en-US"/>
              </w:rPr>
            </w:pPr>
            <w:r>
              <w:rPr>
                <w:lang w:val="en-US"/>
              </w:rPr>
              <w:t>8</w:t>
            </w:r>
            <w:r w:rsidRPr="00A1115A">
              <w:rPr>
                <w:lang w:val="en-US"/>
              </w:rPr>
              <w:t>.5</w:t>
            </w:r>
          </w:p>
        </w:tc>
        <w:tc>
          <w:tcPr>
            <w:tcW w:w="1252" w:type="dxa"/>
          </w:tcPr>
          <w:p w14:paraId="0182B484" w14:textId="77777777" w:rsidR="002939F9" w:rsidRPr="00A1115A" w:rsidRDefault="002939F9" w:rsidP="00486775">
            <w:pPr>
              <w:pStyle w:val="TAL"/>
              <w:rPr>
                <w:lang w:val="en-US"/>
              </w:rPr>
            </w:pPr>
            <w:r>
              <w:rPr>
                <w:lang w:val="en-US"/>
              </w:rPr>
              <w:t>9</w:t>
            </w:r>
          </w:p>
        </w:tc>
        <w:tc>
          <w:tcPr>
            <w:tcW w:w="1145" w:type="dxa"/>
            <w:tcBorders>
              <w:top w:val="nil"/>
            </w:tcBorders>
            <w:shd w:val="clear" w:color="auto" w:fill="auto"/>
          </w:tcPr>
          <w:p w14:paraId="0E53D3AB" w14:textId="77777777" w:rsidR="002939F9" w:rsidRPr="00A1115A" w:rsidRDefault="002939F9" w:rsidP="00486775">
            <w:pPr>
              <w:pStyle w:val="TAL"/>
              <w:rPr>
                <w:lang w:val="en-US"/>
              </w:rPr>
            </w:pPr>
          </w:p>
        </w:tc>
      </w:tr>
      <w:tr w:rsidR="002939F9" w:rsidRPr="00A1115A" w14:paraId="2FC73CA6" w14:textId="77777777" w:rsidTr="00486775">
        <w:trPr>
          <w:jc w:val="center"/>
        </w:trPr>
        <w:tc>
          <w:tcPr>
            <w:tcW w:w="9629" w:type="dxa"/>
            <w:gridSpan w:val="8"/>
            <w:shd w:val="clear" w:color="auto" w:fill="auto"/>
          </w:tcPr>
          <w:p w14:paraId="39864AE9" w14:textId="77777777" w:rsidR="002939F9" w:rsidRDefault="002939F9" w:rsidP="00486775">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6FF49506" w14:textId="77777777" w:rsidR="002939F9" w:rsidRPr="00A1115A" w:rsidRDefault="002939F9" w:rsidP="00486775">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1505F2DB" w14:textId="77777777" w:rsidR="002939F9" w:rsidRDefault="002939F9" w:rsidP="00486775">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20426FC9" w14:textId="77777777" w:rsidR="002939F9" w:rsidRPr="00A1115A" w:rsidRDefault="002939F9" w:rsidP="00486775">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96E82DA" w14:textId="77777777" w:rsidR="002939F9" w:rsidRPr="00447069" w:rsidRDefault="002939F9" w:rsidP="002939F9">
      <w:pPr>
        <w:rPr>
          <w:noProof/>
          <w:lang w:eastAsia="zh-CN"/>
        </w:rPr>
      </w:pPr>
    </w:p>
    <w:p w14:paraId="6F9E90CD" w14:textId="77777777" w:rsidR="002939F9" w:rsidRPr="00A1115A" w:rsidRDefault="002939F9" w:rsidP="002939F9">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3125FDBD" w14:textId="77777777" w:rsidR="002939F9" w:rsidRPr="00A1115A" w:rsidRDefault="002939F9" w:rsidP="002939F9">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1983F97B" w14:textId="77777777" w:rsidR="002939F9" w:rsidRPr="00A1115A" w:rsidRDefault="002939F9" w:rsidP="002939F9">
      <w:r w:rsidRPr="00A1115A">
        <w:lastRenderedPageBreak/>
        <w:t>In contiguous CA, a non-contiguous RB allocation is a non-contiguous Inner RB allocation if the following conditions are met:</w:t>
      </w:r>
    </w:p>
    <w:p w14:paraId="77069189" w14:textId="77777777" w:rsidR="002939F9" w:rsidRPr="00A1115A" w:rsidRDefault="002939F9" w:rsidP="002939F9">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14:paraId="520A3B44" w14:textId="77777777" w:rsidR="002939F9" w:rsidRPr="00A1115A" w:rsidRDefault="002939F9" w:rsidP="002939F9">
      <w:pPr>
        <w:spacing w:afterLines="50" w:after="120"/>
      </w:pPr>
      <w:r w:rsidRPr="00A1115A">
        <w:t xml:space="preserve">where </w:t>
      </w:r>
    </w:p>
    <w:p w14:paraId="2709913D" w14:textId="77777777" w:rsidR="00C4523C" w:rsidRDefault="002939F9" w:rsidP="002939F9">
      <w:pPr>
        <w:rPr>
          <w:ins w:id="39" w:author="Qualcomm User" w:date="2023-11-16T17:21:00Z"/>
          <w:vertAlign w:val="subscript"/>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
    <w:p w14:paraId="6D907B57" w14:textId="50F3762E" w:rsidR="002939F9" w:rsidRPr="00A1115A" w:rsidRDefault="002939F9" w:rsidP="002939F9">
      <w:pPr>
        <w:rPr>
          <w:lang w:val="en-US"/>
        </w:rPr>
      </w:pP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5AD89810" w14:textId="77777777" w:rsidR="002939F9" w:rsidRPr="00A1115A" w:rsidRDefault="002939F9" w:rsidP="002939F9">
      <w:pPr>
        <w:rPr>
          <w:lang w:val="en-US"/>
        </w:rPr>
      </w:pPr>
      <w:proofErr w:type="spellStart"/>
      <w:r w:rsidRPr="00A1115A">
        <w:t>RB</w:t>
      </w:r>
      <w:r w:rsidRPr="00A1115A">
        <w:rPr>
          <w:vertAlign w:val="subscript"/>
        </w:rPr>
        <w:t>Start,Low</w:t>
      </w:r>
      <w:proofErr w:type="spell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14:paraId="424E8789" w14:textId="77777777" w:rsidR="002939F9" w:rsidRPr="00A1115A" w:rsidRDefault="002939F9" w:rsidP="002939F9">
      <w:pPr>
        <w:rPr>
          <w:lang w:val="en-US"/>
        </w:rPr>
      </w:pPr>
      <w:proofErr w:type="spellStart"/>
      <w:r w:rsidRPr="00A1115A">
        <w:t>RB</w:t>
      </w:r>
      <w:r w:rsidRPr="00A1115A">
        <w:rPr>
          <w:vertAlign w:val="subscript"/>
        </w:rPr>
        <w:t>Start,High</w:t>
      </w:r>
      <w:proofErr w:type="spell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59B277EC" w14:textId="77777777" w:rsidR="002939F9" w:rsidRPr="00A1115A" w:rsidRDefault="002939F9" w:rsidP="002939F9">
      <w:pPr>
        <w:rPr>
          <w:lang w:val="en-US"/>
        </w:rPr>
      </w:pPr>
      <w:proofErr w:type="spellStart"/>
      <w:r w:rsidRPr="00A1115A">
        <w:t>BW</w:t>
      </w:r>
      <w:r w:rsidRPr="00A1115A">
        <w:rPr>
          <w:vertAlign w:val="subscript"/>
        </w:rPr>
        <w:t>GB,low</w:t>
      </w:r>
      <w:proofErr w:type="spell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2EAF7AD1" w14:textId="5F5A19AA" w:rsidR="002939F9" w:rsidRPr="00A1115A" w:rsidRDefault="002939F9" w:rsidP="002939F9">
      <w:pPr>
        <w:rPr>
          <w:lang w:val="en-US"/>
        </w:rPr>
      </w:pPr>
      <w:proofErr w:type="spellStart"/>
      <w:r w:rsidRPr="00A1115A">
        <w:t>BW</w:t>
      </w:r>
      <w:r w:rsidRPr="00A1115A">
        <w:rPr>
          <w:vertAlign w:val="subscript"/>
        </w:rPr>
        <w:t>gap</w:t>
      </w:r>
      <w:proofErr w:type="spellEnd"/>
      <w:r w:rsidRPr="00A1115A">
        <w:t xml:space="preserve"> is the bandwidth of the gap between </w:t>
      </w:r>
      <w:ins w:id="40" w:author="Qualcomm User" w:date="2023-11-16T17:22:00Z">
        <w:r w:rsidR="00C4749E">
          <w:t>the upper edge of the Transmission Bandwidth Configuration</w:t>
        </w:r>
        <w:r w:rsidR="00C4749E" w:rsidRPr="00A1115A">
          <w:t xml:space="preserve"> </w:t>
        </w:r>
      </w:ins>
      <w:r w:rsidRPr="00A1115A">
        <w:t>N</w:t>
      </w:r>
      <w:r w:rsidRPr="00A1115A">
        <w:rPr>
          <w:vertAlign w:val="subscript"/>
        </w:rPr>
        <w:t>RB1</w:t>
      </w:r>
      <w:r w:rsidRPr="00A1115A">
        <w:t xml:space="preserve"> </w:t>
      </w:r>
      <w:ins w:id="41" w:author="Qualcomm User" w:date="2023-11-16T17:22:00Z">
        <w:r w:rsidR="001A15F6">
          <w:t xml:space="preserve">of CC1 </w:t>
        </w:r>
      </w:ins>
      <w:r w:rsidRPr="00A1115A">
        <w:t xml:space="preserve">and </w:t>
      </w:r>
      <w:ins w:id="42" w:author="Qualcomm User" w:date="2023-11-16T17:23:00Z">
        <w:r w:rsidR="005118C3">
          <w:t xml:space="preserve">the lower edge of the </w:t>
        </w:r>
        <w:proofErr w:type="spellStart"/>
        <w:r w:rsidR="005118C3">
          <w:t>Transmisson</w:t>
        </w:r>
        <w:proofErr w:type="spellEnd"/>
        <w:r w:rsidR="005118C3">
          <w:t xml:space="preserve"> Bandwidth Configuration </w:t>
        </w:r>
      </w:ins>
      <w:r w:rsidRPr="00A1115A">
        <w:t>N</w:t>
      </w:r>
      <w:r w:rsidRPr="00A1115A">
        <w:rPr>
          <w:vertAlign w:val="subscript"/>
        </w:rPr>
        <w:t>RB2</w:t>
      </w:r>
      <w:r w:rsidRPr="00A1115A">
        <w:t xml:space="preserve"> </w:t>
      </w:r>
      <w:del w:id="43" w:author="Qualcomm User" w:date="2023-11-16T17:24:00Z">
        <w:r w:rsidRPr="00A1115A" w:rsidDel="00D01469">
          <w:delText xml:space="preserve">possible allocations </w:delText>
        </w:r>
      </w:del>
      <w:r w:rsidRPr="00A1115A">
        <w:t xml:space="preserve">of </w:t>
      </w:r>
      <w:del w:id="44" w:author="Qualcomm User" w:date="2023-11-16T17:24:00Z">
        <w:r w:rsidRPr="00A1115A" w:rsidDel="00D01469">
          <w:delText xml:space="preserve">CC1 and </w:delText>
        </w:r>
      </w:del>
      <w:r w:rsidRPr="00A1115A">
        <w:t>CC2</w:t>
      </w:r>
      <w:del w:id="45" w:author="Qualcomm User" w:date="2023-11-16T17:24:00Z">
        <w:r w:rsidRPr="00A1115A" w:rsidDel="008810BD">
          <w:delText xml:space="preserve"> respectively</w:delText>
        </w:r>
      </w:del>
      <w:r w:rsidRPr="00A1115A">
        <w:t>.</w:t>
      </w:r>
    </w:p>
    <w:p w14:paraId="1D0774DA" w14:textId="17715AF8" w:rsidR="002939F9" w:rsidRPr="00A1115A" w:rsidRDefault="002939F9" w:rsidP="002939F9">
      <w:pPr>
        <w:rPr>
          <w:lang w:val="en-US" w:eastAsia="zh-CN"/>
        </w:rPr>
      </w:pPr>
      <w:r w:rsidRPr="00A1115A">
        <w:rPr>
          <w:lang w:eastAsia="zh-CN"/>
        </w:rPr>
        <w:t>In contiguous CA, a non-contiguous RB allocation is a non-contiguous outer 1 RB allocation</w:t>
      </w:r>
      <w:ins w:id="46" w:author="Qualcomm User" w:date="2023-11-16T17:25:00Z">
        <w:r w:rsidR="00FC11D3">
          <w:rPr>
            <w:lang w:eastAsia="zh-CN"/>
          </w:rPr>
          <w:t xml:space="preserve"> when it is not satisfying inner allocation conditions and</w:t>
        </w:r>
      </w:ins>
      <w:ins w:id="47" w:author="Qualcomm User" w:date="2023-11-16T17:26:00Z">
        <w:r w:rsidR="005B78B1">
          <w:rPr>
            <w:lang w:eastAsia="zh-CN"/>
          </w:rPr>
          <w:t xml:space="preserve"> when</w:t>
        </w:r>
      </w:ins>
      <w:del w:id="48" w:author="Qualcomm User" w:date="2023-11-16T17:26:00Z">
        <w:r w:rsidRPr="00A1115A" w:rsidDel="005B78B1">
          <w:rPr>
            <w:lang w:eastAsia="zh-CN"/>
          </w:rPr>
          <w:delText xml:space="preserve"> if</w:delText>
        </w:r>
      </w:del>
      <w:r w:rsidRPr="00A1115A">
        <w:rPr>
          <w:lang w:eastAsia="zh-CN"/>
        </w:rPr>
        <w:t xml:space="preserve"> the following conditions are met:</w:t>
      </w:r>
    </w:p>
    <w:p w14:paraId="421A8944" w14:textId="77777777" w:rsidR="002939F9" w:rsidRPr="00A1115A" w:rsidRDefault="002939F9" w:rsidP="002939F9">
      <w:pPr>
        <w:rPr>
          <w:lang w:val="en-US" w:eastAsia="zh-CN"/>
        </w:rPr>
      </w:pPr>
      <w:proofErr w:type="spellStart"/>
      <w:r w:rsidRPr="00A1115A">
        <w:rPr>
          <w:lang w:eastAsia="zh-CN"/>
        </w:rPr>
        <w:t>RB</w:t>
      </w:r>
      <w:r w:rsidRPr="00A1115A">
        <w:rPr>
          <w:vertAlign w:val="subscript"/>
          <w:lang w:eastAsia="zh-CN"/>
        </w:rPr>
        <w:t>Start,Low</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0F10C6C7" w14:textId="77777777" w:rsidR="002939F9" w:rsidRPr="00A1115A" w:rsidRDefault="002939F9" w:rsidP="002939F9">
      <w:pPr>
        <w:rPr>
          <w:lang w:val="en-US" w:eastAsia="zh-CN"/>
        </w:rPr>
      </w:pPr>
      <w:r w:rsidRPr="00A1115A">
        <w:rPr>
          <w:lang w:eastAsia="zh-CN"/>
        </w:rPr>
        <w:t>where</w:t>
      </w:r>
    </w:p>
    <w:p w14:paraId="11A6884D" w14:textId="77777777" w:rsidR="002939F9" w:rsidRPr="00A1115A" w:rsidRDefault="002939F9" w:rsidP="002939F9">
      <w:pPr>
        <w:rPr>
          <w:lang w:val="en-US" w:eastAsia="zh-CN"/>
        </w:rPr>
      </w:pPr>
      <w:proofErr w:type="spellStart"/>
      <w:r w:rsidRPr="00A1115A">
        <w:rPr>
          <w:lang w:eastAsia="zh-CN"/>
        </w:rPr>
        <w:t>RB</w:t>
      </w:r>
      <w:r w:rsidRPr="00A1115A">
        <w:rPr>
          <w:vertAlign w:val="subscript"/>
          <w:lang w:eastAsia="zh-CN"/>
        </w:rPr>
        <w:t>Start,Low</w:t>
      </w:r>
      <w:proofErr w:type="spell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14:paraId="3CC7BACE" w14:textId="77777777" w:rsidR="002939F9" w:rsidRPr="00A1115A" w:rsidRDefault="002939F9" w:rsidP="002939F9">
      <w:pPr>
        <w:rPr>
          <w:lang w:val="en-US" w:eastAsia="zh-CN"/>
        </w:rPr>
      </w:pPr>
      <w:proofErr w:type="spellStart"/>
      <w:r w:rsidRPr="00A1115A">
        <w:rPr>
          <w:lang w:eastAsia="zh-CN"/>
        </w:rPr>
        <w:t>RB</w:t>
      </w:r>
      <w:r w:rsidRPr="00A1115A">
        <w:rPr>
          <w:vertAlign w:val="subscript"/>
          <w:lang w:eastAsia="zh-CN"/>
        </w:rPr>
        <w:t>Start,High</w:t>
      </w:r>
      <w:proofErr w:type="spell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55563997" w14:textId="77777777" w:rsidR="002939F9" w:rsidRPr="00A1115A" w:rsidRDefault="002939F9" w:rsidP="002939F9">
      <w:pPr>
        <w:rPr>
          <w:lang w:val="en-US" w:eastAsia="zh-CN"/>
        </w:rPr>
      </w:pP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14:paraId="67EC3E01" w14:textId="77777777" w:rsidR="002939F9" w:rsidRPr="00A1115A" w:rsidRDefault="002939F9" w:rsidP="002939F9">
      <w:r w:rsidRPr="00A1115A">
        <w:rPr>
          <w:lang w:eastAsia="zh-CN"/>
        </w:rPr>
        <w:t>In contiguous CA, a non-contiguous allocation is an Outer 2 allocation if it is neither a non-contiguous Inner allocation nor an Outer 1 allocation.</w:t>
      </w:r>
    </w:p>
    <w:p w14:paraId="6D1398A2" w14:textId="77777777" w:rsidR="002939F9" w:rsidRPr="00A1115A" w:rsidRDefault="002939F9" w:rsidP="002939F9">
      <w:pPr>
        <w:pStyle w:val="Heading4"/>
      </w:pPr>
      <w:bookmarkStart w:id="49" w:name="_Toc61367351"/>
      <w:bookmarkStart w:id="50" w:name="_Toc61372734"/>
      <w:bookmarkStart w:id="51" w:name="_Toc68230675"/>
      <w:bookmarkStart w:id="52" w:name="_Toc69084088"/>
      <w:bookmarkStart w:id="53" w:name="_Toc75467097"/>
      <w:bookmarkStart w:id="54" w:name="_Toc76509119"/>
      <w:bookmarkStart w:id="55" w:name="_Toc76718109"/>
      <w:bookmarkStart w:id="56" w:name="_Toc83580419"/>
      <w:bookmarkStart w:id="57" w:name="_Toc84404928"/>
      <w:bookmarkStart w:id="58" w:name="_Toc84413537"/>
      <w:r w:rsidRPr="00A1115A">
        <w:t>6.2A.2.2</w:t>
      </w:r>
      <w:r w:rsidRPr="00A1115A">
        <w:tab/>
      </w:r>
      <w:bookmarkEnd w:id="31"/>
      <w:bookmarkEnd w:id="32"/>
      <w:bookmarkEnd w:id="33"/>
      <w:bookmarkEnd w:id="34"/>
      <w:bookmarkEnd w:id="35"/>
      <w:bookmarkEnd w:id="36"/>
      <w:bookmarkEnd w:id="37"/>
      <w:bookmarkEnd w:id="38"/>
      <w:r w:rsidRPr="00A1115A">
        <w:t>UE maximum output power reduction for Intra-band non-contiguous CA</w:t>
      </w:r>
      <w:bookmarkEnd w:id="49"/>
      <w:bookmarkEnd w:id="50"/>
      <w:bookmarkEnd w:id="51"/>
      <w:bookmarkEnd w:id="52"/>
      <w:bookmarkEnd w:id="53"/>
      <w:bookmarkEnd w:id="54"/>
      <w:bookmarkEnd w:id="55"/>
      <w:bookmarkEnd w:id="56"/>
      <w:bookmarkEnd w:id="57"/>
      <w:bookmarkEnd w:id="58"/>
    </w:p>
    <w:p w14:paraId="3A5514D1" w14:textId="77777777" w:rsidR="00C41DF3" w:rsidRDefault="00C41DF3" w:rsidP="00C41DF3">
      <w:pPr>
        <w:pStyle w:val="EditorsNote"/>
      </w:pPr>
      <w: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9499" w14:textId="77777777" w:rsidR="00025080" w:rsidRDefault="00025080">
      <w:r>
        <w:separator/>
      </w:r>
    </w:p>
  </w:endnote>
  <w:endnote w:type="continuationSeparator" w:id="0">
    <w:p w14:paraId="572CC643" w14:textId="77777777" w:rsidR="00025080" w:rsidRDefault="0002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AB7D" w14:textId="77777777" w:rsidR="00025080" w:rsidRDefault="00025080">
      <w:r>
        <w:separator/>
      </w:r>
    </w:p>
  </w:footnote>
  <w:footnote w:type="continuationSeparator" w:id="0">
    <w:p w14:paraId="107522DB" w14:textId="77777777" w:rsidR="00025080" w:rsidRDefault="0002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80"/>
    <w:rsid w:val="00064F63"/>
    <w:rsid w:val="0007050C"/>
    <w:rsid w:val="000A6394"/>
    <w:rsid w:val="000B7FED"/>
    <w:rsid w:val="000C038A"/>
    <w:rsid w:val="000C6598"/>
    <w:rsid w:val="000D44B3"/>
    <w:rsid w:val="00145D43"/>
    <w:rsid w:val="00192C46"/>
    <w:rsid w:val="001A08B3"/>
    <w:rsid w:val="001A15F6"/>
    <w:rsid w:val="001A2CA0"/>
    <w:rsid w:val="001A7B60"/>
    <w:rsid w:val="001B52F0"/>
    <w:rsid w:val="001B7A65"/>
    <w:rsid w:val="001E41F3"/>
    <w:rsid w:val="002360B8"/>
    <w:rsid w:val="0026004D"/>
    <w:rsid w:val="002640DD"/>
    <w:rsid w:val="00275D12"/>
    <w:rsid w:val="00284FEB"/>
    <w:rsid w:val="002860C4"/>
    <w:rsid w:val="002939F9"/>
    <w:rsid w:val="002B5741"/>
    <w:rsid w:val="002E472E"/>
    <w:rsid w:val="00305409"/>
    <w:rsid w:val="003609EF"/>
    <w:rsid w:val="0036231A"/>
    <w:rsid w:val="00374DD4"/>
    <w:rsid w:val="003E1A36"/>
    <w:rsid w:val="00410371"/>
    <w:rsid w:val="004242F1"/>
    <w:rsid w:val="004377C8"/>
    <w:rsid w:val="004B75B7"/>
    <w:rsid w:val="005118C3"/>
    <w:rsid w:val="0051580D"/>
    <w:rsid w:val="00547111"/>
    <w:rsid w:val="00592D74"/>
    <w:rsid w:val="005B78B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0BD"/>
    <w:rsid w:val="008863B9"/>
    <w:rsid w:val="008A45A6"/>
    <w:rsid w:val="008F3789"/>
    <w:rsid w:val="008F686C"/>
    <w:rsid w:val="009148DE"/>
    <w:rsid w:val="00941E30"/>
    <w:rsid w:val="009777D9"/>
    <w:rsid w:val="00991B88"/>
    <w:rsid w:val="009A3605"/>
    <w:rsid w:val="009A5753"/>
    <w:rsid w:val="009A579D"/>
    <w:rsid w:val="009E3297"/>
    <w:rsid w:val="009F734F"/>
    <w:rsid w:val="00A1208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DF3"/>
    <w:rsid w:val="00C4523C"/>
    <w:rsid w:val="00C4749E"/>
    <w:rsid w:val="00C66BA2"/>
    <w:rsid w:val="00C95985"/>
    <w:rsid w:val="00CC5026"/>
    <w:rsid w:val="00CC68D0"/>
    <w:rsid w:val="00D01469"/>
    <w:rsid w:val="00D03F9A"/>
    <w:rsid w:val="00D06D51"/>
    <w:rsid w:val="00D24991"/>
    <w:rsid w:val="00D50255"/>
    <w:rsid w:val="00D66520"/>
    <w:rsid w:val="00DE34CF"/>
    <w:rsid w:val="00E13F3D"/>
    <w:rsid w:val="00E34898"/>
    <w:rsid w:val="00EB09B7"/>
    <w:rsid w:val="00EE7D7C"/>
    <w:rsid w:val="00F25D98"/>
    <w:rsid w:val="00F300FB"/>
    <w:rsid w:val="00FB6386"/>
    <w:rsid w:val="00FC11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39F9"/>
    <w:rPr>
      <w:rFonts w:ascii="Arial" w:hAnsi="Arial"/>
      <w:b/>
      <w:lang w:val="en-GB" w:eastAsia="en-US"/>
    </w:rPr>
  </w:style>
  <w:style w:type="character" w:customStyle="1" w:styleId="TAHCar">
    <w:name w:val="TAH Car"/>
    <w:link w:val="TAH"/>
    <w:qFormat/>
    <w:rsid w:val="002939F9"/>
    <w:rPr>
      <w:rFonts w:ascii="Arial" w:hAnsi="Arial"/>
      <w:b/>
      <w:sz w:val="18"/>
      <w:lang w:val="en-GB" w:eastAsia="en-US"/>
    </w:rPr>
  </w:style>
  <w:style w:type="character" w:customStyle="1" w:styleId="TANChar">
    <w:name w:val="TAN Char"/>
    <w:link w:val="TAN"/>
    <w:qFormat/>
    <w:rsid w:val="002939F9"/>
    <w:rPr>
      <w:rFonts w:ascii="Arial" w:hAnsi="Arial"/>
      <w:sz w:val="18"/>
      <w:lang w:val="en-GB" w:eastAsia="en-US"/>
    </w:rPr>
  </w:style>
  <w:style w:type="character" w:customStyle="1" w:styleId="TALCar">
    <w:name w:val="TAL Car"/>
    <w:link w:val="TAL"/>
    <w:qFormat/>
    <w:rsid w:val="002939F9"/>
    <w:rPr>
      <w:rFonts w:ascii="Arial" w:hAnsi="Arial"/>
      <w:sz w:val="18"/>
      <w:lang w:val="en-GB" w:eastAsia="en-US"/>
    </w:rPr>
  </w:style>
  <w:style w:type="paragraph" w:styleId="Revision">
    <w:name w:val="Revision"/>
    <w:hidden/>
    <w:uiPriority w:val="99"/>
    <w:semiHidden/>
    <w:rsid w:val="00C45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22</cp:revision>
  <cp:lastPrinted>1900-01-01T06:00:00Z</cp:lastPrinted>
  <dcterms:created xsi:type="dcterms:W3CDTF">2020-02-03T08:32:00Z</dcterms:created>
  <dcterms:modified xsi:type="dcterms:W3CDTF">2023-11-17T00:37:00Z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R4-2318246</vt:lpwstr>
  </property>
  <property fmtid="{D5CDD505-2E9C-101B-9397-08002B2CF9AE}" pid="10" name="Spec#">
    <vt:lpwstr>38.101-1</vt:lpwstr>
  </property>
  <property fmtid="{D5CDD505-2E9C-101B-9397-08002B2CF9AE}" pid="11" name="Cr#">
    <vt:lpwstr>1817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CR for Intra-band UL CA MPR clarification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Rel-17</vt:lpwstr>
  </property>
</Properties>
</file>