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R4-2318243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4D712" w:rsidR="00F25D98" w:rsidRDefault="004725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Fc terminology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1DA62" w:rsidR="001E41F3" w:rsidRDefault="0047255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FDFF9" w:rsidR="001E41F3" w:rsidRDefault="002B6A46">
            <w:pPr>
              <w:pStyle w:val="CRCoverPage"/>
              <w:spacing w:after="0"/>
              <w:ind w:left="100"/>
              <w:rPr>
                <w:noProof/>
              </w:rPr>
            </w:pPr>
            <w:r w:rsidRPr="002B6A46">
              <w:rPr>
                <w:noProof/>
              </w:rPr>
              <w:t xml:space="preserve">As discussed in R4-2311771, there are two defitions for RF Reference frequency, Fc and FRef. Fc is (as symbol implies) used widely in RF requirements to denote the center frequency of the RF channel. It is defined as center most subcarrier among all valif RBs in clause 5.4.2.2. Table 5.4.2.2-1 is not sufficient defintion for the Fc.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9C34" w14:textId="77777777" w:rsidR="002B6A46" w:rsidRDefault="002B6A46" w:rsidP="002B6A46">
            <w:pPr>
              <w:pStyle w:val="CRCoverPage"/>
              <w:spacing w:after="0"/>
              <w:ind w:left="100"/>
              <w:rPr>
                <w:noProof/>
              </w:rPr>
            </w:pPr>
            <w:r>
              <w:rPr>
                <w:noProof/>
              </w:rPr>
              <w:t>3.2:Change</w:t>
            </w:r>
          </w:p>
          <w:p w14:paraId="5508858E" w14:textId="77777777" w:rsidR="002B6A46" w:rsidRDefault="002B6A46" w:rsidP="002B6A46">
            <w:pPr>
              <w:pStyle w:val="CRCoverPage"/>
              <w:spacing w:after="0"/>
              <w:ind w:left="100"/>
              <w:rPr>
                <w:noProof/>
              </w:rPr>
            </w:pPr>
            <w:r>
              <w:rPr>
                <w:noProof/>
              </w:rPr>
              <w:t>FC</w:t>
            </w:r>
            <w:r>
              <w:rPr>
                <w:noProof/>
              </w:rPr>
              <w:tab/>
              <w:t>Center frequency of a carrier for a numerology defined by the RF reference frequency  on the channel raster mapped to the carrier according to subclause 5.4.2.2</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462FD" w:rsidR="001E41F3" w:rsidRDefault="005623A7">
            <w:pPr>
              <w:pStyle w:val="CRCoverPage"/>
              <w:spacing w:after="0"/>
              <w:ind w:left="100"/>
              <w:rPr>
                <w:noProof/>
              </w:rPr>
            </w:pPr>
            <w:r w:rsidRPr="005623A7">
              <w:rPr>
                <w:noProof/>
              </w:rPr>
              <w:t>Ambiguity remains and cause for confusion in RF requriement is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10B67" w:rsidR="001E41F3" w:rsidRDefault="00D815C2">
            <w:pPr>
              <w:pStyle w:val="CRCoverPage"/>
              <w:spacing w:after="0"/>
              <w:ind w:left="100"/>
              <w:rPr>
                <w:noProof/>
              </w:rPr>
            </w:pPr>
            <w:r>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3F7D3" w14:textId="77777777" w:rsidR="00C75AEE" w:rsidRDefault="00C75AEE" w:rsidP="00C75AEE">
      <w:pPr>
        <w:pStyle w:val="EditorsNote"/>
        <w:rPr>
          <w:noProof/>
        </w:rPr>
      </w:pPr>
      <w:r>
        <w:rPr>
          <w:noProof/>
        </w:rPr>
        <w:lastRenderedPageBreak/>
        <w:t>&lt;start of changes&gt;</w:t>
      </w:r>
    </w:p>
    <w:p w14:paraId="155E6E65" w14:textId="77777777" w:rsidR="00472558" w:rsidRPr="00C04A08" w:rsidRDefault="00472558" w:rsidP="00472558">
      <w:pPr>
        <w:pStyle w:val="Heading2"/>
      </w:pPr>
      <w:bookmarkStart w:id="1" w:name="_Toc21340713"/>
      <w:bookmarkStart w:id="2" w:name="_Toc29805160"/>
      <w:bookmarkStart w:id="3" w:name="_Toc36456369"/>
      <w:bookmarkStart w:id="4" w:name="_Toc36469467"/>
      <w:bookmarkStart w:id="5" w:name="_Toc37253876"/>
      <w:bookmarkStart w:id="6" w:name="_Toc37322733"/>
      <w:bookmarkStart w:id="7" w:name="_Toc37324139"/>
      <w:bookmarkStart w:id="8" w:name="_Toc45889662"/>
      <w:bookmarkStart w:id="9" w:name="_Toc52196316"/>
      <w:bookmarkStart w:id="10" w:name="_Toc52197296"/>
      <w:bookmarkStart w:id="11" w:name="_Toc53173019"/>
      <w:bookmarkStart w:id="12" w:name="_Toc53173388"/>
      <w:bookmarkStart w:id="13" w:name="_Toc61119377"/>
      <w:bookmarkStart w:id="14" w:name="_Toc61119759"/>
      <w:bookmarkStart w:id="15" w:name="_Toc67925805"/>
      <w:bookmarkStart w:id="16" w:name="_Toc75273443"/>
      <w:bookmarkStart w:id="17" w:name="_Toc76510343"/>
      <w:bookmarkStart w:id="18" w:name="_Toc83129496"/>
      <w:bookmarkStart w:id="19" w:name="_Toc90591029"/>
      <w:bookmarkStart w:id="20" w:name="_Toc98864051"/>
      <w:bookmarkStart w:id="21" w:name="_Toc99733300"/>
      <w:bookmarkStart w:id="22" w:name="_Toc106577191"/>
      <w:bookmarkStart w:id="23" w:name="_Toc114536942"/>
      <w:bookmarkStart w:id="24" w:name="_Toc115257210"/>
      <w:bookmarkStart w:id="25" w:name="_Toc123086529"/>
      <w:bookmarkStart w:id="26" w:name="_Toc124295853"/>
      <w:bookmarkStart w:id="27" w:name="_Toc124296323"/>
      <w:bookmarkStart w:id="28" w:name="_Toc130572139"/>
      <w:bookmarkStart w:id="29" w:name="_Toc131708138"/>
      <w:bookmarkStart w:id="30" w:name="_Toc137457945"/>
      <w:bookmarkStart w:id="31" w:name="_Toc138887432"/>
      <w:bookmarkStart w:id="32" w:name="_Toc138969516"/>
      <w:bookmarkStart w:id="33" w:name="_Toc145916577"/>
      <w:r w:rsidRPr="00C04A08">
        <w:t>3.2</w:t>
      </w:r>
      <w:r w:rsidRPr="00C04A08">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2BDC340" w14:textId="77777777" w:rsidR="00472558" w:rsidRPr="00C04A08" w:rsidRDefault="00472558" w:rsidP="00472558">
      <w:pPr>
        <w:keepNext/>
      </w:pPr>
      <w:r w:rsidRPr="00C04A08">
        <w:t>For the purposes of the present document, the following symbols apply:</w:t>
      </w:r>
    </w:p>
    <w:p w14:paraId="24F84EAF" w14:textId="77777777" w:rsidR="00472558" w:rsidRPr="00C04A08" w:rsidRDefault="00472558" w:rsidP="00472558">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64EF60A5" w14:textId="77777777" w:rsidR="00472558" w:rsidRPr="00C04A08" w:rsidRDefault="00472558" w:rsidP="00472558">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4E5B884F" w14:textId="77777777" w:rsidR="00472558" w:rsidRPr="00C04A08" w:rsidRDefault="00472558" w:rsidP="00472558">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28892DE5" w14:textId="77777777" w:rsidR="00472558" w:rsidRPr="00C04A08" w:rsidRDefault="00472558" w:rsidP="00472558">
      <w:pPr>
        <w:pStyle w:val="EW"/>
      </w:pPr>
      <w:bookmarkStart w:id="34"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Δ Frequency of Out Of Band emission</w:t>
      </w:r>
    </w:p>
    <w:p w14:paraId="31B272F3" w14:textId="77777777" w:rsidR="00472558" w:rsidRPr="00C04A08" w:rsidRDefault="00472558" w:rsidP="00472558">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25F09611" w14:textId="77777777" w:rsidR="00472558" w:rsidRPr="00C04A08" w:rsidRDefault="00472558" w:rsidP="00472558">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19B9D016" w14:textId="77777777" w:rsidR="00472558" w:rsidRDefault="00472558" w:rsidP="00472558">
      <w:pPr>
        <w:pStyle w:val="EW"/>
        <w:rPr>
          <w:i/>
        </w:rPr>
      </w:pPr>
      <w:r>
        <w:t>ΔR</w:t>
      </w:r>
      <w:r>
        <w:rPr>
          <w:vertAlign w:val="subscript"/>
        </w:rPr>
        <w:t>IBC</w:t>
      </w:r>
      <w:r>
        <w:rPr>
          <w:vertAlign w:val="subscript"/>
        </w:rPr>
        <w:tab/>
      </w:r>
      <w:r>
        <w:t>Allowed reference sensitivity relaxation due to support for intra-band contiguous CA operation</w:t>
      </w:r>
    </w:p>
    <w:p w14:paraId="0870A188" w14:textId="77777777" w:rsidR="00472558" w:rsidRDefault="00472558" w:rsidP="00472558">
      <w:pPr>
        <w:pStyle w:val="EW"/>
      </w:pPr>
      <w:r>
        <w:t>ΔR</w:t>
      </w:r>
      <w:r>
        <w:rPr>
          <w:vertAlign w:val="subscript"/>
        </w:rPr>
        <w:t>IBNC</w:t>
      </w:r>
      <w:r>
        <w:rPr>
          <w:vertAlign w:val="subscript"/>
        </w:rPr>
        <w:tab/>
      </w:r>
      <w:r>
        <w:t>Allowed reference sensitivity relaxation due to support for intra-band non-contiguous CA operation</w:t>
      </w:r>
    </w:p>
    <w:bookmarkEnd w:id="34"/>
    <w:p w14:paraId="63F18119" w14:textId="77777777" w:rsidR="00472558" w:rsidRPr="00C04A08" w:rsidRDefault="00472558" w:rsidP="00472558">
      <w:pPr>
        <w:pStyle w:val="EW"/>
      </w:pPr>
      <w:proofErr w:type="spellStart"/>
      <w:r w:rsidRPr="00C04A08">
        <w:t>ΔR</w:t>
      </w:r>
      <w:r w:rsidRPr="00C04A08">
        <w:rPr>
          <w:vertAlign w:val="subscript"/>
        </w:rPr>
        <w:t>IB,P,n</w:t>
      </w:r>
      <w:proofErr w:type="spellEnd"/>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42F279BE" w14:textId="77777777" w:rsidR="00472558" w:rsidRPr="00C04A08" w:rsidRDefault="00472558" w:rsidP="00472558">
      <w:pPr>
        <w:pStyle w:val="EW"/>
      </w:pPr>
      <w:proofErr w:type="spellStart"/>
      <w:r w:rsidRPr="00C04A08">
        <w:t>ΔR</w:t>
      </w:r>
      <w:r w:rsidRPr="00C04A08">
        <w:rPr>
          <w:vertAlign w:val="subscript"/>
        </w:rPr>
        <w:t>IB,S,n</w:t>
      </w:r>
      <w:proofErr w:type="spellEnd"/>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6B3549CF" w14:textId="77777777" w:rsidR="00472558" w:rsidRPr="00C04A08" w:rsidRDefault="00472558" w:rsidP="00472558">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765D7797" w14:textId="77777777" w:rsidR="00472558" w:rsidRPr="00C04A08" w:rsidRDefault="00472558" w:rsidP="00472558">
      <w:pPr>
        <w:pStyle w:val="EW"/>
      </w:pPr>
      <w:proofErr w:type="spellStart"/>
      <w:r w:rsidRPr="00C04A08">
        <w:t>Δ</w:t>
      </w:r>
      <w:r>
        <w:t>T</w:t>
      </w:r>
      <w:r w:rsidRPr="00C04A08">
        <w:rPr>
          <w:vertAlign w:val="subscript"/>
        </w:rPr>
        <w:t>IB,P,n</w:t>
      </w:r>
      <w:proofErr w:type="spell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7AC1E38C" w14:textId="77777777" w:rsidR="00472558" w:rsidRPr="00C04A08" w:rsidRDefault="00472558" w:rsidP="00472558">
      <w:pPr>
        <w:pStyle w:val="EW"/>
      </w:pPr>
      <w:proofErr w:type="spellStart"/>
      <w:r w:rsidRPr="00C04A08">
        <w:t>Δ</w:t>
      </w:r>
      <w:r>
        <w:t>T</w:t>
      </w:r>
      <w:r w:rsidRPr="00C04A08">
        <w:rPr>
          <w:vertAlign w:val="subscript"/>
        </w:rPr>
        <w:t>IB,S,n</w:t>
      </w:r>
      <w:proofErr w:type="spell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7B437043" w14:textId="77777777" w:rsidR="00472558" w:rsidRPr="00C04A08" w:rsidRDefault="00472558" w:rsidP="00472558">
      <w:pPr>
        <w:pStyle w:val="EW"/>
      </w:pPr>
      <w:proofErr w:type="spellStart"/>
      <w:r w:rsidRPr="00C04A08">
        <w:t>ΔMB</w:t>
      </w:r>
      <w:r w:rsidRPr="00C04A08">
        <w:rPr>
          <w:vertAlign w:val="subscript"/>
        </w:rPr>
        <w:t>P,n</w:t>
      </w:r>
      <w:proofErr w:type="spell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6536A4A9" w14:textId="77777777" w:rsidR="00472558" w:rsidRPr="00C04A08" w:rsidRDefault="00472558" w:rsidP="00472558">
      <w:pPr>
        <w:pStyle w:val="EW"/>
      </w:pPr>
      <w:proofErr w:type="spellStart"/>
      <w:r w:rsidRPr="00C04A08">
        <w:t>ΔMB</w:t>
      </w:r>
      <w:r w:rsidRPr="00C04A08">
        <w:rPr>
          <w:vertAlign w:val="subscript"/>
        </w:rPr>
        <w:t>S,n</w:t>
      </w:r>
      <w:proofErr w:type="spellEnd"/>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7C57DE01" w14:textId="77777777" w:rsidR="00472558" w:rsidRPr="00C04A08" w:rsidRDefault="00472558" w:rsidP="00472558">
      <w:pPr>
        <w:pStyle w:val="EW"/>
      </w:pPr>
      <w:proofErr w:type="spellStart"/>
      <w:r w:rsidRPr="00C04A08">
        <w:t>BW</w:t>
      </w:r>
      <w:r w:rsidRPr="00C04A08">
        <w:rPr>
          <w:vertAlign w:val="subscript"/>
        </w:rPr>
        <w:t>Channel</w:t>
      </w:r>
      <w:proofErr w:type="spellEnd"/>
      <w:r w:rsidRPr="00C04A08">
        <w:tab/>
        <w:t>Channel bandwidth</w:t>
      </w:r>
    </w:p>
    <w:p w14:paraId="51ECBACF" w14:textId="77777777" w:rsidR="00472558" w:rsidRPr="00C04A08" w:rsidRDefault="00472558" w:rsidP="00472558">
      <w:pPr>
        <w:pStyle w:val="EW"/>
      </w:pPr>
      <w:proofErr w:type="spellStart"/>
      <w:r w:rsidRPr="00C04A08">
        <w:t>BW</w:t>
      </w:r>
      <w:r w:rsidRPr="00C04A08">
        <w:rPr>
          <w:vertAlign w:val="subscript"/>
        </w:rPr>
        <w:t>Channel_CA</w:t>
      </w:r>
      <w:proofErr w:type="spellEnd"/>
      <w:r w:rsidRPr="00C04A08">
        <w:tab/>
        <w:t>Aggregated channel bandwidth, expressed in MHz</w:t>
      </w:r>
    </w:p>
    <w:p w14:paraId="01C76727" w14:textId="77777777" w:rsidR="00472558" w:rsidRPr="00C04A08" w:rsidRDefault="00472558" w:rsidP="00472558">
      <w:pPr>
        <w:pStyle w:val="EW"/>
      </w:pPr>
      <w:r w:rsidRPr="00C04A08">
        <w:t>BW</w:t>
      </w:r>
      <w:r w:rsidRPr="00C04A08">
        <w:rPr>
          <w:vertAlign w:val="subscript"/>
        </w:rPr>
        <w:t>GB</w:t>
      </w:r>
      <w:r w:rsidRPr="00C04A08">
        <w:tab/>
        <w:t xml:space="preserve">max( </w:t>
      </w:r>
      <w:proofErr w:type="spellStart"/>
      <w:r w:rsidRPr="00C04A08">
        <w:t>BWGB,Channel</w:t>
      </w:r>
      <w:proofErr w:type="spellEnd"/>
      <w:r w:rsidRPr="00C04A08">
        <w:t>(k) )</w:t>
      </w:r>
    </w:p>
    <w:p w14:paraId="59CCEF60" w14:textId="77777777" w:rsidR="00472558" w:rsidRPr="00C04A08" w:rsidRDefault="00472558" w:rsidP="00472558">
      <w:pPr>
        <w:pStyle w:val="EW"/>
      </w:pPr>
      <w:proofErr w:type="spellStart"/>
      <w:r w:rsidRPr="00C04A08">
        <w:t>BW</w:t>
      </w:r>
      <w:r w:rsidRPr="00C04A08">
        <w:rPr>
          <w:vertAlign w:val="subscript"/>
        </w:rPr>
        <w:t>GB,Channel</w:t>
      </w:r>
      <w:proofErr w:type="spellEnd"/>
      <w:r w:rsidRPr="00C04A08">
        <w:rPr>
          <w:vertAlign w:val="subscript"/>
        </w:rPr>
        <w:t>(k)</w:t>
      </w:r>
      <w:r w:rsidRPr="00C04A08">
        <w:tab/>
        <w:t>Minimum guard band defined in sub-clause 5.3A.2 of carrier k</w:t>
      </w:r>
    </w:p>
    <w:p w14:paraId="26081629" w14:textId="77777777" w:rsidR="00472558" w:rsidRPr="00C04A08" w:rsidRDefault="00472558" w:rsidP="00472558">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1F46FD09" w14:textId="77777777" w:rsidR="00472558" w:rsidRPr="00C04A08" w:rsidRDefault="00472558" w:rsidP="00472558">
      <w:pPr>
        <w:pStyle w:val="EW"/>
      </w:pPr>
      <w:r w:rsidRPr="00C04A08">
        <w:t>Ceil(x)</w:t>
      </w:r>
      <w:r w:rsidRPr="00C04A08">
        <w:tab/>
        <w:t>Rounding upwards; ceil(x) is the smallest integer such that ceil(x) ≥ x</w:t>
      </w:r>
    </w:p>
    <w:p w14:paraId="01660975" w14:textId="77777777" w:rsidR="00472558" w:rsidRPr="00C04A08" w:rsidRDefault="00472558" w:rsidP="00472558">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4285700C" w14:textId="77777777" w:rsidR="00472558" w:rsidRPr="00C04A08" w:rsidRDefault="00472558" w:rsidP="00472558">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14284C16" w14:textId="77777777" w:rsidR="00472558" w:rsidRPr="00C04A08" w:rsidRDefault="00472558" w:rsidP="00472558">
      <w:pPr>
        <w:pStyle w:val="EW"/>
      </w:pPr>
      <w:proofErr w:type="spellStart"/>
      <w:r w:rsidRPr="00C04A08">
        <w:t>EIRP</w:t>
      </w:r>
      <w:r w:rsidRPr="00C04A08">
        <w:rPr>
          <w:vertAlign w:val="subscript"/>
        </w:rPr>
        <w:t>max</w:t>
      </w:r>
      <w:proofErr w:type="spellEnd"/>
      <w:r w:rsidRPr="00C04A08">
        <w:tab/>
        <w:t>The applicable maximum EIRP as specified in sub-clause 6.2.1</w:t>
      </w:r>
    </w:p>
    <w:p w14:paraId="68FBB11F" w14:textId="77777777" w:rsidR="00472558" w:rsidRPr="00C04A08" w:rsidRDefault="00472558" w:rsidP="00472558">
      <w:pPr>
        <w:pStyle w:val="EW"/>
      </w:pPr>
      <w:r w:rsidRPr="00C04A08">
        <w:t>Floor(x)</w:t>
      </w:r>
      <w:r w:rsidRPr="00C04A08">
        <w:tab/>
        <w:t>Rounding downwards; floor(x) is the greatest integer such that floor(x) ≤ x</w:t>
      </w:r>
    </w:p>
    <w:p w14:paraId="1AC6D6E5" w14:textId="77777777" w:rsidR="00472558" w:rsidRPr="00C04A08" w:rsidRDefault="00472558" w:rsidP="00472558">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592EC07E" w14:textId="7E380A85" w:rsidR="00472558" w:rsidRPr="00C04A08" w:rsidRDefault="00472558" w:rsidP="00472558">
      <w:pPr>
        <w:pStyle w:val="EW"/>
      </w:pPr>
      <w:bookmarkStart w:id="35" w:name="_Hlk151149594"/>
      <w:r w:rsidRPr="00C04A08">
        <w:t>F</w:t>
      </w:r>
      <w:r w:rsidRPr="00C04A08">
        <w:rPr>
          <w:vertAlign w:val="subscript"/>
        </w:rPr>
        <w:t>C</w:t>
      </w:r>
      <w:r w:rsidRPr="00C04A08">
        <w:rPr>
          <w:vertAlign w:val="subscript"/>
        </w:rPr>
        <w:tab/>
      </w:r>
      <w:ins w:id="36" w:author="Qualcomm User" w:date="2023-11-17T08:53:00Z">
        <w:r w:rsidR="005623A7">
          <w:t xml:space="preserve">Center frequency of a carrier for a numerology defined by the </w:t>
        </w:r>
      </w:ins>
      <w:r w:rsidRPr="00C04A08">
        <w:rPr>
          <w:rFonts w:hint="eastAsia"/>
          <w:i/>
          <w:iCs/>
          <w:lang w:val="en-US"/>
        </w:rPr>
        <w:t xml:space="preserve">RF reference frequency </w:t>
      </w:r>
      <w:del w:id="37" w:author="Qualcomm User" w:date="2023-11-17T21:35:00Z">
        <w:r w:rsidRPr="00C04A08" w:rsidDel="005623A7">
          <w:rPr>
            <w:iCs/>
            <w:lang w:val="en-US"/>
          </w:rPr>
          <w:delText>for the carrier center</w:delText>
        </w:r>
      </w:del>
      <w:r w:rsidRPr="00C04A08">
        <w:rPr>
          <w:iCs/>
          <w:lang w:val="en-US"/>
        </w:rPr>
        <w:t xml:space="preserve"> </w:t>
      </w:r>
      <w:r w:rsidRPr="00C04A08">
        <w:rPr>
          <w:rFonts w:hint="eastAsia"/>
          <w:lang w:val="en-US"/>
        </w:rPr>
        <w:t>on the channel raster</w:t>
      </w:r>
      <w:ins w:id="38" w:author="Qualcomm User" w:date="2023-11-17T21:36:00Z">
        <w:r w:rsidR="005623A7">
          <w:t xml:space="preserve"> mapped to the carrier according to</w:t>
        </w:r>
      </w:ins>
      <w:ins w:id="39" w:author="Qualcomm User" w:date="2023-11-17T21:42:00Z">
        <w:r w:rsidR="002B6A46">
          <w:t xml:space="preserve"> </w:t>
        </w:r>
      </w:ins>
      <w:del w:id="40" w:author="Qualcomm User" w:date="2023-11-17T21:36:00Z">
        <w:r w:rsidRPr="00C04A08" w:rsidDel="005623A7">
          <w:rPr>
            <w:rFonts w:hint="eastAsia"/>
            <w:lang w:val="en-US" w:eastAsia="zh-CN"/>
          </w:rPr>
          <w:delText>,</w:delText>
        </w:r>
        <w:r w:rsidRPr="00C04A08" w:rsidDel="005623A7">
          <w:rPr>
            <w:rFonts w:hint="eastAsia"/>
            <w:lang w:val="en-US"/>
          </w:rPr>
          <w:delText xml:space="preserve"> given in table</w:delText>
        </w:r>
      </w:del>
      <w:ins w:id="41" w:author="Qualcomm User" w:date="2023-11-17T21:36:00Z">
        <w:r w:rsidR="005623A7">
          <w:rPr>
            <w:lang w:val="en-US" w:eastAsia="zh-CN"/>
          </w:rPr>
          <w:t>subclause</w:t>
        </w:r>
      </w:ins>
      <w:r w:rsidRPr="00C04A08">
        <w:rPr>
          <w:rFonts w:hint="eastAsia"/>
          <w:lang w:val="en-US"/>
        </w:rPr>
        <w:t xml:space="preserve"> 5.4.2.2</w:t>
      </w:r>
      <w:del w:id="42" w:author="Qualcomm User" w:date="2023-11-17T21:36:00Z">
        <w:r w:rsidRPr="00C04A08" w:rsidDel="005623A7">
          <w:rPr>
            <w:rFonts w:hint="eastAsia"/>
            <w:lang w:val="en-US"/>
          </w:rPr>
          <w:delText>-1</w:delText>
        </w:r>
      </w:del>
    </w:p>
    <w:bookmarkEnd w:id="35"/>
    <w:p w14:paraId="719B8F8A" w14:textId="77777777" w:rsidR="00472558" w:rsidRPr="00C04A08" w:rsidRDefault="00472558" w:rsidP="00472558">
      <w:pPr>
        <w:pStyle w:val="EW"/>
        <w:rPr>
          <w:vertAlign w:val="subscript"/>
        </w:rPr>
      </w:pPr>
      <w:proofErr w:type="spellStart"/>
      <w:r w:rsidRPr="00C04A08">
        <w:rPr>
          <w:bCs/>
        </w:rPr>
        <w:t>F</w:t>
      </w:r>
      <w:r w:rsidRPr="00C04A08">
        <w:rPr>
          <w:bCs/>
          <w:vertAlign w:val="subscript"/>
        </w:rPr>
        <w:t>C,block</w:t>
      </w:r>
      <w:proofErr w:type="spell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77DEA54E" w14:textId="77777777" w:rsidR="00472558" w:rsidRPr="00C04A08" w:rsidRDefault="00472558" w:rsidP="00472558">
      <w:pPr>
        <w:pStyle w:val="EW"/>
      </w:pPr>
      <w:proofErr w:type="spellStart"/>
      <w:r w:rsidRPr="00C04A08">
        <w:rPr>
          <w:bCs/>
        </w:rPr>
        <w:t>F</w:t>
      </w:r>
      <w:r w:rsidRPr="00C04A08">
        <w:rPr>
          <w:bCs/>
          <w:vertAlign w:val="subscript"/>
        </w:rPr>
        <w:t>C,block</w:t>
      </w:r>
      <w:proofErr w:type="spell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33788B10" w14:textId="77777777" w:rsidR="00472558" w:rsidRPr="00C04A08" w:rsidRDefault="00472558" w:rsidP="00472558">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327BA3AE" w14:textId="77777777" w:rsidR="00472558" w:rsidRPr="00C04A08" w:rsidRDefault="00472558" w:rsidP="00472558">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4C430CE6" w14:textId="77777777" w:rsidR="00472558" w:rsidRPr="00C04A08" w:rsidRDefault="00472558" w:rsidP="00472558">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4352A05B" w14:textId="77777777" w:rsidR="00472558" w:rsidRPr="00C04A08" w:rsidRDefault="00472558" w:rsidP="00472558">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53DEA3DD" w14:textId="77777777" w:rsidR="00472558" w:rsidRPr="00C04A08" w:rsidRDefault="00472558" w:rsidP="00472558">
      <w:pPr>
        <w:pStyle w:val="EW"/>
        <w:rPr>
          <w:vertAlign w:val="subscript"/>
        </w:rPr>
      </w:pPr>
      <w:proofErr w:type="spellStart"/>
      <w:r w:rsidRPr="00C04A08">
        <w:t>F</w:t>
      </w:r>
      <w:r w:rsidRPr="00C04A08">
        <w:rPr>
          <w:vertAlign w:val="subscript"/>
        </w:rPr>
        <w:t>edge,block,low</w:t>
      </w:r>
      <w:proofErr w:type="spell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1F414934" w14:textId="77777777" w:rsidR="00472558" w:rsidRPr="00C04A08" w:rsidRDefault="00472558" w:rsidP="00472558">
      <w:pPr>
        <w:pStyle w:val="EW"/>
      </w:pPr>
      <w:proofErr w:type="spellStart"/>
      <w:r w:rsidRPr="00C04A08">
        <w:t>F</w:t>
      </w:r>
      <w:r w:rsidRPr="00C04A08">
        <w:rPr>
          <w:vertAlign w:val="subscript"/>
        </w:rPr>
        <w:t>edge,block,high</w:t>
      </w:r>
      <w:proofErr w:type="spell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26A2034B" w14:textId="77777777" w:rsidR="00472558" w:rsidRPr="00C04A08" w:rsidRDefault="00472558" w:rsidP="00472558">
      <w:pPr>
        <w:pStyle w:val="EW"/>
      </w:pPr>
      <w:proofErr w:type="spellStart"/>
      <w:r w:rsidRPr="00C04A08">
        <w:t>F</w:t>
      </w:r>
      <w:r w:rsidRPr="00C04A08">
        <w:rPr>
          <w:vertAlign w:val="subscript"/>
        </w:rPr>
        <w:t>edge</w:t>
      </w:r>
      <w:proofErr w:type="spellEnd"/>
      <w:r w:rsidRPr="00C04A08">
        <w:rPr>
          <w:vertAlign w:val="subscript"/>
        </w:rPr>
        <w:t>, low</w:t>
      </w:r>
      <w:r w:rsidRPr="00C04A08">
        <w:tab/>
        <w:t xml:space="preserve">The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30651EF3" w14:textId="77777777" w:rsidR="00472558" w:rsidRPr="00C04A08" w:rsidRDefault="00472558" w:rsidP="00472558">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t xml:space="preserve">The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32612DCA" w14:textId="77777777" w:rsidR="00472558" w:rsidRPr="00C04A08" w:rsidRDefault="00472558" w:rsidP="00472558">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55266C3B" w14:textId="77777777" w:rsidR="00472558" w:rsidRPr="00C04A08" w:rsidRDefault="00472558" w:rsidP="00472558">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3E130912" w14:textId="77777777" w:rsidR="00472558" w:rsidRPr="00C04A08" w:rsidRDefault="00472558" w:rsidP="00472558">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7B4FD81E" w14:textId="77777777" w:rsidR="00472558" w:rsidRPr="00C04A08" w:rsidRDefault="00472558" w:rsidP="00472558">
      <w:pPr>
        <w:pStyle w:val="EW"/>
      </w:pPr>
      <w:r w:rsidRPr="00C04A08">
        <w:t>Floor(x)</w:t>
      </w:r>
      <w:r w:rsidRPr="00C04A08">
        <w:tab/>
        <w:t>Rounding downwards; floor(x) is the greatest integer such that floor(x) ≤ x</w:t>
      </w:r>
    </w:p>
    <w:p w14:paraId="4122FC45" w14:textId="77777777" w:rsidR="00472558" w:rsidRPr="00C04A08" w:rsidRDefault="00472558" w:rsidP="00472558">
      <w:pPr>
        <w:pStyle w:val="EW"/>
        <w:rPr>
          <w:rFonts w:eastAsia="Yu Mincho"/>
        </w:rPr>
      </w:pPr>
      <w:r w:rsidRPr="00C04A08">
        <w:rPr>
          <w:rFonts w:hint="eastAsia"/>
          <w:lang w:eastAsia="zh-CN"/>
        </w:rPr>
        <w:lastRenderedPageBreak/>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7634C931" w14:textId="77777777" w:rsidR="00472558" w:rsidRPr="00C04A08" w:rsidRDefault="00472558" w:rsidP="00472558">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62174CBE" w14:textId="77777777" w:rsidR="00472558" w:rsidRPr="00C04A08" w:rsidRDefault="00472558" w:rsidP="00472558">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32E7FD40" w14:textId="77777777" w:rsidR="00472558" w:rsidRPr="00C04A08" w:rsidRDefault="00472558" w:rsidP="00472558">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08EB4D21" w14:textId="77777777" w:rsidR="00472558" w:rsidRPr="00C04A08" w:rsidRDefault="00472558" w:rsidP="00472558">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45FAAC67" w14:textId="77777777" w:rsidR="00472558" w:rsidRPr="00C04A08" w:rsidRDefault="00472558" w:rsidP="00472558">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3CB4B4D9" w14:textId="77777777" w:rsidR="00472558" w:rsidRPr="00C04A08" w:rsidRDefault="00472558" w:rsidP="00472558">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r>
        <w:rPr>
          <w:lang w:val="en-US" w:eastAsia="zh-CN"/>
        </w:rPr>
        <w:t>, expressed in kHz</w:t>
      </w:r>
    </w:p>
    <w:p w14:paraId="7B8AC2F8" w14:textId="77777777" w:rsidR="00472558" w:rsidRPr="00C04A08" w:rsidRDefault="00472558" w:rsidP="00472558">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156691A4" w14:textId="77777777" w:rsidR="00472558" w:rsidRPr="00C04A08" w:rsidRDefault="00472558" w:rsidP="00472558">
      <w:pPr>
        <w:pStyle w:val="EW"/>
      </w:pPr>
      <w:proofErr w:type="spellStart"/>
      <w:r w:rsidRPr="00C04A08">
        <w:t>L</w:t>
      </w:r>
      <w:r w:rsidRPr="00C04A08">
        <w:rPr>
          <w:vertAlign w:val="subscript"/>
        </w:rPr>
        <w:t>CRB,Max</w:t>
      </w:r>
      <w:proofErr w:type="spellEnd"/>
      <w:r w:rsidRPr="00C04A08">
        <w:tab/>
        <w:t>Maximum number of RB for a given Channel bandwidth and sub-carrier spacing</w:t>
      </w:r>
    </w:p>
    <w:p w14:paraId="1AEE09A3" w14:textId="77777777" w:rsidR="00472558" w:rsidRPr="00C04A08" w:rsidRDefault="00472558" w:rsidP="00472558">
      <w:pPr>
        <w:pStyle w:val="EW"/>
        <w:rPr>
          <w:rFonts w:eastAsia="Yu Mincho"/>
        </w:rPr>
      </w:pPr>
      <w:r w:rsidRPr="00C04A08">
        <w:rPr>
          <w:rFonts w:eastAsia="Yu Mincho"/>
        </w:rPr>
        <w:t>Max()</w:t>
      </w:r>
      <w:r w:rsidRPr="00C04A08">
        <w:rPr>
          <w:rFonts w:eastAsia="Yu Mincho"/>
        </w:rPr>
        <w:tab/>
        <w:t>The largest of given numbers</w:t>
      </w:r>
    </w:p>
    <w:p w14:paraId="38F46983" w14:textId="77777777" w:rsidR="00472558" w:rsidRPr="00C04A08" w:rsidRDefault="00472558" w:rsidP="00472558">
      <w:pPr>
        <w:pStyle w:val="EW"/>
        <w:rPr>
          <w:rFonts w:eastAsia="Yu Mincho"/>
        </w:rPr>
      </w:pPr>
      <w:r w:rsidRPr="00C04A08">
        <w:rPr>
          <w:rFonts w:eastAsia="Yu Mincho"/>
        </w:rPr>
        <w:t>Min()</w:t>
      </w:r>
      <w:r w:rsidRPr="00C04A08">
        <w:rPr>
          <w:rFonts w:eastAsia="Yu Mincho"/>
        </w:rPr>
        <w:tab/>
        <w:t>The smallest of given numbers</w:t>
      </w:r>
    </w:p>
    <w:p w14:paraId="1380A261" w14:textId="77777777" w:rsidR="00472558" w:rsidRPr="00C04A08" w:rsidRDefault="00472558" w:rsidP="00472558">
      <w:pPr>
        <w:pStyle w:val="EW"/>
        <w:rPr>
          <w:rFonts w:eastAsia="Yu Mincho"/>
        </w:rPr>
      </w:pPr>
      <w:proofErr w:type="spellStart"/>
      <w:r w:rsidRPr="00C04A08">
        <w:t>MPR</w:t>
      </w:r>
      <w:r w:rsidRPr="00C04A08">
        <w:rPr>
          <w:vertAlign w:val="subscript"/>
        </w:rPr>
        <w:t>f,c</w:t>
      </w:r>
      <w:proofErr w:type="spellEnd"/>
      <w:r w:rsidRPr="00C04A08">
        <w:tab/>
        <w:t xml:space="preserve">Maximum output power reduction for carrier </w:t>
      </w:r>
      <w:r w:rsidRPr="00C04A08">
        <w:rPr>
          <w:i/>
        </w:rPr>
        <w:t>f</w:t>
      </w:r>
      <w:r w:rsidRPr="00C04A08">
        <w:t xml:space="preserve"> of serving cell </w:t>
      </w:r>
      <w:r w:rsidRPr="00C04A08">
        <w:rPr>
          <w:i/>
        </w:rPr>
        <w:t>c</w:t>
      </w:r>
    </w:p>
    <w:p w14:paraId="48E22A45" w14:textId="77777777" w:rsidR="00472558" w:rsidRPr="00C04A08" w:rsidRDefault="00472558" w:rsidP="00472558">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277C7A66" w14:textId="77777777" w:rsidR="00472558" w:rsidRPr="00C04A08" w:rsidRDefault="00472558" w:rsidP="00472558">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D707305" w14:textId="77777777" w:rsidR="00472558" w:rsidRPr="00C04A08" w:rsidRDefault="00472558" w:rsidP="00472558">
      <w:pPr>
        <w:pStyle w:val="EW"/>
        <w:rPr>
          <w:rFonts w:eastAsia="Yu Mincho"/>
        </w:rPr>
      </w:pPr>
      <w:proofErr w:type="spellStart"/>
      <w:r w:rsidRPr="00C04A08">
        <w:rPr>
          <w:rFonts w:eastAsia="Yu Mincho"/>
          <w:i/>
        </w:rPr>
        <w:t>n</w:t>
      </w:r>
      <w:r w:rsidRPr="00C04A08">
        <w:rPr>
          <w:rFonts w:eastAsia="Yu Mincho"/>
          <w:vertAlign w:val="subscript"/>
        </w:rPr>
        <w:t>PRB</w:t>
      </w:r>
      <w:proofErr w:type="spellEnd"/>
      <w:r w:rsidRPr="00C04A08">
        <w:rPr>
          <w:rFonts w:eastAsia="Yu Mincho"/>
        </w:rPr>
        <w:tab/>
        <w:t>Physical resource block number</w:t>
      </w:r>
    </w:p>
    <w:p w14:paraId="0DF96A1A" w14:textId="77777777" w:rsidR="00472558" w:rsidRPr="00C04A08" w:rsidRDefault="00472558" w:rsidP="00472558">
      <w:pPr>
        <w:pStyle w:val="EW"/>
      </w:pPr>
      <w:bookmarkStart w:id="43" w:name="_Hlk501040394"/>
      <w:r w:rsidRPr="00C04A08">
        <w:t>NR</w:t>
      </w:r>
      <w:r w:rsidRPr="00C04A08">
        <w:rPr>
          <w:vertAlign w:val="subscript"/>
        </w:rPr>
        <w:t>ACLR</w:t>
      </w:r>
      <w:r w:rsidRPr="00C04A08">
        <w:rPr>
          <w:vertAlign w:val="subscript"/>
        </w:rPr>
        <w:tab/>
      </w:r>
      <w:r w:rsidRPr="00C04A08">
        <w:t>NR ACLR</w:t>
      </w:r>
    </w:p>
    <w:bookmarkEnd w:id="43"/>
    <w:p w14:paraId="34680E7C" w14:textId="77777777" w:rsidR="00472558" w:rsidRPr="00C04A08" w:rsidRDefault="00472558" w:rsidP="00472558">
      <w:pPr>
        <w:pStyle w:val="EW"/>
      </w:pPr>
      <w:r w:rsidRPr="00C04A08">
        <w:t>N</w:t>
      </w:r>
      <w:r w:rsidRPr="00C04A08">
        <w:rPr>
          <w:vertAlign w:val="subscript"/>
        </w:rPr>
        <w:t>RB</w:t>
      </w:r>
      <w:r w:rsidRPr="00C04A08">
        <w:tab/>
        <w:t>Transmission bandwidth configuration, expressed in units of resource blocks</w:t>
      </w:r>
    </w:p>
    <w:p w14:paraId="170076E1" w14:textId="77777777" w:rsidR="00472558" w:rsidRPr="00C04A08" w:rsidRDefault="00472558" w:rsidP="00472558">
      <w:pPr>
        <w:pStyle w:val="EW"/>
      </w:pPr>
      <w:proofErr w:type="spellStart"/>
      <w:r w:rsidRPr="00C04A08">
        <w:t>N</w:t>
      </w:r>
      <w:r w:rsidRPr="00C04A08">
        <w:rPr>
          <w:vertAlign w:val="subscript"/>
        </w:rPr>
        <w:t>RB,low</w:t>
      </w:r>
      <w:proofErr w:type="spell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07DD4253" w14:textId="77777777" w:rsidR="00472558" w:rsidRPr="00C04A08" w:rsidRDefault="00472558" w:rsidP="00472558">
      <w:pPr>
        <w:pStyle w:val="EW"/>
      </w:pPr>
      <w:proofErr w:type="spellStart"/>
      <w:r w:rsidRPr="00C04A08">
        <w:t>N</w:t>
      </w:r>
      <w:r w:rsidRPr="00C04A08">
        <w:rPr>
          <w:vertAlign w:val="subscript"/>
        </w:rPr>
        <w:t>RB,high</w:t>
      </w:r>
      <w:proofErr w:type="spell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4E46208D" w14:textId="77777777" w:rsidR="00472558" w:rsidRPr="00C04A08" w:rsidRDefault="00472558" w:rsidP="00472558">
      <w:pPr>
        <w:pStyle w:val="EW"/>
      </w:pPr>
      <w:r w:rsidRPr="00C04A08">
        <w:t>N</w:t>
      </w:r>
      <w:r w:rsidRPr="00C04A08">
        <w:rPr>
          <w:vertAlign w:val="subscript"/>
        </w:rPr>
        <w:t>REF</w:t>
      </w:r>
      <w:r w:rsidRPr="00C04A08">
        <w:tab/>
        <w:t>NR Absolute Radio Frequency Channel Number (NR-ARFCN)</w:t>
      </w:r>
    </w:p>
    <w:p w14:paraId="735B961D" w14:textId="77777777" w:rsidR="00472558" w:rsidRPr="00C04A08" w:rsidRDefault="00472558" w:rsidP="00472558">
      <w:pPr>
        <w:pStyle w:val="EW"/>
      </w:pPr>
      <w:r w:rsidRPr="00C04A08">
        <w:t>N</w:t>
      </w:r>
      <w:r w:rsidRPr="00C04A08">
        <w:rPr>
          <w:vertAlign w:val="subscript"/>
        </w:rPr>
        <w:t>REF-Offs</w:t>
      </w:r>
      <w:r w:rsidRPr="00C04A08">
        <w:tab/>
        <w:t>Offset used for calculating N</w:t>
      </w:r>
      <w:r w:rsidRPr="00C04A08">
        <w:rPr>
          <w:vertAlign w:val="subscript"/>
        </w:rPr>
        <w:t>REF</w:t>
      </w:r>
    </w:p>
    <w:p w14:paraId="1B9ACF06" w14:textId="77777777" w:rsidR="00472558" w:rsidRPr="00C04A08" w:rsidRDefault="00472558" w:rsidP="00472558">
      <w:pPr>
        <w:pStyle w:val="EW"/>
      </w:pPr>
      <w:r w:rsidRPr="00C04A08">
        <w:t>P</w:t>
      </w:r>
      <w:r w:rsidRPr="00C04A08">
        <w:rPr>
          <w:vertAlign w:val="subscript"/>
        </w:rPr>
        <w:t>CMAX</w:t>
      </w:r>
      <w:r w:rsidRPr="00C04A08">
        <w:rPr>
          <w:vertAlign w:val="subscript"/>
        </w:rPr>
        <w:tab/>
      </w:r>
      <w:r w:rsidRPr="00C04A08">
        <w:t>The configured maximum UE output power</w:t>
      </w:r>
    </w:p>
    <w:p w14:paraId="1D04CFA8" w14:textId="77777777" w:rsidR="00472558" w:rsidRPr="00C04A08" w:rsidRDefault="00472558" w:rsidP="00472558">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5C9F1587" w14:textId="77777777" w:rsidR="00472558" w:rsidRPr="00C04A08" w:rsidRDefault="00472558" w:rsidP="00472558">
      <w:pPr>
        <w:pStyle w:val="EW"/>
      </w:pPr>
      <w:r w:rsidRPr="00C04A08">
        <w:t>P</w:t>
      </w:r>
      <w:r w:rsidRPr="00C04A08">
        <w:rPr>
          <w:vertAlign w:val="subscript"/>
        </w:rPr>
        <w:t>int</w:t>
      </w:r>
      <w:r w:rsidRPr="00C04A08">
        <w:tab/>
        <w:t>The intermediate power point as defined in table 6.3.4.2-2</w:t>
      </w:r>
    </w:p>
    <w:p w14:paraId="5E09D068" w14:textId="77777777" w:rsidR="00472558" w:rsidRPr="00C04A08" w:rsidRDefault="00472558" w:rsidP="00472558">
      <w:pPr>
        <w:pStyle w:val="EW"/>
      </w:pPr>
      <w:proofErr w:type="spellStart"/>
      <w:r w:rsidRPr="00C04A08">
        <w:t>P</w:t>
      </w:r>
      <w:r w:rsidRPr="00C04A08">
        <w:rPr>
          <w:vertAlign w:val="subscript"/>
        </w:rPr>
        <w:t>Interferer</w:t>
      </w:r>
      <w:proofErr w:type="spellEnd"/>
      <w:r w:rsidRPr="00C04A08">
        <w:tab/>
        <w:t>Modulated mean power of the interferer</w:t>
      </w:r>
    </w:p>
    <w:p w14:paraId="398D02FE" w14:textId="77777777" w:rsidR="00472558" w:rsidRPr="00C04A08" w:rsidRDefault="00472558" w:rsidP="00472558">
      <w:pPr>
        <w:pStyle w:val="EW"/>
      </w:pPr>
      <w:r w:rsidRPr="00C04A08">
        <w:t>P</w:t>
      </w:r>
      <w:r w:rsidRPr="00C04A08">
        <w:rPr>
          <w:vertAlign w:val="subscript"/>
        </w:rPr>
        <w:t>max</w:t>
      </w:r>
      <w:r w:rsidRPr="00C04A08">
        <w:tab/>
        <w:t>The maximum UE output power as specified in sub-clause 6.2.1</w:t>
      </w:r>
    </w:p>
    <w:p w14:paraId="71B8A29C" w14:textId="77777777" w:rsidR="00472558" w:rsidRPr="00C04A08" w:rsidRDefault="00472558" w:rsidP="00472558">
      <w:pPr>
        <w:pStyle w:val="EW"/>
      </w:pPr>
      <w:proofErr w:type="spellStart"/>
      <w:r w:rsidRPr="00C04A08">
        <w:t>P</w:t>
      </w:r>
      <w:r w:rsidRPr="00C04A08">
        <w:rPr>
          <w:vertAlign w:val="subscript"/>
        </w:rPr>
        <w:t>min</w:t>
      </w:r>
      <w:proofErr w:type="spellEnd"/>
      <w:r w:rsidRPr="00C04A08">
        <w:tab/>
        <w:t>The minimum UE output power as specified in sub-clause 6.3.1</w:t>
      </w:r>
    </w:p>
    <w:p w14:paraId="534340CB" w14:textId="77777777" w:rsidR="00472558" w:rsidRPr="00C04A08" w:rsidRDefault="00472558" w:rsidP="00472558">
      <w:pPr>
        <w:pStyle w:val="EW"/>
      </w:pPr>
      <w:r w:rsidRPr="00C04A08">
        <w:t>P-</w:t>
      </w:r>
      <w:proofErr w:type="spellStart"/>
      <w:r w:rsidRPr="00C04A08">
        <w:t>MPR</w:t>
      </w:r>
      <w:r w:rsidRPr="00C04A08">
        <w:rPr>
          <w:vertAlign w:val="subscript"/>
        </w:rPr>
        <w:t>f,c</w:t>
      </w:r>
      <w:proofErr w:type="spellEnd"/>
      <w:r w:rsidRPr="00C04A08">
        <w:tab/>
        <w:t xml:space="preserve">The Power Management UE Maximum Power Reduction for carrier </w:t>
      </w:r>
      <w:r w:rsidRPr="00C04A08">
        <w:rPr>
          <w:i/>
        </w:rPr>
        <w:t>f</w:t>
      </w:r>
      <w:r w:rsidRPr="00C04A08">
        <w:t xml:space="preserve"> of serving cell </w:t>
      </w:r>
      <w:r w:rsidRPr="00C04A08">
        <w:rPr>
          <w:i/>
        </w:rPr>
        <w:t>c</w:t>
      </w:r>
    </w:p>
    <w:p w14:paraId="56198AFB" w14:textId="77777777" w:rsidR="00472558" w:rsidRPr="00C04A08" w:rsidRDefault="00472558" w:rsidP="00472558">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2CF593DB" w14:textId="77777777" w:rsidR="00472558" w:rsidRPr="00C04A08" w:rsidRDefault="00472558" w:rsidP="00472558">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6435F5C6" w14:textId="77777777" w:rsidR="00472558" w:rsidRPr="00C04A08" w:rsidRDefault="00472558" w:rsidP="00472558">
      <w:pPr>
        <w:pStyle w:val="EW"/>
      </w:pPr>
      <w:proofErr w:type="spellStart"/>
      <w:r w:rsidRPr="00C04A08">
        <w:t>P</w:t>
      </w:r>
      <w:r w:rsidRPr="00C04A08">
        <w:rPr>
          <w:vertAlign w:val="subscript"/>
        </w:rPr>
        <w:t>TMAX,f,c</w:t>
      </w:r>
      <w:proofErr w:type="spell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05229622" w14:textId="77777777" w:rsidR="00472558" w:rsidRPr="00C04A08" w:rsidRDefault="00472558" w:rsidP="00472558">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1AE64ABB" w14:textId="77777777" w:rsidR="00472558" w:rsidRPr="00C04A08" w:rsidRDefault="00472558" w:rsidP="00472558">
      <w:pPr>
        <w:pStyle w:val="EW"/>
        <w:rPr>
          <w:rFonts w:cs="Vrinda"/>
          <w:lang w:bidi="bn-IN"/>
        </w:rPr>
      </w:pPr>
      <w:r w:rsidRPr="00C04A08">
        <w:t>Pw</w:t>
      </w:r>
      <w:r w:rsidRPr="00C04A08">
        <w:tab/>
        <w:t xml:space="preserve">Power of a </w:t>
      </w:r>
      <w:r w:rsidRPr="00C04A08">
        <w:rPr>
          <w:rFonts w:cs="Vrinda"/>
          <w:lang w:bidi="bn-IN"/>
        </w:rPr>
        <w:t>wanted DL signal</w:t>
      </w:r>
    </w:p>
    <w:p w14:paraId="0FCD9A24" w14:textId="77777777" w:rsidR="00472558" w:rsidRPr="00C04A08" w:rsidRDefault="00472558" w:rsidP="00472558">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5D9EFF03" w14:textId="77777777" w:rsidR="00472558" w:rsidRPr="00C04A08" w:rsidRDefault="00472558" w:rsidP="00472558">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r>
        <w:t>, expressed in kHz</w:t>
      </w:r>
    </w:p>
    <w:p w14:paraId="37AA0F2D" w14:textId="77777777" w:rsidR="00472558" w:rsidRPr="00C04A08" w:rsidRDefault="00472558" w:rsidP="00472558">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r>
        <w:t>, expressed in kHz</w:t>
      </w:r>
    </w:p>
    <w:p w14:paraId="1214F935" w14:textId="77777777" w:rsidR="00472558" w:rsidRPr="00C04A08" w:rsidRDefault="00472558" w:rsidP="00472558">
      <w:pPr>
        <w:pStyle w:val="EW"/>
      </w:pPr>
      <w:r w:rsidRPr="00C04A08">
        <w:t>SS</w:t>
      </w:r>
      <w:r w:rsidRPr="00C04A08">
        <w:rPr>
          <w:vertAlign w:val="subscript"/>
        </w:rPr>
        <w:t>REF</w:t>
      </w:r>
      <w:r w:rsidRPr="00C04A08">
        <w:tab/>
        <w:t>SS block reference frequency position</w:t>
      </w:r>
    </w:p>
    <w:p w14:paraId="49A92126" w14:textId="77777777" w:rsidR="00472558" w:rsidRPr="00C04A08" w:rsidRDefault="00472558" w:rsidP="00472558">
      <w:pPr>
        <w:pStyle w:val="EW"/>
      </w:pPr>
      <w:r w:rsidRPr="00C04A08">
        <w:t>T(∆P)</w:t>
      </w:r>
      <w:r w:rsidRPr="00C04A08">
        <w:tab/>
        <w:t>The tolerance T(∆P) for applicable values of ∆P (values in dB)</w:t>
      </w:r>
    </w:p>
    <w:p w14:paraId="78697FCD" w14:textId="77777777" w:rsidR="00472558" w:rsidRPr="00C04A08" w:rsidRDefault="00472558" w:rsidP="00472558">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0258C2E1" w14:textId="77777777" w:rsidR="00472558" w:rsidRPr="00C04A08" w:rsidRDefault="00472558" w:rsidP="00472558">
      <w:pPr>
        <w:pStyle w:val="EW"/>
      </w:pPr>
    </w:p>
    <w:p w14:paraId="2238D854" w14:textId="77777777" w:rsidR="00472558" w:rsidRPr="00C04A08" w:rsidRDefault="00472558" w:rsidP="00472558">
      <w:pPr>
        <w:pStyle w:val="Heading2"/>
      </w:pPr>
      <w:bookmarkStart w:id="44" w:name="_Toc21340714"/>
      <w:bookmarkStart w:id="45" w:name="_Toc29805161"/>
      <w:bookmarkStart w:id="46" w:name="_Toc36456370"/>
      <w:bookmarkStart w:id="47" w:name="_Toc36469468"/>
      <w:bookmarkStart w:id="48" w:name="_Toc37253877"/>
      <w:bookmarkStart w:id="49" w:name="_Toc37322734"/>
      <w:bookmarkStart w:id="50" w:name="_Toc37324140"/>
      <w:bookmarkStart w:id="51" w:name="_Toc45889663"/>
      <w:bookmarkStart w:id="52" w:name="_Toc52196317"/>
      <w:bookmarkStart w:id="53" w:name="_Toc52197297"/>
      <w:bookmarkStart w:id="54" w:name="_Toc53173020"/>
      <w:bookmarkStart w:id="55" w:name="_Toc53173389"/>
      <w:bookmarkStart w:id="56" w:name="_Toc61119378"/>
      <w:bookmarkStart w:id="57" w:name="_Toc61119760"/>
      <w:bookmarkStart w:id="58" w:name="_Toc67925806"/>
      <w:bookmarkStart w:id="59" w:name="_Toc75273444"/>
      <w:bookmarkStart w:id="60" w:name="_Toc76510344"/>
      <w:bookmarkStart w:id="61" w:name="_Toc83129497"/>
      <w:bookmarkStart w:id="62" w:name="_Toc90591030"/>
      <w:bookmarkStart w:id="63" w:name="_Toc98864052"/>
      <w:bookmarkStart w:id="64" w:name="_Toc99733301"/>
      <w:bookmarkStart w:id="65" w:name="_Toc106577192"/>
      <w:bookmarkStart w:id="66" w:name="_Toc114536943"/>
      <w:bookmarkStart w:id="67" w:name="_Toc115257211"/>
      <w:bookmarkStart w:id="68" w:name="_Toc123086530"/>
      <w:bookmarkStart w:id="69" w:name="_Toc124295854"/>
      <w:bookmarkStart w:id="70" w:name="_Toc124296324"/>
      <w:bookmarkStart w:id="71" w:name="_Toc130572140"/>
      <w:bookmarkStart w:id="72" w:name="_Toc131708139"/>
      <w:bookmarkStart w:id="73" w:name="_Toc137457946"/>
      <w:bookmarkStart w:id="74" w:name="_Toc138887433"/>
      <w:bookmarkStart w:id="75" w:name="_Toc138969517"/>
      <w:bookmarkStart w:id="76" w:name="_Toc145916578"/>
      <w:r w:rsidRPr="00C04A08">
        <w:t>3.3</w:t>
      </w:r>
      <w:r w:rsidRPr="00C04A08">
        <w:tab/>
        <w:t>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F3FF3FD" w14:textId="77777777" w:rsidR="00C75AEE" w:rsidRDefault="00C75AEE" w:rsidP="00C75AEE">
      <w:pPr>
        <w:pStyle w:val="EditorsNote"/>
        <w:rPr>
          <w:noProof/>
        </w:rPr>
      </w:pPr>
    </w:p>
    <w:p w14:paraId="44593073" w14:textId="53A53EFA" w:rsidR="00C75AEE" w:rsidRDefault="00C75AEE" w:rsidP="00C75AEE">
      <w:pPr>
        <w:pStyle w:val="EditorsNote"/>
        <w:rPr>
          <w:noProof/>
        </w:rPr>
      </w:pPr>
      <w:r>
        <w:rPr>
          <w:noProof/>
        </w:rPr>
        <w:t>&lt;end of changes&gt;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1AC8" w14:textId="77777777" w:rsidR="00361C73" w:rsidRDefault="00361C73">
      <w:r>
        <w:separator/>
      </w:r>
    </w:p>
  </w:endnote>
  <w:endnote w:type="continuationSeparator" w:id="0">
    <w:p w14:paraId="0168F248" w14:textId="77777777" w:rsidR="00361C73" w:rsidRDefault="0036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A06AE" w14:textId="77777777" w:rsidR="00361C73" w:rsidRDefault="00361C73">
      <w:r>
        <w:separator/>
      </w:r>
    </w:p>
  </w:footnote>
  <w:footnote w:type="continuationSeparator" w:id="0">
    <w:p w14:paraId="0C97C501" w14:textId="77777777" w:rsidR="00361C73" w:rsidRDefault="0036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A46"/>
    <w:rsid w:val="002E472E"/>
    <w:rsid w:val="00305409"/>
    <w:rsid w:val="003609EF"/>
    <w:rsid w:val="00361C73"/>
    <w:rsid w:val="0036231A"/>
    <w:rsid w:val="00374DD4"/>
    <w:rsid w:val="003E1A36"/>
    <w:rsid w:val="00410371"/>
    <w:rsid w:val="004242F1"/>
    <w:rsid w:val="00472558"/>
    <w:rsid w:val="004B75B7"/>
    <w:rsid w:val="0051580D"/>
    <w:rsid w:val="00547111"/>
    <w:rsid w:val="005623A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02F"/>
    <w:rsid w:val="00AA2CBC"/>
    <w:rsid w:val="00AC5820"/>
    <w:rsid w:val="00AD1CD8"/>
    <w:rsid w:val="00B258BB"/>
    <w:rsid w:val="00B67B97"/>
    <w:rsid w:val="00B8065E"/>
    <w:rsid w:val="00B968C8"/>
    <w:rsid w:val="00BA3EC5"/>
    <w:rsid w:val="00BA51D9"/>
    <w:rsid w:val="00BB5DFC"/>
    <w:rsid w:val="00BD279D"/>
    <w:rsid w:val="00BD6BB8"/>
    <w:rsid w:val="00C66BA2"/>
    <w:rsid w:val="00C75AEE"/>
    <w:rsid w:val="00C95985"/>
    <w:rsid w:val="00CC5026"/>
    <w:rsid w:val="00CC68D0"/>
    <w:rsid w:val="00D03F9A"/>
    <w:rsid w:val="00D06D51"/>
    <w:rsid w:val="00D24991"/>
    <w:rsid w:val="00D50255"/>
    <w:rsid w:val="00D66520"/>
    <w:rsid w:val="00D815C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72558"/>
    <w:rPr>
      <w:rFonts w:ascii="Arial" w:hAnsi="Arial"/>
      <w:sz w:val="32"/>
      <w:lang w:val="en-GB" w:eastAsia="en-US"/>
    </w:rPr>
  </w:style>
  <w:style w:type="paragraph" w:styleId="Revision">
    <w:name w:val="Revision"/>
    <w:hidden/>
    <w:uiPriority w:val="99"/>
    <w:semiHidden/>
    <w:rsid w:val="005623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10</cp:revision>
  <cp:lastPrinted>1900-01-01T06:00:00Z</cp:lastPrinted>
  <dcterms:created xsi:type="dcterms:W3CDTF">2020-02-03T08:32:00Z</dcterms:created>
  <dcterms:modified xsi:type="dcterms:W3CDTF">2023-11-18T03:44:00Z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R4-2318243</vt:lpwstr>
  </property>
  <property fmtid="{D5CDD505-2E9C-101B-9397-08002B2CF9AE}" pid="10" name="Spec#">
    <vt:lpwstr>38.101-2</vt:lpwstr>
  </property>
  <property fmtid="{D5CDD505-2E9C-101B-9397-08002B2CF9AE}" pid="11" name="Cr#">
    <vt:lpwstr>0662</vt:lpwstr>
  </property>
  <property fmtid="{D5CDD505-2E9C-101B-9397-08002B2CF9AE}" pid="12" name="Revision">
    <vt:lpwstr>-</vt:lpwstr>
  </property>
  <property fmtid="{D5CDD505-2E9C-101B-9397-08002B2CF9AE}" pid="13" name="Version">
    <vt:lpwstr>17.11.0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2023-11-01</vt:lpwstr>
  </property>
  <property fmtid="{D5CDD505-2E9C-101B-9397-08002B2CF9AE}" pid="20" name="Release">
    <vt:lpwstr>Rel-17</vt:lpwstr>
  </property>
</Properties>
</file>