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0DDB2" w14:textId="77777777" w:rsidR="008A76DE" w:rsidRDefault="008A76DE" w:rsidP="008A76DE">
      <w:pPr>
        <w:pStyle w:val="CRCoverPage"/>
        <w:tabs>
          <w:tab w:val="right" w:pos="9639"/>
        </w:tabs>
        <w:spacing w:after="0"/>
        <w:rPr>
          <w:b/>
          <w:i/>
          <w:noProof/>
          <w:sz w:val="28"/>
        </w:rPr>
      </w:pPr>
      <w:bookmarkStart w:id="0" w:name="_Toc21351589"/>
      <w:bookmarkStart w:id="1" w:name="_Toc29807171"/>
      <w:bookmarkStart w:id="2" w:name="_Toc36648885"/>
      <w:bookmarkStart w:id="3" w:name="_Toc36651610"/>
      <w:bookmarkStart w:id="4" w:name="_Toc37256544"/>
      <w:bookmarkStart w:id="5" w:name="_Toc37256885"/>
      <w:bookmarkStart w:id="6" w:name="_Toc45890591"/>
      <w:bookmarkStart w:id="7" w:name="_Toc45891815"/>
      <w:bookmarkStart w:id="8" w:name="_Toc45892225"/>
      <w:bookmarkStart w:id="9" w:name="_Toc45892635"/>
      <w:bookmarkStart w:id="10" w:name="_Toc52353048"/>
      <w:bookmarkStart w:id="11" w:name="_Toc53174871"/>
      <w:bookmarkStart w:id="12" w:name="_Toc61378189"/>
      <w:bookmarkStart w:id="13" w:name="_Toc61378664"/>
      <w:bookmarkStart w:id="14" w:name="_Toc67953854"/>
      <w:bookmarkStart w:id="15" w:name="_Toc68733521"/>
      <w:bookmarkStart w:id="16" w:name="_Toc68784837"/>
      <w:bookmarkStart w:id="17" w:name="_Toc76736793"/>
      <w:bookmarkStart w:id="18" w:name="_Toc77241205"/>
      <w:bookmarkStart w:id="19" w:name="_Toc77241710"/>
      <w:bookmarkStart w:id="20" w:name="_Toc83743086"/>
      <w:bookmarkStart w:id="21" w:name="_Toc83909607"/>
      <w:bookmarkStart w:id="22" w:name="_Toc9107157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R4-2318101</w:t>
      </w:r>
      <w:r>
        <w:rPr>
          <w:b/>
          <w:i/>
          <w:noProof/>
          <w:sz w:val="28"/>
        </w:rPr>
        <w:fldChar w:fldCharType="end"/>
      </w:r>
    </w:p>
    <w:p w14:paraId="68B5B9D9" w14:textId="77777777" w:rsidR="008A76DE" w:rsidRDefault="008A76DE" w:rsidP="008A76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76DE" w14:paraId="1F882BC2" w14:textId="77777777" w:rsidTr="00882E11">
        <w:tc>
          <w:tcPr>
            <w:tcW w:w="9641" w:type="dxa"/>
            <w:gridSpan w:val="9"/>
            <w:tcBorders>
              <w:top w:val="single" w:sz="4" w:space="0" w:color="auto"/>
              <w:left w:val="single" w:sz="4" w:space="0" w:color="auto"/>
              <w:right w:val="single" w:sz="4" w:space="0" w:color="auto"/>
            </w:tcBorders>
          </w:tcPr>
          <w:p w14:paraId="1EA79EEA" w14:textId="77777777" w:rsidR="008A76DE" w:rsidRDefault="008A76DE" w:rsidP="00882E11">
            <w:pPr>
              <w:pStyle w:val="CRCoverPage"/>
              <w:spacing w:after="0"/>
              <w:jc w:val="right"/>
              <w:rPr>
                <w:i/>
                <w:noProof/>
              </w:rPr>
            </w:pPr>
            <w:r>
              <w:rPr>
                <w:i/>
                <w:noProof/>
                <w:sz w:val="14"/>
              </w:rPr>
              <w:t>CR-Form-v12.2</w:t>
            </w:r>
          </w:p>
        </w:tc>
      </w:tr>
      <w:tr w:rsidR="008A76DE" w14:paraId="104C7C61" w14:textId="77777777" w:rsidTr="00882E11">
        <w:tc>
          <w:tcPr>
            <w:tcW w:w="9641" w:type="dxa"/>
            <w:gridSpan w:val="9"/>
            <w:tcBorders>
              <w:left w:val="single" w:sz="4" w:space="0" w:color="auto"/>
              <w:right w:val="single" w:sz="4" w:space="0" w:color="auto"/>
            </w:tcBorders>
          </w:tcPr>
          <w:p w14:paraId="46038685" w14:textId="77777777" w:rsidR="008A76DE" w:rsidRDefault="008A76DE" w:rsidP="00882E11">
            <w:pPr>
              <w:pStyle w:val="CRCoverPage"/>
              <w:spacing w:after="0"/>
              <w:jc w:val="center"/>
              <w:rPr>
                <w:noProof/>
              </w:rPr>
            </w:pPr>
            <w:r>
              <w:rPr>
                <w:b/>
                <w:noProof/>
                <w:sz w:val="32"/>
              </w:rPr>
              <w:t>CHANGE REQUEST</w:t>
            </w:r>
          </w:p>
        </w:tc>
      </w:tr>
      <w:tr w:rsidR="008A76DE" w14:paraId="45C52F35" w14:textId="77777777" w:rsidTr="00882E11">
        <w:tc>
          <w:tcPr>
            <w:tcW w:w="9641" w:type="dxa"/>
            <w:gridSpan w:val="9"/>
            <w:tcBorders>
              <w:left w:val="single" w:sz="4" w:space="0" w:color="auto"/>
              <w:right w:val="single" w:sz="4" w:space="0" w:color="auto"/>
            </w:tcBorders>
          </w:tcPr>
          <w:p w14:paraId="614C4378" w14:textId="77777777" w:rsidR="008A76DE" w:rsidRDefault="008A76DE" w:rsidP="00882E11">
            <w:pPr>
              <w:pStyle w:val="CRCoverPage"/>
              <w:spacing w:after="0"/>
              <w:rPr>
                <w:noProof/>
                <w:sz w:val="8"/>
                <w:szCs w:val="8"/>
              </w:rPr>
            </w:pPr>
          </w:p>
        </w:tc>
      </w:tr>
      <w:tr w:rsidR="008A76DE" w14:paraId="60A55286" w14:textId="77777777" w:rsidTr="00882E11">
        <w:tc>
          <w:tcPr>
            <w:tcW w:w="142" w:type="dxa"/>
            <w:tcBorders>
              <w:left w:val="single" w:sz="4" w:space="0" w:color="auto"/>
            </w:tcBorders>
          </w:tcPr>
          <w:p w14:paraId="38B0CB36" w14:textId="77777777" w:rsidR="008A76DE" w:rsidRDefault="008A76DE" w:rsidP="00882E11">
            <w:pPr>
              <w:pStyle w:val="CRCoverPage"/>
              <w:spacing w:after="0"/>
              <w:jc w:val="right"/>
              <w:rPr>
                <w:noProof/>
              </w:rPr>
            </w:pPr>
          </w:p>
        </w:tc>
        <w:tc>
          <w:tcPr>
            <w:tcW w:w="1559" w:type="dxa"/>
            <w:shd w:val="pct30" w:color="FFFF00" w:fill="auto"/>
          </w:tcPr>
          <w:p w14:paraId="7170B0FA" w14:textId="77777777" w:rsidR="008A76DE" w:rsidRPr="00410371" w:rsidRDefault="008A76DE" w:rsidP="00882E1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0B426946" w14:textId="77777777" w:rsidR="008A76DE" w:rsidRDefault="008A76DE" w:rsidP="00882E11">
            <w:pPr>
              <w:pStyle w:val="CRCoverPage"/>
              <w:spacing w:after="0"/>
              <w:jc w:val="center"/>
              <w:rPr>
                <w:noProof/>
              </w:rPr>
            </w:pPr>
            <w:r>
              <w:rPr>
                <w:b/>
                <w:noProof/>
                <w:sz w:val="28"/>
              </w:rPr>
              <w:t>CR</w:t>
            </w:r>
          </w:p>
        </w:tc>
        <w:tc>
          <w:tcPr>
            <w:tcW w:w="1276" w:type="dxa"/>
            <w:shd w:val="pct30" w:color="FFFF00" w:fill="auto"/>
          </w:tcPr>
          <w:p w14:paraId="0DCD5F0D" w14:textId="77777777" w:rsidR="008A76DE" w:rsidRPr="00410371" w:rsidRDefault="008A76DE" w:rsidP="00882E11">
            <w:pPr>
              <w:pStyle w:val="CRCoverPage"/>
              <w:spacing w:after="0"/>
              <w:rPr>
                <w:noProof/>
              </w:rPr>
            </w:pPr>
            <w:r>
              <w:fldChar w:fldCharType="begin"/>
            </w:r>
            <w:r>
              <w:instrText xml:space="preserve"> DOCPROPERTY  Cr#  \* MERGEFORMAT </w:instrText>
            </w:r>
            <w:r>
              <w:fldChar w:fldCharType="separate"/>
            </w:r>
            <w:r w:rsidRPr="00410371">
              <w:rPr>
                <w:b/>
                <w:noProof/>
                <w:sz w:val="28"/>
              </w:rPr>
              <w:t>1032</w:t>
            </w:r>
            <w:r>
              <w:rPr>
                <w:b/>
                <w:noProof/>
                <w:sz w:val="28"/>
              </w:rPr>
              <w:fldChar w:fldCharType="end"/>
            </w:r>
          </w:p>
        </w:tc>
        <w:tc>
          <w:tcPr>
            <w:tcW w:w="709" w:type="dxa"/>
          </w:tcPr>
          <w:p w14:paraId="1AC4272E" w14:textId="77777777" w:rsidR="008A76DE" w:rsidRDefault="008A76DE" w:rsidP="00882E11">
            <w:pPr>
              <w:pStyle w:val="CRCoverPage"/>
              <w:tabs>
                <w:tab w:val="right" w:pos="625"/>
              </w:tabs>
              <w:spacing w:after="0"/>
              <w:jc w:val="center"/>
              <w:rPr>
                <w:noProof/>
              </w:rPr>
            </w:pPr>
            <w:r>
              <w:rPr>
                <w:b/>
                <w:bCs/>
                <w:noProof/>
                <w:sz w:val="28"/>
              </w:rPr>
              <w:t>rev</w:t>
            </w:r>
          </w:p>
        </w:tc>
        <w:tc>
          <w:tcPr>
            <w:tcW w:w="992" w:type="dxa"/>
            <w:shd w:val="pct30" w:color="FFFF00" w:fill="auto"/>
          </w:tcPr>
          <w:p w14:paraId="721FBEB0" w14:textId="77777777" w:rsidR="008A76DE" w:rsidRPr="00410371" w:rsidRDefault="008A76DE" w:rsidP="00882E1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E361DE" w14:textId="77777777" w:rsidR="008A76DE" w:rsidRDefault="008A76DE" w:rsidP="00882E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2E6C46" w14:textId="77777777" w:rsidR="008A76DE" w:rsidRPr="00410371" w:rsidRDefault="008A76DE" w:rsidP="00882E1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BFC7F1D" w14:textId="77777777" w:rsidR="008A76DE" w:rsidRDefault="008A76DE" w:rsidP="00882E11">
            <w:pPr>
              <w:pStyle w:val="CRCoverPage"/>
              <w:spacing w:after="0"/>
              <w:rPr>
                <w:noProof/>
              </w:rPr>
            </w:pPr>
          </w:p>
        </w:tc>
      </w:tr>
      <w:tr w:rsidR="008A76DE" w14:paraId="7BD8BD66" w14:textId="77777777" w:rsidTr="00882E11">
        <w:tc>
          <w:tcPr>
            <w:tcW w:w="9641" w:type="dxa"/>
            <w:gridSpan w:val="9"/>
            <w:tcBorders>
              <w:left w:val="single" w:sz="4" w:space="0" w:color="auto"/>
              <w:right w:val="single" w:sz="4" w:space="0" w:color="auto"/>
            </w:tcBorders>
          </w:tcPr>
          <w:p w14:paraId="415BDA76" w14:textId="77777777" w:rsidR="008A76DE" w:rsidRDefault="008A76DE" w:rsidP="00882E11">
            <w:pPr>
              <w:pStyle w:val="CRCoverPage"/>
              <w:spacing w:after="0"/>
              <w:rPr>
                <w:noProof/>
              </w:rPr>
            </w:pPr>
          </w:p>
        </w:tc>
      </w:tr>
      <w:tr w:rsidR="008A76DE" w14:paraId="6CC8AA33" w14:textId="77777777" w:rsidTr="00882E11">
        <w:tc>
          <w:tcPr>
            <w:tcW w:w="9641" w:type="dxa"/>
            <w:gridSpan w:val="9"/>
            <w:tcBorders>
              <w:top w:val="single" w:sz="4" w:space="0" w:color="auto"/>
            </w:tcBorders>
          </w:tcPr>
          <w:p w14:paraId="44E6FEC5" w14:textId="77777777" w:rsidR="008A76DE" w:rsidRPr="00F25D98" w:rsidRDefault="008A76DE" w:rsidP="00882E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76DE" w14:paraId="63AEACAE" w14:textId="77777777" w:rsidTr="00882E11">
        <w:tc>
          <w:tcPr>
            <w:tcW w:w="9641" w:type="dxa"/>
            <w:gridSpan w:val="9"/>
          </w:tcPr>
          <w:p w14:paraId="6936502D" w14:textId="77777777" w:rsidR="008A76DE" w:rsidRDefault="008A76DE" w:rsidP="00882E11">
            <w:pPr>
              <w:pStyle w:val="CRCoverPage"/>
              <w:spacing w:after="0"/>
              <w:rPr>
                <w:noProof/>
                <w:sz w:val="8"/>
                <w:szCs w:val="8"/>
              </w:rPr>
            </w:pPr>
          </w:p>
        </w:tc>
      </w:tr>
    </w:tbl>
    <w:p w14:paraId="3F23835A" w14:textId="77777777" w:rsidR="008A76DE" w:rsidRDefault="008A76DE" w:rsidP="008A76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76DE" w14:paraId="59CC4723" w14:textId="77777777" w:rsidTr="00882E11">
        <w:tc>
          <w:tcPr>
            <w:tcW w:w="2835" w:type="dxa"/>
          </w:tcPr>
          <w:p w14:paraId="5072DC00" w14:textId="77777777" w:rsidR="008A76DE" w:rsidRDefault="008A76DE" w:rsidP="00882E11">
            <w:pPr>
              <w:pStyle w:val="CRCoverPage"/>
              <w:tabs>
                <w:tab w:val="right" w:pos="2751"/>
              </w:tabs>
              <w:spacing w:after="0"/>
              <w:rPr>
                <w:b/>
                <w:i/>
                <w:noProof/>
              </w:rPr>
            </w:pPr>
            <w:r>
              <w:rPr>
                <w:b/>
                <w:i/>
                <w:noProof/>
              </w:rPr>
              <w:t>Proposed change affects:</w:t>
            </w:r>
          </w:p>
        </w:tc>
        <w:tc>
          <w:tcPr>
            <w:tcW w:w="1418" w:type="dxa"/>
          </w:tcPr>
          <w:p w14:paraId="616ED0B4" w14:textId="77777777" w:rsidR="008A76DE" w:rsidRDefault="008A76DE" w:rsidP="00882E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96806" w14:textId="77777777" w:rsidR="008A76DE" w:rsidRDefault="008A76DE" w:rsidP="00882E11">
            <w:pPr>
              <w:pStyle w:val="CRCoverPage"/>
              <w:spacing w:after="0"/>
              <w:jc w:val="center"/>
              <w:rPr>
                <w:b/>
                <w:caps/>
                <w:noProof/>
              </w:rPr>
            </w:pPr>
          </w:p>
        </w:tc>
        <w:tc>
          <w:tcPr>
            <w:tcW w:w="709" w:type="dxa"/>
            <w:tcBorders>
              <w:left w:val="single" w:sz="4" w:space="0" w:color="auto"/>
            </w:tcBorders>
          </w:tcPr>
          <w:p w14:paraId="622897D4" w14:textId="77777777" w:rsidR="008A76DE" w:rsidRDefault="008A76DE" w:rsidP="00882E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57E5A" w14:textId="77777777" w:rsidR="008A76DE" w:rsidRDefault="008A76DE" w:rsidP="00882E11">
            <w:pPr>
              <w:pStyle w:val="CRCoverPage"/>
              <w:spacing w:after="0"/>
              <w:jc w:val="center"/>
              <w:rPr>
                <w:b/>
                <w:caps/>
                <w:noProof/>
              </w:rPr>
            </w:pPr>
            <w:r>
              <w:rPr>
                <w:b/>
                <w:caps/>
                <w:noProof/>
              </w:rPr>
              <w:t>X</w:t>
            </w:r>
          </w:p>
        </w:tc>
        <w:tc>
          <w:tcPr>
            <w:tcW w:w="2126" w:type="dxa"/>
          </w:tcPr>
          <w:p w14:paraId="4CDD1078" w14:textId="77777777" w:rsidR="008A76DE" w:rsidRDefault="008A76DE" w:rsidP="00882E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DBA43" w14:textId="77777777" w:rsidR="008A76DE" w:rsidRDefault="008A76DE" w:rsidP="00882E11">
            <w:pPr>
              <w:pStyle w:val="CRCoverPage"/>
              <w:spacing w:after="0"/>
              <w:jc w:val="center"/>
              <w:rPr>
                <w:b/>
                <w:caps/>
                <w:noProof/>
              </w:rPr>
            </w:pPr>
          </w:p>
        </w:tc>
        <w:tc>
          <w:tcPr>
            <w:tcW w:w="1418" w:type="dxa"/>
            <w:tcBorders>
              <w:left w:val="nil"/>
            </w:tcBorders>
          </w:tcPr>
          <w:p w14:paraId="0A6F810C" w14:textId="77777777" w:rsidR="008A76DE" w:rsidRDefault="008A76DE" w:rsidP="00882E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661A1" w14:textId="77777777" w:rsidR="008A76DE" w:rsidRDefault="008A76DE" w:rsidP="00882E11">
            <w:pPr>
              <w:pStyle w:val="CRCoverPage"/>
              <w:spacing w:after="0"/>
              <w:jc w:val="center"/>
              <w:rPr>
                <w:b/>
                <w:bCs/>
                <w:caps/>
                <w:noProof/>
              </w:rPr>
            </w:pPr>
          </w:p>
        </w:tc>
      </w:tr>
    </w:tbl>
    <w:p w14:paraId="0CD1E80E" w14:textId="77777777" w:rsidR="008A76DE" w:rsidRDefault="008A76DE" w:rsidP="008A76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76DE" w14:paraId="4112DECE" w14:textId="77777777" w:rsidTr="00882E11">
        <w:tc>
          <w:tcPr>
            <w:tcW w:w="9640" w:type="dxa"/>
            <w:gridSpan w:val="11"/>
          </w:tcPr>
          <w:p w14:paraId="6BC0087F" w14:textId="77777777" w:rsidR="008A76DE" w:rsidRDefault="008A76DE" w:rsidP="00882E11">
            <w:pPr>
              <w:pStyle w:val="CRCoverPage"/>
              <w:spacing w:after="0"/>
              <w:rPr>
                <w:noProof/>
                <w:sz w:val="8"/>
                <w:szCs w:val="8"/>
              </w:rPr>
            </w:pPr>
          </w:p>
        </w:tc>
      </w:tr>
      <w:tr w:rsidR="008A76DE" w14:paraId="7D89FFBD" w14:textId="77777777" w:rsidTr="00882E11">
        <w:tc>
          <w:tcPr>
            <w:tcW w:w="1843" w:type="dxa"/>
            <w:tcBorders>
              <w:top w:val="single" w:sz="4" w:space="0" w:color="auto"/>
              <w:left w:val="single" w:sz="4" w:space="0" w:color="auto"/>
            </w:tcBorders>
          </w:tcPr>
          <w:p w14:paraId="0BFA699E" w14:textId="77777777" w:rsidR="008A76DE" w:rsidRDefault="008A76DE" w:rsidP="00882E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B291A4" w14:textId="77777777" w:rsidR="008A76DE" w:rsidRDefault="008A76DE" w:rsidP="00882E11">
            <w:pPr>
              <w:pStyle w:val="CRCoverPage"/>
              <w:spacing w:after="0"/>
              <w:ind w:left="100"/>
              <w:rPr>
                <w:noProof/>
              </w:rPr>
            </w:pPr>
            <w:r>
              <w:fldChar w:fldCharType="begin"/>
            </w:r>
            <w:r>
              <w:instrText xml:space="preserve"> DOCPROPERTY  CrTitle  \* MERGEFORMAT </w:instrText>
            </w:r>
            <w:r>
              <w:fldChar w:fldCharType="separate"/>
            </w:r>
            <w:r>
              <w:t>Introduction of delta PPowerClass report</w:t>
            </w:r>
            <w:r>
              <w:fldChar w:fldCharType="end"/>
            </w:r>
          </w:p>
        </w:tc>
      </w:tr>
      <w:tr w:rsidR="008A76DE" w14:paraId="629A8F3F" w14:textId="77777777" w:rsidTr="00882E11">
        <w:tc>
          <w:tcPr>
            <w:tcW w:w="1843" w:type="dxa"/>
            <w:tcBorders>
              <w:left w:val="single" w:sz="4" w:space="0" w:color="auto"/>
            </w:tcBorders>
          </w:tcPr>
          <w:p w14:paraId="3224FA96" w14:textId="77777777" w:rsidR="008A76DE" w:rsidRDefault="008A76DE" w:rsidP="00882E11">
            <w:pPr>
              <w:pStyle w:val="CRCoverPage"/>
              <w:spacing w:after="0"/>
              <w:rPr>
                <w:b/>
                <w:i/>
                <w:noProof/>
                <w:sz w:val="8"/>
                <w:szCs w:val="8"/>
              </w:rPr>
            </w:pPr>
          </w:p>
        </w:tc>
        <w:tc>
          <w:tcPr>
            <w:tcW w:w="7797" w:type="dxa"/>
            <w:gridSpan w:val="10"/>
            <w:tcBorders>
              <w:right w:val="single" w:sz="4" w:space="0" w:color="auto"/>
            </w:tcBorders>
          </w:tcPr>
          <w:p w14:paraId="4FAE08F5" w14:textId="77777777" w:rsidR="008A76DE" w:rsidRDefault="008A76DE" w:rsidP="00882E11">
            <w:pPr>
              <w:pStyle w:val="CRCoverPage"/>
              <w:spacing w:after="0"/>
              <w:rPr>
                <w:noProof/>
                <w:sz w:val="8"/>
                <w:szCs w:val="8"/>
              </w:rPr>
            </w:pPr>
          </w:p>
        </w:tc>
      </w:tr>
      <w:tr w:rsidR="008A76DE" w14:paraId="05C40473" w14:textId="77777777" w:rsidTr="00882E11">
        <w:tc>
          <w:tcPr>
            <w:tcW w:w="1843" w:type="dxa"/>
            <w:tcBorders>
              <w:left w:val="single" w:sz="4" w:space="0" w:color="auto"/>
            </w:tcBorders>
          </w:tcPr>
          <w:p w14:paraId="5E764178" w14:textId="77777777" w:rsidR="008A76DE" w:rsidRDefault="008A76DE" w:rsidP="00882E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93C6" w14:textId="77777777" w:rsidR="008A76DE" w:rsidRDefault="008A76DE" w:rsidP="00882E1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A76DE" w14:paraId="66D32D69" w14:textId="77777777" w:rsidTr="00882E11">
        <w:tc>
          <w:tcPr>
            <w:tcW w:w="1843" w:type="dxa"/>
            <w:tcBorders>
              <w:left w:val="single" w:sz="4" w:space="0" w:color="auto"/>
            </w:tcBorders>
          </w:tcPr>
          <w:p w14:paraId="4BEB6A72" w14:textId="77777777" w:rsidR="008A76DE" w:rsidRDefault="008A76DE" w:rsidP="00882E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5F79DF" w14:textId="77777777" w:rsidR="008A76DE" w:rsidRDefault="008A76DE" w:rsidP="00882E1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8A76DE" w14:paraId="20B1AB33" w14:textId="77777777" w:rsidTr="00882E11">
        <w:tc>
          <w:tcPr>
            <w:tcW w:w="1843" w:type="dxa"/>
            <w:tcBorders>
              <w:left w:val="single" w:sz="4" w:space="0" w:color="auto"/>
            </w:tcBorders>
          </w:tcPr>
          <w:p w14:paraId="4E820756" w14:textId="77777777" w:rsidR="008A76DE" w:rsidRDefault="008A76DE" w:rsidP="00882E11">
            <w:pPr>
              <w:pStyle w:val="CRCoverPage"/>
              <w:spacing w:after="0"/>
              <w:rPr>
                <w:b/>
                <w:i/>
                <w:noProof/>
                <w:sz w:val="8"/>
                <w:szCs w:val="8"/>
              </w:rPr>
            </w:pPr>
          </w:p>
        </w:tc>
        <w:tc>
          <w:tcPr>
            <w:tcW w:w="7797" w:type="dxa"/>
            <w:gridSpan w:val="10"/>
            <w:tcBorders>
              <w:right w:val="single" w:sz="4" w:space="0" w:color="auto"/>
            </w:tcBorders>
          </w:tcPr>
          <w:p w14:paraId="6D60412F" w14:textId="77777777" w:rsidR="008A76DE" w:rsidRDefault="008A76DE" w:rsidP="00882E11">
            <w:pPr>
              <w:pStyle w:val="CRCoverPage"/>
              <w:spacing w:after="0"/>
              <w:rPr>
                <w:noProof/>
                <w:sz w:val="8"/>
                <w:szCs w:val="8"/>
              </w:rPr>
            </w:pPr>
          </w:p>
        </w:tc>
      </w:tr>
      <w:tr w:rsidR="008A76DE" w14:paraId="07BEF305" w14:textId="77777777" w:rsidTr="00882E11">
        <w:tc>
          <w:tcPr>
            <w:tcW w:w="1843" w:type="dxa"/>
            <w:tcBorders>
              <w:left w:val="single" w:sz="4" w:space="0" w:color="auto"/>
            </w:tcBorders>
          </w:tcPr>
          <w:p w14:paraId="5B019892" w14:textId="77777777" w:rsidR="008A76DE" w:rsidRDefault="008A76DE" w:rsidP="00882E11">
            <w:pPr>
              <w:pStyle w:val="CRCoverPage"/>
              <w:tabs>
                <w:tab w:val="right" w:pos="1759"/>
              </w:tabs>
              <w:spacing w:after="0"/>
              <w:rPr>
                <w:b/>
                <w:i/>
                <w:noProof/>
              </w:rPr>
            </w:pPr>
            <w:r>
              <w:rPr>
                <w:b/>
                <w:i/>
                <w:noProof/>
              </w:rPr>
              <w:t>Work item code:</w:t>
            </w:r>
          </w:p>
        </w:tc>
        <w:tc>
          <w:tcPr>
            <w:tcW w:w="3686" w:type="dxa"/>
            <w:gridSpan w:val="5"/>
            <w:shd w:val="pct30" w:color="FFFF00" w:fill="auto"/>
          </w:tcPr>
          <w:p w14:paraId="6746F918" w14:textId="77777777" w:rsidR="008A76DE" w:rsidRDefault="008A76DE" w:rsidP="00882E11">
            <w:pPr>
              <w:pStyle w:val="CRCoverPage"/>
              <w:spacing w:after="0"/>
              <w:ind w:left="100"/>
              <w:rPr>
                <w:noProof/>
              </w:rPr>
            </w:pPr>
            <w:r>
              <w:fldChar w:fldCharType="begin"/>
            </w:r>
            <w:r>
              <w:instrText xml:space="preserve"> DOCPROPERTY  RelatedWis  \* MERGEFORMAT </w:instrText>
            </w:r>
            <w:r>
              <w:fldChar w:fldCharType="separate"/>
            </w:r>
            <w:r>
              <w:rPr>
                <w:noProof/>
              </w:rPr>
              <w:t>NR_cov_enh2-Core</w:t>
            </w:r>
            <w:r>
              <w:rPr>
                <w:noProof/>
              </w:rPr>
              <w:fldChar w:fldCharType="end"/>
            </w:r>
          </w:p>
        </w:tc>
        <w:tc>
          <w:tcPr>
            <w:tcW w:w="567" w:type="dxa"/>
            <w:tcBorders>
              <w:left w:val="nil"/>
            </w:tcBorders>
          </w:tcPr>
          <w:p w14:paraId="28CF08AE" w14:textId="77777777" w:rsidR="008A76DE" w:rsidRDefault="008A76DE" w:rsidP="00882E11">
            <w:pPr>
              <w:pStyle w:val="CRCoverPage"/>
              <w:spacing w:after="0"/>
              <w:ind w:right="100"/>
              <w:rPr>
                <w:noProof/>
              </w:rPr>
            </w:pPr>
          </w:p>
        </w:tc>
        <w:tc>
          <w:tcPr>
            <w:tcW w:w="1417" w:type="dxa"/>
            <w:gridSpan w:val="3"/>
            <w:tcBorders>
              <w:left w:val="nil"/>
            </w:tcBorders>
          </w:tcPr>
          <w:p w14:paraId="298CB176" w14:textId="77777777" w:rsidR="008A76DE" w:rsidRDefault="008A76DE" w:rsidP="00882E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0C2D4" w14:textId="77777777" w:rsidR="008A76DE" w:rsidRDefault="008A76DE" w:rsidP="00882E11">
            <w:pPr>
              <w:pStyle w:val="CRCoverPage"/>
              <w:spacing w:after="0"/>
              <w:ind w:left="100"/>
              <w:rPr>
                <w:noProof/>
              </w:rPr>
            </w:pPr>
            <w:r>
              <w:fldChar w:fldCharType="begin"/>
            </w:r>
            <w:r>
              <w:instrText xml:space="preserve"> DOCPROPERTY  ResDate  \* MERGEFORMAT </w:instrText>
            </w:r>
            <w:r>
              <w:fldChar w:fldCharType="separate"/>
            </w:r>
            <w:r>
              <w:rPr>
                <w:noProof/>
              </w:rPr>
              <w:t>2023-10-31</w:t>
            </w:r>
            <w:r>
              <w:rPr>
                <w:noProof/>
              </w:rPr>
              <w:fldChar w:fldCharType="end"/>
            </w:r>
          </w:p>
        </w:tc>
      </w:tr>
      <w:tr w:rsidR="008A76DE" w14:paraId="538657A1" w14:textId="77777777" w:rsidTr="00882E11">
        <w:tc>
          <w:tcPr>
            <w:tcW w:w="1843" w:type="dxa"/>
            <w:tcBorders>
              <w:left w:val="single" w:sz="4" w:space="0" w:color="auto"/>
            </w:tcBorders>
          </w:tcPr>
          <w:p w14:paraId="437DBC8A" w14:textId="77777777" w:rsidR="008A76DE" w:rsidRDefault="008A76DE" w:rsidP="00882E11">
            <w:pPr>
              <w:pStyle w:val="CRCoverPage"/>
              <w:spacing w:after="0"/>
              <w:rPr>
                <w:b/>
                <w:i/>
                <w:noProof/>
                <w:sz w:val="8"/>
                <w:szCs w:val="8"/>
              </w:rPr>
            </w:pPr>
          </w:p>
        </w:tc>
        <w:tc>
          <w:tcPr>
            <w:tcW w:w="1986" w:type="dxa"/>
            <w:gridSpan w:val="4"/>
          </w:tcPr>
          <w:p w14:paraId="49B6DD0A" w14:textId="77777777" w:rsidR="008A76DE" w:rsidRDefault="008A76DE" w:rsidP="00882E11">
            <w:pPr>
              <w:pStyle w:val="CRCoverPage"/>
              <w:spacing w:after="0"/>
              <w:rPr>
                <w:noProof/>
                <w:sz w:val="8"/>
                <w:szCs w:val="8"/>
              </w:rPr>
            </w:pPr>
          </w:p>
        </w:tc>
        <w:tc>
          <w:tcPr>
            <w:tcW w:w="2267" w:type="dxa"/>
            <w:gridSpan w:val="2"/>
          </w:tcPr>
          <w:p w14:paraId="074A997C" w14:textId="77777777" w:rsidR="008A76DE" w:rsidRDefault="008A76DE" w:rsidP="00882E11">
            <w:pPr>
              <w:pStyle w:val="CRCoverPage"/>
              <w:spacing w:after="0"/>
              <w:rPr>
                <w:noProof/>
                <w:sz w:val="8"/>
                <w:szCs w:val="8"/>
              </w:rPr>
            </w:pPr>
          </w:p>
        </w:tc>
        <w:tc>
          <w:tcPr>
            <w:tcW w:w="1417" w:type="dxa"/>
            <w:gridSpan w:val="3"/>
          </w:tcPr>
          <w:p w14:paraId="53EEDD26" w14:textId="77777777" w:rsidR="008A76DE" w:rsidRDefault="008A76DE" w:rsidP="00882E11">
            <w:pPr>
              <w:pStyle w:val="CRCoverPage"/>
              <w:spacing w:after="0"/>
              <w:rPr>
                <w:noProof/>
                <w:sz w:val="8"/>
                <w:szCs w:val="8"/>
              </w:rPr>
            </w:pPr>
          </w:p>
        </w:tc>
        <w:tc>
          <w:tcPr>
            <w:tcW w:w="2127" w:type="dxa"/>
            <w:tcBorders>
              <w:right w:val="single" w:sz="4" w:space="0" w:color="auto"/>
            </w:tcBorders>
          </w:tcPr>
          <w:p w14:paraId="0DA6D000" w14:textId="77777777" w:rsidR="008A76DE" w:rsidRDefault="008A76DE" w:rsidP="00882E11">
            <w:pPr>
              <w:pStyle w:val="CRCoverPage"/>
              <w:spacing w:after="0"/>
              <w:rPr>
                <w:noProof/>
                <w:sz w:val="8"/>
                <w:szCs w:val="8"/>
              </w:rPr>
            </w:pPr>
          </w:p>
        </w:tc>
      </w:tr>
      <w:tr w:rsidR="008A76DE" w14:paraId="05F2A8B6" w14:textId="77777777" w:rsidTr="00882E11">
        <w:trPr>
          <w:cantSplit/>
        </w:trPr>
        <w:tc>
          <w:tcPr>
            <w:tcW w:w="1843" w:type="dxa"/>
            <w:tcBorders>
              <w:left w:val="single" w:sz="4" w:space="0" w:color="auto"/>
            </w:tcBorders>
          </w:tcPr>
          <w:p w14:paraId="63DCAE34" w14:textId="77777777" w:rsidR="008A76DE" w:rsidRDefault="008A76DE" w:rsidP="00882E11">
            <w:pPr>
              <w:pStyle w:val="CRCoverPage"/>
              <w:tabs>
                <w:tab w:val="right" w:pos="1759"/>
              </w:tabs>
              <w:spacing w:after="0"/>
              <w:rPr>
                <w:b/>
                <w:i/>
                <w:noProof/>
              </w:rPr>
            </w:pPr>
            <w:r>
              <w:rPr>
                <w:b/>
                <w:i/>
                <w:noProof/>
              </w:rPr>
              <w:t>Category:</w:t>
            </w:r>
          </w:p>
        </w:tc>
        <w:tc>
          <w:tcPr>
            <w:tcW w:w="851" w:type="dxa"/>
            <w:shd w:val="pct30" w:color="FFFF00" w:fill="auto"/>
          </w:tcPr>
          <w:p w14:paraId="2413DE41" w14:textId="77777777" w:rsidR="008A76DE" w:rsidRDefault="008A76DE" w:rsidP="00882E1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9422387" w14:textId="77777777" w:rsidR="008A76DE" w:rsidRDefault="008A76DE" w:rsidP="00882E11">
            <w:pPr>
              <w:pStyle w:val="CRCoverPage"/>
              <w:spacing w:after="0"/>
              <w:rPr>
                <w:noProof/>
              </w:rPr>
            </w:pPr>
          </w:p>
        </w:tc>
        <w:tc>
          <w:tcPr>
            <w:tcW w:w="1417" w:type="dxa"/>
            <w:gridSpan w:val="3"/>
            <w:tcBorders>
              <w:left w:val="nil"/>
            </w:tcBorders>
          </w:tcPr>
          <w:p w14:paraId="6959C98F" w14:textId="77777777" w:rsidR="008A76DE" w:rsidRDefault="008A76DE" w:rsidP="00882E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652C9" w14:textId="77777777" w:rsidR="008A76DE" w:rsidRDefault="008A76DE" w:rsidP="00882E1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A76DE" w14:paraId="4052B454" w14:textId="77777777" w:rsidTr="00882E11">
        <w:tc>
          <w:tcPr>
            <w:tcW w:w="1843" w:type="dxa"/>
            <w:tcBorders>
              <w:left w:val="single" w:sz="4" w:space="0" w:color="auto"/>
              <w:bottom w:val="single" w:sz="4" w:space="0" w:color="auto"/>
            </w:tcBorders>
          </w:tcPr>
          <w:p w14:paraId="493F10BA" w14:textId="77777777" w:rsidR="008A76DE" w:rsidRDefault="008A76DE" w:rsidP="00882E11">
            <w:pPr>
              <w:pStyle w:val="CRCoverPage"/>
              <w:spacing w:after="0"/>
              <w:rPr>
                <w:b/>
                <w:i/>
                <w:noProof/>
              </w:rPr>
            </w:pPr>
          </w:p>
        </w:tc>
        <w:tc>
          <w:tcPr>
            <w:tcW w:w="4677" w:type="dxa"/>
            <w:gridSpan w:val="8"/>
            <w:tcBorders>
              <w:bottom w:val="single" w:sz="4" w:space="0" w:color="auto"/>
            </w:tcBorders>
          </w:tcPr>
          <w:p w14:paraId="13719BC5" w14:textId="77777777" w:rsidR="008A76DE" w:rsidRDefault="008A76DE" w:rsidP="00882E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719323" w14:textId="77777777" w:rsidR="008A76DE" w:rsidRDefault="008A76DE" w:rsidP="00882E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64C88" w14:textId="77777777" w:rsidR="008A76DE" w:rsidRPr="007C2097" w:rsidRDefault="008A76DE" w:rsidP="00882E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76DE" w14:paraId="2BF7A958" w14:textId="77777777" w:rsidTr="00882E11">
        <w:tc>
          <w:tcPr>
            <w:tcW w:w="1843" w:type="dxa"/>
          </w:tcPr>
          <w:p w14:paraId="3FDCD9D3" w14:textId="77777777" w:rsidR="008A76DE" w:rsidRDefault="008A76DE" w:rsidP="00882E11">
            <w:pPr>
              <w:pStyle w:val="CRCoverPage"/>
              <w:spacing w:after="0"/>
              <w:rPr>
                <w:b/>
                <w:i/>
                <w:noProof/>
                <w:sz w:val="8"/>
                <w:szCs w:val="8"/>
              </w:rPr>
            </w:pPr>
          </w:p>
        </w:tc>
        <w:tc>
          <w:tcPr>
            <w:tcW w:w="7797" w:type="dxa"/>
            <w:gridSpan w:val="10"/>
          </w:tcPr>
          <w:p w14:paraId="169D4F4B" w14:textId="77777777" w:rsidR="008A76DE" w:rsidRDefault="008A76DE" w:rsidP="00882E11">
            <w:pPr>
              <w:pStyle w:val="CRCoverPage"/>
              <w:spacing w:after="0"/>
              <w:rPr>
                <w:noProof/>
                <w:sz w:val="8"/>
                <w:szCs w:val="8"/>
              </w:rPr>
            </w:pPr>
          </w:p>
        </w:tc>
      </w:tr>
      <w:tr w:rsidR="008A76DE" w14:paraId="3EC2756C" w14:textId="77777777" w:rsidTr="00882E11">
        <w:tc>
          <w:tcPr>
            <w:tcW w:w="2694" w:type="dxa"/>
            <w:gridSpan w:val="2"/>
            <w:tcBorders>
              <w:top w:val="single" w:sz="4" w:space="0" w:color="auto"/>
              <w:left w:val="single" w:sz="4" w:space="0" w:color="auto"/>
            </w:tcBorders>
          </w:tcPr>
          <w:p w14:paraId="5728582E" w14:textId="77777777" w:rsidR="008A76DE" w:rsidRDefault="008A76DE" w:rsidP="00882E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BB3ED" w14:textId="77777777" w:rsidR="008A76DE" w:rsidRDefault="008A76DE" w:rsidP="00882E11">
            <w:pPr>
              <w:pStyle w:val="CRCoverPage"/>
              <w:spacing w:after="0"/>
              <w:ind w:left="100"/>
              <w:rPr>
                <w:noProof/>
              </w:rPr>
            </w:pPr>
            <w:r>
              <w:rPr>
                <w:noProof/>
              </w:rPr>
              <w:t xml:space="preserve">In order to introduce a feature to enable UE to report </w:t>
            </w:r>
            <w:r w:rsidRPr="00D05613">
              <w:rPr>
                <w:rFonts w:eastAsia="Times New Roman"/>
                <w:noProof/>
              </w:rPr>
              <w:t>∆P</w:t>
            </w:r>
            <w:r w:rsidRPr="00D05613">
              <w:rPr>
                <w:rFonts w:eastAsia="Times New Roman"/>
                <w:noProof/>
                <w:vertAlign w:val="subscript"/>
              </w:rPr>
              <w:t>PowerClass,EN-DC</w:t>
            </w:r>
            <w:r>
              <w:rPr>
                <w:noProof/>
              </w:rPr>
              <w:t>.</w:t>
            </w:r>
          </w:p>
        </w:tc>
      </w:tr>
      <w:tr w:rsidR="008A76DE" w14:paraId="3639A0E6" w14:textId="77777777" w:rsidTr="00882E11">
        <w:tc>
          <w:tcPr>
            <w:tcW w:w="2694" w:type="dxa"/>
            <w:gridSpan w:val="2"/>
            <w:tcBorders>
              <w:left w:val="single" w:sz="4" w:space="0" w:color="auto"/>
            </w:tcBorders>
          </w:tcPr>
          <w:p w14:paraId="451F8068" w14:textId="77777777" w:rsidR="008A76DE" w:rsidRDefault="008A76DE" w:rsidP="00882E11">
            <w:pPr>
              <w:pStyle w:val="CRCoverPage"/>
              <w:spacing w:after="0"/>
              <w:rPr>
                <w:b/>
                <w:i/>
                <w:noProof/>
                <w:sz w:val="8"/>
                <w:szCs w:val="8"/>
              </w:rPr>
            </w:pPr>
          </w:p>
        </w:tc>
        <w:tc>
          <w:tcPr>
            <w:tcW w:w="6946" w:type="dxa"/>
            <w:gridSpan w:val="9"/>
            <w:tcBorders>
              <w:right w:val="single" w:sz="4" w:space="0" w:color="auto"/>
            </w:tcBorders>
          </w:tcPr>
          <w:p w14:paraId="648DFD41" w14:textId="77777777" w:rsidR="008A76DE" w:rsidRDefault="008A76DE" w:rsidP="00882E11">
            <w:pPr>
              <w:pStyle w:val="CRCoverPage"/>
              <w:spacing w:after="0"/>
              <w:rPr>
                <w:noProof/>
                <w:sz w:val="8"/>
                <w:szCs w:val="8"/>
              </w:rPr>
            </w:pPr>
          </w:p>
        </w:tc>
      </w:tr>
      <w:tr w:rsidR="008A76DE" w14:paraId="66812040" w14:textId="77777777" w:rsidTr="00882E11">
        <w:tc>
          <w:tcPr>
            <w:tcW w:w="2694" w:type="dxa"/>
            <w:gridSpan w:val="2"/>
            <w:tcBorders>
              <w:left w:val="single" w:sz="4" w:space="0" w:color="auto"/>
            </w:tcBorders>
          </w:tcPr>
          <w:p w14:paraId="5BDE5BD0" w14:textId="77777777" w:rsidR="008A76DE" w:rsidRDefault="008A76DE" w:rsidP="00882E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5269B" w14:textId="77777777" w:rsidR="008A76DE" w:rsidRDefault="008A76DE" w:rsidP="00882E11">
            <w:pPr>
              <w:pStyle w:val="CRCoverPage"/>
              <w:spacing w:after="0"/>
              <w:ind w:left="100"/>
              <w:rPr>
                <w:noProof/>
              </w:rPr>
            </w:pPr>
            <w:r>
              <w:rPr>
                <w:noProof/>
              </w:rPr>
              <w:t>Introduce a note to explain a following side-condition to limit this feature not to be used by the other triggering conditions.</w:t>
            </w:r>
          </w:p>
          <w:p w14:paraId="355705AA" w14:textId="608E5BAD" w:rsidR="008A76DE" w:rsidRDefault="008A76DE" w:rsidP="008A76DE">
            <w:pPr>
              <w:pStyle w:val="ListParagraph"/>
              <w:numPr>
                <w:ilvl w:val="0"/>
                <w:numId w:val="72"/>
              </w:numPr>
              <w:rPr>
                <w:noProof/>
              </w:rPr>
            </w:pPr>
            <w:r w:rsidRPr="00D05613">
              <w:rPr>
                <w:rFonts w:ascii="Arial" w:eastAsia="Times New Roman" w:hAnsi="Arial"/>
                <w:noProof/>
              </w:rPr>
              <w:t>∆P</w:t>
            </w:r>
            <w:r w:rsidRPr="00D05613">
              <w:rPr>
                <w:rFonts w:ascii="Arial" w:eastAsia="Times New Roman" w:hAnsi="Arial"/>
                <w:noProof/>
                <w:vertAlign w:val="subscript"/>
              </w:rPr>
              <w:t>PowerClass,EN-DC</w:t>
            </w:r>
            <w:r w:rsidRPr="00D05613">
              <w:rPr>
                <w:rFonts w:ascii="Arial" w:eastAsia="Times New Roman" w:hAnsi="Arial"/>
                <w:noProof/>
              </w:rPr>
              <w:t xml:space="preserve"> reporting capability XXX-r18, as defined in TS 38.306, is used to report ∆P</w:t>
            </w:r>
            <w:r w:rsidRPr="00D05613">
              <w:rPr>
                <w:rFonts w:ascii="Arial" w:eastAsia="Times New Roman" w:hAnsi="Arial"/>
                <w:noProof/>
                <w:vertAlign w:val="subscript"/>
              </w:rPr>
              <w:t>PowerClass,EN-DC</w:t>
            </w:r>
            <w:r w:rsidRPr="00D05613" w:rsidDel="007A00C4">
              <w:rPr>
                <w:rFonts w:ascii="Arial" w:eastAsia="Times New Roman" w:hAnsi="Arial"/>
                <w:noProof/>
              </w:rPr>
              <w:t xml:space="preserve"> </w:t>
            </w:r>
            <w:r w:rsidRPr="00D05613">
              <w:rPr>
                <w:rFonts w:ascii="Arial" w:eastAsia="Times New Roman" w:hAnsi="Arial"/>
                <w:noProof/>
              </w:rPr>
              <w:t>when the network configures the UE with the reporting</w:t>
            </w:r>
            <w:r>
              <w:rPr>
                <w:rFonts w:ascii="Arial" w:eastAsia="Times New Roman" w:hAnsi="Arial"/>
                <w:noProof/>
              </w:rPr>
              <w:t xml:space="preserve"> and the reporting </w:t>
            </w:r>
            <w:r w:rsidRPr="00D05613">
              <w:rPr>
                <w:rFonts w:ascii="Arial" w:eastAsia="Times New Roman" w:hAnsi="Arial"/>
                <w:noProof/>
              </w:rPr>
              <w:t>is triggered only by uplink duty cycle exceedance or</w:t>
            </w:r>
            <w:r w:rsidRPr="00D05613">
              <w:rPr>
                <w:rFonts w:eastAsia="Times New Roman"/>
                <w:noProof/>
              </w:rPr>
              <w:t xml:space="preserve"> </w:t>
            </w:r>
            <w:r w:rsidRPr="00D05613">
              <w:rPr>
                <w:rFonts w:ascii="Arial" w:eastAsia="Times New Roman" w:hAnsi="Arial"/>
                <w:noProof/>
              </w:rPr>
              <w:t xml:space="preserve">by return to the </w:t>
            </w:r>
            <w:r w:rsidRPr="008A76DE">
              <w:rPr>
                <w:rFonts w:ascii="Arial" w:eastAsia="Times New Roman" w:hAnsi="Arial"/>
                <w:i/>
                <w:iCs/>
                <w:noProof/>
              </w:rPr>
              <w:t>p</w:t>
            </w:r>
            <w:r w:rsidRPr="00D05613">
              <w:rPr>
                <w:rFonts w:ascii="Arial" w:eastAsia="Times New Roman" w:hAnsi="Arial"/>
                <w:i/>
                <w:iCs/>
                <w:noProof/>
              </w:rPr>
              <w:t>owerClass</w:t>
            </w:r>
            <w:r w:rsidRPr="00D05613">
              <w:rPr>
                <w:rFonts w:ascii="Arial" w:eastAsia="Times New Roman" w:hAnsi="Arial"/>
                <w:noProof/>
              </w:rPr>
              <w:t xml:space="preserve"> after the duty cycle exceedance.</w:t>
            </w:r>
          </w:p>
        </w:tc>
      </w:tr>
      <w:tr w:rsidR="008A76DE" w14:paraId="521B4ED4" w14:textId="77777777" w:rsidTr="00882E11">
        <w:tc>
          <w:tcPr>
            <w:tcW w:w="2694" w:type="dxa"/>
            <w:gridSpan w:val="2"/>
            <w:tcBorders>
              <w:left w:val="single" w:sz="4" w:space="0" w:color="auto"/>
            </w:tcBorders>
          </w:tcPr>
          <w:p w14:paraId="02BF1AC2" w14:textId="77777777" w:rsidR="008A76DE" w:rsidRDefault="008A76DE" w:rsidP="00882E11">
            <w:pPr>
              <w:pStyle w:val="CRCoverPage"/>
              <w:spacing w:after="0"/>
              <w:rPr>
                <w:b/>
                <w:i/>
                <w:noProof/>
                <w:sz w:val="8"/>
                <w:szCs w:val="8"/>
              </w:rPr>
            </w:pPr>
          </w:p>
        </w:tc>
        <w:tc>
          <w:tcPr>
            <w:tcW w:w="6946" w:type="dxa"/>
            <w:gridSpan w:val="9"/>
            <w:tcBorders>
              <w:right w:val="single" w:sz="4" w:space="0" w:color="auto"/>
            </w:tcBorders>
          </w:tcPr>
          <w:p w14:paraId="78724057" w14:textId="77777777" w:rsidR="008A76DE" w:rsidRDefault="008A76DE" w:rsidP="00882E11">
            <w:pPr>
              <w:pStyle w:val="CRCoverPage"/>
              <w:spacing w:after="0"/>
              <w:rPr>
                <w:noProof/>
                <w:sz w:val="8"/>
                <w:szCs w:val="8"/>
              </w:rPr>
            </w:pPr>
          </w:p>
        </w:tc>
      </w:tr>
      <w:tr w:rsidR="008A76DE" w14:paraId="55ACC88D" w14:textId="77777777" w:rsidTr="00882E11">
        <w:tc>
          <w:tcPr>
            <w:tcW w:w="2694" w:type="dxa"/>
            <w:gridSpan w:val="2"/>
            <w:tcBorders>
              <w:left w:val="single" w:sz="4" w:space="0" w:color="auto"/>
              <w:bottom w:val="single" w:sz="4" w:space="0" w:color="auto"/>
            </w:tcBorders>
          </w:tcPr>
          <w:p w14:paraId="7CAC0A48" w14:textId="77777777" w:rsidR="008A76DE" w:rsidRDefault="008A76DE" w:rsidP="00882E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3623E" w14:textId="77777777" w:rsidR="008A76DE" w:rsidRDefault="008A76DE" w:rsidP="00882E11">
            <w:pPr>
              <w:pStyle w:val="CRCoverPage"/>
              <w:spacing w:after="0"/>
              <w:ind w:left="100"/>
              <w:rPr>
                <w:noProof/>
              </w:rPr>
            </w:pPr>
            <w:r w:rsidRPr="00D05613">
              <w:rPr>
                <w:rFonts w:eastAsia="Times New Roman"/>
                <w:noProof/>
              </w:rPr>
              <w:t>∆P</w:t>
            </w:r>
            <w:r w:rsidRPr="00D05613">
              <w:rPr>
                <w:rFonts w:eastAsia="Times New Roman"/>
                <w:noProof/>
                <w:vertAlign w:val="subscript"/>
              </w:rPr>
              <w:t>PowerClass,EN-DC</w:t>
            </w:r>
            <w:r>
              <w:rPr>
                <w:noProof/>
              </w:rPr>
              <w:t xml:space="preserve"> report is not correctly utilized.</w:t>
            </w:r>
          </w:p>
        </w:tc>
      </w:tr>
      <w:tr w:rsidR="008A76DE" w14:paraId="68BDA0E2" w14:textId="77777777" w:rsidTr="00882E11">
        <w:tc>
          <w:tcPr>
            <w:tcW w:w="2694" w:type="dxa"/>
            <w:gridSpan w:val="2"/>
          </w:tcPr>
          <w:p w14:paraId="6096B5F1" w14:textId="77777777" w:rsidR="008A76DE" w:rsidRDefault="008A76DE" w:rsidP="00882E11">
            <w:pPr>
              <w:pStyle w:val="CRCoverPage"/>
              <w:spacing w:after="0"/>
              <w:rPr>
                <w:b/>
                <w:i/>
                <w:noProof/>
                <w:sz w:val="8"/>
                <w:szCs w:val="8"/>
              </w:rPr>
            </w:pPr>
          </w:p>
        </w:tc>
        <w:tc>
          <w:tcPr>
            <w:tcW w:w="6946" w:type="dxa"/>
            <w:gridSpan w:val="9"/>
          </w:tcPr>
          <w:p w14:paraId="10CECDE6" w14:textId="77777777" w:rsidR="008A76DE" w:rsidRDefault="008A76DE" w:rsidP="00882E11">
            <w:pPr>
              <w:pStyle w:val="CRCoverPage"/>
              <w:spacing w:after="0"/>
              <w:rPr>
                <w:noProof/>
                <w:sz w:val="8"/>
                <w:szCs w:val="8"/>
              </w:rPr>
            </w:pPr>
          </w:p>
        </w:tc>
      </w:tr>
      <w:tr w:rsidR="008A76DE" w14:paraId="121A873E" w14:textId="77777777" w:rsidTr="00882E11">
        <w:tc>
          <w:tcPr>
            <w:tcW w:w="2694" w:type="dxa"/>
            <w:gridSpan w:val="2"/>
            <w:tcBorders>
              <w:top w:val="single" w:sz="4" w:space="0" w:color="auto"/>
              <w:left w:val="single" w:sz="4" w:space="0" w:color="auto"/>
            </w:tcBorders>
          </w:tcPr>
          <w:p w14:paraId="4DD1DE02" w14:textId="77777777" w:rsidR="008A76DE" w:rsidRDefault="008A76DE" w:rsidP="00882E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3EDFC0" w14:textId="77777777" w:rsidR="008A76DE" w:rsidRDefault="008A76DE" w:rsidP="00882E11">
            <w:pPr>
              <w:pStyle w:val="CRCoverPage"/>
              <w:spacing w:after="0"/>
              <w:ind w:left="100"/>
              <w:rPr>
                <w:noProof/>
              </w:rPr>
            </w:pPr>
            <w:r w:rsidRPr="004C223E">
              <w:rPr>
                <w:noProof/>
              </w:rPr>
              <w:t>6.2B.4.1.1</w:t>
            </w:r>
            <w:r>
              <w:rPr>
                <w:noProof/>
              </w:rPr>
              <w:t xml:space="preserve">, </w:t>
            </w:r>
            <w:r w:rsidRPr="004C223E">
              <w:rPr>
                <w:noProof/>
              </w:rPr>
              <w:t>6.2B.4.1.3</w:t>
            </w:r>
          </w:p>
        </w:tc>
      </w:tr>
      <w:tr w:rsidR="008A76DE" w14:paraId="625F068A" w14:textId="77777777" w:rsidTr="00882E11">
        <w:tc>
          <w:tcPr>
            <w:tcW w:w="2694" w:type="dxa"/>
            <w:gridSpan w:val="2"/>
            <w:tcBorders>
              <w:left w:val="single" w:sz="4" w:space="0" w:color="auto"/>
            </w:tcBorders>
          </w:tcPr>
          <w:p w14:paraId="1EC31BBC" w14:textId="77777777" w:rsidR="008A76DE" w:rsidRDefault="008A76DE" w:rsidP="00882E11">
            <w:pPr>
              <w:pStyle w:val="CRCoverPage"/>
              <w:spacing w:after="0"/>
              <w:rPr>
                <w:b/>
                <w:i/>
                <w:noProof/>
                <w:sz w:val="8"/>
                <w:szCs w:val="8"/>
              </w:rPr>
            </w:pPr>
          </w:p>
        </w:tc>
        <w:tc>
          <w:tcPr>
            <w:tcW w:w="6946" w:type="dxa"/>
            <w:gridSpan w:val="9"/>
            <w:tcBorders>
              <w:right w:val="single" w:sz="4" w:space="0" w:color="auto"/>
            </w:tcBorders>
          </w:tcPr>
          <w:p w14:paraId="3E0BB657" w14:textId="77777777" w:rsidR="008A76DE" w:rsidRDefault="008A76DE" w:rsidP="00882E11">
            <w:pPr>
              <w:pStyle w:val="CRCoverPage"/>
              <w:spacing w:after="0"/>
              <w:rPr>
                <w:noProof/>
                <w:sz w:val="8"/>
                <w:szCs w:val="8"/>
              </w:rPr>
            </w:pPr>
          </w:p>
        </w:tc>
      </w:tr>
      <w:tr w:rsidR="008A76DE" w14:paraId="45502716" w14:textId="77777777" w:rsidTr="00882E11">
        <w:tc>
          <w:tcPr>
            <w:tcW w:w="2694" w:type="dxa"/>
            <w:gridSpan w:val="2"/>
            <w:tcBorders>
              <w:left w:val="single" w:sz="4" w:space="0" w:color="auto"/>
            </w:tcBorders>
          </w:tcPr>
          <w:p w14:paraId="728ABB4A" w14:textId="77777777" w:rsidR="008A76DE" w:rsidRDefault="008A76DE" w:rsidP="00882E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FF9F2" w14:textId="77777777" w:rsidR="008A76DE" w:rsidRDefault="008A76DE" w:rsidP="00882E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4A0B0" w14:textId="77777777" w:rsidR="008A76DE" w:rsidRDefault="008A76DE" w:rsidP="00882E11">
            <w:pPr>
              <w:pStyle w:val="CRCoverPage"/>
              <w:spacing w:after="0"/>
              <w:jc w:val="center"/>
              <w:rPr>
                <w:b/>
                <w:caps/>
                <w:noProof/>
              </w:rPr>
            </w:pPr>
            <w:r>
              <w:rPr>
                <w:b/>
                <w:caps/>
                <w:noProof/>
              </w:rPr>
              <w:t>N</w:t>
            </w:r>
          </w:p>
        </w:tc>
        <w:tc>
          <w:tcPr>
            <w:tcW w:w="2977" w:type="dxa"/>
            <w:gridSpan w:val="4"/>
          </w:tcPr>
          <w:p w14:paraId="03756FBC" w14:textId="77777777" w:rsidR="008A76DE" w:rsidRDefault="008A76DE" w:rsidP="00882E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C3312" w14:textId="77777777" w:rsidR="008A76DE" w:rsidRDefault="008A76DE" w:rsidP="00882E11">
            <w:pPr>
              <w:pStyle w:val="CRCoverPage"/>
              <w:spacing w:after="0"/>
              <w:ind w:left="99"/>
              <w:rPr>
                <w:noProof/>
              </w:rPr>
            </w:pPr>
          </w:p>
        </w:tc>
      </w:tr>
      <w:tr w:rsidR="008A76DE" w14:paraId="501A256A" w14:textId="77777777" w:rsidTr="00882E11">
        <w:tc>
          <w:tcPr>
            <w:tcW w:w="2694" w:type="dxa"/>
            <w:gridSpan w:val="2"/>
            <w:tcBorders>
              <w:left w:val="single" w:sz="4" w:space="0" w:color="auto"/>
            </w:tcBorders>
          </w:tcPr>
          <w:p w14:paraId="2EF83FE6" w14:textId="77777777" w:rsidR="008A76DE" w:rsidRDefault="008A76DE" w:rsidP="00882E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82A48" w14:textId="77777777" w:rsidR="008A76DE" w:rsidRDefault="008A76DE" w:rsidP="00882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AC9D3" w14:textId="77777777" w:rsidR="008A76DE" w:rsidRDefault="008A76DE" w:rsidP="00882E11">
            <w:pPr>
              <w:pStyle w:val="CRCoverPage"/>
              <w:spacing w:after="0"/>
              <w:jc w:val="center"/>
              <w:rPr>
                <w:b/>
                <w:caps/>
                <w:noProof/>
              </w:rPr>
            </w:pPr>
            <w:r>
              <w:rPr>
                <w:b/>
                <w:caps/>
                <w:noProof/>
              </w:rPr>
              <w:t>X</w:t>
            </w:r>
          </w:p>
        </w:tc>
        <w:tc>
          <w:tcPr>
            <w:tcW w:w="2977" w:type="dxa"/>
            <w:gridSpan w:val="4"/>
          </w:tcPr>
          <w:p w14:paraId="725D69EF" w14:textId="77777777" w:rsidR="008A76DE" w:rsidRDefault="008A76DE" w:rsidP="00882E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5DE34" w14:textId="77777777" w:rsidR="008A76DE" w:rsidRDefault="008A76DE" w:rsidP="00882E11">
            <w:pPr>
              <w:pStyle w:val="CRCoverPage"/>
              <w:spacing w:after="0"/>
              <w:ind w:left="99"/>
              <w:rPr>
                <w:noProof/>
              </w:rPr>
            </w:pPr>
            <w:r>
              <w:rPr>
                <w:noProof/>
              </w:rPr>
              <w:t xml:space="preserve">TS/TR ... CR ... </w:t>
            </w:r>
          </w:p>
        </w:tc>
      </w:tr>
      <w:tr w:rsidR="008A76DE" w14:paraId="43E57796" w14:textId="77777777" w:rsidTr="00882E11">
        <w:tc>
          <w:tcPr>
            <w:tcW w:w="2694" w:type="dxa"/>
            <w:gridSpan w:val="2"/>
            <w:tcBorders>
              <w:left w:val="single" w:sz="4" w:space="0" w:color="auto"/>
            </w:tcBorders>
          </w:tcPr>
          <w:p w14:paraId="161A3A03" w14:textId="77777777" w:rsidR="008A76DE" w:rsidRDefault="008A76DE" w:rsidP="00882E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04B27" w14:textId="77777777" w:rsidR="008A76DE" w:rsidRDefault="008A76DE" w:rsidP="00882E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FC446" w14:textId="77777777" w:rsidR="008A76DE" w:rsidRDefault="008A76DE" w:rsidP="00882E11">
            <w:pPr>
              <w:pStyle w:val="CRCoverPage"/>
              <w:spacing w:after="0"/>
              <w:jc w:val="center"/>
              <w:rPr>
                <w:b/>
                <w:caps/>
                <w:noProof/>
              </w:rPr>
            </w:pPr>
          </w:p>
        </w:tc>
        <w:tc>
          <w:tcPr>
            <w:tcW w:w="2977" w:type="dxa"/>
            <w:gridSpan w:val="4"/>
          </w:tcPr>
          <w:p w14:paraId="71D9989A" w14:textId="77777777" w:rsidR="008A76DE" w:rsidRDefault="008A76DE" w:rsidP="00882E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C050B8" w14:textId="77777777" w:rsidR="008A76DE" w:rsidRDefault="008A76DE" w:rsidP="00882E11">
            <w:pPr>
              <w:pStyle w:val="CRCoverPage"/>
              <w:spacing w:after="0"/>
              <w:ind w:left="99"/>
              <w:rPr>
                <w:noProof/>
              </w:rPr>
            </w:pPr>
            <w:r>
              <w:rPr>
                <w:noProof/>
              </w:rPr>
              <w:t>TS</w:t>
            </w:r>
            <w:r w:rsidRPr="004C223E">
              <w:rPr>
                <w:noProof/>
              </w:rPr>
              <w:t>38.521-3</w:t>
            </w:r>
          </w:p>
        </w:tc>
      </w:tr>
      <w:tr w:rsidR="008A76DE" w14:paraId="4BF25AFB" w14:textId="77777777" w:rsidTr="00882E11">
        <w:tc>
          <w:tcPr>
            <w:tcW w:w="2694" w:type="dxa"/>
            <w:gridSpan w:val="2"/>
            <w:tcBorders>
              <w:left w:val="single" w:sz="4" w:space="0" w:color="auto"/>
            </w:tcBorders>
          </w:tcPr>
          <w:p w14:paraId="5529A00A" w14:textId="77777777" w:rsidR="008A76DE" w:rsidRDefault="008A76DE" w:rsidP="00882E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D84B6" w14:textId="77777777" w:rsidR="008A76DE" w:rsidRDefault="008A76DE" w:rsidP="00882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9153C" w14:textId="77777777" w:rsidR="008A76DE" w:rsidRDefault="008A76DE" w:rsidP="00882E11">
            <w:pPr>
              <w:pStyle w:val="CRCoverPage"/>
              <w:spacing w:after="0"/>
              <w:jc w:val="center"/>
              <w:rPr>
                <w:b/>
                <w:caps/>
                <w:noProof/>
              </w:rPr>
            </w:pPr>
            <w:r>
              <w:rPr>
                <w:b/>
                <w:caps/>
                <w:noProof/>
              </w:rPr>
              <w:t>X</w:t>
            </w:r>
          </w:p>
        </w:tc>
        <w:tc>
          <w:tcPr>
            <w:tcW w:w="2977" w:type="dxa"/>
            <w:gridSpan w:val="4"/>
          </w:tcPr>
          <w:p w14:paraId="76804D79" w14:textId="77777777" w:rsidR="008A76DE" w:rsidRDefault="008A76DE" w:rsidP="00882E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92161" w14:textId="77777777" w:rsidR="008A76DE" w:rsidRDefault="008A76DE" w:rsidP="00882E11">
            <w:pPr>
              <w:pStyle w:val="CRCoverPage"/>
              <w:spacing w:after="0"/>
              <w:ind w:left="99"/>
              <w:rPr>
                <w:noProof/>
              </w:rPr>
            </w:pPr>
            <w:r>
              <w:rPr>
                <w:noProof/>
              </w:rPr>
              <w:t xml:space="preserve">TS/TR ... CR ... </w:t>
            </w:r>
          </w:p>
        </w:tc>
      </w:tr>
      <w:tr w:rsidR="008A76DE" w14:paraId="6D2F6E33" w14:textId="77777777" w:rsidTr="00882E11">
        <w:tc>
          <w:tcPr>
            <w:tcW w:w="2694" w:type="dxa"/>
            <w:gridSpan w:val="2"/>
            <w:tcBorders>
              <w:left w:val="single" w:sz="4" w:space="0" w:color="auto"/>
            </w:tcBorders>
          </w:tcPr>
          <w:p w14:paraId="2B9939BC" w14:textId="77777777" w:rsidR="008A76DE" w:rsidRDefault="008A76DE" w:rsidP="00882E11">
            <w:pPr>
              <w:pStyle w:val="CRCoverPage"/>
              <w:spacing w:after="0"/>
              <w:rPr>
                <w:b/>
                <w:i/>
                <w:noProof/>
              </w:rPr>
            </w:pPr>
          </w:p>
        </w:tc>
        <w:tc>
          <w:tcPr>
            <w:tcW w:w="6946" w:type="dxa"/>
            <w:gridSpan w:val="9"/>
            <w:tcBorders>
              <w:right w:val="single" w:sz="4" w:space="0" w:color="auto"/>
            </w:tcBorders>
          </w:tcPr>
          <w:p w14:paraId="3048A003" w14:textId="77777777" w:rsidR="008A76DE" w:rsidRDefault="008A76DE" w:rsidP="00882E11">
            <w:pPr>
              <w:pStyle w:val="CRCoverPage"/>
              <w:spacing w:after="0"/>
              <w:rPr>
                <w:noProof/>
              </w:rPr>
            </w:pPr>
          </w:p>
        </w:tc>
      </w:tr>
      <w:tr w:rsidR="008A76DE" w14:paraId="2D727F91" w14:textId="77777777" w:rsidTr="00882E11">
        <w:tc>
          <w:tcPr>
            <w:tcW w:w="2694" w:type="dxa"/>
            <w:gridSpan w:val="2"/>
            <w:tcBorders>
              <w:left w:val="single" w:sz="4" w:space="0" w:color="auto"/>
              <w:bottom w:val="single" w:sz="4" w:space="0" w:color="auto"/>
            </w:tcBorders>
          </w:tcPr>
          <w:p w14:paraId="4FA395EF" w14:textId="77777777" w:rsidR="008A76DE" w:rsidRDefault="008A76DE" w:rsidP="00882E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BD1F5" w14:textId="77777777" w:rsidR="008A76DE" w:rsidRDefault="008A76DE" w:rsidP="00882E11">
            <w:pPr>
              <w:pStyle w:val="CRCoverPage"/>
              <w:spacing w:after="0"/>
              <w:ind w:left="100"/>
              <w:rPr>
                <w:noProof/>
              </w:rPr>
            </w:pPr>
          </w:p>
        </w:tc>
      </w:tr>
      <w:tr w:rsidR="008A76DE" w:rsidRPr="008863B9" w14:paraId="509DA57B" w14:textId="77777777" w:rsidTr="00882E11">
        <w:tc>
          <w:tcPr>
            <w:tcW w:w="2694" w:type="dxa"/>
            <w:gridSpan w:val="2"/>
            <w:tcBorders>
              <w:top w:val="single" w:sz="4" w:space="0" w:color="auto"/>
              <w:bottom w:val="single" w:sz="4" w:space="0" w:color="auto"/>
            </w:tcBorders>
          </w:tcPr>
          <w:p w14:paraId="1C94B62B" w14:textId="77777777" w:rsidR="008A76DE" w:rsidRPr="008863B9" w:rsidRDefault="008A76DE" w:rsidP="00882E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D56F5" w14:textId="77777777" w:rsidR="008A76DE" w:rsidRPr="008863B9" w:rsidRDefault="008A76DE" w:rsidP="00882E11">
            <w:pPr>
              <w:pStyle w:val="CRCoverPage"/>
              <w:spacing w:after="0"/>
              <w:ind w:left="100"/>
              <w:rPr>
                <w:noProof/>
                <w:sz w:val="8"/>
                <w:szCs w:val="8"/>
              </w:rPr>
            </w:pPr>
          </w:p>
        </w:tc>
      </w:tr>
      <w:tr w:rsidR="008A76DE" w14:paraId="325615E5" w14:textId="77777777" w:rsidTr="00882E11">
        <w:tc>
          <w:tcPr>
            <w:tcW w:w="2694" w:type="dxa"/>
            <w:gridSpan w:val="2"/>
            <w:tcBorders>
              <w:top w:val="single" w:sz="4" w:space="0" w:color="auto"/>
              <w:left w:val="single" w:sz="4" w:space="0" w:color="auto"/>
              <w:bottom w:val="single" w:sz="4" w:space="0" w:color="auto"/>
            </w:tcBorders>
          </w:tcPr>
          <w:p w14:paraId="4AE24D87" w14:textId="77777777" w:rsidR="008A76DE" w:rsidRDefault="008A76DE" w:rsidP="00882E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518D2" w14:textId="77777777" w:rsidR="008A76DE" w:rsidRDefault="008A76DE" w:rsidP="00882E11">
            <w:pPr>
              <w:pStyle w:val="CRCoverPage"/>
              <w:spacing w:after="0"/>
              <w:ind w:left="100"/>
              <w:rPr>
                <w:noProof/>
              </w:rPr>
            </w:pPr>
          </w:p>
        </w:tc>
      </w:tr>
    </w:tbl>
    <w:p w14:paraId="2B92B15C" w14:textId="77777777" w:rsidR="008A76DE" w:rsidRDefault="008A76DE" w:rsidP="008A76DE">
      <w:pPr>
        <w:pStyle w:val="CRCoverPage"/>
        <w:spacing w:after="0"/>
        <w:rPr>
          <w:noProof/>
          <w:sz w:val="8"/>
          <w:szCs w:val="8"/>
        </w:rPr>
      </w:pPr>
    </w:p>
    <w:p w14:paraId="73D53494" w14:textId="77777777" w:rsidR="008A76DE" w:rsidRDefault="008A76DE">
      <w:pPr>
        <w:spacing w:after="0"/>
        <w:rPr>
          <w:rFonts w:cs="Arial"/>
          <w:i/>
          <w:color w:val="0000FF"/>
          <w:sz w:val="32"/>
          <w:szCs w:val="32"/>
        </w:rPr>
      </w:pPr>
      <w:r>
        <w:rPr>
          <w:rFonts w:cs="Arial"/>
          <w:i/>
          <w:color w:val="0000FF"/>
          <w:sz w:val="32"/>
          <w:szCs w:val="32"/>
        </w:rPr>
        <w:br w:type="page"/>
      </w:r>
    </w:p>
    <w:p w14:paraId="7B5DB5AC" w14:textId="65471A9F" w:rsidR="008A76DE" w:rsidRPr="004A1FD9" w:rsidRDefault="008A76DE" w:rsidP="008A76DE">
      <w:pPr>
        <w:rPr>
          <w:color w:val="0000FF"/>
        </w:rPr>
      </w:pPr>
      <w:r w:rsidRPr="004A1FD9">
        <w:rPr>
          <w:rFonts w:cs="Arial"/>
          <w:i/>
          <w:color w:val="0000FF"/>
          <w:sz w:val="32"/>
          <w:szCs w:val="32"/>
        </w:rPr>
        <w:lastRenderedPageBreak/>
        <w:t>&lt;&lt; Start of changes &gt;&gt;</w:t>
      </w:r>
    </w:p>
    <w:p w14:paraId="0A007A54" w14:textId="77777777" w:rsidR="001310A1" w:rsidRPr="00EF5447" w:rsidRDefault="001310A1" w:rsidP="001310A1">
      <w:pPr>
        <w:pStyle w:val="Heading5"/>
      </w:pPr>
      <w:r w:rsidRPr="00EF5447">
        <w:t>6.2B.4.1.1</w:t>
      </w:r>
      <w:r w:rsidRPr="00EF5447">
        <w:tab/>
        <w:t>Intra-band contiguous EN-DC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9D3DB31" w14:textId="5B1D9FE0" w:rsidR="00D87076" w:rsidRPr="00EF5447" w:rsidRDefault="00D87076" w:rsidP="004834CA">
      <w:pPr>
        <w:spacing w:after="160" w:line="259" w:lineRule="auto"/>
        <w:rPr>
          <w:rFonts w:eastAsia="Calibri"/>
        </w:rPr>
      </w:pPr>
      <w:r w:rsidRPr="00EF5447">
        <w:t>The following requirements apply for one component carrier per CG configured for synchronous DC.</w:t>
      </w:r>
    </w:p>
    <w:p w14:paraId="6E17978A" w14:textId="53AE30A5" w:rsidR="004834CA" w:rsidRPr="00EF5447" w:rsidRDefault="004834CA" w:rsidP="004834CA">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w:t>
      </w:r>
      <w:r w:rsidR="00D87076" w:rsidRPr="00EF5447">
        <w:rPr>
          <w:rFonts w:eastAsia="Calibri"/>
        </w:rPr>
        <w:t>transmission</w:t>
      </w:r>
      <w:r w:rsidRPr="00EF5447">
        <w:rPr>
          <w:rFonts w:eastAsia="Calibri"/>
        </w:rPr>
        <w:t xml:space="preserve"> power </w:t>
      </w:r>
      <w:r w:rsidR="00D87076" w:rsidRPr="00EF5447">
        <w:rPr>
          <w:rFonts w:eastAsia="Calibri"/>
        </w:rPr>
        <w:t>for EN-DC operation</w:t>
      </w:r>
      <w:r w:rsidR="00D87076" w:rsidRPr="00EF5447">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B0E38"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B0E38"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B0E38" w:rsidRPr="00EF5447">
        <w:t xml:space="preserve"> as specified in </w:t>
      </w:r>
      <w:r w:rsidR="003922B7" w:rsidRPr="00EF5447">
        <w:t>clause</w:t>
      </w:r>
      <w:r w:rsidR="003B0E38" w:rsidRPr="00EF5447">
        <w:t xml:space="preserve"> 7.6 </w:t>
      </w:r>
      <w:r w:rsidR="009C141D" w:rsidRPr="00EF5447">
        <w:t>of TS 38.213 [10]</w:t>
      </w:r>
      <w:r w:rsidRPr="00EF5447">
        <w:rPr>
          <w:rFonts w:ascii="Calibri" w:eastAsia="Calibri" w:hAnsi="Calibri"/>
          <w:sz w:val="22"/>
          <w:szCs w:val="22"/>
        </w:rPr>
        <w:t>.</w:t>
      </w:r>
    </w:p>
    <w:p w14:paraId="6C58B3CC" w14:textId="77777777" w:rsidR="00EF4CD9" w:rsidRPr="00EF5447" w:rsidRDefault="00EF4CD9" w:rsidP="00EF4CD9">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21F68B87" w14:textId="77777777" w:rsidR="00EF4CD9" w:rsidRPr="00EF5447" w:rsidRDefault="00EF4CD9" w:rsidP="00EF4CD9">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0A537B9C" w14:textId="77777777" w:rsidR="00EF4CD9" w:rsidRPr="00EF5447" w:rsidRDefault="00EF4CD9" w:rsidP="00EF4CD9">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3FB9C0AD" w14:textId="77777777" w:rsidR="00EF4CD9" w:rsidRPr="00EF5447" w:rsidRDefault="00EF4CD9" w:rsidP="00EF4CD9">
      <w:pPr>
        <w:spacing w:after="0"/>
        <w:jc w:val="both"/>
      </w:pPr>
    </w:p>
    <w:p w14:paraId="54217EBE" w14:textId="187CF4CD" w:rsidR="00EF4CD9" w:rsidRPr="00EF5447" w:rsidRDefault="00EF4CD9" w:rsidP="00EF4CD9">
      <w:pPr>
        <w:pStyle w:val="EQ"/>
        <w:jc w:val="center"/>
        <w:rPr>
          <w:lang w:bidi="bn-IN"/>
        </w:rPr>
      </w:pPr>
      <w:r w:rsidRPr="00EF5447">
        <w:rPr>
          <w:lang w:bidi="bn-IN"/>
        </w:rPr>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sidR="003324B6">
        <w:rPr>
          <w:vertAlign w:val="subscript"/>
          <w:lang w:bidi="bn-IN"/>
        </w:rPr>
        <w:t>,E-UTRA</w:t>
      </w:r>
      <w:r w:rsidRPr="00EF5447">
        <w:rPr>
          <w:lang w:bidi="bn-IN"/>
        </w:rPr>
        <w:t xml:space="preserve"> – </w:t>
      </w:r>
      <w:r w:rsidRPr="00EF5447">
        <w:t>ΔP</w:t>
      </w:r>
      <w:r w:rsidRPr="00EF5447">
        <w:rPr>
          <w:vertAlign w:val="subscript"/>
        </w:rPr>
        <w:t>PowerClass</w:t>
      </w:r>
      <w:r w:rsidR="003324B6">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24082D52" w14:textId="3DF0D4AA" w:rsidR="00EF4CD9" w:rsidRPr="00EF5447" w:rsidRDefault="00EF4CD9" w:rsidP="00EF4CD9">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sidR="003324B6">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sidR="003324B6">
        <w:rPr>
          <w:vertAlign w:val="subscript"/>
        </w:rPr>
        <w:t>,E-UTRA</w:t>
      </w:r>
      <w:r w:rsidRPr="00EF5447">
        <w:rPr>
          <w:lang w:bidi="bn-IN"/>
        </w:rPr>
        <w:t>}</w:t>
      </w:r>
    </w:p>
    <w:p w14:paraId="734B4573" w14:textId="77777777" w:rsidR="003B0E38" w:rsidRPr="00EF5447" w:rsidRDefault="003B0E38" w:rsidP="003B0E38">
      <w:pPr>
        <w:keepLines/>
        <w:tabs>
          <w:tab w:val="center" w:pos="4536"/>
          <w:tab w:val="right" w:pos="9072"/>
        </w:tabs>
        <w:autoSpaceDE w:val="0"/>
        <w:autoSpaceDN w:val="0"/>
        <w:adjustRightInd w:val="0"/>
      </w:pPr>
      <w:r w:rsidRPr="00EF5447">
        <w:t>where</w:t>
      </w:r>
    </w:p>
    <w:p w14:paraId="29B43B26" w14:textId="6052ACAA" w:rsidR="003B0E38" w:rsidRPr="00EF5447" w:rsidRDefault="003B0E38" w:rsidP="002C04EC">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w:t>
      </w:r>
      <w:r w:rsidR="009C141D" w:rsidRPr="00EF5447">
        <w:t>in TS 36.331 [8]</w:t>
      </w:r>
      <w:r w:rsidRPr="00EF5447">
        <w:t>;</w:t>
      </w:r>
    </w:p>
    <w:p w14:paraId="024DE9B7" w14:textId="265271BD" w:rsidR="003B0E38" w:rsidRPr="00EF5447" w:rsidRDefault="003B0E38" w:rsidP="002C04EC">
      <w:pPr>
        <w:pStyle w:val="B10"/>
      </w:pPr>
      <w:r w:rsidRPr="00EF5447">
        <w:t>-</w:t>
      </w:r>
      <w:r w:rsidRPr="00EF5447">
        <w:tab/>
        <w:t>P</w:t>
      </w:r>
      <w:r w:rsidRPr="00EF5447">
        <w:rPr>
          <w:vertAlign w:val="subscript"/>
        </w:rPr>
        <w:t>LTE</w:t>
      </w:r>
      <w:r w:rsidRPr="00EF5447">
        <w:t xml:space="preserve"> is the value given by the field </w:t>
      </w:r>
      <w:r w:rsidRPr="00EF5447">
        <w:rPr>
          <w:i/>
        </w:rPr>
        <w:t>p-maxEUTRA-</w:t>
      </w:r>
      <w:r w:rsidR="001006AD" w:rsidRPr="00EF5447">
        <w:rPr>
          <w:i/>
        </w:rPr>
        <w:t>r15</w:t>
      </w:r>
      <w:r w:rsidRPr="00EF5447">
        <w:t xml:space="preserve"> of the </w:t>
      </w:r>
      <w:r w:rsidRPr="00EF5447">
        <w:rPr>
          <w:i/>
        </w:rPr>
        <w:t>RRCConnectionReconfiguration-v1510</w:t>
      </w:r>
      <w:r w:rsidRPr="00EF5447">
        <w:t xml:space="preserve"> </w:t>
      </w:r>
      <w:r w:rsidR="001006AD" w:rsidRPr="00EF5447">
        <w:t xml:space="preserve">IE </w:t>
      </w:r>
      <w:r w:rsidRPr="00EF5447">
        <w:t xml:space="preserve">as defined </w:t>
      </w:r>
      <w:r w:rsidR="009C141D" w:rsidRPr="00EF5447">
        <w:t>in TS 36.331 [8]</w:t>
      </w:r>
      <w:r w:rsidR="001006AD" w:rsidRPr="00EF5447">
        <w:t xml:space="preserve"> which is the same as P</w:t>
      </w:r>
      <w:r w:rsidR="001006AD" w:rsidRPr="00EF5447">
        <w:rPr>
          <w:vertAlign w:val="subscript"/>
        </w:rPr>
        <w:t>LTE</w:t>
      </w:r>
      <w:r w:rsidR="001006AD" w:rsidRPr="00EF5447">
        <w:t xml:space="preserve"> </w:t>
      </w:r>
      <w:r w:rsidR="009C141D" w:rsidRPr="00EF5447">
        <w:t>in TS 38.213 [10]</w:t>
      </w:r>
      <w:r w:rsidRPr="00EF5447">
        <w:t>;</w:t>
      </w:r>
    </w:p>
    <w:p w14:paraId="362451FF" w14:textId="43E22891" w:rsidR="003B0E38" w:rsidRPr="00EF5447" w:rsidRDefault="003B0E38" w:rsidP="002C04EC">
      <w:pPr>
        <w:pStyle w:val="B10"/>
      </w:pPr>
      <w:r w:rsidRPr="00EF5447">
        <w:t>-</w:t>
      </w:r>
      <w:r w:rsidRPr="00EF5447">
        <w:tab/>
      </w:r>
      <w:r w:rsidRPr="00EF5447">
        <w:rPr>
          <w:rFonts w:ascii="Microsoft Sans Serif" w:hAnsi="Microsoft Sans Serif" w:cs="Microsoft Sans Serif"/>
        </w:rPr>
        <w:t>∆</w:t>
      </w:r>
      <w:r w:rsidRPr="00EF5447">
        <w:t>t</w:t>
      </w:r>
      <w:r w:rsidRPr="00EF5447">
        <w:rPr>
          <w:vertAlign w:val="subscript"/>
        </w:rPr>
        <w:t>C_EUTRA, c</w:t>
      </w:r>
      <w:r w:rsidRPr="00EF5447">
        <w:t xml:space="preserve"> = 1.5 dB when NOTE 2 in Table 6.2.2-1 </w:t>
      </w:r>
      <w:r w:rsidR="009C141D" w:rsidRPr="00EF5447">
        <w:t>of TS 36.101 [4]</w:t>
      </w:r>
      <w:r w:rsidRPr="00EF5447">
        <w:t xml:space="preserve"> applies; </w:t>
      </w:r>
      <w:r w:rsidRPr="00EF5447">
        <w:rPr>
          <w:rFonts w:ascii="Microsoft Sans Serif" w:hAnsi="Microsoft Sans Serif" w:cs="Microsoft Sans Serif"/>
        </w:rPr>
        <w:t>∆</w:t>
      </w:r>
      <w:r w:rsidRPr="00EF5447">
        <w:t>t</w:t>
      </w:r>
      <w:r w:rsidRPr="00EF5447">
        <w:rPr>
          <w:vertAlign w:val="subscript"/>
        </w:rPr>
        <w:t>C_EUTRA, c</w:t>
      </w:r>
      <w:r w:rsidRPr="00EF5447">
        <w:t xml:space="preserve"> = 0 dB otherwise;</w:t>
      </w:r>
    </w:p>
    <w:p w14:paraId="1E4BACB0" w14:textId="170BAE24" w:rsidR="00D87076" w:rsidRPr="00EF5447" w:rsidRDefault="00867B93" w:rsidP="009B05C7">
      <w:pPr>
        <w:rPr>
          <w:lang w:eastAsia="x-none" w:bidi="bn-IN"/>
        </w:rPr>
      </w:pPr>
      <w:r w:rsidRPr="00EF5447">
        <w:t>and whenever NS_01 is not indicated within CG 1:</w:t>
      </w:r>
    </w:p>
    <w:p w14:paraId="582C9123" w14:textId="3B05E471" w:rsidR="00D87076" w:rsidRPr="00EF5447" w:rsidRDefault="00D87076" w:rsidP="00D87076">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000E2966" w:rsidRPr="00EF5447">
        <w:rPr>
          <w:lang w:eastAsia="ko-KR"/>
        </w:rPr>
        <w:t>the MPR</w:t>
      </w:r>
      <w:r w:rsidR="000E2966" w:rsidRPr="00EF5447">
        <w:rPr>
          <w:vertAlign w:val="subscript"/>
          <w:lang w:eastAsia="ko-KR"/>
        </w:rPr>
        <w:t>c</w:t>
      </w:r>
      <w:r w:rsidR="000E2966" w:rsidRPr="00EF5447">
        <w:rPr>
          <w:lang w:eastAsia="ko-KR"/>
        </w:rPr>
        <w:t xml:space="preserve"> and </w:t>
      </w:r>
      <w:r w:rsidRPr="00EF5447">
        <w:rPr>
          <w:lang w:bidi="bn-IN"/>
        </w:rPr>
        <w:t>the A-MPR</w:t>
      </w:r>
      <w:r w:rsidRPr="00EF5447">
        <w:rPr>
          <w:rFonts w:cs="Vrinda"/>
          <w:i/>
          <w:vertAlign w:val="subscript"/>
          <w:lang w:bidi="bn-IN"/>
        </w:rPr>
        <w:t>c</w:t>
      </w:r>
      <w:r w:rsidRPr="00EF5447">
        <w:rPr>
          <w:lang w:bidi="bn-IN"/>
        </w:rPr>
        <w:t xml:space="preserve"> </w:t>
      </w:r>
      <w:r w:rsidR="000E2966" w:rsidRPr="00EF5447">
        <w:rPr>
          <w:lang w:bidi="bn-IN"/>
        </w:rPr>
        <w:t>are</w:t>
      </w:r>
      <w:r w:rsidRPr="00EF5447">
        <w:rPr>
          <w:lang w:bidi="bn-IN"/>
        </w:rPr>
        <w:t xml:space="preserve"> determined in accordance with the DCI of serving cell </w:t>
      </w:r>
      <w:r w:rsidRPr="00EF5447">
        <w:rPr>
          <w:i/>
          <w:lang w:bidi="bn-IN"/>
        </w:rPr>
        <w:t xml:space="preserve">c </w:t>
      </w:r>
      <w:r w:rsidRPr="00EF5447">
        <w:rPr>
          <w:lang w:bidi="bn-IN"/>
        </w:rPr>
        <w:t xml:space="preserve">of the CG 1 and the specification in </w:t>
      </w:r>
      <w:r w:rsidR="003922B7" w:rsidRPr="00EF5447">
        <w:rPr>
          <w:lang w:bidi="bn-IN"/>
        </w:rPr>
        <w:t>clause</w:t>
      </w:r>
      <w:r w:rsidRPr="00EF5447">
        <w:rPr>
          <w:lang w:bidi="bn-IN"/>
        </w:rPr>
        <w:t xml:space="preserve"> 6.2.4 </w:t>
      </w:r>
      <w:r w:rsidR="009C141D" w:rsidRPr="00EF5447">
        <w:rPr>
          <w:lang w:bidi="bn-IN"/>
        </w:rPr>
        <w:t>of TS 36.101 [4]</w:t>
      </w:r>
      <w:r w:rsidRPr="00EF5447">
        <w:rPr>
          <w:lang w:bidi="bn-IN"/>
        </w:rPr>
        <w:t>;</w:t>
      </w:r>
    </w:p>
    <w:p w14:paraId="3BE87CDA" w14:textId="2EE69A04" w:rsidR="00D87076" w:rsidRPr="00EF5447" w:rsidRDefault="00D87076" w:rsidP="00471067">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w:t>
      </w:r>
      <w:r w:rsidR="003922B7" w:rsidRPr="00EF5447">
        <w:rPr>
          <w:lang w:bidi="bn-IN"/>
        </w:rPr>
        <w:t>clause</w:t>
      </w:r>
      <w:r w:rsidRPr="00EF5447">
        <w:rPr>
          <w:lang w:bidi="bn-IN"/>
        </w:rPr>
        <w:t xml:space="preserve"> 6.2B.3.1 with parameters applicable for </w:t>
      </w:r>
      <w:r w:rsidRPr="00EF5447">
        <w:t xml:space="preserve">UEs not indicating support of </w:t>
      </w:r>
      <w:r w:rsidRPr="00EF5447">
        <w:rPr>
          <w:lang w:eastAsia="ko-KR"/>
        </w:rPr>
        <w:t xml:space="preserve">dynamicPowerSharing and </w:t>
      </w:r>
      <w:r w:rsidRPr="00EF5447">
        <w:rPr>
          <w:lang w:bidi="bn-IN"/>
        </w:rPr>
        <w:t>MPR</w:t>
      </w:r>
      <w:r w:rsidRPr="00EF5447">
        <w:rPr>
          <w:rFonts w:cs="Vrinda"/>
          <w:i/>
          <w:vertAlign w:val="subscript"/>
          <w:lang w:bidi="bn-IN"/>
        </w:rPr>
        <w:t>c</w:t>
      </w:r>
      <w:r w:rsidRPr="00EF5447">
        <w:rPr>
          <w:lang w:bidi="bn-IN"/>
        </w:rPr>
        <w:t xml:space="preserve"> = 0 dB;</w:t>
      </w:r>
    </w:p>
    <w:p w14:paraId="5495D598" w14:textId="77777777" w:rsidR="00867B93" w:rsidRPr="00EF5447" w:rsidRDefault="00867B93" w:rsidP="00EA1C6C">
      <w:pPr>
        <w:rPr>
          <w:lang w:bidi="bn-IN"/>
        </w:rPr>
      </w:pPr>
      <w:r w:rsidRPr="00EF5447">
        <w:t>and whenever NS_01 is indicated in CG 1:</w:t>
      </w:r>
    </w:p>
    <w:p w14:paraId="132FF94B" w14:textId="66944281" w:rsidR="00867B93" w:rsidRPr="00EF5447" w:rsidRDefault="00867B93" w:rsidP="00867B9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the DCI of serving cell </w:t>
      </w:r>
      <w:r w:rsidRPr="00EF5447">
        <w:rPr>
          <w:i/>
          <w:lang w:bidi="bn-IN"/>
        </w:rPr>
        <w:t xml:space="preserve">c </w:t>
      </w:r>
      <w:r w:rsidRPr="00EF5447">
        <w:rPr>
          <w:lang w:bidi="bn-IN"/>
        </w:rPr>
        <w:t xml:space="preserve">of the CG 1 and the specification in </w:t>
      </w:r>
      <w:r w:rsidR="003922B7" w:rsidRPr="00EF5447">
        <w:rPr>
          <w:lang w:bidi="bn-IN"/>
        </w:rPr>
        <w:t>clause</w:t>
      </w:r>
      <w:r w:rsidRPr="00EF5447">
        <w:rPr>
          <w:lang w:bidi="bn-IN"/>
        </w:rPr>
        <w:t xml:space="preserve"> 6.2.4 </w:t>
      </w:r>
      <w:r w:rsidR="009C141D" w:rsidRPr="00EF5447">
        <w:rPr>
          <w:lang w:bidi="bn-IN"/>
        </w:rPr>
        <w:t>of TS 36.101 [4]</w:t>
      </w:r>
      <w:r w:rsidRPr="00EF5447">
        <w:rPr>
          <w:lang w:bidi="bn-IN"/>
        </w:rPr>
        <w:t>;</w:t>
      </w:r>
    </w:p>
    <w:p w14:paraId="0FC0053E" w14:textId="7A978A02" w:rsidR="00867B93" w:rsidRPr="00EF5447" w:rsidRDefault="00867B93" w:rsidP="00471067">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w:t>
      </w:r>
      <w:r w:rsidR="003922B7" w:rsidRPr="00EF5447">
        <w:rPr>
          <w:lang w:bidi="bn-IN"/>
        </w:rPr>
        <w:t>clause</w:t>
      </w:r>
      <w:r w:rsidRPr="00EF5447">
        <w:rPr>
          <w:lang w:bidi="bn-IN"/>
        </w:rPr>
        <w:t xml:space="preserve"> 6.2B.2.1 with parameters applicable for </w:t>
      </w:r>
      <w:r w:rsidRPr="00EF5447">
        <w:t xml:space="preserve">UEs not indicating support of </w:t>
      </w:r>
      <w:r w:rsidRPr="00EF5447">
        <w:rPr>
          <w:lang w:eastAsia="ko-KR"/>
        </w:rPr>
        <w:t>dynamicPowerSharing and A-</w:t>
      </w:r>
      <w:r w:rsidRPr="00EF5447">
        <w:rPr>
          <w:lang w:bidi="bn-IN"/>
        </w:rPr>
        <w:t>MPR</w:t>
      </w:r>
      <w:r w:rsidRPr="00EF5447">
        <w:rPr>
          <w:rFonts w:cs="Vrinda"/>
          <w:i/>
          <w:vertAlign w:val="subscript"/>
          <w:lang w:bidi="bn-IN"/>
        </w:rPr>
        <w:t>c</w:t>
      </w:r>
      <w:r w:rsidRPr="00EF5447">
        <w:rPr>
          <w:lang w:bidi="bn-IN"/>
        </w:rPr>
        <w:t xml:space="preserve"> = 0 dB;</w:t>
      </w:r>
    </w:p>
    <w:p w14:paraId="3311C4B0" w14:textId="01A8202F" w:rsidR="00EF4CD9" w:rsidRPr="00EF5447" w:rsidRDefault="00EF4CD9" w:rsidP="00EF4CD9">
      <w:pPr>
        <w:spacing w:after="0"/>
        <w:jc w:val="both"/>
      </w:pPr>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21D824D8" w14:textId="4E5F4C36" w:rsidR="004834CA" w:rsidRPr="00EF5447" w:rsidRDefault="00BD47AD" w:rsidP="00471067">
      <w:pPr>
        <w:pStyle w:val="EQ"/>
        <w:rPr>
          <w:lang w:eastAsia="zh-CN"/>
        </w:rPr>
      </w:pPr>
      <w:r w:rsidRPr="00EF5447">
        <w:rPr>
          <w:lang w:bidi="bn-IN"/>
        </w:rPr>
        <w:tab/>
      </w:r>
      <w:r w:rsidR="004834CA" w:rsidRPr="00EF5447">
        <w:rPr>
          <w:lang w:bidi="bn-IN"/>
        </w:rPr>
        <w:t>P</w:t>
      </w:r>
      <w:r w:rsidR="004834CA" w:rsidRPr="00EF5447">
        <w:rPr>
          <w:vertAlign w:val="subscript"/>
          <w:lang w:bidi="bn-IN"/>
        </w:rPr>
        <w:t>CMAX_L,f,</w:t>
      </w:r>
      <w:r w:rsidR="004834CA" w:rsidRPr="00EF5447">
        <w:rPr>
          <w:i/>
          <w:vertAlign w:val="subscript"/>
          <w:lang w:bidi="bn-IN"/>
        </w:rPr>
        <w:t>c,</w:t>
      </w:r>
      <w:r w:rsidR="004834CA" w:rsidRPr="00EF5447">
        <w:rPr>
          <w:i/>
          <w:vertAlign w:val="subscript"/>
          <w:lang w:eastAsia="zh-CN" w:bidi="bn-IN"/>
        </w:rPr>
        <w:t>,</w:t>
      </w:r>
      <w:r w:rsidR="004834CA" w:rsidRPr="00EF5447">
        <w:rPr>
          <w:i/>
          <w:vertAlign w:val="subscript"/>
          <w:lang w:bidi="bn-IN"/>
        </w:rPr>
        <w:t>NR</w:t>
      </w:r>
      <w:r w:rsidR="004834CA" w:rsidRPr="00EF5447">
        <w:rPr>
          <w:lang w:bidi="bn-IN"/>
        </w:rPr>
        <w:t xml:space="preserve"> </w:t>
      </w:r>
      <w:r w:rsidR="004834CA" w:rsidRPr="00EF5447">
        <w:rPr>
          <w:lang w:eastAsia="zh-CN"/>
        </w:rPr>
        <w:t>(</w:t>
      </w:r>
      <w:r w:rsidR="004834CA" w:rsidRPr="00EF5447">
        <w:rPr>
          <w:i/>
          <w:lang w:eastAsia="zh-CN"/>
        </w:rPr>
        <w:t>q</w:t>
      </w:r>
      <w:r w:rsidR="004834CA" w:rsidRPr="00EF5447">
        <w:rPr>
          <w:lang w:eastAsia="zh-CN"/>
        </w:rPr>
        <w:t xml:space="preserve">) </w:t>
      </w:r>
      <w:r w:rsidR="004834CA" w:rsidRPr="00EF5447">
        <w:rPr>
          <w:lang w:bidi="bn-IN"/>
        </w:rPr>
        <w:t xml:space="preserve">≤  </w:t>
      </w:r>
      <w:r w:rsidR="004834CA" w:rsidRPr="00EF5447">
        <w:rPr>
          <w:rFonts w:cs="Geneva"/>
          <w:lang w:bidi="bn-IN"/>
        </w:rPr>
        <w:t>P</w:t>
      </w:r>
      <w:r w:rsidR="004834CA" w:rsidRPr="00EF5447">
        <w:rPr>
          <w:rFonts w:cs="Geneva"/>
          <w:vertAlign w:val="subscript"/>
          <w:lang w:bidi="bn-IN"/>
        </w:rPr>
        <w:t>CMAX,f,</w:t>
      </w:r>
      <w:r w:rsidR="004834CA" w:rsidRPr="00EF5447">
        <w:rPr>
          <w:rFonts w:cs="Geneva"/>
          <w:i/>
          <w:vertAlign w:val="subscript"/>
          <w:lang w:bidi="bn-IN"/>
        </w:rPr>
        <w:t>c</w:t>
      </w:r>
      <w:r w:rsidR="004834CA" w:rsidRPr="00EF5447">
        <w:rPr>
          <w:rFonts w:cs="Geneva"/>
          <w:i/>
          <w:vertAlign w:val="subscript"/>
          <w:lang w:eastAsia="zh-CN" w:bidi="bn-IN"/>
        </w:rPr>
        <w:t>,</w:t>
      </w:r>
      <w:r w:rsidR="004834CA" w:rsidRPr="00EF5447">
        <w:rPr>
          <w:rFonts w:cs="Geneva"/>
          <w:i/>
          <w:vertAlign w:val="subscript"/>
          <w:lang w:bidi="bn-IN"/>
        </w:rPr>
        <w:t xml:space="preserve">NR </w:t>
      </w:r>
      <w:r w:rsidR="004834CA" w:rsidRPr="00EF5447">
        <w:rPr>
          <w:lang w:eastAsia="zh-CN"/>
        </w:rPr>
        <w:t>(</w:t>
      </w:r>
      <w:r w:rsidR="004834CA" w:rsidRPr="00EF5447">
        <w:rPr>
          <w:i/>
          <w:lang w:eastAsia="zh-CN"/>
        </w:rPr>
        <w:t>q</w:t>
      </w:r>
      <w:r w:rsidR="004834CA" w:rsidRPr="00EF5447">
        <w:rPr>
          <w:lang w:eastAsia="zh-CN"/>
        </w:rPr>
        <w:t xml:space="preserve">) </w:t>
      </w:r>
      <w:r w:rsidR="004834CA" w:rsidRPr="00EF5447">
        <w:rPr>
          <w:lang w:bidi="bn-IN"/>
        </w:rPr>
        <w:t>≤  P</w:t>
      </w:r>
      <w:r w:rsidR="004834CA" w:rsidRPr="00EF5447">
        <w:rPr>
          <w:vertAlign w:val="subscript"/>
          <w:lang w:bidi="bn-IN"/>
        </w:rPr>
        <w:t>CMAX_H,f,</w:t>
      </w:r>
      <w:r w:rsidR="004834CA" w:rsidRPr="00EF5447">
        <w:rPr>
          <w:i/>
          <w:vertAlign w:val="subscript"/>
          <w:lang w:bidi="bn-IN"/>
        </w:rPr>
        <w:t>c</w:t>
      </w:r>
      <w:r w:rsidR="004834CA" w:rsidRPr="00EF5447">
        <w:rPr>
          <w:i/>
          <w:vertAlign w:val="subscript"/>
          <w:lang w:eastAsia="zh-CN" w:bidi="bn-IN"/>
        </w:rPr>
        <w:t>,</w:t>
      </w:r>
      <w:r w:rsidR="004834CA" w:rsidRPr="00EF5447">
        <w:rPr>
          <w:i/>
          <w:vertAlign w:val="subscript"/>
          <w:lang w:bidi="bn-IN"/>
        </w:rPr>
        <w:t>NR</w:t>
      </w:r>
      <w:r w:rsidR="004834CA" w:rsidRPr="00EF5447">
        <w:rPr>
          <w:lang w:eastAsia="zh-CN"/>
        </w:rPr>
        <w:t xml:space="preserve"> (</w:t>
      </w:r>
      <w:r w:rsidR="004834CA" w:rsidRPr="00EF5447">
        <w:rPr>
          <w:i/>
          <w:lang w:eastAsia="zh-CN"/>
        </w:rPr>
        <w:t>q</w:t>
      </w:r>
      <w:r w:rsidR="004834CA" w:rsidRPr="00EF5447">
        <w:rPr>
          <w:lang w:eastAsia="zh-CN"/>
        </w:rPr>
        <w:t>)</w:t>
      </w:r>
    </w:p>
    <w:p w14:paraId="5A331A0D" w14:textId="326C9373" w:rsidR="00EF4CD9" w:rsidRPr="00EF5447" w:rsidRDefault="00EF4CD9" w:rsidP="00EF4CD9">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are the limits for a serving cell c as specified in clause 6.2.4 of TS </w:t>
      </w:r>
      <w:r w:rsidRPr="00EF5447">
        <w:t>38.101-1 [2] modified  as follows:</w:t>
      </w:r>
    </w:p>
    <w:p w14:paraId="3FF01BF6" w14:textId="77777777" w:rsidR="001E1D88" w:rsidRPr="00EF5447" w:rsidRDefault="001E1D88" w:rsidP="001E1D8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CMAX_L,f,</w:t>
      </w:r>
      <w:r w:rsidRPr="00EF5447">
        <w:rPr>
          <w:rFonts w:eastAsia="Times New Roman"/>
          <w:i/>
          <w:noProof/>
          <w:vertAlign w:val="subscript"/>
          <w:lang w:eastAsia="x-none" w:bidi="bn-IN"/>
        </w:rPr>
        <w:t>c,</w:t>
      </w:r>
      <w:r w:rsidRPr="00EF5447">
        <w:rPr>
          <w:rFonts w:eastAsia="Times New Roman"/>
          <w:i/>
          <w:noProof/>
          <w:vertAlign w:val="subscript"/>
          <w:lang w:eastAsia="zh-CN" w:bidi="bn-IN"/>
        </w:rPr>
        <w:t>,</w:t>
      </w:r>
      <w:r w:rsidRPr="00EF5447">
        <w:rPr>
          <w:rFonts w:eastAsia="Times New Roman"/>
          <w:i/>
          <w:noProof/>
          <w:vertAlign w:val="subscript"/>
          <w:lang w:eastAsia="x-none" w:bidi="bn-IN"/>
        </w:rPr>
        <w:t>NR</w:t>
      </w:r>
      <w:r w:rsidRPr="00EF5447">
        <w:rPr>
          <w:rFonts w:eastAsia="Times New Roman"/>
          <w:noProof/>
          <w:lang w:eastAsia="x-none" w:bidi="bn-IN"/>
        </w:rPr>
        <w:t xml:space="preserve"> </w:t>
      </w:r>
      <w:r w:rsidRPr="00EF5447">
        <w:rPr>
          <w:rFonts w:eastAsia="Times New Roman"/>
          <w:noProof/>
          <w:lang w:eastAsia="zh-CN"/>
        </w:rPr>
        <w:t>= MIN {MIN(P</w:t>
      </w:r>
      <w:r w:rsidRPr="00EF5447">
        <w:rPr>
          <w:rFonts w:eastAsia="Times New Roman"/>
          <w:noProof/>
          <w:vertAlign w:val="subscript"/>
          <w:lang w:eastAsia="zh-CN"/>
        </w:rPr>
        <w:t>EMAX,c</w:t>
      </w:r>
      <w:r w:rsidRPr="00EF5447">
        <w:rPr>
          <w:rFonts w:eastAsia="Times New Roman"/>
          <w:noProof/>
          <w:lang w:eastAsia="x-none"/>
        </w:rPr>
        <w:t xml:space="preserve"> , </w:t>
      </w:r>
      <w:r w:rsidRPr="00EF5447">
        <w:t>P</w:t>
      </w:r>
      <w:r w:rsidRPr="00EF5447">
        <w:rPr>
          <w:vertAlign w:val="subscript"/>
        </w:rPr>
        <w:t>EMAX, EN-DC</w:t>
      </w:r>
      <w:r w:rsidRPr="00EF5447">
        <w:t xml:space="preserve">, </w:t>
      </w:r>
      <w:r w:rsidRPr="00EF5447">
        <w:rPr>
          <w:rFonts w:eastAsia="Times New Roman"/>
          <w:noProof/>
          <w:lang w:eastAsia="x-none"/>
        </w:rPr>
        <w:t>P</w:t>
      </w:r>
      <w:r w:rsidRPr="00EF5447">
        <w:rPr>
          <w:rFonts w:eastAsia="Times New Roman"/>
          <w:noProof/>
          <w:vertAlign w:val="subscript"/>
          <w:lang w:eastAsia="x-none"/>
        </w:rPr>
        <w:t>NR</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(P</w:t>
      </w:r>
      <w:r w:rsidRPr="00EF5447">
        <w:rPr>
          <w:rFonts w:eastAsia="Times New Roman"/>
          <w:vertAlign w:val="subscript"/>
          <w:lang w:eastAsia="x-none" w:bidi="bn-IN"/>
        </w:rPr>
        <w:t>PowerClass, EN-DC</w:t>
      </w:r>
      <w:r w:rsidRPr="00EF5447">
        <w:rPr>
          <w:rFonts w:eastAsia="Times New Roman"/>
          <w:lang w:eastAsia="x-none" w:bidi="bn-IN"/>
        </w:rPr>
        <w:t xml:space="preserve"> – ΔP</w:t>
      </w:r>
      <w:r w:rsidRPr="00EF5447">
        <w:rPr>
          <w:rFonts w:eastAsia="Times New Roman"/>
          <w:vertAlign w:val="subscript"/>
          <w:lang w:eastAsia="x-none" w:bidi="bn-IN"/>
        </w:rPr>
        <w:t>PowerClass,EN-DC</w:t>
      </w:r>
      <w:r w:rsidRPr="00EF5447">
        <w:rPr>
          <w:rFonts w:eastAsia="Times New Roman"/>
          <w:lang w:eastAsia="x-none" w:bidi="bn-IN"/>
        </w:rPr>
        <w:t xml:space="preserve"> ),  </w:t>
      </w:r>
      <w:r w:rsidRPr="00EF5447">
        <w:rPr>
          <w:rFonts w:eastAsia="Times New Roman"/>
          <w:noProof/>
          <w:lang w:eastAsia="zh-CN"/>
        </w:rPr>
        <w:t>(P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MAX(MAX(MPR</w:t>
      </w:r>
      <w:r w:rsidRPr="00EF5447">
        <w:rPr>
          <w:rFonts w:eastAsia="Times New Roman"/>
          <w:noProof/>
          <w:vertAlign w:val="subscript"/>
          <w:lang w:eastAsia="zh-CN"/>
        </w:rPr>
        <w:t>c</w:t>
      </w:r>
      <w:r w:rsidRPr="00EF5447">
        <w:rPr>
          <w:rFonts w:eastAsia="Times New Roman"/>
          <w:noProof/>
          <w:lang w:eastAsia="zh-CN"/>
        </w:rPr>
        <w:t>,A-MPR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796D7AF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 ΔP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w:t>
      </w:r>
    </w:p>
    <w:p w14:paraId="6FD7D5F9" w14:textId="67ECAC27" w:rsidR="00D60087" w:rsidRPr="00EF5447" w:rsidRDefault="0070011A" w:rsidP="00D60087">
      <w:pPr>
        <w:rPr>
          <w:lang w:eastAsia="zh-CN"/>
        </w:rPr>
      </w:pPr>
      <w:r w:rsidRPr="00EF5447">
        <w:rPr>
          <w:lang w:eastAsia="zh-CN"/>
        </w:rPr>
        <w:t>w</w:t>
      </w:r>
      <w:r w:rsidR="00D60087" w:rsidRPr="00EF5447">
        <w:rPr>
          <w:lang w:eastAsia="zh-CN"/>
        </w:rPr>
        <w:t>here</w:t>
      </w:r>
    </w:p>
    <w:p w14:paraId="2851ED93" w14:textId="61A58D46" w:rsidR="00D60087" w:rsidRPr="00EF5447" w:rsidRDefault="00D60087" w:rsidP="002C04EC">
      <w:pPr>
        <w:pStyle w:val="B10"/>
        <w:rPr>
          <w:lang w:eastAsia="zh-CN"/>
        </w:rPr>
      </w:pPr>
      <w:r w:rsidRPr="00EF5447">
        <w:rPr>
          <w:lang w:eastAsia="zh-CN"/>
        </w:rPr>
        <w:lastRenderedPageBreak/>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w:t>
      </w:r>
      <w:r w:rsidR="009C141D" w:rsidRPr="00EF5447">
        <w:rPr>
          <w:lang w:eastAsia="zh-CN"/>
        </w:rPr>
        <w:t>in TS 36.331 [8]</w:t>
      </w:r>
      <w:r w:rsidRPr="00EF5447">
        <w:rPr>
          <w:lang w:eastAsia="zh-CN"/>
        </w:rPr>
        <w:t>;</w:t>
      </w:r>
    </w:p>
    <w:p w14:paraId="5D24DFD4" w14:textId="4A5A2748" w:rsidR="00D739FD" w:rsidRPr="00EF5447" w:rsidRDefault="00D739FD" w:rsidP="00D739FD">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w:t>
      </w:r>
      <w:r w:rsidR="00474D80" w:rsidRPr="00EF5447">
        <w:rPr>
          <w:rFonts w:eastAsia="Calibri"/>
          <w:i/>
          <w:lang w:bidi="bn-IN"/>
        </w:rPr>
        <w:t>-r15</w:t>
      </w:r>
      <w:r w:rsidRPr="00EF5447">
        <w:rPr>
          <w:rFonts w:eastAsia="Calibri"/>
          <w:lang w:bidi="bn-IN"/>
        </w:rPr>
        <w:t xml:space="preserve"> in </w:t>
      </w:r>
      <w:r w:rsidR="00474D80" w:rsidRPr="00EF5447">
        <w:rPr>
          <w:rFonts w:eastAsia="Calibri"/>
          <w:lang w:bidi="bn-IN"/>
        </w:rPr>
        <w:t xml:space="preserve">TS </w:t>
      </w:r>
      <w:r w:rsidRPr="00EF5447">
        <w:rPr>
          <w:rFonts w:eastAsia="Calibri"/>
          <w:lang w:bidi="bn-IN"/>
        </w:rPr>
        <w:t>36.331 [8]</w:t>
      </w:r>
    </w:p>
    <w:p w14:paraId="758A9BDB" w14:textId="38DC190F" w:rsidR="00D739FD" w:rsidRPr="00EF5447" w:rsidRDefault="00D739FD" w:rsidP="00D739FD">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w:t>
      </w:r>
      <w:r w:rsidR="00D60087" w:rsidRPr="00EF5447">
        <w:rPr>
          <w:rFonts w:eastAsia="Calibri"/>
          <w:lang w:bidi="bn-IN"/>
        </w:rPr>
        <w:t xml:space="preserve">is the value given by the </w:t>
      </w:r>
      <w:r w:rsidR="0070011A" w:rsidRPr="00EF5447">
        <w:rPr>
          <w:rFonts w:eastAsia="Calibri"/>
          <w:lang w:bidi="bn-IN"/>
        </w:rPr>
        <w:t xml:space="preserve">field </w:t>
      </w:r>
      <w:r w:rsidRPr="00EF5447">
        <w:rPr>
          <w:rFonts w:eastAsia="Calibri"/>
          <w:lang w:bidi="bn-IN"/>
        </w:rPr>
        <w:t xml:space="preserve"> </w:t>
      </w:r>
      <w:r w:rsidRPr="00EF5447">
        <w:rPr>
          <w:rFonts w:eastAsia="Calibri"/>
          <w:i/>
          <w:lang w:bidi="bn-IN"/>
        </w:rPr>
        <w:t>p-NR-FR1</w:t>
      </w:r>
      <w:r w:rsidRPr="00EF5447">
        <w:rPr>
          <w:rFonts w:eastAsia="Calibri"/>
          <w:lang w:bidi="bn-IN"/>
        </w:rPr>
        <w:t xml:space="preserve"> </w:t>
      </w:r>
      <w:r w:rsidR="00D60087" w:rsidRPr="00EF5447">
        <w:rPr>
          <w:rFonts w:eastAsia="Calibri"/>
          <w:lang w:bidi="bn-IN"/>
        </w:rPr>
        <w:t xml:space="preserve">of the </w:t>
      </w:r>
      <w:r w:rsidR="00D60087" w:rsidRPr="00EF5447">
        <w:rPr>
          <w:rFonts w:eastAsia="Calibri"/>
          <w:i/>
          <w:lang w:bidi="bn-IN"/>
        </w:rPr>
        <w:t>PhysicalCellGroupConfig</w:t>
      </w:r>
      <w:r w:rsidR="00D60087" w:rsidRPr="00EF5447">
        <w:rPr>
          <w:rFonts w:eastAsia="Calibri"/>
          <w:lang w:bidi="bn-IN"/>
        </w:rPr>
        <w:t xml:space="preserve"> IE as </w:t>
      </w:r>
      <w:r w:rsidRPr="00EF5447">
        <w:rPr>
          <w:rFonts w:eastAsia="Calibri"/>
          <w:lang w:bidi="bn-IN"/>
        </w:rPr>
        <w:t>defined in  [9]</w:t>
      </w:r>
      <w:r w:rsidR="00D60087" w:rsidRPr="00EF5447">
        <w:rPr>
          <w:rFonts w:eastAsia="Calibri"/>
          <w:lang w:bidi="bn-IN"/>
        </w:rPr>
        <w:t xml:space="preserve"> and signalled by RRC</w:t>
      </w:r>
      <w:r w:rsidR="006C49AF" w:rsidRPr="00EF5447">
        <w:rPr>
          <w:rFonts w:eastAsia="Calibri"/>
          <w:lang w:bidi="bn-IN"/>
        </w:rPr>
        <w:t>;</w:t>
      </w:r>
    </w:p>
    <w:p w14:paraId="73310A69" w14:textId="56379201" w:rsidR="004834CA" w:rsidRPr="00EF5447" w:rsidRDefault="00BD47AD" w:rsidP="00471067">
      <w:pPr>
        <w:pStyle w:val="B10"/>
        <w:rPr>
          <w:lang w:bidi="bn-IN"/>
        </w:rPr>
      </w:pPr>
      <w:r w:rsidRPr="00EF5447">
        <w:t>-</w:t>
      </w:r>
      <w:r w:rsidRPr="00EF5447">
        <w:tab/>
      </w:r>
      <w:r w:rsidR="004834CA" w:rsidRPr="00EF5447">
        <w:t>ΔT</w:t>
      </w:r>
      <w:r w:rsidR="004834CA" w:rsidRPr="00EF5447">
        <w:rPr>
          <w:vertAlign w:val="subscript"/>
        </w:rPr>
        <w:t xml:space="preserve">c_E-UTRA, </w:t>
      </w:r>
      <w:r w:rsidR="004834CA" w:rsidRPr="00EF5447">
        <w:rPr>
          <w:i/>
          <w:vertAlign w:val="subscript"/>
        </w:rPr>
        <w:t>c</w:t>
      </w:r>
      <w:r w:rsidR="004834CA" w:rsidRPr="00EF5447">
        <w:rPr>
          <w:rFonts w:eastAsia="Calibri"/>
          <w:lang w:bidi="bn-IN"/>
        </w:rPr>
        <w:t xml:space="preserve"> = 1.5dB </w:t>
      </w:r>
      <w:r w:rsidR="004834CA" w:rsidRPr="00EF5447">
        <w:rPr>
          <w:lang w:bidi="bn-IN"/>
        </w:rPr>
        <w:t xml:space="preserve">when NOTE 2 in Table 6.2.2-1 in </w:t>
      </w:r>
      <w:r w:rsidR="0005374D" w:rsidRPr="00EF5447">
        <w:rPr>
          <w:lang w:bidi="bn-IN"/>
        </w:rPr>
        <w:t>TS 36.101 [4]</w:t>
      </w:r>
      <w:r w:rsidR="004834CA" w:rsidRPr="00EF5447">
        <w:rPr>
          <w:lang w:bidi="bn-IN"/>
        </w:rPr>
        <w:t xml:space="preserve"> applies for a </w:t>
      </w:r>
      <w:r w:rsidR="004834CA" w:rsidRPr="00EF5447">
        <w:rPr>
          <w:rFonts w:eastAsia="MS Mincho"/>
          <w:lang w:bidi="bn-IN"/>
        </w:rPr>
        <w:t xml:space="preserve">serving cell </w:t>
      </w:r>
      <w:r w:rsidR="004834CA" w:rsidRPr="00EF5447">
        <w:rPr>
          <w:i/>
          <w:lang w:bidi="bn-IN"/>
        </w:rPr>
        <w:t>c</w:t>
      </w:r>
      <w:r w:rsidR="004834CA" w:rsidRPr="00EF5447">
        <w:rPr>
          <w:lang w:bidi="bn-IN"/>
        </w:rPr>
        <w:t xml:space="preserve">, otherwise </w:t>
      </w:r>
      <w:r w:rsidR="004834CA" w:rsidRPr="00EF5447">
        <w:rPr>
          <w:rFonts w:ascii="Symbol" w:hAnsi="Symbol"/>
          <w:lang w:bidi="bn-IN"/>
        </w:rPr>
        <w:t></w:t>
      </w:r>
      <w:r w:rsidR="004834CA" w:rsidRPr="00EF5447">
        <w:rPr>
          <w:lang w:bidi="bn-IN"/>
        </w:rPr>
        <w:t>T</w:t>
      </w:r>
      <w:r w:rsidR="004834CA" w:rsidRPr="00EF5447">
        <w:rPr>
          <w:vertAlign w:val="subscript"/>
          <w:lang w:bidi="bn-IN"/>
        </w:rPr>
        <w:t>C_ E-UTRA,</w:t>
      </w:r>
      <w:r w:rsidR="004834CA" w:rsidRPr="00EF5447">
        <w:rPr>
          <w:i/>
          <w:vertAlign w:val="subscript"/>
          <w:lang w:bidi="bn-IN"/>
        </w:rPr>
        <w:t>c</w:t>
      </w:r>
      <w:r w:rsidR="004834CA" w:rsidRPr="00EF5447">
        <w:rPr>
          <w:rFonts w:eastAsia="Calibri"/>
          <w:lang w:bidi="bn-IN"/>
        </w:rPr>
        <w:t xml:space="preserve"> </w:t>
      </w:r>
      <w:r w:rsidR="004834CA" w:rsidRPr="00EF5447">
        <w:rPr>
          <w:lang w:bidi="bn-IN"/>
        </w:rPr>
        <w:t>= 0dB;</w:t>
      </w:r>
    </w:p>
    <w:p w14:paraId="3B696038" w14:textId="6E57BD44" w:rsidR="004834CA" w:rsidRPr="00EF5447" w:rsidRDefault="00BD47AD" w:rsidP="00471067">
      <w:pPr>
        <w:pStyle w:val="B10"/>
        <w:rPr>
          <w:lang w:eastAsia="zh-CN" w:bidi="bn-IN"/>
        </w:rPr>
      </w:pPr>
      <w:r w:rsidRPr="00EF5447">
        <w:t>-</w:t>
      </w:r>
      <w:r w:rsidRPr="00EF5447">
        <w:tab/>
      </w:r>
      <w:r w:rsidR="004834CA" w:rsidRPr="00EF5447">
        <w:rPr>
          <w:rFonts w:ascii="Symbol" w:hAnsi="Symbol"/>
          <w:lang w:bidi="bn-IN"/>
        </w:rPr>
        <w:t></w:t>
      </w:r>
      <w:r w:rsidR="004834CA" w:rsidRPr="00EF5447">
        <w:rPr>
          <w:lang w:bidi="bn-IN"/>
        </w:rPr>
        <w:t>T</w:t>
      </w:r>
      <w:r w:rsidR="004834CA" w:rsidRPr="00EF5447">
        <w:rPr>
          <w:vertAlign w:val="subscript"/>
          <w:lang w:bidi="bn-IN"/>
        </w:rPr>
        <w:t>C_NR,</w:t>
      </w:r>
      <w:r w:rsidR="004834CA" w:rsidRPr="00EF5447">
        <w:rPr>
          <w:i/>
          <w:vertAlign w:val="subscript"/>
          <w:lang w:bidi="bn-IN"/>
        </w:rPr>
        <w:t>c</w:t>
      </w:r>
      <w:r w:rsidR="004834CA" w:rsidRPr="00EF5447">
        <w:rPr>
          <w:rFonts w:eastAsia="Calibri"/>
          <w:lang w:bidi="bn-IN"/>
        </w:rPr>
        <w:t xml:space="preserve"> </w:t>
      </w:r>
      <w:r w:rsidR="004834CA" w:rsidRPr="00EF5447">
        <w:rPr>
          <w:lang w:bidi="bn-IN"/>
        </w:rPr>
        <w:t xml:space="preserve">= 1.5dB when NOTE 3 in Table 6.2.1-1 in </w:t>
      </w:r>
      <w:r w:rsidR="0005374D" w:rsidRPr="00EF5447">
        <w:rPr>
          <w:lang w:bidi="bn-IN"/>
        </w:rPr>
        <w:t>TS 38.101-1 [2]</w:t>
      </w:r>
      <w:r w:rsidR="004834CA" w:rsidRPr="00EF5447">
        <w:rPr>
          <w:lang w:bidi="bn-IN"/>
        </w:rPr>
        <w:t xml:space="preserve"> applies for a </w:t>
      </w:r>
      <w:r w:rsidR="004834CA" w:rsidRPr="00EF5447">
        <w:rPr>
          <w:rFonts w:eastAsia="MS Mincho"/>
          <w:lang w:bidi="bn-IN"/>
        </w:rPr>
        <w:t xml:space="preserve">serving cell </w:t>
      </w:r>
      <w:r w:rsidR="004834CA" w:rsidRPr="00EF5447">
        <w:rPr>
          <w:i/>
          <w:lang w:bidi="bn-IN"/>
        </w:rPr>
        <w:t>c</w:t>
      </w:r>
      <w:r w:rsidR="004834CA" w:rsidRPr="00EF5447">
        <w:rPr>
          <w:lang w:bidi="bn-IN"/>
        </w:rPr>
        <w:t xml:space="preserve">, otherwise </w:t>
      </w:r>
      <w:r w:rsidR="004834CA" w:rsidRPr="00EF5447">
        <w:rPr>
          <w:rFonts w:ascii="Symbol" w:hAnsi="Symbol"/>
          <w:lang w:bidi="bn-IN"/>
        </w:rPr>
        <w:t></w:t>
      </w:r>
      <w:r w:rsidR="004834CA" w:rsidRPr="00EF5447">
        <w:rPr>
          <w:lang w:bidi="bn-IN"/>
        </w:rPr>
        <w:t>T</w:t>
      </w:r>
      <w:r w:rsidR="004834CA" w:rsidRPr="00EF5447">
        <w:rPr>
          <w:vertAlign w:val="subscript"/>
          <w:lang w:bidi="bn-IN"/>
        </w:rPr>
        <w:t>C_NR,</w:t>
      </w:r>
      <w:r w:rsidR="004834CA" w:rsidRPr="00EF5447">
        <w:rPr>
          <w:i/>
          <w:vertAlign w:val="subscript"/>
          <w:lang w:bidi="bn-IN"/>
        </w:rPr>
        <w:t>c</w:t>
      </w:r>
      <w:r w:rsidR="004834CA" w:rsidRPr="00EF5447">
        <w:rPr>
          <w:rFonts w:eastAsia="Calibri"/>
          <w:lang w:bidi="bn-IN"/>
        </w:rPr>
        <w:t xml:space="preserve"> </w:t>
      </w:r>
      <w:r w:rsidR="004834CA" w:rsidRPr="00EF5447">
        <w:rPr>
          <w:lang w:bidi="bn-IN"/>
        </w:rPr>
        <w:t>= 0dB;</w:t>
      </w:r>
    </w:p>
    <w:p w14:paraId="51262165" w14:textId="6FDEDB67" w:rsidR="001E1D88" w:rsidRPr="00EF5447" w:rsidRDefault="00755220" w:rsidP="001E1D88">
      <w:pPr>
        <w:pStyle w:val="B10"/>
      </w:pPr>
      <w:r w:rsidRPr="00EF5447">
        <w:t>-</w:t>
      </w:r>
      <w:r w:rsidRPr="00EF5447">
        <w:tab/>
      </w:r>
      <w:r w:rsidRPr="00EF5447">
        <w:rPr>
          <w:rFonts w:eastAsia="Times New Roman"/>
        </w:rPr>
        <w:t>ΔT</w:t>
      </w:r>
      <w:r w:rsidRPr="00EF5447">
        <w:rPr>
          <w:rFonts w:eastAsia="Times New Roman"/>
          <w:vertAlign w:val="subscript"/>
        </w:rPr>
        <w:t>IB,c</w:t>
      </w:r>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Times New Roman" w:cs="Geneva"/>
          <w:i/>
          <w:noProof/>
          <w:vertAlign w:val="subscript"/>
          <w:lang w:eastAsia="x-none" w:bidi="bn-IN"/>
        </w:rPr>
        <w:t xml:space="preserve"> </w:t>
      </w:r>
      <w:r w:rsidRPr="00EF5447">
        <w:t>evaluations.</w:t>
      </w:r>
    </w:p>
    <w:p w14:paraId="3EDBF423" w14:textId="77777777" w:rsidR="001E1D88" w:rsidRPr="00EF5447" w:rsidRDefault="001E1D88" w:rsidP="001E1D88">
      <w:pPr>
        <w:pStyle w:val="B10"/>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contiguous EN-DC;</w:t>
      </w:r>
    </w:p>
    <w:p w14:paraId="37616AF3" w14:textId="59B871A4" w:rsidR="003324B6" w:rsidRDefault="001E1D88" w:rsidP="003324B6">
      <w:pPr>
        <w:pStyle w:val="B10"/>
        <w:rPr>
          <w:lang w:bidi="bn-IN"/>
        </w:rPr>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w:t>
      </w:r>
      <w:r w:rsidR="002A013A" w:rsidRPr="00EF5447">
        <w:rPr>
          <w:lang w:bidi="bn-IN"/>
        </w:rPr>
        <w:t xml:space="preserve"> in case IE </w:t>
      </w:r>
      <w:r w:rsidR="00D34748" w:rsidRPr="003D53A4">
        <w:rPr>
          <w:i/>
          <w:lang w:bidi="bn-IN"/>
        </w:rPr>
        <w:t>powerClassNRPart-r16</w:t>
      </w:r>
      <w:r w:rsidR="002A013A" w:rsidRPr="00EF5447">
        <w:rPr>
          <w:lang w:bidi="bn-IN"/>
        </w:rPr>
        <w:t xml:space="preserve"> as defined in TS 38.331 [9] is indicated, P</w:t>
      </w:r>
      <w:r w:rsidR="002A013A" w:rsidRPr="00EF5447">
        <w:rPr>
          <w:vertAlign w:val="subscript"/>
          <w:lang w:bidi="bn-IN"/>
        </w:rPr>
        <w:t>PowerClass,NR</w:t>
      </w:r>
      <w:r w:rsidR="002A013A" w:rsidRPr="00EF5447">
        <w:rPr>
          <w:lang w:bidi="bn-IN"/>
        </w:rPr>
        <w:t xml:space="preserve"> should use that value instead</w:t>
      </w:r>
      <w:r w:rsidR="003324B6">
        <w:rPr>
          <w:lang w:bidi="bn-IN"/>
        </w:rPr>
        <w:t>;</w:t>
      </w:r>
    </w:p>
    <w:p w14:paraId="1731B164" w14:textId="2F50CA2A" w:rsidR="001E1D88" w:rsidRPr="00EF5447" w:rsidRDefault="003324B6" w:rsidP="003324B6">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6 dB, or 0 dB according to clause 6.2.4 of TS 38.101-1 [2] for a UE that supports power class 2 or power class 1.5 in the NR band of the EN-DC combination as defined in clause 6.2.1 of TS 38.101-1 [2];</w:t>
      </w:r>
    </w:p>
    <w:p w14:paraId="1D829066" w14:textId="77777777" w:rsidR="003324B6" w:rsidRDefault="001E1D88" w:rsidP="001E1D88">
      <w:pPr>
        <w:pStyle w:val="B10"/>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EN-DC combination as defined in clause 6.2.2 of 36.101 [4];</w:t>
      </w:r>
    </w:p>
    <w:p w14:paraId="1B083EEC" w14:textId="339CB2C2" w:rsidR="003324B6" w:rsidRDefault="003324B6" w:rsidP="001E1D88">
      <w:pPr>
        <w:pStyle w:val="B10"/>
        <w:rPr>
          <w:lang w:eastAsia="zh-CN"/>
        </w:rPr>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56B02764" w14:textId="7F37AC31" w:rsidR="000E2966" w:rsidRDefault="000E2966" w:rsidP="001E1D88">
      <w:pPr>
        <w:pStyle w:val="B10"/>
        <w:rPr>
          <w:ins w:id="24" w:author="Umeda, Hiromasa (Nokia - JP/Tokyo)" w:date="2023-11-02T20:38:00Z"/>
        </w:rPr>
      </w:pPr>
      <w:r w:rsidRPr="00EF5447">
        <w:t>-</w:t>
      </w:r>
      <w:r w:rsidRPr="00EF5447">
        <w:tab/>
      </w:r>
      <w:r w:rsidR="00A93100" w:rsidRPr="00EF5447">
        <w:t>ΔP</w:t>
      </w:r>
      <w:r w:rsidR="00A93100" w:rsidRPr="00EF5447">
        <w:rPr>
          <w:vertAlign w:val="subscript"/>
        </w:rPr>
        <w:t xml:space="preserve">PowerClass,EN-DC </w:t>
      </w:r>
      <w:r w:rsidR="00A93100" w:rsidRPr="00EF5447">
        <w:t>is 3 dB for a power class 2 capable EN-DC UE when  LTE UL/DL configuration is 0 or 6; or LTE UL/DL configuration is 1 and special subframe configuration is 0 or 5; ΔP</w:t>
      </w:r>
      <w:r w:rsidR="00A93100" w:rsidRPr="00EF5447">
        <w:rPr>
          <w:vertAlign w:val="subscript"/>
        </w:rPr>
        <w:t xml:space="preserve">PowerClass,EN-DC </w:t>
      </w:r>
      <w:r w:rsidR="00A93100" w:rsidRPr="00EF5447">
        <w:t xml:space="preserve">= 3 dB when the IE </w:t>
      </w:r>
      <w:r w:rsidR="00A93100" w:rsidRPr="00EF5447">
        <w:rPr>
          <w:i/>
        </w:rPr>
        <w:t>p-maxUE-FR1</w:t>
      </w:r>
      <w:r w:rsidR="00A93100" w:rsidRPr="00EF5447">
        <w:t xml:space="preserve"> as defined in TS 36.331 [4] is provided and set to the maximum output power of the default power class or lower; ΔP</w:t>
      </w:r>
      <w:r w:rsidR="00A93100" w:rsidRPr="00EF5447">
        <w:rPr>
          <w:vertAlign w:val="subscript"/>
        </w:rPr>
        <w:t xml:space="preserve">PowerClass,EN-DC </w:t>
      </w:r>
      <w:r w:rsidR="00A93100" w:rsidRPr="00EF5447">
        <w:t>is 6 dB for a power class 1.5 capable EN-DC UE when the LTE UL duty cycle is greater than max(50%,</w:t>
      </w:r>
      <w:r w:rsidR="003324B6" w:rsidRPr="007A554C">
        <w:t xml:space="preserve"> </w:t>
      </w:r>
      <w:r w:rsidR="003324B6" w:rsidRPr="00E96E2D">
        <w:rPr>
          <w:i/>
          <w:iCs/>
        </w:rPr>
        <w:t>maxUplinkDutyCycle-PC2-FR1</w:t>
      </w:r>
      <w:r w:rsidR="00A93100" w:rsidRPr="00EF5447">
        <w:t>); ΔP</w:t>
      </w:r>
      <w:r w:rsidR="00A93100" w:rsidRPr="00EF5447">
        <w:rPr>
          <w:vertAlign w:val="subscript"/>
        </w:rPr>
        <w:t xml:space="preserve">PowerClass,EN-DC </w:t>
      </w:r>
      <w:r w:rsidR="00A93100" w:rsidRPr="00EF5447">
        <w:t>is 3 dB for a power class 1.5 capable EN-DC UE when the LTE UL duty cycle is between max(50%,</w:t>
      </w:r>
      <w:r w:rsidR="003324B6" w:rsidRPr="00E96E2D">
        <w:rPr>
          <w:i/>
          <w:iCs/>
        </w:rPr>
        <w:t>maxUplinkDutyCycle-PC2-FR1</w:t>
      </w:r>
      <w:r w:rsidR="00A93100" w:rsidRPr="00EF5447">
        <w:t>) and max(25%,</w:t>
      </w:r>
      <w:r w:rsidR="003324B6">
        <w:t>0.5*</w:t>
      </w:r>
      <w:r w:rsidR="003324B6" w:rsidRPr="00D841C7">
        <w:rPr>
          <w:i/>
          <w:iCs/>
        </w:rPr>
        <w:t>maxUplinkDutyCycle-PC2-FR1</w:t>
      </w:r>
      <w:r w:rsidR="00A93100" w:rsidRPr="00EF5447">
        <w:t>); otherwise ΔP</w:t>
      </w:r>
      <w:r w:rsidR="00A93100" w:rsidRPr="00EF5447">
        <w:rPr>
          <w:vertAlign w:val="subscript"/>
        </w:rPr>
        <w:t xml:space="preserve">PowerClass,EN-DC </w:t>
      </w:r>
      <w:r w:rsidR="00A93100" w:rsidRPr="00EF5447">
        <w:t>= 0 dB;</w:t>
      </w:r>
      <w:r w:rsidR="003324B6">
        <w:t xml:space="preserve"> The IE </w:t>
      </w:r>
      <w:r w:rsidR="003324B6" w:rsidRPr="00E96E2D">
        <w:rPr>
          <w:i/>
          <w:iCs/>
        </w:rPr>
        <w:t>maxUplinkDutyCycle-PC2-FR1</w:t>
      </w:r>
      <w:r w:rsidR="003324B6">
        <w:t xml:space="preserve"> is defined in TS 38.331 [9].</w:t>
      </w:r>
    </w:p>
    <w:p w14:paraId="4E0E2D6B" w14:textId="5FEE4926" w:rsidR="008A76DE" w:rsidRPr="00EF5447" w:rsidDel="008A76DE" w:rsidRDefault="008A76DE" w:rsidP="008A76DE">
      <w:pPr>
        <w:pStyle w:val="B10"/>
        <w:ind w:left="852"/>
        <w:rPr>
          <w:del w:id="25" w:author="Umeda, Hiromasa (Nokia - JP/Tokyo)" w:date="2023-11-02T20:40:00Z"/>
        </w:rPr>
      </w:pPr>
      <w:ins w:id="26" w:author="Umeda, Hiromasa (Nokia - JP/Tokyo)" w:date="2023-11-02T20:40:00Z">
        <w:r>
          <w:rPr>
            <w:lang w:bidi="bn-IN"/>
          </w:rPr>
          <w:t>-</w:t>
        </w:r>
        <w:r>
          <w:rPr>
            <w:lang w:bidi="bn-IN"/>
          </w:rPr>
          <w:tab/>
        </w:r>
      </w:ins>
      <w:ins w:id="27" w:author="Umeda, Hiromasa (Nokia - JP/Tokyo)" w:date="2023-11-02T20:41:00Z">
        <w:r>
          <w:rPr>
            <w:lang w:eastAsia="zh-CN"/>
          </w:rPr>
          <w:t xml:space="preserve">NOTE: </w:t>
        </w:r>
        <w:r w:rsidRPr="008A76DE">
          <w:rPr>
            <w:lang w:eastAsia="zh-CN"/>
          </w:rPr>
          <w:t>∆P</w:t>
        </w:r>
        <w:r w:rsidRPr="008A76DE">
          <w:rPr>
            <w:vertAlign w:val="subscript"/>
            <w:lang w:eastAsia="zh-CN"/>
          </w:rPr>
          <w:t>PowerClass,EN-DC</w:t>
        </w:r>
        <w:r w:rsidRPr="008A76DE">
          <w:rPr>
            <w:lang w:eastAsia="zh-CN"/>
          </w:rPr>
          <w:t xml:space="preserve"> reporting capability XXX-r18, as defined in TS 38.306, is used to report ∆P</w:t>
        </w:r>
        <w:r w:rsidRPr="008A76DE">
          <w:rPr>
            <w:vertAlign w:val="subscript"/>
            <w:lang w:eastAsia="zh-CN"/>
          </w:rPr>
          <w:t>PowerClass,EN-DC</w:t>
        </w:r>
        <w:r w:rsidRPr="008A76DE">
          <w:rPr>
            <w:lang w:eastAsia="zh-CN"/>
          </w:rPr>
          <w:t xml:space="preserve"> when the network configures the UE with the reporting and the reporting is triggered only by uplink duty cycle exceedance or by return to the </w:t>
        </w:r>
      </w:ins>
      <w:ins w:id="28" w:author="Umeda, Hiromasa (Nokia - JP/Tokyo)" w:date="2023-11-02T20:42:00Z">
        <w:r w:rsidRPr="008A76DE">
          <w:rPr>
            <w:i/>
            <w:iCs/>
            <w:lang w:eastAsia="zh-CN"/>
          </w:rPr>
          <w:t>p</w:t>
        </w:r>
      </w:ins>
      <w:ins w:id="29" w:author="Umeda, Hiromasa (Nokia - JP/Tokyo)" w:date="2023-11-02T20:41:00Z">
        <w:r w:rsidRPr="008A76DE">
          <w:rPr>
            <w:i/>
            <w:iCs/>
            <w:lang w:eastAsia="zh-CN"/>
          </w:rPr>
          <w:t>owerClass</w:t>
        </w:r>
        <w:r w:rsidRPr="008A76DE">
          <w:rPr>
            <w:lang w:eastAsia="zh-CN"/>
          </w:rPr>
          <w:t xml:space="preserve"> after the duty cycle exceedance.</w:t>
        </w:r>
      </w:ins>
    </w:p>
    <w:p w14:paraId="527E99A3" w14:textId="27299ECE" w:rsidR="00867B93" w:rsidRPr="00EF5447" w:rsidRDefault="00867B93" w:rsidP="00EA1C6C">
      <w:r w:rsidRPr="00EF5447">
        <w:t xml:space="preserve">and whenever </w:t>
      </w:r>
      <w:r w:rsidR="006B3509" w:rsidRPr="00EF5447">
        <w:t xml:space="preserve">an NS signalling other than </w:t>
      </w:r>
      <w:r w:rsidRPr="00EF5447">
        <w:t>NS_01 is indicated within CG 2:</w:t>
      </w:r>
    </w:p>
    <w:p w14:paraId="4CE0185D" w14:textId="77777777" w:rsidR="008A76DE" w:rsidRPr="004A1FD9" w:rsidRDefault="008A76DE" w:rsidP="008A76DE">
      <w:pPr>
        <w:rPr>
          <w:color w:val="0000FF"/>
        </w:rPr>
      </w:pPr>
      <w:r w:rsidRPr="004A1FD9">
        <w:rPr>
          <w:rFonts w:cs="Arial"/>
          <w:i/>
          <w:color w:val="0000FF"/>
          <w:sz w:val="32"/>
          <w:szCs w:val="32"/>
        </w:rPr>
        <w:t>&lt;&lt; Unnecessary part is omitted &gt;&gt;</w:t>
      </w:r>
    </w:p>
    <w:p w14:paraId="7FBD24A7" w14:textId="4BA04B5A" w:rsidR="001310A1" w:rsidRPr="008A76DE" w:rsidRDefault="008A76DE" w:rsidP="008A76DE">
      <w:pPr>
        <w:rPr>
          <w:color w:val="0000FF"/>
        </w:rPr>
      </w:pPr>
      <w:r w:rsidRPr="004A1FD9">
        <w:rPr>
          <w:rFonts w:cs="Arial"/>
          <w:i/>
          <w:color w:val="0000FF"/>
          <w:sz w:val="32"/>
          <w:szCs w:val="32"/>
        </w:rPr>
        <w:t>&lt;&lt; Start of the next changes &gt;&gt;</w:t>
      </w:r>
    </w:p>
    <w:p w14:paraId="33951C22" w14:textId="77777777" w:rsidR="00DD32D8" w:rsidRPr="00EF5447" w:rsidRDefault="00DD32D8" w:rsidP="00DD32D8">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152D2EF3" w14:textId="77777777" w:rsidR="002B77F5" w:rsidRPr="00EF5447" w:rsidRDefault="002B77F5" w:rsidP="002B77F5">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0195EE91" w14:textId="6FEDD730" w:rsidR="003A4FE7" w:rsidRPr="00EF5447" w:rsidRDefault="003A4FE7" w:rsidP="00DD32D8">
      <w:pPr>
        <w:spacing w:after="160" w:line="256" w:lineRule="auto"/>
        <w:rPr>
          <w:rFonts w:eastAsia="Calibri"/>
          <w:lang w:eastAsia="zh-CN"/>
        </w:rPr>
      </w:pPr>
      <w:r w:rsidRPr="00EF5447">
        <w:lastRenderedPageBreak/>
        <w:t xml:space="preserve">For a UE configured with EN-DC and serving cell frame structure type 1, if the UE is configured with </w:t>
      </w:r>
      <w:r w:rsidRPr="00EF5447">
        <w:rPr>
          <w:i/>
          <w:iCs/>
        </w:rPr>
        <w:t xml:space="preserve">subframeAssignment-r15 </w:t>
      </w:r>
      <w:r w:rsidRPr="00EF5447">
        <w:t>for the serving cell and E-UTRA Pcell is FDD, the UE is not expected to be configured with more than one serving cells in the uplink.</w:t>
      </w:r>
    </w:p>
    <w:p w14:paraId="73089BDD" w14:textId="13DBA735" w:rsidR="00DD32D8" w:rsidRPr="00EF5447" w:rsidRDefault="00DD32D8" w:rsidP="00471067">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w:t>
      </w:r>
      <w:r w:rsidR="003A4FE7" w:rsidRPr="00EF5447">
        <w:t>(s)</w:t>
      </w:r>
      <w:r w:rsidRPr="00EF5447">
        <w:t xml:space="preserve"> shall be set within the bounds:</w:t>
      </w:r>
    </w:p>
    <w:p w14:paraId="2C505789" w14:textId="77777777" w:rsidR="00DD32D8" w:rsidRPr="00EF544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C815ACB" w14:textId="19DEC28F" w:rsidR="00DD32D8" w:rsidRPr="00EF5447" w:rsidRDefault="00DD32D8" w:rsidP="00471067">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w:t>
      </w:r>
      <w:r w:rsidR="0005374D" w:rsidRPr="00EF5447">
        <w:rPr>
          <w:lang w:bidi="bn-IN"/>
        </w:rPr>
        <w:t xml:space="preserve">TS </w:t>
      </w:r>
      <w:r w:rsidR="0005374D" w:rsidRPr="00EF5447">
        <w:t>36.101 [4]</w:t>
      </w:r>
      <w:r w:rsidRPr="00EF5447">
        <w:t xml:space="preserve"> </w:t>
      </w:r>
      <w:r w:rsidR="003922B7" w:rsidRPr="00EF5447">
        <w:t>clause</w:t>
      </w:r>
      <w:r w:rsidRPr="00EF5447">
        <w:t xml:space="preserve"> 6.2.5 modified by P</w:t>
      </w:r>
      <w:r w:rsidRPr="00EF5447">
        <w:rPr>
          <w:vertAlign w:val="subscript"/>
        </w:rPr>
        <w:t>LTE</w:t>
      </w:r>
      <w:r w:rsidRPr="00EF5447">
        <w:t xml:space="preserve"> as follows:</w:t>
      </w:r>
    </w:p>
    <w:p w14:paraId="1658E599" w14:textId="77777777" w:rsidR="001E1D88" w:rsidRPr="00EF5447"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30"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t xml:space="preserve"> P</w:t>
      </w:r>
      <w:r w:rsidRPr="00EF5447">
        <w:rPr>
          <w:vertAlign w:val="subscript"/>
        </w:rPr>
        <w:t>EMAX,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lang w:eastAsia="x-none" w:bidi="bn-IN"/>
        </w:rPr>
        <w:t xml:space="preserve"> –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noProof/>
          <w:lang w:eastAsia="x-none"/>
        </w:rPr>
        <w:t>)</w:t>
      </w:r>
      <w:r w:rsidRPr="00EF5447">
        <w:rPr>
          <w:rFonts w:eastAsia="Times New Roman"/>
          <w:lang w:eastAsia="x-none" w:bidi="bn-IN"/>
        </w:rPr>
        <w:t xml:space="preserve"> – MAX(MPR</w:t>
      </w:r>
      <w:r w:rsidRPr="00EF5447">
        <w:rPr>
          <w:rFonts w:eastAsia="Times New Roman" w:cs="Vrinda"/>
          <w:i/>
          <w:vertAlign w:val="subscript"/>
          <w:lang w:eastAsia="x-none" w:bidi="bn-IN"/>
        </w:rPr>
        <w:t>c</w:t>
      </w:r>
      <w:r w:rsidRPr="00EF5447">
        <w:rPr>
          <w:rFonts w:eastAsia="Times New Roman"/>
          <w:lang w:eastAsia="x-none" w:bidi="bn-IN"/>
        </w:rPr>
        <w:t xml:space="preserve"> + A-MPR</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r w:rsidRPr="00EF5447">
        <w:rPr>
          <w:rFonts w:eastAsia="Times New Roman"/>
          <w:lang w:eastAsia="x-none" w:bidi="bn-IN"/>
        </w:rPr>
        <w:t>T</w:t>
      </w:r>
      <w:r w:rsidRPr="00EF5447">
        <w:rPr>
          <w:rFonts w:eastAsia="Times New Roman"/>
          <w:vertAlign w:val="subscript"/>
          <w:lang w:eastAsia="x-none" w:bidi="bn-IN"/>
        </w:rPr>
        <w:t>ProSe</w:t>
      </w:r>
      <w:r w:rsidRPr="00EF5447">
        <w:rPr>
          <w:rFonts w:eastAsia="Times New Roman"/>
          <w:lang w:eastAsia="x-none" w:bidi="bn-IN"/>
        </w:rPr>
        <w:t>, P-MPR</w:t>
      </w:r>
      <w:r w:rsidRPr="00EF5447">
        <w:rPr>
          <w:rFonts w:eastAsia="Times New Roman" w:cs="Vrinda"/>
          <w:i/>
          <w:vertAlign w:val="subscript"/>
          <w:lang w:eastAsia="x-none" w:bidi="bn-IN"/>
        </w:rPr>
        <w:t>c</w:t>
      </w:r>
      <w:r w:rsidRPr="00EF5447">
        <w:rPr>
          <w:rFonts w:eastAsia="Times New Roman"/>
          <w:lang w:eastAsia="x-none" w:bidi="bn-IN"/>
        </w:rPr>
        <w:t>)}</w:t>
      </w:r>
    </w:p>
    <w:p w14:paraId="6B6CCA90" w14:textId="77777777" w:rsidR="001E1D88" w:rsidRPr="00EF5447" w:rsidRDefault="001E1D88" w:rsidP="001E1D88">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noProof/>
          <w:lang w:eastAsia="x-none"/>
        </w:rPr>
        <w:t xml:space="preserve">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lang w:eastAsia="x-none" w:bidi="bn-IN"/>
        </w:rPr>
        <w:t>}</w:t>
      </w:r>
    </w:p>
    <w:bookmarkEnd w:id="30"/>
    <w:p w14:paraId="7C6876C5" w14:textId="0DC830E6" w:rsidR="003A4FE7" w:rsidRPr="00EF5447" w:rsidRDefault="003A4FE7" w:rsidP="00070AB5">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 xml:space="preserve">are the limits for the E-UTRA CG as specified in TS 36.101 [4] </w:t>
      </w:r>
      <w:r w:rsidR="003922B7" w:rsidRPr="00EF5447">
        <w:t>clause</w:t>
      </w:r>
      <w:r w:rsidRPr="00EF5447">
        <w:t> 6.2.5A modified by P</w:t>
      </w:r>
      <w:r w:rsidRPr="00EF5447">
        <w:rPr>
          <w:vertAlign w:val="subscript"/>
        </w:rPr>
        <w:t>LTE</w:t>
      </w:r>
      <w:r w:rsidRPr="00EF5447">
        <w:t xml:space="preserve"> as follows:</w:t>
      </w:r>
    </w:p>
    <w:p w14:paraId="4EA17022" w14:textId="4EBBB0EE" w:rsidR="003A4FE7" w:rsidRPr="00EF5447" w:rsidRDefault="003A4FE7" w:rsidP="003A4FE7">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r w:rsidRPr="00EF5447">
        <w:rPr>
          <w:noProof w:val="0"/>
          <w:lang w:bidi="bn-IN"/>
        </w:rPr>
        <w:t>P</w:t>
      </w:r>
      <w:r w:rsidRPr="00EF5447">
        <w:rPr>
          <w:noProof w:val="0"/>
          <w:vertAlign w:val="subscript"/>
          <w:lang w:bidi="bn-IN"/>
        </w:rPr>
        <w:t>PowerClass</w:t>
      </w:r>
      <w:r w:rsidR="003324B6">
        <w:rPr>
          <w:noProof w:val="0"/>
          <w:vertAlign w:val="subscript"/>
          <w:lang w:bidi="bn-IN"/>
        </w:rPr>
        <w:t>,E-UTRA</w:t>
      </w:r>
      <w:r w:rsidRPr="00EF5447">
        <w:rPr>
          <w:noProof w:val="0"/>
          <w:lang w:bidi="bn-IN"/>
        </w:rPr>
        <w:t xml:space="preserve"> – </w:t>
      </w:r>
      <w:r w:rsidRPr="00EF5447">
        <w:t>ΔP</w:t>
      </w:r>
      <w:r w:rsidRPr="00EF5447">
        <w:rPr>
          <w:vertAlign w:val="subscript"/>
        </w:rPr>
        <w:t>PowerClass</w:t>
      </w:r>
      <w:r w:rsidR="003324B6">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ProSe</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225798E7" w14:textId="409981EB" w:rsidR="003A4FE7" w:rsidRPr="00EF5447" w:rsidRDefault="003A4FE7" w:rsidP="003A4FE7">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,E-UTRA</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7712DBF" w14:textId="5686B226" w:rsidR="00755220" w:rsidRPr="00EF5447" w:rsidRDefault="00755220" w:rsidP="00755220">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BF4EDBA" w14:textId="086D3C9E" w:rsidR="00755220" w:rsidRPr="00EF5447" w:rsidRDefault="00755220" w:rsidP="0075522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E50BD47" w14:textId="46E3976F" w:rsidR="00755220" w:rsidRPr="00EF5447" w:rsidRDefault="00755220" w:rsidP="0075522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F3BAE79" w14:textId="77777777" w:rsidR="001E1D88" w:rsidRPr="00EF5447" w:rsidRDefault="001E1D88" w:rsidP="001E1D88">
      <w:pPr>
        <w:keepLines/>
        <w:tabs>
          <w:tab w:val="center" w:pos="4536"/>
          <w:tab w:val="right" w:pos="9072"/>
        </w:tabs>
        <w:jc w:val="center"/>
        <w:rPr>
          <w:noProof/>
          <w:lang w:eastAsia="zh-CN"/>
        </w:rPr>
      </w:pPr>
      <w:bookmarkStart w:id="31"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7FA10EA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592F88FD" w14:textId="77777777" w:rsidR="001F1BD1" w:rsidRPr="00EF5447" w:rsidRDefault="001F1BD1" w:rsidP="001F1BD1">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0FA732F2" w14:textId="3CFCC01C" w:rsidR="001F1BD1" w:rsidRPr="00EF5447" w:rsidRDefault="001F1BD1" w:rsidP="001F1BD1">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r w:rsidRPr="00EF5447">
        <w:rPr>
          <w:noProof w:val="0"/>
          <w:lang w:bidi="bn-IN"/>
        </w:rPr>
        <w:t>P</w:t>
      </w:r>
      <w:r w:rsidRPr="00EF5447">
        <w:rPr>
          <w:noProof w:val="0"/>
          <w:vertAlign w:val="subscript"/>
          <w:lang w:bidi="bn-IN"/>
        </w:rPr>
        <w:t>PowerClass</w:t>
      </w:r>
      <w:r w:rsidR="003324B6">
        <w:rPr>
          <w:noProof w:val="0"/>
          <w:vertAlign w:val="subscript"/>
          <w:lang w:bidi="bn-IN"/>
        </w:rPr>
        <w:t>,NR</w:t>
      </w:r>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RxSRS</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1C5A2A02" w14:textId="3D7CE568" w:rsidR="001F1BD1" w:rsidRPr="00EF5447" w:rsidRDefault="001F1BD1" w:rsidP="001F1BD1">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,NR</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89E0678" w14:textId="77777777" w:rsidR="00755220" w:rsidRPr="00EF5447" w:rsidRDefault="00755220" w:rsidP="00755220">
      <w:r w:rsidRPr="00EF5447">
        <w:t>where</w:t>
      </w:r>
    </w:p>
    <w:p w14:paraId="416B175D" w14:textId="77777777" w:rsidR="00755220" w:rsidRPr="00EF5447" w:rsidRDefault="00755220" w:rsidP="00755220">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F0D9C83" w14:textId="75D0D442" w:rsidR="001F1BD1" w:rsidRPr="00EF5447" w:rsidRDefault="00755220" w:rsidP="009B05C7">
      <w:pPr>
        <w:pStyle w:val="B10"/>
        <w:rPr>
          <w:lang w:bidi="bn-IN"/>
        </w:rPr>
      </w:pPr>
      <w:r w:rsidRPr="00EF5447">
        <w:rPr>
          <w:lang w:bidi="bn-IN"/>
        </w:rPr>
        <w:t>-</w:t>
      </w:r>
      <w:r w:rsidRPr="00EF5447">
        <w:rPr>
          <w:lang w:bidi="bn-IN"/>
        </w:rPr>
        <w:tab/>
        <w:t>If more than one E-UTRA uplink serving cell is configured as intra-band UL CA in the E-UTRA CG, P</w:t>
      </w:r>
      <w:r w:rsidRPr="00EF5447">
        <w:rPr>
          <w:vertAlign w:val="subscript"/>
          <w:lang w:bidi="bn-IN"/>
        </w:rPr>
        <w:t>PowerClass</w:t>
      </w:r>
      <w:r w:rsidRPr="00EF5447">
        <w:rPr>
          <w:lang w:bidi="bn-IN"/>
        </w:rPr>
        <w:t xml:space="preserve"> refers to the maximum output power of the E-UTRA intra-band CA power class given in Table 6.2.2A-1 of TS 36.101 [4],</w:t>
      </w:r>
    </w:p>
    <w:p w14:paraId="446C2898" w14:textId="139865B1" w:rsidR="00755220" w:rsidRPr="00EF5447" w:rsidRDefault="001F1BD1" w:rsidP="009B05C7">
      <w:pPr>
        <w:pStyle w:val="B10"/>
      </w:pPr>
      <w:r w:rsidRPr="00EF5447">
        <w:rPr>
          <w:lang w:bidi="bn-IN"/>
        </w:rPr>
        <w:t>-</w:t>
      </w:r>
      <w:r w:rsidRPr="00EF5447">
        <w:rPr>
          <w:lang w:bidi="bn-IN"/>
        </w:rPr>
        <w:tab/>
        <w:t>If more than one NR uplink serving cell is configured as intra-band UL CA in the NR CG, P</w:t>
      </w:r>
      <w:r w:rsidRPr="00EF5447">
        <w:rPr>
          <w:vertAlign w:val="subscript"/>
          <w:lang w:bidi="bn-IN"/>
        </w:rPr>
        <w:t>PowerClass</w:t>
      </w:r>
      <w:r w:rsidRPr="00EF5447">
        <w:rPr>
          <w:lang w:bidi="bn-IN"/>
        </w:rPr>
        <w:t xml:space="preserve"> refers to the maximum output power of the NR intra-band CA power class given in sub clause 6.2A.1 of [2],</w:t>
      </w:r>
    </w:p>
    <w:p w14:paraId="045E38F2" w14:textId="77777777" w:rsidR="00755220" w:rsidRPr="00EF5447" w:rsidRDefault="00755220" w:rsidP="0075522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2DBB5AB5" w14:textId="77777777" w:rsidR="00755220" w:rsidRPr="00EF5447" w:rsidRDefault="00755220" w:rsidP="00755220">
      <w:pPr>
        <w:pStyle w:val="B10"/>
      </w:pPr>
      <w:r w:rsidRPr="00EF5447">
        <w:t>-</w:t>
      </w:r>
      <w:r w:rsidRPr="00EF5447">
        <w:tab/>
      </w:r>
      <w:r w:rsidRPr="00EF5447">
        <w:rPr>
          <w:lang w:eastAsia="x-none" w:bidi="bn-IN"/>
        </w:rPr>
        <w:t xml:space="preserve">If more than one E-UTRA uplink serving cell is configured as intra-band UL CA in the E-UTRA CG, </w:t>
      </w:r>
      <w:r w:rsidRPr="00EF5447">
        <w:t>MPR</w:t>
      </w:r>
      <w:r w:rsidRPr="00EF5447">
        <w:rPr>
          <w:i/>
          <w:vertAlign w:val="subscript"/>
        </w:rPr>
        <w:t>c</w:t>
      </w:r>
      <w:r w:rsidRPr="00EF5447">
        <w:t xml:space="preserve"> = MPR and A-MPR</w:t>
      </w:r>
      <w:r w:rsidRPr="00EF5447">
        <w:rPr>
          <w:i/>
          <w:vertAlign w:val="subscript"/>
        </w:rPr>
        <w:t>c</w:t>
      </w:r>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w:t>
      </w:r>
      <w:r w:rsidRPr="00EF5447">
        <w:rPr>
          <w:rFonts w:eastAsia="MS Mincho"/>
          <w:lang w:bidi="bn-IN"/>
        </w:rPr>
        <w:lastRenderedPageBreak/>
        <w:t xml:space="preserve">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c</w:t>
      </w:r>
      <w:r w:rsidRPr="00EF5447">
        <w:rPr>
          <w:lang w:bidi="bn-IN"/>
        </w:rPr>
        <w:t xml:space="preserve"> </w:t>
      </w:r>
      <w:r w:rsidRPr="00EF5447">
        <w:t>is calculated under the assumption that the transmit power is increased by the same amount in dB on all component carriers within the E-UTRA CG.</w:t>
      </w:r>
    </w:p>
    <w:p w14:paraId="3D69AA0D" w14:textId="3F4A4E17" w:rsidR="001F1BD1" w:rsidRPr="00EF5447" w:rsidRDefault="001F1BD1" w:rsidP="001F1BD1">
      <w:pPr>
        <w:pStyle w:val="B10"/>
      </w:pPr>
      <w:r w:rsidRPr="00EF5447">
        <w:t>-</w:t>
      </w:r>
      <w:r w:rsidRPr="00EF5447">
        <w:tab/>
      </w:r>
      <w:r w:rsidRPr="00EF5447">
        <w:rPr>
          <w:lang w:eastAsia="x-none" w:bidi="bn-IN"/>
        </w:rPr>
        <w:t xml:space="preserve">If more than one NR uplink serving cell is configured as intra-band UL CA in the NR CG, </w:t>
      </w:r>
      <w:r w:rsidRPr="00EF5447">
        <w:t>MPR</w:t>
      </w:r>
      <w:r w:rsidRPr="00EF5447">
        <w:rPr>
          <w:i/>
          <w:vertAlign w:val="subscript"/>
        </w:rPr>
        <w:t>c</w:t>
      </w:r>
      <w:r w:rsidRPr="00EF5447">
        <w:t xml:space="preserve"> and A-MPR</w:t>
      </w:r>
      <w:r w:rsidRPr="00EF5447">
        <w:rPr>
          <w:i/>
          <w:vertAlign w:val="subscript"/>
        </w:rPr>
        <w:t>c</w:t>
      </w:r>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07938D7A" w14:textId="77777777" w:rsidR="00755220" w:rsidRPr="00EF5447" w:rsidRDefault="00755220" w:rsidP="0075522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r w:rsidRPr="00EF5447">
        <w:rPr>
          <w:i/>
        </w:rPr>
        <w:t>PhysicalCellGroupConfig</w:t>
      </w:r>
      <w:r w:rsidRPr="00EF5447">
        <w:t xml:space="preserve"> IE as defined in TS 38.331 [9];</w:t>
      </w:r>
    </w:p>
    <w:bookmarkEnd w:id="31"/>
    <w:p w14:paraId="42A72BE1" w14:textId="77777777" w:rsidR="00755220" w:rsidRPr="00EF5447" w:rsidRDefault="00755220" w:rsidP="00755220">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 dB;</w:t>
      </w:r>
    </w:p>
    <w:p w14:paraId="45C5D3E1" w14:textId="2B8C30BF" w:rsidR="001E1D88" w:rsidRPr="00EF5447" w:rsidRDefault="00755220" w:rsidP="001E1D88">
      <w:pPr>
        <w:pStyle w:val="B10"/>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 dB;</w:t>
      </w:r>
      <w:r w:rsidR="001F1BD1" w:rsidRPr="00EF5447">
        <w:rPr>
          <w:rFonts w:ascii="Symbol" w:hAnsi="Symbol"/>
          <w:lang w:bidi="bn-IN"/>
        </w:rPr>
        <w:t></w:t>
      </w:r>
      <w:r w:rsidR="001F1BD1" w:rsidRPr="00EF5447">
        <w:rPr>
          <w:rFonts w:ascii="Symbol" w:hAnsi="Symbol"/>
          <w:lang w:bidi="bn-IN"/>
        </w:rPr>
        <w:t></w:t>
      </w:r>
      <w:r w:rsidR="001F1BD1" w:rsidRPr="00EF5447">
        <w:rPr>
          <w:lang w:bidi="bn-IN"/>
        </w:rPr>
        <w:t>T</w:t>
      </w:r>
      <w:r w:rsidR="001F1BD1" w:rsidRPr="00EF5447">
        <w:rPr>
          <w:vertAlign w:val="subscript"/>
          <w:lang w:bidi="bn-IN"/>
        </w:rPr>
        <w:t>C</w:t>
      </w:r>
      <w:r w:rsidR="001F1BD1" w:rsidRPr="00EF5447">
        <w:rPr>
          <w:lang w:bidi="bn-IN"/>
        </w:rPr>
        <w:t>_</w:t>
      </w:r>
      <w:r w:rsidR="001F1BD1" w:rsidRPr="00EF5447">
        <w:rPr>
          <w:vertAlign w:val="subscript"/>
          <w:lang w:bidi="bn-IN"/>
        </w:rPr>
        <w:t>NR,C</w:t>
      </w:r>
      <w:r w:rsidR="001F1BD1" w:rsidRPr="00EF5447">
        <w:rPr>
          <w:lang w:bidi="bn-IN"/>
        </w:rPr>
        <w:t xml:space="preserve"> </w:t>
      </w:r>
      <w:r w:rsidR="001F1BD1" w:rsidRPr="00EF5447">
        <w:rPr>
          <w:rFonts w:eastAsia="MS Mincho"/>
          <w:lang w:bidi="bn-IN"/>
        </w:rPr>
        <w:t xml:space="preserve">is the highest value </w:t>
      </w:r>
      <w:r w:rsidR="001F1BD1" w:rsidRPr="00EF5447">
        <w:rPr>
          <w:rFonts w:ascii="Symbol" w:hAnsi="Symbol"/>
          <w:lang w:bidi="bn-IN"/>
        </w:rPr>
        <w:t></w:t>
      </w:r>
      <w:r w:rsidR="001F1BD1" w:rsidRPr="00EF5447">
        <w:rPr>
          <w:lang w:bidi="bn-IN"/>
        </w:rPr>
        <w:t>T</w:t>
      </w:r>
      <w:r w:rsidR="001F1BD1" w:rsidRPr="00EF5447">
        <w:rPr>
          <w:vertAlign w:val="subscript"/>
          <w:lang w:bidi="bn-IN"/>
        </w:rPr>
        <w:t>C_NR,C</w:t>
      </w:r>
      <w:r w:rsidR="001F1BD1" w:rsidRPr="00EF5447">
        <w:rPr>
          <w:rFonts w:eastAsia="MS Mincho"/>
          <w:lang w:bidi="bn-IN"/>
        </w:rPr>
        <w:t xml:space="preserve"> among all serving cells </w:t>
      </w:r>
      <w:r w:rsidR="001F1BD1" w:rsidRPr="00EF5447">
        <w:rPr>
          <w:rFonts w:eastAsia="MS Mincho"/>
          <w:i/>
          <w:lang w:bidi="bn-IN"/>
        </w:rPr>
        <w:t xml:space="preserve">c </w:t>
      </w:r>
      <w:r w:rsidR="001F1BD1" w:rsidRPr="00EF5447">
        <w:rPr>
          <w:rFonts w:eastAsia="MS Mincho"/>
          <w:lang w:bidi="bn-IN"/>
        </w:rPr>
        <w:t>if more than one NR uplink serving cell is configured as intra-band UL CA in the NR CG;</w:t>
      </w:r>
    </w:p>
    <w:p w14:paraId="1881379D" w14:textId="28EA4222" w:rsidR="00104F7E" w:rsidRDefault="00104F7E" w:rsidP="00104F7E">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sidR="00B54F1D">
        <w:rPr>
          <w:bCs/>
          <w:i/>
        </w:rPr>
        <w:t>higherPowerLimit-r17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r w:rsidRPr="00CE455B">
        <w:rPr>
          <w:lang w:bidi="bn-IN"/>
        </w:rPr>
        <w:t>P</w:t>
      </w:r>
      <w:r w:rsidRPr="00CE455B">
        <w:rPr>
          <w:vertAlign w:val="subscript"/>
          <w:lang w:bidi="bn-IN"/>
        </w:rPr>
        <w:t>PowerClass,</w:t>
      </w:r>
      <w:r>
        <w:rPr>
          <w:vertAlign w:val="subscript"/>
          <w:lang w:bidi="bn-IN"/>
        </w:rPr>
        <w:t>EN-DC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  </w:t>
      </w:r>
    </w:p>
    <w:p w14:paraId="68238258" w14:textId="64D4018A" w:rsidR="003324B6" w:rsidRDefault="003324B6" w:rsidP="001E1D88">
      <w:pPr>
        <w:pStyle w:val="B10"/>
        <w:rPr>
          <w:ins w:id="32" w:author="Umeda, Hiromasa (Nokia - JP/Tokyo)" w:date="2023-11-02T20:42:00Z"/>
        </w:rPr>
      </w:pPr>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65A38F61" w14:textId="5B487F10" w:rsidR="008A76DE" w:rsidRPr="00EF5447" w:rsidRDefault="008A76DE" w:rsidP="008A76DE">
      <w:pPr>
        <w:pStyle w:val="B10"/>
        <w:ind w:left="852"/>
      </w:pPr>
      <w:ins w:id="33" w:author="Umeda, Hiromasa (Nokia - JP/Tokyo)" w:date="2023-11-02T20:42:00Z">
        <w:r>
          <w:rPr>
            <w:lang w:bidi="bn-IN"/>
          </w:rPr>
          <w:t>-</w:t>
        </w:r>
        <w:r>
          <w:rPr>
            <w:lang w:bidi="bn-IN"/>
          </w:rPr>
          <w:tab/>
        </w:r>
        <w:r>
          <w:rPr>
            <w:lang w:eastAsia="zh-CN"/>
          </w:rPr>
          <w:t xml:space="preserve">NOTE: </w:t>
        </w:r>
        <w:r w:rsidRPr="008A76DE">
          <w:rPr>
            <w:lang w:eastAsia="zh-CN"/>
          </w:rPr>
          <w:t>∆P</w:t>
        </w:r>
        <w:r w:rsidRPr="008A76DE">
          <w:rPr>
            <w:vertAlign w:val="subscript"/>
            <w:lang w:eastAsia="zh-CN"/>
          </w:rPr>
          <w:t>PowerClass,EN-DC</w:t>
        </w:r>
        <w:r w:rsidRPr="008A76DE">
          <w:rPr>
            <w:lang w:eastAsia="zh-CN"/>
          </w:rPr>
          <w:t xml:space="preserve"> reporting capability XXX-r18, as defined in TS 38.306, is used to report ∆P</w:t>
        </w:r>
        <w:r w:rsidRPr="008A76DE">
          <w:rPr>
            <w:vertAlign w:val="subscript"/>
            <w:lang w:eastAsia="zh-CN"/>
          </w:rPr>
          <w:t>PowerClass,EN-DC</w:t>
        </w:r>
        <w:r w:rsidRPr="008A76DE">
          <w:rPr>
            <w:lang w:eastAsia="zh-CN"/>
          </w:rPr>
          <w:t xml:space="preserve"> when the network configures the UE with the reporting and the reporting is triggered only by uplink duty cycle exceedance or by return to the </w:t>
        </w:r>
      </w:ins>
      <w:ins w:id="34" w:author="Umeda, Hiromasa (Nokia - JP/Tokyo)" w:date="2023-11-02T20:43:00Z">
        <w:r w:rsidRPr="008A76DE">
          <w:rPr>
            <w:i/>
            <w:iCs/>
            <w:lang w:eastAsia="zh-CN"/>
          </w:rPr>
          <w:t>powerClass</w:t>
        </w:r>
      </w:ins>
      <w:ins w:id="35" w:author="Umeda, Hiromasa (Nokia - JP/Tokyo)" w:date="2023-11-02T20:42:00Z">
        <w:r w:rsidRPr="008A76DE">
          <w:rPr>
            <w:lang w:eastAsia="zh-CN"/>
          </w:rPr>
          <w:t xml:space="preserve"> after the duty cycle exceedance.</w:t>
        </w:r>
      </w:ins>
    </w:p>
    <w:p w14:paraId="478EF9CB" w14:textId="5F6D476E" w:rsidR="003324B6" w:rsidRDefault="001E1D88" w:rsidP="003324B6">
      <w:pPr>
        <w:pStyle w:val="B10"/>
        <w:rPr>
          <w:lang w:bidi="bn-IN"/>
        </w:rPr>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w:t>
      </w:r>
      <w:r w:rsidR="002A013A" w:rsidRPr="00EF5447">
        <w:rPr>
          <w:lang w:bidi="bn-IN"/>
        </w:rPr>
        <w:t xml:space="preserve"> in case IE </w:t>
      </w:r>
      <w:r w:rsidR="00AC2D4B" w:rsidRPr="003D53A4">
        <w:rPr>
          <w:i/>
          <w:lang w:bidi="bn-IN"/>
        </w:rPr>
        <w:t>powerClassNRPart-r16</w:t>
      </w:r>
      <w:r w:rsidR="002A013A" w:rsidRPr="00EF5447">
        <w:rPr>
          <w:lang w:bidi="bn-IN"/>
        </w:rPr>
        <w:t xml:space="preserve"> as defined in TS 38.331 [9] is indicated, P</w:t>
      </w:r>
      <w:r w:rsidR="002A013A" w:rsidRPr="00EF5447">
        <w:rPr>
          <w:vertAlign w:val="subscript"/>
          <w:lang w:bidi="bn-IN"/>
        </w:rPr>
        <w:t>PowerClass,NR</w:t>
      </w:r>
      <w:r w:rsidR="002A013A" w:rsidRPr="00EF5447">
        <w:rPr>
          <w:lang w:bidi="bn-IN"/>
        </w:rPr>
        <w:t xml:space="preserve"> should use that value instead</w:t>
      </w:r>
      <w:r w:rsidR="003324B6">
        <w:rPr>
          <w:lang w:bidi="bn-IN"/>
        </w:rPr>
        <w:t>;</w:t>
      </w:r>
    </w:p>
    <w:p w14:paraId="67AFC59F" w14:textId="77777777" w:rsidR="008A76DE" w:rsidRPr="004A1FD9" w:rsidRDefault="008A76DE" w:rsidP="008A76DE">
      <w:pPr>
        <w:rPr>
          <w:color w:val="0000FF"/>
        </w:rPr>
      </w:pPr>
      <w:r w:rsidRPr="004A1FD9">
        <w:rPr>
          <w:rFonts w:cs="Arial"/>
          <w:i/>
          <w:color w:val="0000FF"/>
          <w:sz w:val="32"/>
          <w:szCs w:val="32"/>
        </w:rPr>
        <w:t>&lt;&lt; Unnecessary part is omitted &gt;&gt;</w:t>
      </w:r>
    </w:p>
    <w:p w14:paraId="5D3D608B" w14:textId="77777777" w:rsidR="008A76DE" w:rsidRPr="004A1FD9" w:rsidRDefault="008A76DE" w:rsidP="008A76DE">
      <w:pPr>
        <w:rPr>
          <w:color w:val="0000FF"/>
        </w:rPr>
      </w:pPr>
      <w:r w:rsidRPr="004A1FD9">
        <w:rPr>
          <w:rFonts w:cs="Arial"/>
          <w:i/>
          <w:color w:val="0000FF"/>
          <w:sz w:val="32"/>
          <w:szCs w:val="32"/>
        </w:rPr>
        <w:t>&lt;&lt; End of the changes &gt;&gt;</w:t>
      </w:r>
    </w:p>
    <w:p w14:paraId="42523B0A" w14:textId="77777777" w:rsidR="008A76DE" w:rsidRDefault="008A76DE" w:rsidP="003324B6">
      <w:pPr>
        <w:pStyle w:val="B10"/>
        <w:rPr>
          <w:lang w:bidi="bn-IN"/>
        </w:rPr>
      </w:pPr>
    </w:p>
    <w:sectPr w:rsidR="008A76DE" w:rsidSect="00AD225E">
      <w:headerReference w:type="even"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22BD" w14:textId="77777777" w:rsidR="007812BB" w:rsidRDefault="007812BB">
      <w:r>
        <w:separator/>
      </w:r>
    </w:p>
    <w:p w14:paraId="5564750A" w14:textId="77777777" w:rsidR="007812BB" w:rsidRDefault="007812BB"/>
  </w:endnote>
  <w:endnote w:type="continuationSeparator" w:id="0">
    <w:p w14:paraId="147846DA" w14:textId="77777777" w:rsidR="007812BB" w:rsidRDefault="007812BB">
      <w:r>
        <w:continuationSeparator/>
      </w:r>
    </w:p>
    <w:p w14:paraId="6542DCDB" w14:textId="77777777" w:rsidR="007812BB" w:rsidRDefault="007812BB"/>
  </w:endnote>
  <w:endnote w:type="continuationNotice" w:id="1">
    <w:p w14:paraId="441F944E" w14:textId="77777777" w:rsidR="007812BB" w:rsidRDefault="00781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FF83" w14:textId="77777777" w:rsidR="007812BB" w:rsidRDefault="007812BB">
      <w:r>
        <w:separator/>
      </w:r>
    </w:p>
    <w:p w14:paraId="65271D27" w14:textId="77777777" w:rsidR="007812BB" w:rsidRDefault="007812BB"/>
  </w:footnote>
  <w:footnote w:type="continuationSeparator" w:id="0">
    <w:p w14:paraId="2A679F1A" w14:textId="77777777" w:rsidR="007812BB" w:rsidRDefault="007812BB">
      <w:r>
        <w:continuationSeparator/>
      </w:r>
    </w:p>
    <w:p w14:paraId="644F704D" w14:textId="77777777" w:rsidR="007812BB" w:rsidRDefault="007812BB"/>
  </w:footnote>
  <w:footnote w:type="continuationNotice" w:id="1">
    <w:p w14:paraId="0AE5776F" w14:textId="77777777" w:rsidR="007812BB" w:rsidRDefault="007812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9EF92" w14:textId="77777777" w:rsidR="008A76DE" w:rsidRDefault="008A76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4537C1"/>
    <w:multiLevelType w:val="hybridMultilevel"/>
    <w:tmpl w:val="36662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1"/>
  </w:num>
  <w:num w:numId="3" w16cid:durableId="2073692364">
    <w:abstractNumId w:val="16"/>
  </w:num>
  <w:num w:numId="4" w16cid:durableId="1556430505">
    <w:abstractNumId w:val="38"/>
  </w:num>
  <w:num w:numId="5" w16cid:durableId="795220251">
    <w:abstractNumId w:val="28"/>
  </w:num>
  <w:num w:numId="6" w16cid:durableId="581640932">
    <w:abstractNumId w:val="49"/>
  </w:num>
  <w:num w:numId="7" w16cid:durableId="1921061336">
    <w:abstractNumId w:val="52"/>
  </w:num>
  <w:num w:numId="8" w16cid:durableId="41950497">
    <w:abstractNumId w:val="54"/>
  </w:num>
  <w:num w:numId="9" w16cid:durableId="1897860514">
    <w:abstractNumId w:val="24"/>
  </w:num>
  <w:num w:numId="10" w16cid:durableId="1453596963">
    <w:abstractNumId w:val="17"/>
  </w:num>
  <w:num w:numId="11" w16cid:durableId="781152384">
    <w:abstractNumId w:val="29"/>
  </w:num>
  <w:num w:numId="12" w16cid:durableId="1714765666">
    <w:abstractNumId w:val="31"/>
  </w:num>
  <w:num w:numId="13" w16cid:durableId="1152790979">
    <w:abstractNumId w:val="26"/>
  </w:num>
  <w:num w:numId="14" w16cid:durableId="1998485881">
    <w:abstractNumId w:val="46"/>
  </w:num>
  <w:num w:numId="15" w16cid:durableId="72900701">
    <w:abstractNumId w:val="1"/>
  </w:num>
  <w:num w:numId="16" w16cid:durableId="78908315">
    <w:abstractNumId w:val="48"/>
  </w:num>
  <w:num w:numId="17" w16cid:durableId="1605767254">
    <w:abstractNumId w:val="33"/>
  </w:num>
  <w:num w:numId="18" w16cid:durableId="1964380650">
    <w:abstractNumId w:val="41"/>
  </w:num>
  <w:num w:numId="19" w16cid:durableId="604925084">
    <w:abstractNumId w:val="18"/>
  </w:num>
  <w:num w:numId="20" w16cid:durableId="17411256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7"/>
  </w:num>
  <w:num w:numId="22" w16cid:durableId="580455716">
    <w:abstractNumId w:val="39"/>
  </w:num>
  <w:num w:numId="23" w16cid:durableId="74785731">
    <w:abstractNumId w:val="14"/>
  </w:num>
  <w:num w:numId="24" w16cid:durableId="1640917990">
    <w:abstractNumId w:val="32"/>
  </w:num>
  <w:num w:numId="25" w16cid:durableId="1381400228">
    <w:abstractNumId w:val="40"/>
  </w:num>
  <w:num w:numId="26" w16cid:durableId="492794188">
    <w:abstractNumId w:val="33"/>
    <w:lvlOverride w:ilvl="0">
      <w:startOverride w:val="1"/>
    </w:lvlOverride>
  </w:num>
  <w:num w:numId="27" w16cid:durableId="194506545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6"/>
    <w:lvlOverride w:ilvl="0">
      <w:startOverride w:val="1"/>
    </w:lvlOverride>
  </w:num>
  <w:num w:numId="42" w16cid:durableId="2081246665">
    <w:abstractNumId w:val="1"/>
    <w:lvlOverride w:ilvl="0">
      <w:startOverride w:val="1"/>
    </w:lvlOverride>
  </w:num>
  <w:num w:numId="43" w16cid:durableId="64474445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4"/>
  </w:num>
  <w:num w:numId="49" w16cid:durableId="61762390">
    <w:abstractNumId w:val="44"/>
  </w:num>
  <w:num w:numId="50" w16cid:durableId="319502358">
    <w:abstractNumId w:val="43"/>
  </w:num>
  <w:num w:numId="51" w16cid:durableId="1907912817">
    <w:abstractNumId w:val="50"/>
  </w:num>
  <w:num w:numId="52" w16cid:durableId="1934514478">
    <w:abstractNumId w:val="42"/>
  </w:num>
  <w:num w:numId="53" w16cid:durableId="48572697">
    <w:abstractNumId w:val="10"/>
  </w:num>
  <w:num w:numId="54" w16cid:durableId="1528718205">
    <w:abstractNumId w:val="35"/>
  </w:num>
  <w:num w:numId="55" w16cid:durableId="1967852378">
    <w:abstractNumId w:val="12"/>
  </w:num>
  <w:num w:numId="56" w16cid:durableId="549993879">
    <w:abstractNumId w:val="53"/>
  </w:num>
  <w:num w:numId="57" w16cid:durableId="2070113056">
    <w:abstractNumId w:val="19"/>
  </w:num>
  <w:num w:numId="58" w16cid:durableId="2057316132">
    <w:abstractNumId w:val="15"/>
  </w:num>
  <w:num w:numId="59" w16cid:durableId="1282615831">
    <w:abstractNumId w:val="37"/>
  </w:num>
  <w:num w:numId="60" w16cid:durableId="1580940182">
    <w:abstractNumId w:val="36"/>
  </w:num>
  <w:num w:numId="61" w16cid:durableId="482477028">
    <w:abstractNumId w:val="57"/>
  </w:num>
  <w:num w:numId="62" w16cid:durableId="2048555264">
    <w:abstractNumId w:val="25"/>
  </w:num>
  <w:num w:numId="63" w16cid:durableId="886795087">
    <w:abstractNumId w:val="45"/>
  </w:num>
  <w:num w:numId="64" w16cid:durableId="2052336739">
    <w:abstractNumId w:val="21"/>
  </w:num>
  <w:num w:numId="65" w16cid:durableId="2091343358">
    <w:abstractNumId w:val="27"/>
  </w:num>
  <w:num w:numId="66" w16cid:durableId="307171439">
    <w:abstractNumId w:val="23"/>
  </w:num>
  <w:num w:numId="67" w16cid:durableId="830751207">
    <w:abstractNumId w:val="0"/>
  </w:num>
  <w:num w:numId="68" w16cid:durableId="1859851951">
    <w:abstractNumId w:val="55"/>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20"/>
  </w:num>
  <w:num w:numId="71" w16cid:durableId="1525242959">
    <w:abstractNumId w:val="56"/>
  </w:num>
  <w:num w:numId="72" w16cid:durableId="656032000">
    <w:abstractNumId w:val="13"/>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5"/>
    <w:rsid w:val="00001700"/>
    <w:rsid w:val="00001D38"/>
    <w:rsid w:val="00001D87"/>
    <w:rsid w:val="0000223E"/>
    <w:rsid w:val="000037A3"/>
    <w:rsid w:val="00003978"/>
    <w:rsid w:val="000039E7"/>
    <w:rsid w:val="00003DB5"/>
    <w:rsid w:val="00003F13"/>
    <w:rsid w:val="00003F42"/>
    <w:rsid w:val="000041E0"/>
    <w:rsid w:val="0000468E"/>
    <w:rsid w:val="00004773"/>
    <w:rsid w:val="0000477B"/>
    <w:rsid w:val="00004B1F"/>
    <w:rsid w:val="0000531B"/>
    <w:rsid w:val="000055D3"/>
    <w:rsid w:val="00005E89"/>
    <w:rsid w:val="00005F9F"/>
    <w:rsid w:val="00006DE4"/>
    <w:rsid w:val="000070C2"/>
    <w:rsid w:val="00007381"/>
    <w:rsid w:val="00007819"/>
    <w:rsid w:val="00007CEB"/>
    <w:rsid w:val="00007EE2"/>
    <w:rsid w:val="0001051F"/>
    <w:rsid w:val="00011157"/>
    <w:rsid w:val="000112FB"/>
    <w:rsid w:val="00011FE8"/>
    <w:rsid w:val="000125E3"/>
    <w:rsid w:val="0001262A"/>
    <w:rsid w:val="000133E3"/>
    <w:rsid w:val="00013A80"/>
    <w:rsid w:val="00014935"/>
    <w:rsid w:val="000151E2"/>
    <w:rsid w:val="00015C7C"/>
    <w:rsid w:val="000160DA"/>
    <w:rsid w:val="00016351"/>
    <w:rsid w:val="0001647A"/>
    <w:rsid w:val="00016A88"/>
    <w:rsid w:val="00016B3F"/>
    <w:rsid w:val="00016F7D"/>
    <w:rsid w:val="000173F2"/>
    <w:rsid w:val="00017A17"/>
    <w:rsid w:val="00020133"/>
    <w:rsid w:val="000205D0"/>
    <w:rsid w:val="000209F9"/>
    <w:rsid w:val="00020E02"/>
    <w:rsid w:val="000212C3"/>
    <w:rsid w:val="00021452"/>
    <w:rsid w:val="00021C71"/>
    <w:rsid w:val="00021E79"/>
    <w:rsid w:val="00022196"/>
    <w:rsid w:val="000225FE"/>
    <w:rsid w:val="00022A2E"/>
    <w:rsid w:val="00022AF7"/>
    <w:rsid w:val="00022E4A"/>
    <w:rsid w:val="00023D3C"/>
    <w:rsid w:val="00023EA3"/>
    <w:rsid w:val="000248FC"/>
    <w:rsid w:val="000250F7"/>
    <w:rsid w:val="0002609D"/>
    <w:rsid w:val="00026454"/>
    <w:rsid w:val="00026DBC"/>
    <w:rsid w:val="0002732B"/>
    <w:rsid w:val="00027389"/>
    <w:rsid w:val="000275FE"/>
    <w:rsid w:val="000277D9"/>
    <w:rsid w:val="00027B17"/>
    <w:rsid w:val="00027C26"/>
    <w:rsid w:val="00027F87"/>
    <w:rsid w:val="000302F6"/>
    <w:rsid w:val="00030E36"/>
    <w:rsid w:val="00031607"/>
    <w:rsid w:val="0003293D"/>
    <w:rsid w:val="00032FE6"/>
    <w:rsid w:val="000337CC"/>
    <w:rsid w:val="00033951"/>
    <w:rsid w:val="000339D8"/>
    <w:rsid w:val="00033DAD"/>
    <w:rsid w:val="000346BD"/>
    <w:rsid w:val="000347F9"/>
    <w:rsid w:val="000349A6"/>
    <w:rsid w:val="00034A80"/>
    <w:rsid w:val="0003525A"/>
    <w:rsid w:val="00035455"/>
    <w:rsid w:val="000354AA"/>
    <w:rsid w:val="0003586C"/>
    <w:rsid w:val="00036AC1"/>
    <w:rsid w:val="0003791B"/>
    <w:rsid w:val="0004087C"/>
    <w:rsid w:val="00040A8F"/>
    <w:rsid w:val="00040B80"/>
    <w:rsid w:val="00040BEF"/>
    <w:rsid w:val="00040F14"/>
    <w:rsid w:val="00042015"/>
    <w:rsid w:val="00042EE7"/>
    <w:rsid w:val="00043A50"/>
    <w:rsid w:val="00044E98"/>
    <w:rsid w:val="0004548C"/>
    <w:rsid w:val="000455FD"/>
    <w:rsid w:val="00045A40"/>
    <w:rsid w:val="00045C4C"/>
    <w:rsid w:val="000464EF"/>
    <w:rsid w:val="00047010"/>
    <w:rsid w:val="00047598"/>
    <w:rsid w:val="00047713"/>
    <w:rsid w:val="00047B3F"/>
    <w:rsid w:val="00047D63"/>
    <w:rsid w:val="00047F94"/>
    <w:rsid w:val="00050579"/>
    <w:rsid w:val="00050D35"/>
    <w:rsid w:val="00051405"/>
    <w:rsid w:val="000518F3"/>
    <w:rsid w:val="00051A4A"/>
    <w:rsid w:val="00051D95"/>
    <w:rsid w:val="00051DE7"/>
    <w:rsid w:val="00052B83"/>
    <w:rsid w:val="000530D1"/>
    <w:rsid w:val="00053259"/>
    <w:rsid w:val="000532FD"/>
    <w:rsid w:val="0005364E"/>
    <w:rsid w:val="0005374D"/>
    <w:rsid w:val="00053790"/>
    <w:rsid w:val="00053813"/>
    <w:rsid w:val="00053A33"/>
    <w:rsid w:val="00053B2D"/>
    <w:rsid w:val="00053C8B"/>
    <w:rsid w:val="0005406E"/>
    <w:rsid w:val="00054814"/>
    <w:rsid w:val="0005486F"/>
    <w:rsid w:val="0005493F"/>
    <w:rsid w:val="00054A3B"/>
    <w:rsid w:val="0005537A"/>
    <w:rsid w:val="000553A8"/>
    <w:rsid w:val="000565FF"/>
    <w:rsid w:val="00056E45"/>
    <w:rsid w:val="00056FEF"/>
    <w:rsid w:val="00060890"/>
    <w:rsid w:val="0006099E"/>
    <w:rsid w:val="00060CB6"/>
    <w:rsid w:val="00060CBE"/>
    <w:rsid w:val="000620D6"/>
    <w:rsid w:val="000625F1"/>
    <w:rsid w:val="00064053"/>
    <w:rsid w:val="00064106"/>
    <w:rsid w:val="00064438"/>
    <w:rsid w:val="0006481D"/>
    <w:rsid w:val="000648AF"/>
    <w:rsid w:val="00064DCA"/>
    <w:rsid w:val="00065221"/>
    <w:rsid w:val="00065419"/>
    <w:rsid w:val="00065AF5"/>
    <w:rsid w:val="00065FA6"/>
    <w:rsid w:val="000660C7"/>
    <w:rsid w:val="00066595"/>
    <w:rsid w:val="00066716"/>
    <w:rsid w:val="00066D4F"/>
    <w:rsid w:val="00067480"/>
    <w:rsid w:val="00067527"/>
    <w:rsid w:val="00067FC7"/>
    <w:rsid w:val="000702E4"/>
    <w:rsid w:val="000705FD"/>
    <w:rsid w:val="00070AB5"/>
    <w:rsid w:val="00071ADC"/>
    <w:rsid w:val="00071CAC"/>
    <w:rsid w:val="00072212"/>
    <w:rsid w:val="00072456"/>
    <w:rsid w:val="000753A5"/>
    <w:rsid w:val="0007562D"/>
    <w:rsid w:val="00075713"/>
    <w:rsid w:val="00075AB4"/>
    <w:rsid w:val="00075F45"/>
    <w:rsid w:val="0007653D"/>
    <w:rsid w:val="000766D3"/>
    <w:rsid w:val="00076B9F"/>
    <w:rsid w:val="00076DE6"/>
    <w:rsid w:val="00076FED"/>
    <w:rsid w:val="00077590"/>
    <w:rsid w:val="0007791B"/>
    <w:rsid w:val="00077990"/>
    <w:rsid w:val="00080300"/>
    <w:rsid w:val="00080ADB"/>
    <w:rsid w:val="00080B24"/>
    <w:rsid w:val="00080EB1"/>
    <w:rsid w:val="0008126A"/>
    <w:rsid w:val="0008151B"/>
    <w:rsid w:val="000826ED"/>
    <w:rsid w:val="00082807"/>
    <w:rsid w:val="00082D62"/>
    <w:rsid w:val="00083C0A"/>
    <w:rsid w:val="00083E98"/>
    <w:rsid w:val="000841E5"/>
    <w:rsid w:val="00084227"/>
    <w:rsid w:val="00084BDA"/>
    <w:rsid w:val="00084C00"/>
    <w:rsid w:val="00084F55"/>
    <w:rsid w:val="00084F97"/>
    <w:rsid w:val="00084FDC"/>
    <w:rsid w:val="00085077"/>
    <w:rsid w:val="00085413"/>
    <w:rsid w:val="00085C75"/>
    <w:rsid w:val="000861F1"/>
    <w:rsid w:val="0008665C"/>
    <w:rsid w:val="00086848"/>
    <w:rsid w:val="00086A51"/>
    <w:rsid w:val="00086DD6"/>
    <w:rsid w:val="00086E4E"/>
    <w:rsid w:val="00086E90"/>
    <w:rsid w:val="000873F6"/>
    <w:rsid w:val="00087977"/>
    <w:rsid w:val="00087B03"/>
    <w:rsid w:val="000902E1"/>
    <w:rsid w:val="000903A2"/>
    <w:rsid w:val="000903F0"/>
    <w:rsid w:val="00090D06"/>
    <w:rsid w:val="00090E41"/>
    <w:rsid w:val="0009277A"/>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88"/>
    <w:rsid w:val="000A27A3"/>
    <w:rsid w:val="000A2C1A"/>
    <w:rsid w:val="000A2D7F"/>
    <w:rsid w:val="000A309F"/>
    <w:rsid w:val="000A3315"/>
    <w:rsid w:val="000A3F65"/>
    <w:rsid w:val="000A41C3"/>
    <w:rsid w:val="000A42AA"/>
    <w:rsid w:val="000A4F78"/>
    <w:rsid w:val="000A54A8"/>
    <w:rsid w:val="000A55FE"/>
    <w:rsid w:val="000A5B39"/>
    <w:rsid w:val="000A600F"/>
    <w:rsid w:val="000A6394"/>
    <w:rsid w:val="000A64A5"/>
    <w:rsid w:val="000A6580"/>
    <w:rsid w:val="000A6949"/>
    <w:rsid w:val="000A6B90"/>
    <w:rsid w:val="000A6CB6"/>
    <w:rsid w:val="000A7104"/>
    <w:rsid w:val="000B02D8"/>
    <w:rsid w:val="000B0963"/>
    <w:rsid w:val="000B0D95"/>
    <w:rsid w:val="000B3278"/>
    <w:rsid w:val="000B327C"/>
    <w:rsid w:val="000B33EE"/>
    <w:rsid w:val="000B382D"/>
    <w:rsid w:val="000B532B"/>
    <w:rsid w:val="000B5508"/>
    <w:rsid w:val="000B56BE"/>
    <w:rsid w:val="000B5B50"/>
    <w:rsid w:val="000B631C"/>
    <w:rsid w:val="000B65F9"/>
    <w:rsid w:val="000B6AAF"/>
    <w:rsid w:val="000B6AC9"/>
    <w:rsid w:val="000B6F05"/>
    <w:rsid w:val="000B76EB"/>
    <w:rsid w:val="000B7D8A"/>
    <w:rsid w:val="000C038A"/>
    <w:rsid w:val="000C05A0"/>
    <w:rsid w:val="000C08AE"/>
    <w:rsid w:val="000C132E"/>
    <w:rsid w:val="000C1DB5"/>
    <w:rsid w:val="000C1F92"/>
    <w:rsid w:val="000C1FC9"/>
    <w:rsid w:val="000C2490"/>
    <w:rsid w:val="000C24E8"/>
    <w:rsid w:val="000C2814"/>
    <w:rsid w:val="000C2A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632"/>
    <w:rsid w:val="000C763E"/>
    <w:rsid w:val="000C7788"/>
    <w:rsid w:val="000D017C"/>
    <w:rsid w:val="000D03B4"/>
    <w:rsid w:val="000D1D9A"/>
    <w:rsid w:val="000D1E7A"/>
    <w:rsid w:val="000D24E1"/>
    <w:rsid w:val="000D2DE2"/>
    <w:rsid w:val="000D2EA4"/>
    <w:rsid w:val="000D343A"/>
    <w:rsid w:val="000D41E2"/>
    <w:rsid w:val="000D5271"/>
    <w:rsid w:val="000D59C4"/>
    <w:rsid w:val="000D5C3C"/>
    <w:rsid w:val="000D5E33"/>
    <w:rsid w:val="000D6711"/>
    <w:rsid w:val="000D696A"/>
    <w:rsid w:val="000D69BD"/>
    <w:rsid w:val="000D69E0"/>
    <w:rsid w:val="000D6A94"/>
    <w:rsid w:val="000D6C18"/>
    <w:rsid w:val="000D7220"/>
    <w:rsid w:val="000D7306"/>
    <w:rsid w:val="000D77E4"/>
    <w:rsid w:val="000D7A3B"/>
    <w:rsid w:val="000D7A41"/>
    <w:rsid w:val="000E0008"/>
    <w:rsid w:val="000E04FA"/>
    <w:rsid w:val="000E076B"/>
    <w:rsid w:val="000E0AFD"/>
    <w:rsid w:val="000E0DB0"/>
    <w:rsid w:val="000E0FC0"/>
    <w:rsid w:val="000E15A7"/>
    <w:rsid w:val="000E1781"/>
    <w:rsid w:val="000E1E64"/>
    <w:rsid w:val="000E2044"/>
    <w:rsid w:val="000E21D2"/>
    <w:rsid w:val="000E2966"/>
    <w:rsid w:val="000E3B21"/>
    <w:rsid w:val="000E3FB7"/>
    <w:rsid w:val="000E404E"/>
    <w:rsid w:val="000E4322"/>
    <w:rsid w:val="000E48A3"/>
    <w:rsid w:val="000E49B0"/>
    <w:rsid w:val="000E4D37"/>
    <w:rsid w:val="000E567E"/>
    <w:rsid w:val="000E5A39"/>
    <w:rsid w:val="000E5B8D"/>
    <w:rsid w:val="000E602A"/>
    <w:rsid w:val="000E610A"/>
    <w:rsid w:val="000E6803"/>
    <w:rsid w:val="000E6EE0"/>
    <w:rsid w:val="000E72D2"/>
    <w:rsid w:val="000E7C03"/>
    <w:rsid w:val="000F01DC"/>
    <w:rsid w:val="000F0916"/>
    <w:rsid w:val="000F09FB"/>
    <w:rsid w:val="000F1992"/>
    <w:rsid w:val="000F22CE"/>
    <w:rsid w:val="000F2855"/>
    <w:rsid w:val="000F293B"/>
    <w:rsid w:val="000F337A"/>
    <w:rsid w:val="000F35FB"/>
    <w:rsid w:val="000F37C7"/>
    <w:rsid w:val="000F3CF7"/>
    <w:rsid w:val="000F4666"/>
    <w:rsid w:val="000F4704"/>
    <w:rsid w:val="000F4BE3"/>
    <w:rsid w:val="000F5199"/>
    <w:rsid w:val="000F57B6"/>
    <w:rsid w:val="000F5E3F"/>
    <w:rsid w:val="000F6080"/>
    <w:rsid w:val="000F6558"/>
    <w:rsid w:val="000F6853"/>
    <w:rsid w:val="000F7064"/>
    <w:rsid w:val="000F74FF"/>
    <w:rsid w:val="000F76D6"/>
    <w:rsid w:val="00100189"/>
    <w:rsid w:val="00100202"/>
    <w:rsid w:val="0010031C"/>
    <w:rsid w:val="001006AD"/>
    <w:rsid w:val="00100AA7"/>
    <w:rsid w:val="00100C94"/>
    <w:rsid w:val="0010104F"/>
    <w:rsid w:val="00101E2E"/>
    <w:rsid w:val="0010259C"/>
    <w:rsid w:val="00102B85"/>
    <w:rsid w:val="00102CEE"/>
    <w:rsid w:val="0010304C"/>
    <w:rsid w:val="00103274"/>
    <w:rsid w:val="001034E0"/>
    <w:rsid w:val="00103EDC"/>
    <w:rsid w:val="00104296"/>
    <w:rsid w:val="00104A7B"/>
    <w:rsid w:val="00104F7E"/>
    <w:rsid w:val="001051CF"/>
    <w:rsid w:val="00105B8A"/>
    <w:rsid w:val="00106007"/>
    <w:rsid w:val="001061FA"/>
    <w:rsid w:val="001064A6"/>
    <w:rsid w:val="001065DD"/>
    <w:rsid w:val="001067CD"/>
    <w:rsid w:val="00106E78"/>
    <w:rsid w:val="0010714E"/>
    <w:rsid w:val="001072AF"/>
    <w:rsid w:val="00107586"/>
    <w:rsid w:val="001075FC"/>
    <w:rsid w:val="00107CED"/>
    <w:rsid w:val="00107E77"/>
    <w:rsid w:val="001104A6"/>
    <w:rsid w:val="001105DB"/>
    <w:rsid w:val="00110BC6"/>
    <w:rsid w:val="00110F4C"/>
    <w:rsid w:val="001115C2"/>
    <w:rsid w:val="001115E7"/>
    <w:rsid w:val="001127FF"/>
    <w:rsid w:val="00112C33"/>
    <w:rsid w:val="00113311"/>
    <w:rsid w:val="001134C4"/>
    <w:rsid w:val="0011390E"/>
    <w:rsid w:val="00113BED"/>
    <w:rsid w:val="00113C32"/>
    <w:rsid w:val="00113DB4"/>
    <w:rsid w:val="001159E5"/>
    <w:rsid w:val="00115DF9"/>
    <w:rsid w:val="001163EF"/>
    <w:rsid w:val="001165C1"/>
    <w:rsid w:val="00116A43"/>
    <w:rsid w:val="00116C4D"/>
    <w:rsid w:val="0011778C"/>
    <w:rsid w:val="00117938"/>
    <w:rsid w:val="001202FC"/>
    <w:rsid w:val="00120A9D"/>
    <w:rsid w:val="00120BD8"/>
    <w:rsid w:val="00120E7A"/>
    <w:rsid w:val="00120F56"/>
    <w:rsid w:val="00121197"/>
    <w:rsid w:val="001211DD"/>
    <w:rsid w:val="0012179D"/>
    <w:rsid w:val="00121A89"/>
    <w:rsid w:val="00121C38"/>
    <w:rsid w:val="00121E8D"/>
    <w:rsid w:val="00122719"/>
    <w:rsid w:val="00122E36"/>
    <w:rsid w:val="001232BF"/>
    <w:rsid w:val="001234ED"/>
    <w:rsid w:val="00123835"/>
    <w:rsid w:val="0012391F"/>
    <w:rsid w:val="00123E44"/>
    <w:rsid w:val="00123ED0"/>
    <w:rsid w:val="00125083"/>
    <w:rsid w:val="00125A05"/>
    <w:rsid w:val="00125BD1"/>
    <w:rsid w:val="00125FBE"/>
    <w:rsid w:val="00125FED"/>
    <w:rsid w:val="00126254"/>
    <w:rsid w:val="00126C39"/>
    <w:rsid w:val="001274A5"/>
    <w:rsid w:val="001278FF"/>
    <w:rsid w:val="001302AB"/>
    <w:rsid w:val="00130449"/>
    <w:rsid w:val="00130839"/>
    <w:rsid w:val="00130874"/>
    <w:rsid w:val="00130C5A"/>
    <w:rsid w:val="00131099"/>
    <w:rsid w:val="001310A1"/>
    <w:rsid w:val="0013152C"/>
    <w:rsid w:val="00131556"/>
    <w:rsid w:val="00131940"/>
    <w:rsid w:val="00131B9B"/>
    <w:rsid w:val="0013221E"/>
    <w:rsid w:val="00132934"/>
    <w:rsid w:val="00132EFB"/>
    <w:rsid w:val="0013313C"/>
    <w:rsid w:val="001334F4"/>
    <w:rsid w:val="001357EC"/>
    <w:rsid w:val="00135C23"/>
    <w:rsid w:val="00136930"/>
    <w:rsid w:val="00136998"/>
    <w:rsid w:val="00136C8B"/>
    <w:rsid w:val="00137023"/>
    <w:rsid w:val="00137667"/>
    <w:rsid w:val="00137CA2"/>
    <w:rsid w:val="00137CDC"/>
    <w:rsid w:val="001406B1"/>
    <w:rsid w:val="00140A8D"/>
    <w:rsid w:val="00140AA3"/>
    <w:rsid w:val="00141090"/>
    <w:rsid w:val="0014116B"/>
    <w:rsid w:val="0014176C"/>
    <w:rsid w:val="00141A76"/>
    <w:rsid w:val="00141B9D"/>
    <w:rsid w:val="00142BA0"/>
    <w:rsid w:val="00142C57"/>
    <w:rsid w:val="00142FE0"/>
    <w:rsid w:val="00143A6A"/>
    <w:rsid w:val="00143ACC"/>
    <w:rsid w:val="00143E7D"/>
    <w:rsid w:val="00144080"/>
    <w:rsid w:val="0014428F"/>
    <w:rsid w:val="00144399"/>
    <w:rsid w:val="0014460C"/>
    <w:rsid w:val="00144D9F"/>
    <w:rsid w:val="00144DA4"/>
    <w:rsid w:val="00145B28"/>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36A"/>
    <w:rsid w:val="00157C0B"/>
    <w:rsid w:val="00157DD5"/>
    <w:rsid w:val="001600B2"/>
    <w:rsid w:val="00160755"/>
    <w:rsid w:val="0016078A"/>
    <w:rsid w:val="00160E44"/>
    <w:rsid w:val="001611D9"/>
    <w:rsid w:val="00161338"/>
    <w:rsid w:val="00161848"/>
    <w:rsid w:val="001618DF"/>
    <w:rsid w:val="00161B75"/>
    <w:rsid w:val="00161EB3"/>
    <w:rsid w:val="001625E3"/>
    <w:rsid w:val="00162785"/>
    <w:rsid w:val="001627F8"/>
    <w:rsid w:val="001633B2"/>
    <w:rsid w:val="00163AA7"/>
    <w:rsid w:val="00163C4F"/>
    <w:rsid w:val="00164179"/>
    <w:rsid w:val="0016472E"/>
    <w:rsid w:val="00164730"/>
    <w:rsid w:val="00164F12"/>
    <w:rsid w:val="001656D4"/>
    <w:rsid w:val="00165E50"/>
    <w:rsid w:val="00166167"/>
    <w:rsid w:val="00166374"/>
    <w:rsid w:val="001667AD"/>
    <w:rsid w:val="00166C2D"/>
    <w:rsid w:val="00166D27"/>
    <w:rsid w:val="00167931"/>
    <w:rsid w:val="001702BC"/>
    <w:rsid w:val="00170AFE"/>
    <w:rsid w:val="0017125F"/>
    <w:rsid w:val="00171572"/>
    <w:rsid w:val="00171577"/>
    <w:rsid w:val="001719A1"/>
    <w:rsid w:val="00171EF1"/>
    <w:rsid w:val="001724D6"/>
    <w:rsid w:val="001727DC"/>
    <w:rsid w:val="001728BC"/>
    <w:rsid w:val="00172A49"/>
    <w:rsid w:val="001749FC"/>
    <w:rsid w:val="00174A8B"/>
    <w:rsid w:val="001753A6"/>
    <w:rsid w:val="001761A2"/>
    <w:rsid w:val="00176554"/>
    <w:rsid w:val="00177569"/>
    <w:rsid w:val="001775A3"/>
    <w:rsid w:val="00177706"/>
    <w:rsid w:val="001807D7"/>
    <w:rsid w:val="00180969"/>
    <w:rsid w:val="00180C16"/>
    <w:rsid w:val="00180C61"/>
    <w:rsid w:val="00181694"/>
    <w:rsid w:val="00181A12"/>
    <w:rsid w:val="001821F8"/>
    <w:rsid w:val="00182287"/>
    <w:rsid w:val="00182D96"/>
    <w:rsid w:val="00183208"/>
    <w:rsid w:val="001837BE"/>
    <w:rsid w:val="00183E07"/>
    <w:rsid w:val="0018478C"/>
    <w:rsid w:val="00185024"/>
    <w:rsid w:val="0018506F"/>
    <w:rsid w:val="00185300"/>
    <w:rsid w:val="001855AA"/>
    <w:rsid w:val="001858F4"/>
    <w:rsid w:val="00185B1B"/>
    <w:rsid w:val="00185DC5"/>
    <w:rsid w:val="001866F8"/>
    <w:rsid w:val="00186ACB"/>
    <w:rsid w:val="00186FD7"/>
    <w:rsid w:val="00187317"/>
    <w:rsid w:val="001874A5"/>
    <w:rsid w:val="00187BA5"/>
    <w:rsid w:val="00187D60"/>
    <w:rsid w:val="00191831"/>
    <w:rsid w:val="001919EC"/>
    <w:rsid w:val="00191B6C"/>
    <w:rsid w:val="00191D25"/>
    <w:rsid w:val="00191EDE"/>
    <w:rsid w:val="001922A3"/>
    <w:rsid w:val="00192455"/>
    <w:rsid w:val="001929B3"/>
    <w:rsid w:val="00192BDC"/>
    <w:rsid w:val="00192C0A"/>
    <w:rsid w:val="00192C46"/>
    <w:rsid w:val="00193720"/>
    <w:rsid w:val="0019410B"/>
    <w:rsid w:val="00194359"/>
    <w:rsid w:val="001943A4"/>
    <w:rsid w:val="001949A1"/>
    <w:rsid w:val="00194AE3"/>
    <w:rsid w:val="00194DAC"/>
    <w:rsid w:val="00194FBC"/>
    <w:rsid w:val="0019560D"/>
    <w:rsid w:val="0019574A"/>
    <w:rsid w:val="00195934"/>
    <w:rsid w:val="00195EE4"/>
    <w:rsid w:val="00195F8E"/>
    <w:rsid w:val="00195F93"/>
    <w:rsid w:val="00196019"/>
    <w:rsid w:val="0019653E"/>
    <w:rsid w:val="00196777"/>
    <w:rsid w:val="001973C3"/>
    <w:rsid w:val="0019747A"/>
    <w:rsid w:val="0019782D"/>
    <w:rsid w:val="00197CFE"/>
    <w:rsid w:val="001A01B2"/>
    <w:rsid w:val="001A0963"/>
    <w:rsid w:val="001A09B7"/>
    <w:rsid w:val="001A0FDC"/>
    <w:rsid w:val="001A118F"/>
    <w:rsid w:val="001A11DE"/>
    <w:rsid w:val="001A1C5E"/>
    <w:rsid w:val="001A1F79"/>
    <w:rsid w:val="001A24B3"/>
    <w:rsid w:val="001A2AA7"/>
    <w:rsid w:val="001A2AB0"/>
    <w:rsid w:val="001A311A"/>
    <w:rsid w:val="001A3CCC"/>
    <w:rsid w:val="001A410E"/>
    <w:rsid w:val="001A4642"/>
    <w:rsid w:val="001A4B0A"/>
    <w:rsid w:val="001A4C77"/>
    <w:rsid w:val="001A4D18"/>
    <w:rsid w:val="001A4DCE"/>
    <w:rsid w:val="001A58DF"/>
    <w:rsid w:val="001A5CCC"/>
    <w:rsid w:val="001A60AC"/>
    <w:rsid w:val="001A6115"/>
    <w:rsid w:val="001A7443"/>
    <w:rsid w:val="001A7956"/>
    <w:rsid w:val="001A7B60"/>
    <w:rsid w:val="001B0612"/>
    <w:rsid w:val="001B0CE4"/>
    <w:rsid w:val="001B1277"/>
    <w:rsid w:val="001B1279"/>
    <w:rsid w:val="001B130E"/>
    <w:rsid w:val="001B22F6"/>
    <w:rsid w:val="001B298F"/>
    <w:rsid w:val="001B2D78"/>
    <w:rsid w:val="001B35A4"/>
    <w:rsid w:val="001B40AB"/>
    <w:rsid w:val="001B42E7"/>
    <w:rsid w:val="001B4519"/>
    <w:rsid w:val="001B483B"/>
    <w:rsid w:val="001B5955"/>
    <w:rsid w:val="001B5D83"/>
    <w:rsid w:val="001B62D9"/>
    <w:rsid w:val="001B730D"/>
    <w:rsid w:val="001B7639"/>
    <w:rsid w:val="001B7A65"/>
    <w:rsid w:val="001B7C19"/>
    <w:rsid w:val="001B7ED1"/>
    <w:rsid w:val="001C0587"/>
    <w:rsid w:val="001C0E95"/>
    <w:rsid w:val="001C13AA"/>
    <w:rsid w:val="001C1508"/>
    <w:rsid w:val="001C1566"/>
    <w:rsid w:val="001C1A73"/>
    <w:rsid w:val="001C1CD1"/>
    <w:rsid w:val="001C1CFA"/>
    <w:rsid w:val="001C2277"/>
    <w:rsid w:val="001C2388"/>
    <w:rsid w:val="001C23A4"/>
    <w:rsid w:val="001C2BED"/>
    <w:rsid w:val="001C3256"/>
    <w:rsid w:val="001C38C7"/>
    <w:rsid w:val="001C39C1"/>
    <w:rsid w:val="001C3BC3"/>
    <w:rsid w:val="001C3BF2"/>
    <w:rsid w:val="001C5291"/>
    <w:rsid w:val="001C66C7"/>
    <w:rsid w:val="001C6A5C"/>
    <w:rsid w:val="001C6C3B"/>
    <w:rsid w:val="001C7BE8"/>
    <w:rsid w:val="001C7C20"/>
    <w:rsid w:val="001C7DD1"/>
    <w:rsid w:val="001C7DF0"/>
    <w:rsid w:val="001D0269"/>
    <w:rsid w:val="001D05CF"/>
    <w:rsid w:val="001D09ED"/>
    <w:rsid w:val="001D0DB4"/>
    <w:rsid w:val="001D111A"/>
    <w:rsid w:val="001D1366"/>
    <w:rsid w:val="001D1640"/>
    <w:rsid w:val="001D1F2A"/>
    <w:rsid w:val="001D2238"/>
    <w:rsid w:val="001D2243"/>
    <w:rsid w:val="001D3E77"/>
    <w:rsid w:val="001D456E"/>
    <w:rsid w:val="001D45CB"/>
    <w:rsid w:val="001D48E7"/>
    <w:rsid w:val="001D4E9D"/>
    <w:rsid w:val="001D4F04"/>
    <w:rsid w:val="001D56E9"/>
    <w:rsid w:val="001D5728"/>
    <w:rsid w:val="001D58EA"/>
    <w:rsid w:val="001D59B5"/>
    <w:rsid w:val="001D5D73"/>
    <w:rsid w:val="001D64B8"/>
    <w:rsid w:val="001E071E"/>
    <w:rsid w:val="001E150C"/>
    <w:rsid w:val="001E1650"/>
    <w:rsid w:val="001E1D88"/>
    <w:rsid w:val="001E236B"/>
    <w:rsid w:val="001E28F9"/>
    <w:rsid w:val="001E2C72"/>
    <w:rsid w:val="001E2E85"/>
    <w:rsid w:val="001E3B3B"/>
    <w:rsid w:val="001E3E42"/>
    <w:rsid w:val="001E41F3"/>
    <w:rsid w:val="001E4931"/>
    <w:rsid w:val="001E4DA4"/>
    <w:rsid w:val="001E6506"/>
    <w:rsid w:val="001E652A"/>
    <w:rsid w:val="001E6659"/>
    <w:rsid w:val="001E68D3"/>
    <w:rsid w:val="001E6988"/>
    <w:rsid w:val="001E6A6E"/>
    <w:rsid w:val="001E6A8F"/>
    <w:rsid w:val="001E6B6B"/>
    <w:rsid w:val="001E7356"/>
    <w:rsid w:val="001E7787"/>
    <w:rsid w:val="001E79A0"/>
    <w:rsid w:val="001E7BAC"/>
    <w:rsid w:val="001E7BB0"/>
    <w:rsid w:val="001F0315"/>
    <w:rsid w:val="001F0508"/>
    <w:rsid w:val="001F078B"/>
    <w:rsid w:val="001F0987"/>
    <w:rsid w:val="001F0DFD"/>
    <w:rsid w:val="001F1BD1"/>
    <w:rsid w:val="001F2E3B"/>
    <w:rsid w:val="001F2EA3"/>
    <w:rsid w:val="001F3121"/>
    <w:rsid w:val="001F40FF"/>
    <w:rsid w:val="001F4334"/>
    <w:rsid w:val="001F47F0"/>
    <w:rsid w:val="001F48EE"/>
    <w:rsid w:val="001F4A39"/>
    <w:rsid w:val="001F4B51"/>
    <w:rsid w:val="001F50E2"/>
    <w:rsid w:val="001F5425"/>
    <w:rsid w:val="001F5840"/>
    <w:rsid w:val="001F5991"/>
    <w:rsid w:val="001F5F14"/>
    <w:rsid w:val="001F6644"/>
    <w:rsid w:val="001F6E1B"/>
    <w:rsid w:val="001F7149"/>
    <w:rsid w:val="001F79D9"/>
    <w:rsid w:val="001F79F1"/>
    <w:rsid w:val="001F7C26"/>
    <w:rsid w:val="001F7D56"/>
    <w:rsid w:val="001F7F06"/>
    <w:rsid w:val="00200984"/>
    <w:rsid w:val="00200AF6"/>
    <w:rsid w:val="00200FD9"/>
    <w:rsid w:val="00201273"/>
    <w:rsid w:val="0020151C"/>
    <w:rsid w:val="0020192E"/>
    <w:rsid w:val="00201CFF"/>
    <w:rsid w:val="00201DA9"/>
    <w:rsid w:val="002023EE"/>
    <w:rsid w:val="00202B84"/>
    <w:rsid w:val="00202F72"/>
    <w:rsid w:val="00203263"/>
    <w:rsid w:val="00203397"/>
    <w:rsid w:val="002033F7"/>
    <w:rsid w:val="002048B6"/>
    <w:rsid w:val="00204F10"/>
    <w:rsid w:val="00204F17"/>
    <w:rsid w:val="002050F7"/>
    <w:rsid w:val="00205F6F"/>
    <w:rsid w:val="00206061"/>
    <w:rsid w:val="00206A11"/>
    <w:rsid w:val="00206B41"/>
    <w:rsid w:val="00206F13"/>
    <w:rsid w:val="0020759E"/>
    <w:rsid w:val="00207961"/>
    <w:rsid w:val="00207ED5"/>
    <w:rsid w:val="00210308"/>
    <w:rsid w:val="00210C7F"/>
    <w:rsid w:val="00210E12"/>
    <w:rsid w:val="00210FD2"/>
    <w:rsid w:val="00211278"/>
    <w:rsid w:val="0021185C"/>
    <w:rsid w:val="00211D4C"/>
    <w:rsid w:val="00211E1E"/>
    <w:rsid w:val="00212BE0"/>
    <w:rsid w:val="00212E6D"/>
    <w:rsid w:val="00213352"/>
    <w:rsid w:val="0021344B"/>
    <w:rsid w:val="002137E4"/>
    <w:rsid w:val="00213B2D"/>
    <w:rsid w:val="00213BC5"/>
    <w:rsid w:val="00213D48"/>
    <w:rsid w:val="002142EE"/>
    <w:rsid w:val="00214382"/>
    <w:rsid w:val="00214936"/>
    <w:rsid w:val="002153E1"/>
    <w:rsid w:val="00215B4A"/>
    <w:rsid w:val="00215C3A"/>
    <w:rsid w:val="00215E56"/>
    <w:rsid w:val="00215EBB"/>
    <w:rsid w:val="00216139"/>
    <w:rsid w:val="00216252"/>
    <w:rsid w:val="00216D43"/>
    <w:rsid w:val="00217D43"/>
    <w:rsid w:val="00217EE3"/>
    <w:rsid w:val="0022041E"/>
    <w:rsid w:val="00220819"/>
    <w:rsid w:val="002209AF"/>
    <w:rsid w:val="002211B0"/>
    <w:rsid w:val="00221763"/>
    <w:rsid w:val="002218D5"/>
    <w:rsid w:val="00221B10"/>
    <w:rsid w:val="0022245F"/>
    <w:rsid w:val="00222635"/>
    <w:rsid w:val="00222735"/>
    <w:rsid w:val="00222BEC"/>
    <w:rsid w:val="00222CAC"/>
    <w:rsid w:val="00222ECB"/>
    <w:rsid w:val="00223158"/>
    <w:rsid w:val="002234BB"/>
    <w:rsid w:val="00223AF8"/>
    <w:rsid w:val="00223C0F"/>
    <w:rsid w:val="00224A3D"/>
    <w:rsid w:val="00224BAE"/>
    <w:rsid w:val="00225B1F"/>
    <w:rsid w:val="00225FA6"/>
    <w:rsid w:val="00226628"/>
    <w:rsid w:val="00226777"/>
    <w:rsid w:val="002267DE"/>
    <w:rsid w:val="00226C68"/>
    <w:rsid w:val="002273D3"/>
    <w:rsid w:val="00227725"/>
    <w:rsid w:val="00227975"/>
    <w:rsid w:val="002309A3"/>
    <w:rsid w:val="00230DAB"/>
    <w:rsid w:val="00231F6B"/>
    <w:rsid w:val="00232116"/>
    <w:rsid w:val="002326B0"/>
    <w:rsid w:val="00232B9C"/>
    <w:rsid w:val="00232DAC"/>
    <w:rsid w:val="00232DDE"/>
    <w:rsid w:val="00233050"/>
    <w:rsid w:val="002333C0"/>
    <w:rsid w:val="002334FF"/>
    <w:rsid w:val="002336C4"/>
    <w:rsid w:val="00233A9E"/>
    <w:rsid w:val="00233EE5"/>
    <w:rsid w:val="00234662"/>
    <w:rsid w:val="0023474D"/>
    <w:rsid w:val="002354BA"/>
    <w:rsid w:val="00235561"/>
    <w:rsid w:val="00235671"/>
    <w:rsid w:val="002357CA"/>
    <w:rsid w:val="002357D0"/>
    <w:rsid w:val="00235AE8"/>
    <w:rsid w:val="00235BB8"/>
    <w:rsid w:val="002361F3"/>
    <w:rsid w:val="00236303"/>
    <w:rsid w:val="00236EDA"/>
    <w:rsid w:val="00237079"/>
    <w:rsid w:val="002370B7"/>
    <w:rsid w:val="002374BE"/>
    <w:rsid w:val="0023760F"/>
    <w:rsid w:val="00237AC2"/>
    <w:rsid w:val="00237C47"/>
    <w:rsid w:val="00237D52"/>
    <w:rsid w:val="002401C3"/>
    <w:rsid w:val="002416FE"/>
    <w:rsid w:val="00241D7A"/>
    <w:rsid w:val="00241E73"/>
    <w:rsid w:val="0024272D"/>
    <w:rsid w:val="00242901"/>
    <w:rsid w:val="00242CAB"/>
    <w:rsid w:val="00242DC7"/>
    <w:rsid w:val="0024327B"/>
    <w:rsid w:val="002441F5"/>
    <w:rsid w:val="002443E9"/>
    <w:rsid w:val="002444C1"/>
    <w:rsid w:val="0024495D"/>
    <w:rsid w:val="002457FE"/>
    <w:rsid w:val="00245F7F"/>
    <w:rsid w:val="00246083"/>
    <w:rsid w:val="002463E5"/>
    <w:rsid w:val="0024692A"/>
    <w:rsid w:val="00246EB6"/>
    <w:rsid w:val="00247037"/>
    <w:rsid w:val="002475D2"/>
    <w:rsid w:val="002476B7"/>
    <w:rsid w:val="00250205"/>
    <w:rsid w:val="00250C95"/>
    <w:rsid w:val="00250FD7"/>
    <w:rsid w:val="00251439"/>
    <w:rsid w:val="00251647"/>
    <w:rsid w:val="002516B6"/>
    <w:rsid w:val="0025224B"/>
    <w:rsid w:val="00252365"/>
    <w:rsid w:val="00252A01"/>
    <w:rsid w:val="00252A8F"/>
    <w:rsid w:val="00252BFD"/>
    <w:rsid w:val="002536F8"/>
    <w:rsid w:val="00254D8B"/>
    <w:rsid w:val="002555B0"/>
    <w:rsid w:val="00255BA6"/>
    <w:rsid w:val="00255CD8"/>
    <w:rsid w:val="00255ED1"/>
    <w:rsid w:val="002567EC"/>
    <w:rsid w:val="00257AF9"/>
    <w:rsid w:val="0026004D"/>
    <w:rsid w:val="00260212"/>
    <w:rsid w:val="0026024D"/>
    <w:rsid w:val="00260C48"/>
    <w:rsid w:val="002612DD"/>
    <w:rsid w:val="00261611"/>
    <w:rsid w:val="002626AF"/>
    <w:rsid w:val="00262B34"/>
    <w:rsid w:val="00263815"/>
    <w:rsid w:val="0026455B"/>
    <w:rsid w:val="0026538E"/>
    <w:rsid w:val="00265A76"/>
    <w:rsid w:val="002665C4"/>
    <w:rsid w:val="002668F1"/>
    <w:rsid w:val="00266F0E"/>
    <w:rsid w:val="00267720"/>
    <w:rsid w:val="00267759"/>
    <w:rsid w:val="00267DD9"/>
    <w:rsid w:val="002701AC"/>
    <w:rsid w:val="002703FC"/>
    <w:rsid w:val="0027048F"/>
    <w:rsid w:val="00270D9B"/>
    <w:rsid w:val="00270F79"/>
    <w:rsid w:val="00271396"/>
    <w:rsid w:val="00271B70"/>
    <w:rsid w:val="00272121"/>
    <w:rsid w:val="00272718"/>
    <w:rsid w:val="00272C05"/>
    <w:rsid w:val="00272DC4"/>
    <w:rsid w:val="0027335B"/>
    <w:rsid w:val="002738B2"/>
    <w:rsid w:val="00273EB3"/>
    <w:rsid w:val="00274BA0"/>
    <w:rsid w:val="00275541"/>
    <w:rsid w:val="00275D12"/>
    <w:rsid w:val="00275F85"/>
    <w:rsid w:val="00276495"/>
    <w:rsid w:val="002766E0"/>
    <w:rsid w:val="00277009"/>
    <w:rsid w:val="002778E2"/>
    <w:rsid w:val="00277FFB"/>
    <w:rsid w:val="002808B4"/>
    <w:rsid w:val="002820B6"/>
    <w:rsid w:val="0028237D"/>
    <w:rsid w:val="002824E3"/>
    <w:rsid w:val="00282D34"/>
    <w:rsid w:val="00282EAF"/>
    <w:rsid w:val="00283978"/>
    <w:rsid w:val="00283A2D"/>
    <w:rsid w:val="00283F55"/>
    <w:rsid w:val="00284128"/>
    <w:rsid w:val="00284D63"/>
    <w:rsid w:val="002851E8"/>
    <w:rsid w:val="002860C4"/>
    <w:rsid w:val="00287278"/>
    <w:rsid w:val="002872A5"/>
    <w:rsid w:val="00287312"/>
    <w:rsid w:val="002876D7"/>
    <w:rsid w:val="00287765"/>
    <w:rsid w:val="0028781B"/>
    <w:rsid w:val="0028797D"/>
    <w:rsid w:val="00290044"/>
    <w:rsid w:val="002901A4"/>
    <w:rsid w:val="002905A6"/>
    <w:rsid w:val="0029063C"/>
    <w:rsid w:val="002906AD"/>
    <w:rsid w:val="00291074"/>
    <w:rsid w:val="002913D1"/>
    <w:rsid w:val="002914D3"/>
    <w:rsid w:val="00291C0D"/>
    <w:rsid w:val="00291FE2"/>
    <w:rsid w:val="002929D8"/>
    <w:rsid w:val="00292BB1"/>
    <w:rsid w:val="00292CEA"/>
    <w:rsid w:val="00292DB7"/>
    <w:rsid w:val="0029330D"/>
    <w:rsid w:val="0029342F"/>
    <w:rsid w:val="00293A09"/>
    <w:rsid w:val="0029499F"/>
    <w:rsid w:val="00294AB4"/>
    <w:rsid w:val="002955C9"/>
    <w:rsid w:val="002955CA"/>
    <w:rsid w:val="00295832"/>
    <w:rsid w:val="002962F9"/>
    <w:rsid w:val="002963B2"/>
    <w:rsid w:val="0029662D"/>
    <w:rsid w:val="0029699E"/>
    <w:rsid w:val="00296C47"/>
    <w:rsid w:val="00297058"/>
    <w:rsid w:val="0029755B"/>
    <w:rsid w:val="002975C5"/>
    <w:rsid w:val="00297719"/>
    <w:rsid w:val="00297876"/>
    <w:rsid w:val="00297A83"/>
    <w:rsid w:val="00297D98"/>
    <w:rsid w:val="00297F53"/>
    <w:rsid w:val="00297FC6"/>
    <w:rsid w:val="002A013A"/>
    <w:rsid w:val="002A01CC"/>
    <w:rsid w:val="002A1128"/>
    <w:rsid w:val="002A147D"/>
    <w:rsid w:val="002A211B"/>
    <w:rsid w:val="002A2FE2"/>
    <w:rsid w:val="002A3E13"/>
    <w:rsid w:val="002A403A"/>
    <w:rsid w:val="002A4721"/>
    <w:rsid w:val="002A51B3"/>
    <w:rsid w:val="002A6174"/>
    <w:rsid w:val="002A65F9"/>
    <w:rsid w:val="002A66D4"/>
    <w:rsid w:val="002A7A4E"/>
    <w:rsid w:val="002B03C2"/>
    <w:rsid w:val="002B0D92"/>
    <w:rsid w:val="002B1A91"/>
    <w:rsid w:val="002B1C4D"/>
    <w:rsid w:val="002B1D1A"/>
    <w:rsid w:val="002B1E2B"/>
    <w:rsid w:val="002B1E61"/>
    <w:rsid w:val="002B1EA8"/>
    <w:rsid w:val="002B287D"/>
    <w:rsid w:val="002B28AE"/>
    <w:rsid w:val="002B2D51"/>
    <w:rsid w:val="002B2EA9"/>
    <w:rsid w:val="002B30D2"/>
    <w:rsid w:val="002B35EC"/>
    <w:rsid w:val="002B3CCC"/>
    <w:rsid w:val="002B4548"/>
    <w:rsid w:val="002B4D90"/>
    <w:rsid w:val="002B509E"/>
    <w:rsid w:val="002B5277"/>
    <w:rsid w:val="002B5601"/>
    <w:rsid w:val="002B56B6"/>
    <w:rsid w:val="002B5741"/>
    <w:rsid w:val="002B68A9"/>
    <w:rsid w:val="002B6EF1"/>
    <w:rsid w:val="002B7508"/>
    <w:rsid w:val="002B77F5"/>
    <w:rsid w:val="002B791F"/>
    <w:rsid w:val="002B7CBD"/>
    <w:rsid w:val="002C0282"/>
    <w:rsid w:val="002C04EC"/>
    <w:rsid w:val="002C1188"/>
    <w:rsid w:val="002C12F4"/>
    <w:rsid w:val="002C1C50"/>
    <w:rsid w:val="002C2ADD"/>
    <w:rsid w:val="002C2AF1"/>
    <w:rsid w:val="002C34C1"/>
    <w:rsid w:val="002C3D97"/>
    <w:rsid w:val="002C41FF"/>
    <w:rsid w:val="002C45E2"/>
    <w:rsid w:val="002C4B9A"/>
    <w:rsid w:val="002C4C8D"/>
    <w:rsid w:val="002C52CD"/>
    <w:rsid w:val="002C595D"/>
    <w:rsid w:val="002C5A4D"/>
    <w:rsid w:val="002C5C0C"/>
    <w:rsid w:val="002C60A7"/>
    <w:rsid w:val="002C62E2"/>
    <w:rsid w:val="002C6A8D"/>
    <w:rsid w:val="002C6F21"/>
    <w:rsid w:val="002C77C8"/>
    <w:rsid w:val="002C7901"/>
    <w:rsid w:val="002D0717"/>
    <w:rsid w:val="002D0E16"/>
    <w:rsid w:val="002D1E05"/>
    <w:rsid w:val="002D307D"/>
    <w:rsid w:val="002D345D"/>
    <w:rsid w:val="002D3F4D"/>
    <w:rsid w:val="002D4669"/>
    <w:rsid w:val="002D4833"/>
    <w:rsid w:val="002D51FA"/>
    <w:rsid w:val="002D685E"/>
    <w:rsid w:val="002D6CCE"/>
    <w:rsid w:val="002D70B9"/>
    <w:rsid w:val="002D769A"/>
    <w:rsid w:val="002D7929"/>
    <w:rsid w:val="002E0C91"/>
    <w:rsid w:val="002E0F6A"/>
    <w:rsid w:val="002E15EA"/>
    <w:rsid w:val="002E16D7"/>
    <w:rsid w:val="002E181D"/>
    <w:rsid w:val="002E1A54"/>
    <w:rsid w:val="002E1CB7"/>
    <w:rsid w:val="002E1F34"/>
    <w:rsid w:val="002E27E9"/>
    <w:rsid w:val="002E2A37"/>
    <w:rsid w:val="002E333A"/>
    <w:rsid w:val="002E3731"/>
    <w:rsid w:val="002E3BCC"/>
    <w:rsid w:val="002E561C"/>
    <w:rsid w:val="002E5DBC"/>
    <w:rsid w:val="002E628F"/>
    <w:rsid w:val="002E63B7"/>
    <w:rsid w:val="002E64A7"/>
    <w:rsid w:val="002E655B"/>
    <w:rsid w:val="002E6565"/>
    <w:rsid w:val="002E6789"/>
    <w:rsid w:val="002E6862"/>
    <w:rsid w:val="002E72B9"/>
    <w:rsid w:val="002E74AA"/>
    <w:rsid w:val="002E77CC"/>
    <w:rsid w:val="002E7944"/>
    <w:rsid w:val="002E797A"/>
    <w:rsid w:val="002E798E"/>
    <w:rsid w:val="002F0276"/>
    <w:rsid w:val="002F04EE"/>
    <w:rsid w:val="002F2030"/>
    <w:rsid w:val="002F3877"/>
    <w:rsid w:val="002F3C6F"/>
    <w:rsid w:val="002F43B1"/>
    <w:rsid w:val="002F4639"/>
    <w:rsid w:val="002F4B40"/>
    <w:rsid w:val="002F4FAA"/>
    <w:rsid w:val="002F516B"/>
    <w:rsid w:val="002F56F1"/>
    <w:rsid w:val="002F57F8"/>
    <w:rsid w:val="002F5EE1"/>
    <w:rsid w:val="002F6090"/>
    <w:rsid w:val="002F6C99"/>
    <w:rsid w:val="002F703B"/>
    <w:rsid w:val="002F7186"/>
    <w:rsid w:val="002F76D1"/>
    <w:rsid w:val="002F7A01"/>
    <w:rsid w:val="003004EC"/>
    <w:rsid w:val="00300748"/>
    <w:rsid w:val="0030080B"/>
    <w:rsid w:val="00301273"/>
    <w:rsid w:val="00301489"/>
    <w:rsid w:val="003019CC"/>
    <w:rsid w:val="003025B8"/>
    <w:rsid w:val="003025CF"/>
    <w:rsid w:val="00302C92"/>
    <w:rsid w:val="00302F9C"/>
    <w:rsid w:val="003036DA"/>
    <w:rsid w:val="0030375E"/>
    <w:rsid w:val="00303B05"/>
    <w:rsid w:val="00303EE5"/>
    <w:rsid w:val="0030465B"/>
    <w:rsid w:val="003049E3"/>
    <w:rsid w:val="00305409"/>
    <w:rsid w:val="00305AAD"/>
    <w:rsid w:val="003063BA"/>
    <w:rsid w:val="003066A7"/>
    <w:rsid w:val="003066D7"/>
    <w:rsid w:val="003068D8"/>
    <w:rsid w:val="003075B9"/>
    <w:rsid w:val="00307C29"/>
    <w:rsid w:val="00307FE5"/>
    <w:rsid w:val="00310487"/>
    <w:rsid w:val="003105E3"/>
    <w:rsid w:val="00310C77"/>
    <w:rsid w:val="003112A5"/>
    <w:rsid w:val="00311D5F"/>
    <w:rsid w:val="00312A61"/>
    <w:rsid w:val="00312BB3"/>
    <w:rsid w:val="00312DA1"/>
    <w:rsid w:val="00313158"/>
    <w:rsid w:val="0031377E"/>
    <w:rsid w:val="00314D26"/>
    <w:rsid w:val="00314F89"/>
    <w:rsid w:val="003158E8"/>
    <w:rsid w:val="00315C73"/>
    <w:rsid w:val="00316C22"/>
    <w:rsid w:val="003171B1"/>
    <w:rsid w:val="00317567"/>
    <w:rsid w:val="00317F6C"/>
    <w:rsid w:val="00320339"/>
    <w:rsid w:val="0032035C"/>
    <w:rsid w:val="00320633"/>
    <w:rsid w:val="003214FE"/>
    <w:rsid w:val="003218F7"/>
    <w:rsid w:val="00322213"/>
    <w:rsid w:val="00322BFB"/>
    <w:rsid w:val="00322DBF"/>
    <w:rsid w:val="00324773"/>
    <w:rsid w:val="00324A97"/>
    <w:rsid w:val="003258DF"/>
    <w:rsid w:val="00325A87"/>
    <w:rsid w:val="00325D11"/>
    <w:rsid w:val="00325E16"/>
    <w:rsid w:val="00325EB1"/>
    <w:rsid w:val="00326031"/>
    <w:rsid w:val="00326605"/>
    <w:rsid w:val="003276DD"/>
    <w:rsid w:val="00327C0B"/>
    <w:rsid w:val="00330408"/>
    <w:rsid w:val="00330812"/>
    <w:rsid w:val="00330A3F"/>
    <w:rsid w:val="0033109F"/>
    <w:rsid w:val="003310B4"/>
    <w:rsid w:val="003312C6"/>
    <w:rsid w:val="00331919"/>
    <w:rsid w:val="00331AF2"/>
    <w:rsid w:val="00331C5C"/>
    <w:rsid w:val="00332365"/>
    <w:rsid w:val="003324B6"/>
    <w:rsid w:val="00332C15"/>
    <w:rsid w:val="003333CD"/>
    <w:rsid w:val="0033365F"/>
    <w:rsid w:val="00334208"/>
    <w:rsid w:val="003342D4"/>
    <w:rsid w:val="00334860"/>
    <w:rsid w:val="00334EDF"/>
    <w:rsid w:val="0033519D"/>
    <w:rsid w:val="003354F3"/>
    <w:rsid w:val="00335519"/>
    <w:rsid w:val="003359C3"/>
    <w:rsid w:val="003362BF"/>
    <w:rsid w:val="003366E5"/>
    <w:rsid w:val="00336DAD"/>
    <w:rsid w:val="003372EF"/>
    <w:rsid w:val="00337E16"/>
    <w:rsid w:val="00337FAB"/>
    <w:rsid w:val="003400B6"/>
    <w:rsid w:val="003403B7"/>
    <w:rsid w:val="00340B55"/>
    <w:rsid w:val="00340DF0"/>
    <w:rsid w:val="00341F34"/>
    <w:rsid w:val="00342C9E"/>
    <w:rsid w:val="00342E0D"/>
    <w:rsid w:val="00343242"/>
    <w:rsid w:val="0034332B"/>
    <w:rsid w:val="00343501"/>
    <w:rsid w:val="00343BBA"/>
    <w:rsid w:val="00343C92"/>
    <w:rsid w:val="00343CA7"/>
    <w:rsid w:val="00343E28"/>
    <w:rsid w:val="00344395"/>
    <w:rsid w:val="00344DD1"/>
    <w:rsid w:val="00345047"/>
    <w:rsid w:val="0034520C"/>
    <w:rsid w:val="0034593F"/>
    <w:rsid w:val="00346134"/>
    <w:rsid w:val="0034643C"/>
    <w:rsid w:val="00346D3D"/>
    <w:rsid w:val="00346DD9"/>
    <w:rsid w:val="00347378"/>
    <w:rsid w:val="003477C8"/>
    <w:rsid w:val="003477DA"/>
    <w:rsid w:val="00350321"/>
    <w:rsid w:val="003506C6"/>
    <w:rsid w:val="00350B8A"/>
    <w:rsid w:val="00351222"/>
    <w:rsid w:val="003516D2"/>
    <w:rsid w:val="003516DB"/>
    <w:rsid w:val="00351A60"/>
    <w:rsid w:val="00351CCE"/>
    <w:rsid w:val="00353491"/>
    <w:rsid w:val="00353511"/>
    <w:rsid w:val="00354BB9"/>
    <w:rsid w:val="00354DE4"/>
    <w:rsid w:val="00355291"/>
    <w:rsid w:val="003554A7"/>
    <w:rsid w:val="00355750"/>
    <w:rsid w:val="003557F9"/>
    <w:rsid w:val="0035585D"/>
    <w:rsid w:val="00355B10"/>
    <w:rsid w:val="00355B79"/>
    <w:rsid w:val="00355EB5"/>
    <w:rsid w:val="0035626B"/>
    <w:rsid w:val="00356705"/>
    <w:rsid w:val="0035697A"/>
    <w:rsid w:val="00356A37"/>
    <w:rsid w:val="00356E54"/>
    <w:rsid w:val="003578D3"/>
    <w:rsid w:val="00357D7E"/>
    <w:rsid w:val="00357F01"/>
    <w:rsid w:val="0036005C"/>
    <w:rsid w:val="00360474"/>
    <w:rsid w:val="00360628"/>
    <w:rsid w:val="00360ADF"/>
    <w:rsid w:val="00360B86"/>
    <w:rsid w:val="003618C8"/>
    <w:rsid w:val="00361DEC"/>
    <w:rsid w:val="0036212F"/>
    <w:rsid w:val="00362F2B"/>
    <w:rsid w:val="0036342E"/>
    <w:rsid w:val="003635DB"/>
    <w:rsid w:val="00363DA3"/>
    <w:rsid w:val="003642DD"/>
    <w:rsid w:val="00365BF0"/>
    <w:rsid w:val="0036762F"/>
    <w:rsid w:val="00367CA3"/>
    <w:rsid w:val="003713C2"/>
    <w:rsid w:val="0037235D"/>
    <w:rsid w:val="00372CB1"/>
    <w:rsid w:val="00372F4E"/>
    <w:rsid w:val="00372FEE"/>
    <w:rsid w:val="0037383B"/>
    <w:rsid w:val="00373FBE"/>
    <w:rsid w:val="00374182"/>
    <w:rsid w:val="003751CC"/>
    <w:rsid w:val="0037530C"/>
    <w:rsid w:val="0037593D"/>
    <w:rsid w:val="00375B2D"/>
    <w:rsid w:val="00375DED"/>
    <w:rsid w:val="00375F76"/>
    <w:rsid w:val="00376377"/>
    <w:rsid w:val="003764B7"/>
    <w:rsid w:val="0037670F"/>
    <w:rsid w:val="003770AC"/>
    <w:rsid w:val="00377455"/>
    <w:rsid w:val="00377F73"/>
    <w:rsid w:val="00380415"/>
    <w:rsid w:val="003810C6"/>
    <w:rsid w:val="00382807"/>
    <w:rsid w:val="00382BD0"/>
    <w:rsid w:val="0038318B"/>
    <w:rsid w:val="00383205"/>
    <w:rsid w:val="003837D1"/>
    <w:rsid w:val="00383894"/>
    <w:rsid w:val="00383903"/>
    <w:rsid w:val="00385C20"/>
    <w:rsid w:val="00385C38"/>
    <w:rsid w:val="003860B3"/>
    <w:rsid w:val="0038776B"/>
    <w:rsid w:val="00387932"/>
    <w:rsid w:val="00387EA4"/>
    <w:rsid w:val="00387FEB"/>
    <w:rsid w:val="00390574"/>
    <w:rsid w:val="00390D27"/>
    <w:rsid w:val="0039149A"/>
    <w:rsid w:val="00391BB9"/>
    <w:rsid w:val="00391E1A"/>
    <w:rsid w:val="00391E79"/>
    <w:rsid w:val="003922B7"/>
    <w:rsid w:val="00392716"/>
    <w:rsid w:val="0039327C"/>
    <w:rsid w:val="00393A1F"/>
    <w:rsid w:val="0039435F"/>
    <w:rsid w:val="003945DE"/>
    <w:rsid w:val="00394803"/>
    <w:rsid w:val="003949D6"/>
    <w:rsid w:val="00395B1D"/>
    <w:rsid w:val="00395E09"/>
    <w:rsid w:val="00395FDF"/>
    <w:rsid w:val="00396388"/>
    <w:rsid w:val="00396A56"/>
    <w:rsid w:val="00396BC6"/>
    <w:rsid w:val="0039703A"/>
    <w:rsid w:val="00397AC7"/>
    <w:rsid w:val="00397CC8"/>
    <w:rsid w:val="003A00B3"/>
    <w:rsid w:val="003A04EC"/>
    <w:rsid w:val="003A07B3"/>
    <w:rsid w:val="003A1843"/>
    <w:rsid w:val="003A197B"/>
    <w:rsid w:val="003A1AE8"/>
    <w:rsid w:val="003A2211"/>
    <w:rsid w:val="003A2A1A"/>
    <w:rsid w:val="003A2E95"/>
    <w:rsid w:val="003A2F08"/>
    <w:rsid w:val="003A3069"/>
    <w:rsid w:val="003A37BA"/>
    <w:rsid w:val="003A394C"/>
    <w:rsid w:val="003A394E"/>
    <w:rsid w:val="003A40D8"/>
    <w:rsid w:val="003A46F5"/>
    <w:rsid w:val="003A4842"/>
    <w:rsid w:val="003A4E40"/>
    <w:rsid w:val="003A4EE3"/>
    <w:rsid w:val="003A4F36"/>
    <w:rsid w:val="003A4FE7"/>
    <w:rsid w:val="003A500D"/>
    <w:rsid w:val="003A537B"/>
    <w:rsid w:val="003A5791"/>
    <w:rsid w:val="003A5D30"/>
    <w:rsid w:val="003A5D4C"/>
    <w:rsid w:val="003A5F01"/>
    <w:rsid w:val="003A63C3"/>
    <w:rsid w:val="003A6414"/>
    <w:rsid w:val="003A6443"/>
    <w:rsid w:val="003A6F26"/>
    <w:rsid w:val="003A75BA"/>
    <w:rsid w:val="003A7C4C"/>
    <w:rsid w:val="003B000A"/>
    <w:rsid w:val="003B058F"/>
    <w:rsid w:val="003B0E38"/>
    <w:rsid w:val="003B0F46"/>
    <w:rsid w:val="003B18D0"/>
    <w:rsid w:val="003B1F5F"/>
    <w:rsid w:val="003B2924"/>
    <w:rsid w:val="003B2C55"/>
    <w:rsid w:val="003B2D23"/>
    <w:rsid w:val="003B3B53"/>
    <w:rsid w:val="003B595E"/>
    <w:rsid w:val="003B5C2C"/>
    <w:rsid w:val="003B5CFB"/>
    <w:rsid w:val="003B61F7"/>
    <w:rsid w:val="003B64AE"/>
    <w:rsid w:val="003B6B9F"/>
    <w:rsid w:val="003B6FD1"/>
    <w:rsid w:val="003B7996"/>
    <w:rsid w:val="003B7C62"/>
    <w:rsid w:val="003B7DA7"/>
    <w:rsid w:val="003C04F1"/>
    <w:rsid w:val="003C0DA3"/>
    <w:rsid w:val="003C10AB"/>
    <w:rsid w:val="003C16FF"/>
    <w:rsid w:val="003C1B60"/>
    <w:rsid w:val="003C1CE0"/>
    <w:rsid w:val="003C294D"/>
    <w:rsid w:val="003C2DC3"/>
    <w:rsid w:val="003C4144"/>
    <w:rsid w:val="003C41E7"/>
    <w:rsid w:val="003C4929"/>
    <w:rsid w:val="003C504E"/>
    <w:rsid w:val="003C5203"/>
    <w:rsid w:val="003C55A8"/>
    <w:rsid w:val="003C7645"/>
    <w:rsid w:val="003C765F"/>
    <w:rsid w:val="003C7FA1"/>
    <w:rsid w:val="003C7FC2"/>
    <w:rsid w:val="003D03C8"/>
    <w:rsid w:val="003D06C1"/>
    <w:rsid w:val="003D0DA7"/>
    <w:rsid w:val="003D0E27"/>
    <w:rsid w:val="003D120B"/>
    <w:rsid w:val="003D1AE8"/>
    <w:rsid w:val="003D209B"/>
    <w:rsid w:val="003D2A69"/>
    <w:rsid w:val="003D2DAB"/>
    <w:rsid w:val="003D3AE1"/>
    <w:rsid w:val="003D40A5"/>
    <w:rsid w:val="003D437C"/>
    <w:rsid w:val="003D4389"/>
    <w:rsid w:val="003D465D"/>
    <w:rsid w:val="003D5607"/>
    <w:rsid w:val="003D5A6F"/>
    <w:rsid w:val="003D78C8"/>
    <w:rsid w:val="003E0080"/>
    <w:rsid w:val="003E01CB"/>
    <w:rsid w:val="003E095D"/>
    <w:rsid w:val="003E0A40"/>
    <w:rsid w:val="003E0D1B"/>
    <w:rsid w:val="003E0D36"/>
    <w:rsid w:val="003E117F"/>
    <w:rsid w:val="003E1728"/>
    <w:rsid w:val="003E1A36"/>
    <w:rsid w:val="003E2102"/>
    <w:rsid w:val="003E303C"/>
    <w:rsid w:val="003E3330"/>
    <w:rsid w:val="003E3779"/>
    <w:rsid w:val="003E3ECB"/>
    <w:rsid w:val="003E4360"/>
    <w:rsid w:val="003E48DE"/>
    <w:rsid w:val="003E4902"/>
    <w:rsid w:val="003E5578"/>
    <w:rsid w:val="003E560F"/>
    <w:rsid w:val="003E5B9D"/>
    <w:rsid w:val="003E6140"/>
    <w:rsid w:val="003E6DAF"/>
    <w:rsid w:val="003E76D1"/>
    <w:rsid w:val="003E7CC6"/>
    <w:rsid w:val="003E7D92"/>
    <w:rsid w:val="003E7E9A"/>
    <w:rsid w:val="003E7ED5"/>
    <w:rsid w:val="003F00A7"/>
    <w:rsid w:val="003F02A6"/>
    <w:rsid w:val="003F1481"/>
    <w:rsid w:val="003F200D"/>
    <w:rsid w:val="003F26CF"/>
    <w:rsid w:val="003F2885"/>
    <w:rsid w:val="003F30DA"/>
    <w:rsid w:val="003F328F"/>
    <w:rsid w:val="003F336D"/>
    <w:rsid w:val="003F35F7"/>
    <w:rsid w:val="003F3E53"/>
    <w:rsid w:val="003F4523"/>
    <w:rsid w:val="003F4610"/>
    <w:rsid w:val="003F46D7"/>
    <w:rsid w:val="003F471E"/>
    <w:rsid w:val="003F51EC"/>
    <w:rsid w:val="003F5383"/>
    <w:rsid w:val="003F5582"/>
    <w:rsid w:val="003F55A0"/>
    <w:rsid w:val="003F599D"/>
    <w:rsid w:val="003F6334"/>
    <w:rsid w:val="003F63C6"/>
    <w:rsid w:val="003F6556"/>
    <w:rsid w:val="003F6882"/>
    <w:rsid w:val="003F6AFE"/>
    <w:rsid w:val="003F6BF1"/>
    <w:rsid w:val="003F7027"/>
    <w:rsid w:val="003F7119"/>
    <w:rsid w:val="003F7C32"/>
    <w:rsid w:val="003F7CD7"/>
    <w:rsid w:val="003F7CFE"/>
    <w:rsid w:val="00400008"/>
    <w:rsid w:val="00400526"/>
    <w:rsid w:val="00400B5D"/>
    <w:rsid w:val="0040195D"/>
    <w:rsid w:val="00402970"/>
    <w:rsid w:val="0040299B"/>
    <w:rsid w:val="00403533"/>
    <w:rsid w:val="0040356D"/>
    <w:rsid w:val="00403FA8"/>
    <w:rsid w:val="0040429B"/>
    <w:rsid w:val="00404738"/>
    <w:rsid w:val="004047AC"/>
    <w:rsid w:val="00404BB5"/>
    <w:rsid w:val="00404BFE"/>
    <w:rsid w:val="004050C0"/>
    <w:rsid w:val="00405175"/>
    <w:rsid w:val="00405AC1"/>
    <w:rsid w:val="00406015"/>
    <w:rsid w:val="00406ADD"/>
    <w:rsid w:val="00406C03"/>
    <w:rsid w:val="00406CF7"/>
    <w:rsid w:val="004077BF"/>
    <w:rsid w:val="00410F95"/>
    <w:rsid w:val="004112B7"/>
    <w:rsid w:val="00411920"/>
    <w:rsid w:val="00412289"/>
    <w:rsid w:val="00412700"/>
    <w:rsid w:val="004127E9"/>
    <w:rsid w:val="004127FA"/>
    <w:rsid w:val="00413A2B"/>
    <w:rsid w:val="00413BA5"/>
    <w:rsid w:val="00414F0E"/>
    <w:rsid w:val="00415190"/>
    <w:rsid w:val="00415303"/>
    <w:rsid w:val="00416906"/>
    <w:rsid w:val="00416A94"/>
    <w:rsid w:val="00416E9E"/>
    <w:rsid w:val="0041732B"/>
    <w:rsid w:val="00417405"/>
    <w:rsid w:val="0041785E"/>
    <w:rsid w:val="0041787C"/>
    <w:rsid w:val="004179F2"/>
    <w:rsid w:val="00417CEE"/>
    <w:rsid w:val="00417FA3"/>
    <w:rsid w:val="004200BD"/>
    <w:rsid w:val="00420383"/>
    <w:rsid w:val="00420396"/>
    <w:rsid w:val="004204B4"/>
    <w:rsid w:val="0042062C"/>
    <w:rsid w:val="004208EF"/>
    <w:rsid w:val="00420AD2"/>
    <w:rsid w:val="00420F2D"/>
    <w:rsid w:val="00421CB5"/>
    <w:rsid w:val="00421D24"/>
    <w:rsid w:val="00422160"/>
    <w:rsid w:val="00422221"/>
    <w:rsid w:val="00422922"/>
    <w:rsid w:val="00422BAC"/>
    <w:rsid w:val="004237FF"/>
    <w:rsid w:val="00423858"/>
    <w:rsid w:val="00424056"/>
    <w:rsid w:val="004242F1"/>
    <w:rsid w:val="0042444E"/>
    <w:rsid w:val="004244D7"/>
    <w:rsid w:val="0042552B"/>
    <w:rsid w:val="00425728"/>
    <w:rsid w:val="00426125"/>
    <w:rsid w:val="0042691E"/>
    <w:rsid w:val="00427216"/>
    <w:rsid w:val="00427493"/>
    <w:rsid w:val="004275B7"/>
    <w:rsid w:val="004277CE"/>
    <w:rsid w:val="00427BA2"/>
    <w:rsid w:val="00427FB5"/>
    <w:rsid w:val="004303D1"/>
    <w:rsid w:val="00430BAE"/>
    <w:rsid w:val="00431074"/>
    <w:rsid w:val="004311C0"/>
    <w:rsid w:val="0043184D"/>
    <w:rsid w:val="00431DBC"/>
    <w:rsid w:val="004325FE"/>
    <w:rsid w:val="00432B1A"/>
    <w:rsid w:val="00432B65"/>
    <w:rsid w:val="00433234"/>
    <w:rsid w:val="004332CE"/>
    <w:rsid w:val="00433368"/>
    <w:rsid w:val="00433422"/>
    <w:rsid w:val="0043474B"/>
    <w:rsid w:val="00434961"/>
    <w:rsid w:val="00434AFF"/>
    <w:rsid w:val="00435371"/>
    <w:rsid w:val="00435AAD"/>
    <w:rsid w:val="00435AEC"/>
    <w:rsid w:val="004366ED"/>
    <w:rsid w:val="00436CAE"/>
    <w:rsid w:val="00436F89"/>
    <w:rsid w:val="0043709E"/>
    <w:rsid w:val="0044032D"/>
    <w:rsid w:val="00440A62"/>
    <w:rsid w:val="00440AEA"/>
    <w:rsid w:val="00440F33"/>
    <w:rsid w:val="00441166"/>
    <w:rsid w:val="004419AF"/>
    <w:rsid w:val="00442B28"/>
    <w:rsid w:val="00442B72"/>
    <w:rsid w:val="00442D19"/>
    <w:rsid w:val="00442E52"/>
    <w:rsid w:val="00443019"/>
    <w:rsid w:val="0044366E"/>
    <w:rsid w:val="0044366F"/>
    <w:rsid w:val="0044370D"/>
    <w:rsid w:val="004441F8"/>
    <w:rsid w:val="00444FE8"/>
    <w:rsid w:val="004451F8"/>
    <w:rsid w:val="00445232"/>
    <w:rsid w:val="00445A52"/>
    <w:rsid w:val="004465D5"/>
    <w:rsid w:val="004469C9"/>
    <w:rsid w:val="00446E60"/>
    <w:rsid w:val="00446FFB"/>
    <w:rsid w:val="0044745B"/>
    <w:rsid w:val="0044755D"/>
    <w:rsid w:val="0044787F"/>
    <w:rsid w:val="004478DB"/>
    <w:rsid w:val="004500CB"/>
    <w:rsid w:val="00450CA1"/>
    <w:rsid w:val="00451A22"/>
    <w:rsid w:val="00451AED"/>
    <w:rsid w:val="00452132"/>
    <w:rsid w:val="004524F3"/>
    <w:rsid w:val="00452976"/>
    <w:rsid w:val="00452FAD"/>
    <w:rsid w:val="00453845"/>
    <w:rsid w:val="004538C4"/>
    <w:rsid w:val="00453E83"/>
    <w:rsid w:val="004542A7"/>
    <w:rsid w:val="00454EFE"/>
    <w:rsid w:val="00455310"/>
    <w:rsid w:val="0045533C"/>
    <w:rsid w:val="00455913"/>
    <w:rsid w:val="00455C67"/>
    <w:rsid w:val="00455FF5"/>
    <w:rsid w:val="00456A7D"/>
    <w:rsid w:val="00456D1D"/>
    <w:rsid w:val="00456F49"/>
    <w:rsid w:val="00457384"/>
    <w:rsid w:val="00457DD7"/>
    <w:rsid w:val="00460710"/>
    <w:rsid w:val="004608E4"/>
    <w:rsid w:val="004613E1"/>
    <w:rsid w:val="00461ACC"/>
    <w:rsid w:val="00461B67"/>
    <w:rsid w:val="004629A7"/>
    <w:rsid w:val="00462CC0"/>
    <w:rsid w:val="0046362D"/>
    <w:rsid w:val="00463A1C"/>
    <w:rsid w:val="00464594"/>
    <w:rsid w:val="0046464F"/>
    <w:rsid w:val="00464A70"/>
    <w:rsid w:val="004651F6"/>
    <w:rsid w:val="004665C5"/>
    <w:rsid w:val="004676A4"/>
    <w:rsid w:val="0047002F"/>
    <w:rsid w:val="0047009F"/>
    <w:rsid w:val="0047033B"/>
    <w:rsid w:val="00470711"/>
    <w:rsid w:val="004708E9"/>
    <w:rsid w:val="00471067"/>
    <w:rsid w:val="004719D8"/>
    <w:rsid w:val="00471A8E"/>
    <w:rsid w:val="00471AE3"/>
    <w:rsid w:val="00471D5D"/>
    <w:rsid w:val="00471F1A"/>
    <w:rsid w:val="00472534"/>
    <w:rsid w:val="00473111"/>
    <w:rsid w:val="004732C8"/>
    <w:rsid w:val="0047347A"/>
    <w:rsid w:val="0047367B"/>
    <w:rsid w:val="00473D50"/>
    <w:rsid w:val="00473D7A"/>
    <w:rsid w:val="00474325"/>
    <w:rsid w:val="004745C5"/>
    <w:rsid w:val="0047460A"/>
    <w:rsid w:val="00474D80"/>
    <w:rsid w:val="0047566F"/>
    <w:rsid w:val="00475D55"/>
    <w:rsid w:val="00476059"/>
    <w:rsid w:val="00476318"/>
    <w:rsid w:val="00476FD5"/>
    <w:rsid w:val="0047726A"/>
    <w:rsid w:val="0047761C"/>
    <w:rsid w:val="004778F1"/>
    <w:rsid w:val="00477AAB"/>
    <w:rsid w:val="00480617"/>
    <w:rsid w:val="0048074F"/>
    <w:rsid w:val="00480D70"/>
    <w:rsid w:val="0048156D"/>
    <w:rsid w:val="00481737"/>
    <w:rsid w:val="0048179C"/>
    <w:rsid w:val="004834CA"/>
    <w:rsid w:val="00483F4C"/>
    <w:rsid w:val="004846AF"/>
    <w:rsid w:val="004847BF"/>
    <w:rsid w:val="00484B92"/>
    <w:rsid w:val="0048566E"/>
    <w:rsid w:val="0048595F"/>
    <w:rsid w:val="00485DC5"/>
    <w:rsid w:val="004865FE"/>
    <w:rsid w:val="00486AD0"/>
    <w:rsid w:val="00486B55"/>
    <w:rsid w:val="0048724D"/>
    <w:rsid w:val="004875C0"/>
    <w:rsid w:val="00487AEA"/>
    <w:rsid w:val="004903DF"/>
    <w:rsid w:val="00490476"/>
    <w:rsid w:val="004909E3"/>
    <w:rsid w:val="00490DF3"/>
    <w:rsid w:val="0049105A"/>
    <w:rsid w:val="0049115C"/>
    <w:rsid w:val="004911EC"/>
    <w:rsid w:val="00491BCA"/>
    <w:rsid w:val="004922A1"/>
    <w:rsid w:val="0049247C"/>
    <w:rsid w:val="0049257C"/>
    <w:rsid w:val="00492A60"/>
    <w:rsid w:val="00492DAE"/>
    <w:rsid w:val="004931ED"/>
    <w:rsid w:val="00493BB3"/>
    <w:rsid w:val="004941B7"/>
    <w:rsid w:val="00494BEA"/>
    <w:rsid w:val="00494DA0"/>
    <w:rsid w:val="00494E84"/>
    <w:rsid w:val="004958E6"/>
    <w:rsid w:val="00495DB0"/>
    <w:rsid w:val="00496235"/>
    <w:rsid w:val="0049676F"/>
    <w:rsid w:val="004967EE"/>
    <w:rsid w:val="00496AA1"/>
    <w:rsid w:val="00496BD5"/>
    <w:rsid w:val="00496C27"/>
    <w:rsid w:val="00496F87"/>
    <w:rsid w:val="00497110"/>
    <w:rsid w:val="004975F5"/>
    <w:rsid w:val="0049761F"/>
    <w:rsid w:val="00497B64"/>
    <w:rsid w:val="004A01D4"/>
    <w:rsid w:val="004A0476"/>
    <w:rsid w:val="004A0C14"/>
    <w:rsid w:val="004A16F7"/>
    <w:rsid w:val="004A1EFE"/>
    <w:rsid w:val="004A1FF2"/>
    <w:rsid w:val="004A259D"/>
    <w:rsid w:val="004A267E"/>
    <w:rsid w:val="004A2706"/>
    <w:rsid w:val="004A27B2"/>
    <w:rsid w:val="004A294A"/>
    <w:rsid w:val="004A2A43"/>
    <w:rsid w:val="004A2C3C"/>
    <w:rsid w:val="004A2CF7"/>
    <w:rsid w:val="004A2D68"/>
    <w:rsid w:val="004A2E63"/>
    <w:rsid w:val="004A5062"/>
    <w:rsid w:val="004A5753"/>
    <w:rsid w:val="004A6143"/>
    <w:rsid w:val="004A65DF"/>
    <w:rsid w:val="004A69FE"/>
    <w:rsid w:val="004A7BDA"/>
    <w:rsid w:val="004A7DB7"/>
    <w:rsid w:val="004B079B"/>
    <w:rsid w:val="004B107A"/>
    <w:rsid w:val="004B17EC"/>
    <w:rsid w:val="004B18D8"/>
    <w:rsid w:val="004B2333"/>
    <w:rsid w:val="004B2692"/>
    <w:rsid w:val="004B29F9"/>
    <w:rsid w:val="004B2E38"/>
    <w:rsid w:val="004B30AF"/>
    <w:rsid w:val="004B368A"/>
    <w:rsid w:val="004B3B1C"/>
    <w:rsid w:val="004B3C69"/>
    <w:rsid w:val="004B42F3"/>
    <w:rsid w:val="004B4729"/>
    <w:rsid w:val="004B4A8F"/>
    <w:rsid w:val="004B4DB9"/>
    <w:rsid w:val="004B54F2"/>
    <w:rsid w:val="004B58A3"/>
    <w:rsid w:val="004B6E1D"/>
    <w:rsid w:val="004B6F8B"/>
    <w:rsid w:val="004B75B7"/>
    <w:rsid w:val="004B7A95"/>
    <w:rsid w:val="004B7C97"/>
    <w:rsid w:val="004C0272"/>
    <w:rsid w:val="004C0F30"/>
    <w:rsid w:val="004C2F5D"/>
    <w:rsid w:val="004C311B"/>
    <w:rsid w:val="004C321D"/>
    <w:rsid w:val="004C394A"/>
    <w:rsid w:val="004C410D"/>
    <w:rsid w:val="004C4395"/>
    <w:rsid w:val="004C44CF"/>
    <w:rsid w:val="004C455F"/>
    <w:rsid w:val="004C518B"/>
    <w:rsid w:val="004C5820"/>
    <w:rsid w:val="004C5DF4"/>
    <w:rsid w:val="004C5FB0"/>
    <w:rsid w:val="004C6042"/>
    <w:rsid w:val="004C6164"/>
    <w:rsid w:val="004C659C"/>
    <w:rsid w:val="004C6E85"/>
    <w:rsid w:val="004C72C9"/>
    <w:rsid w:val="004C7463"/>
    <w:rsid w:val="004C765F"/>
    <w:rsid w:val="004C7B8D"/>
    <w:rsid w:val="004C7ECA"/>
    <w:rsid w:val="004D03F0"/>
    <w:rsid w:val="004D05EA"/>
    <w:rsid w:val="004D0A14"/>
    <w:rsid w:val="004D1618"/>
    <w:rsid w:val="004D228B"/>
    <w:rsid w:val="004D271C"/>
    <w:rsid w:val="004D2ADA"/>
    <w:rsid w:val="004D2BAA"/>
    <w:rsid w:val="004D32F8"/>
    <w:rsid w:val="004D3970"/>
    <w:rsid w:val="004D442A"/>
    <w:rsid w:val="004D4582"/>
    <w:rsid w:val="004D45C4"/>
    <w:rsid w:val="004D46A9"/>
    <w:rsid w:val="004D4CE2"/>
    <w:rsid w:val="004D4E33"/>
    <w:rsid w:val="004D514F"/>
    <w:rsid w:val="004D526A"/>
    <w:rsid w:val="004D6774"/>
    <w:rsid w:val="004D6816"/>
    <w:rsid w:val="004D6C79"/>
    <w:rsid w:val="004D71F9"/>
    <w:rsid w:val="004E0728"/>
    <w:rsid w:val="004E077D"/>
    <w:rsid w:val="004E1289"/>
    <w:rsid w:val="004E1A0A"/>
    <w:rsid w:val="004E1B80"/>
    <w:rsid w:val="004E1F85"/>
    <w:rsid w:val="004E3362"/>
    <w:rsid w:val="004E3F9A"/>
    <w:rsid w:val="004E401E"/>
    <w:rsid w:val="004E4175"/>
    <w:rsid w:val="004E43EE"/>
    <w:rsid w:val="004E46C7"/>
    <w:rsid w:val="004E4842"/>
    <w:rsid w:val="004E5B97"/>
    <w:rsid w:val="004E5DBC"/>
    <w:rsid w:val="004E72E0"/>
    <w:rsid w:val="004E73A2"/>
    <w:rsid w:val="004E7AAA"/>
    <w:rsid w:val="004E7B81"/>
    <w:rsid w:val="004F0124"/>
    <w:rsid w:val="004F030B"/>
    <w:rsid w:val="004F063B"/>
    <w:rsid w:val="004F082F"/>
    <w:rsid w:val="004F0FB5"/>
    <w:rsid w:val="004F14F5"/>
    <w:rsid w:val="004F1646"/>
    <w:rsid w:val="004F1EDF"/>
    <w:rsid w:val="004F26A5"/>
    <w:rsid w:val="004F2914"/>
    <w:rsid w:val="004F2CB8"/>
    <w:rsid w:val="004F305D"/>
    <w:rsid w:val="004F307C"/>
    <w:rsid w:val="004F3108"/>
    <w:rsid w:val="004F3B21"/>
    <w:rsid w:val="004F4250"/>
    <w:rsid w:val="004F4814"/>
    <w:rsid w:val="004F4EFF"/>
    <w:rsid w:val="004F5052"/>
    <w:rsid w:val="004F5B61"/>
    <w:rsid w:val="004F6550"/>
    <w:rsid w:val="004F67A0"/>
    <w:rsid w:val="004F7856"/>
    <w:rsid w:val="004F7B27"/>
    <w:rsid w:val="0050038F"/>
    <w:rsid w:val="00500E9C"/>
    <w:rsid w:val="005011EE"/>
    <w:rsid w:val="0050173C"/>
    <w:rsid w:val="005025D5"/>
    <w:rsid w:val="00502F3E"/>
    <w:rsid w:val="005047A0"/>
    <w:rsid w:val="00504994"/>
    <w:rsid w:val="00504C16"/>
    <w:rsid w:val="00504CE3"/>
    <w:rsid w:val="00504E23"/>
    <w:rsid w:val="00505132"/>
    <w:rsid w:val="0050527B"/>
    <w:rsid w:val="00506027"/>
    <w:rsid w:val="00506492"/>
    <w:rsid w:val="005067B1"/>
    <w:rsid w:val="00507033"/>
    <w:rsid w:val="00510072"/>
    <w:rsid w:val="00510613"/>
    <w:rsid w:val="00510789"/>
    <w:rsid w:val="00510D17"/>
    <w:rsid w:val="00510E7B"/>
    <w:rsid w:val="00511162"/>
    <w:rsid w:val="005113A9"/>
    <w:rsid w:val="0051182F"/>
    <w:rsid w:val="00511E3C"/>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6D1"/>
    <w:rsid w:val="0052397E"/>
    <w:rsid w:val="00524081"/>
    <w:rsid w:val="005241D8"/>
    <w:rsid w:val="00524B28"/>
    <w:rsid w:val="00524BAF"/>
    <w:rsid w:val="00524F67"/>
    <w:rsid w:val="005256E0"/>
    <w:rsid w:val="00525D45"/>
    <w:rsid w:val="00525D95"/>
    <w:rsid w:val="00526056"/>
    <w:rsid w:val="00526162"/>
    <w:rsid w:val="00527397"/>
    <w:rsid w:val="005304A0"/>
    <w:rsid w:val="005304E0"/>
    <w:rsid w:val="00530DBD"/>
    <w:rsid w:val="00531439"/>
    <w:rsid w:val="00531850"/>
    <w:rsid w:val="00531B6A"/>
    <w:rsid w:val="005320A4"/>
    <w:rsid w:val="005322B4"/>
    <w:rsid w:val="00532B17"/>
    <w:rsid w:val="0053358C"/>
    <w:rsid w:val="00533DBC"/>
    <w:rsid w:val="005345C3"/>
    <w:rsid w:val="00535620"/>
    <w:rsid w:val="00535A4A"/>
    <w:rsid w:val="00535B73"/>
    <w:rsid w:val="00535F5B"/>
    <w:rsid w:val="00536288"/>
    <w:rsid w:val="005363D1"/>
    <w:rsid w:val="0053687B"/>
    <w:rsid w:val="00536A17"/>
    <w:rsid w:val="00536BFF"/>
    <w:rsid w:val="00537D3F"/>
    <w:rsid w:val="00537FCC"/>
    <w:rsid w:val="005404BB"/>
    <w:rsid w:val="0054061F"/>
    <w:rsid w:val="00540734"/>
    <w:rsid w:val="00541677"/>
    <w:rsid w:val="0054198B"/>
    <w:rsid w:val="0054284D"/>
    <w:rsid w:val="00542967"/>
    <w:rsid w:val="00542C3F"/>
    <w:rsid w:val="00543139"/>
    <w:rsid w:val="00543408"/>
    <w:rsid w:val="005436CC"/>
    <w:rsid w:val="0054374C"/>
    <w:rsid w:val="00543B34"/>
    <w:rsid w:val="005445F1"/>
    <w:rsid w:val="00544A2B"/>
    <w:rsid w:val="00544AC0"/>
    <w:rsid w:val="00544C0F"/>
    <w:rsid w:val="00544C62"/>
    <w:rsid w:val="00544CE5"/>
    <w:rsid w:val="00544D55"/>
    <w:rsid w:val="00546265"/>
    <w:rsid w:val="005468A0"/>
    <w:rsid w:val="00546F46"/>
    <w:rsid w:val="0054708A"/>
    <w:rsid w:val="0054747C"/>
    <w:rsid w:val="00547A87"/>
    <w:rsid w:val="00550181"/>
    <w:rsid w:val="005506D6"/>
    <w:rsid w:val="00550835"/>
    <w:rsid w:val="00550D0E"/>
    <w:rsid w:val="005513AD"/>
    <w:rsid w:val="00551572"/>
    <w:rsid w:val="00551700"/>
    <w:rsid w:val="00552E7C"/>
    <w:rsid w:val="0055331D"/>
    <w:rsid w:val="005534B2"/>
    <w:rsid w:val="005539C6"/>
    <w:rsid w:val="00553E70"/>
    <w:rsid w:val="005548A0"/>
    <w:rsid w:val="00554D9F"/>
    <w:rsid w:val="005550AF"/>
    <w:rsid w:val="00555B54"/>
    <w:rsid w:val="00556862"/>
    <w:rsid w:val="0055779A"/>
    <w:rsid w:val="00557B53"/>
    <w:rsid w:val="005606F4"/>
    <w:rsid w:val="005608C6"/>
    <w:rsid w:val="005619BD"/>
    <w:rsid w:val="00561AD8"/>
    <w:rsid w:val="00561C36"/>
    <w:rsid w:val="005622B2"/>
    <w:rsid w:val="005623AA"/>
    <w:rsid w:val="00563043"/>
    <w:rsid w:val="0056357B"/>
    <w:rsid w:val="00563EC8"/>
    <w:rsid w:val="00564829"/>
    <w:rsid w:val="00565701"/>
    <w:rsid w:val="0056577D"/>
    <w:rsid w:val="005657F2"/>
    <w:rsid w:val="00565902"/>
    <w:rsid w:val="0056670A"/>
    <w:rsid w:val="00566B1C"/>
    <w:rsid w:val="00566F31"/>
    <w:rsid w:val="0056702A"/>
    <w:rsid w:val="005677A1"/>
    <w:rsid w:val="00567CF0"/>
    <w:rsid w:val="00570225"/>
    <w:rsid w:val="00570373"/>
    <w:rsid w:val="0057046E"/>
    <w:rsid w:val="0057052B"/>
    <w:rsid w:val="00570979"/>
    <w:rsid w:val="00570D4C"/>
    <w:rsid w:val="0057135C"/>
    <w:rsid w:val="0057147F"/>
    <w:rsid w:val="00571B04"/>
    <w:rsid w:val="00571FD7"/>
    <w:rsid w:val="005726C4"/>
    <w:rsid w:val="00572A74"/>
    <w:rsid w:val="00572D18"/>
    <w:rsid w:val="00573330"/>
    <w:rsid w:val="0057380F"/>
    <w:rsid w:val="00573873"/>
    <w:rsid w:val="00573DC9"/>
    <w:rsid w:val="00573E4B"/>
    <w:rsid w:val="00574A8E"/>
    <w:rsid w:val="00575862"/>
    <w:rsid w:val="00575C53"/>
    <w:rsid w:val="00576124"/>
    <w:rsid w:val="005767EE"/>
    <w:rsid w:val="005768D3"/>
    <w:rsid w:val="00576B14"/>
    <w:rsid w:val="005771B1"/>
    <w:rsid w:val="005779EE"/>
    <w:rsid w:val="00580172"/>
    <w:rsid w:val="005802A5"/>
    <w:rsid w:val="0058078C"/>
    <w:rsid w:val="00580877"/>
    <w:rsid w:val="0058089E"/>
    <w:rsid w:val="00580935"/>
    <w:rsid w:val="00580C18"/>
    <w:rsid w:val="00581200"/>
    <w:rsid w:val="00581458"/>
    <w:rsid w:val="005819DA"/>
    <w:rsid w:val="00581FA6"/>
    <w:rsid w:val="00582922"/>
    <w:rsid w:val="00582E26"/>
    <w:rsid w:val="005832AB"/>
    <w:rsid w:val="005835A6"/>
    <w:rsid w:val="00583992"/>
    <w:rsid w:val="005845ED"/>
    <w:rsid w:val="005848AD"/>
    <w:rsid w:val="00584F30"/>
    <w:rsid w:val="005852C8"/>
    <w:rsid w:val="00585591"/>
    <w:rsid w:val="005858FF"/>
    <w:rsid w:val="00585C6E"/>
    <w:rsid w:val="00586440"/>
    <w:rsid w:val="005868DB"/>
    <w:rsid w:val="00586A90"/>
    <w:rsid w:val="00587160"/>
    <w:rsid w:val="005877C7"/>
    <w:rsid w:val="00587F37"/>
    <w:rsid w:val="00587FA1"/>
    <w:rsid w:val="005904D8"/>
    <w:rsid w:val="0059092C"/>
    <w:rsid w:val="00591088"/>
    <w:rsid w:val="005914DE"/>
    <w:rsid w:val="00591BD3"/>
    <w:rsid w:val="0059288C"/>
    <w:rsid w:val="00592D74"/>
    <w:rsid w:val="00593377"/>
    <w:rsid w:val="00594092"/>
    <w:rsid w:val="005945FE"/>
    <w:rsid w:val="0059500E"/>
    <w:rsid w:val="00595327"/>
    <w:rsid w:val="00595499"/>
    <w:rsid w:val="0059556C"/>
    <w:rsid w:val="005957A4"/>
    <w:rsid w:val="005968B4"/>
    <w:rsid w:val="005968DC"/>
    <w:rsid w:val="00596D42"/>
    <w:rsid w:val="00596DB9"/>
    <w:rsid w:val="00596FE5"/>
    <w:rsid w:val="005972C6"/>
    <w:rsid w:val="00597BEC"/>
    <w:rsid w:val="005A03FC"/>
    <w:rsid w:val="005A0507"/>
    <w:rsid w:val="005A05A4"/>
    <w:rsid w:val="005A0F09"/>
    <w:rsid w:val="005A137A"/>
    <w:rsid w:val="005A181A"/>
    <w:rsid w:val="005A1FDF"/>
    <w:rsid w:val="005A20DD"/>
    <w:rsid w:val="005A22E7"/>
    <w:rsid w:val="005A2354"/>
    <w:rsid w:val="005A272A"/>
    <w:rsid w:val="005A2D31"/>
    <w:rsid w:val="005A3951"/>
    <w:rsid w:val="005A39D7"/>
    <w:rsid w:val="005A5C25"/>
    <w:rsid w:val="005A655A"/>
    <w:rsid w:val="005A68FB"/>
    <w:rsid w:val="005A7FAF"/>
    <w:rsid w:val="005B00E7"/>
    <w:rsid w:val="005B090E"/>
    <w:rsid w:val="005B0F55"/>
    <w:rsid w:val="005B0F9B"/>
    <w:rsid w:val="005B22F5"/>
    <w:rsid w:val="005B26D3"/>
    <w:rsid w:val="005B29CC"/>
    <w:rsid w:val="005B2C12"/>
    <w:rsid w:val="005B2F4D"/>
    <w:rsid w:val="005B33EF"/>
    <w:rsid w:val="005B3607"/>
    <w:rsid w:val="005B46AD"/>
    <w:rsid w:val="005B4DD5"/>
    <w:rsid w:val="005B549F"/>
    <w:rsid w:val="005B5549"/>
    <w:rsid w:val="005B6109"/>
    <w:rsid w:val="005B658C"/>
    <w:rsid w:val="005B67D6"/>
    <w:rsid w:val="005B6AAA"/>
    <w:rsid w:val="005B6D48"/>
    <w:rsid w:val="005B6D97"/>
    <w:rsid w:val="005B789B"/>
    <w:rsid w:val="005B78B9"/>
    <w:rsid w:val="005C0A06"/>
    <w:rsid w:val="005C0E36"/>
    <w:rsid w:val="005C1177"/>
    <w:rsid w:val="005C1697"/>
    <w:rsid w:val="005C25E2"/>
    <w:rsid w:val="005C2DE5"/>
    <w:rsid w:val="005C30D8"/>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0E85"/>
    <w:rsid w:val="005D1095"/>
    <w:rsid w:val="005D10C2"/>
    <w:rsid w:val="005D10E8"/>
    <w:rsid w:val="005D1FDA"/>
    <w:rsid w:val="005D21D9"/>
    <w:rsid w:val="005D2418"/>
    <w:rsid w:val="005D2472"/>
    <w:rsid w:val="005D2E8D"/>
    <w:rsid w:val="005D33AD"/>
    <w:rsid w:val="005D34EB"/>
    <w:rsid w:val="005D370C"/>
    <w:rsid w:val="005D44CD"/>
    <w:rsid w:val="005D4B7D"/>
    <w:rsid w:val="005D4F46"/>
    <w:rsid w:val="005D50BA"/>
    <w:rsid w:val="005D5286"/>
    <w:rsid w:val="005D5687"/>
    <w:rsid w:val="005D57CD"/>
    <w:rsid w:val="005D718D"/>
    <w:rsid w:val="005D72D3"/>
    <w:rsid w:val="005E08B7"/>
    <w:rsid w:val="005E115A"/>
    <w:rsid w:val="005E1B8C"/>
    <w:rsid w:val="005E1F2A"/>
    <w:rsid w:val="005E2040"/>
    <w:rsid w:val="005E22E1"/>
    <w:rsid w:val="005E2C44"/>
    <w:rsid w:val="005E3515"/>
    <w:rsid w:val="005E3D0F"/>
    <w:rsid w:val="005E41D0"/>
    <w:rsid w:val="005E57C5"/>
    <w:rsid w:val="005E5825"/>
    <w:rsid w:val="005E58A0"/>
    <w:rsid w:val="005E58BC"/>
    <w:rsid w:val="005E5B44"/>
    <w:rsid w:val="005E5EE9"/>
    <w:rsid w:val="005E6072"/>
    <w:rsid w:val="005E6B51"/>
    <w:rsid w:val="005E6BDB"/>
    <w:rsid w:val="005E6CF7"/>
    <w:rsid w:val="005E706C"/>
    <w:rsid w:val="005E77FF"/>
    <w:rsid w:val="005E7B7B"/>
    <w:rsid w:val="005F0125"/>
    <w:rsid w:val="005F02F1"/>
    <w:rsid w:val="005F055C"/>
    <w:rsid w:val="005F067E"/>
    <w:rsid w:val="005F0812"/>
    <w:rsid w:val="005F0B9D"/>
    <w:rsid w:val="005F0C05"/>
    <w:rsid w:val="005F1885"/>
    <w:rsid w:val="005F1D42"/>
    <w:rsid w:val="005F2365"/>
    <w:rsid w:val="005F2D39"/>
    <w:rsid w:val="005F31CB"/>
    <w:rsid w:val="005F3AEE"/>
    <w:rsid w:val="005F3D20"/>
    <w:rsid w:val="005F4248"/>
    <w:rsid w:val="005F441B"/>
    <w:rsid w:val="005F454A"/>
    <w:rsid w:val="005F4DAA"/>
    <w:rsid w:val="005F4E4B"/>
    <w:rsid w:val="005F5407"/>
    <w:rsid w:val="005F5705"/>
    <w:rsid w:val="005F5D7C"/>
    <w:rsid w:val="005F5EF2"/>
    <w:rsid w:val="005F62B9"/>
    <w:rsid w:val="005F646A"/>
    <w:rsid w:val="005F6FF4"/>
    <w:rsid w:val="005F7006"/>
    <w:rsid w:val="005F7818"/>
    <w:rsid w:val="005F7BBE"/>
    <w:rsid w:val="006001B6"/>
    <w:rsid w:val="006003AC"/>
    <w:rsid w:val="0060084A"/>
    <w:rsid w:val="00600FE9"/>
    <w:rsid w:val="00601058"/>
    <w:rsid w:val="006017DD"/>
    <w:rsid w:val="006022AC"/>
    <w:rsid w:val="00602334"/>
    <w:rsid w:val="006028C5"/>
    <w:rsid w:val="0060297D"/>
    <w:rsid w:val="0060311B"/>
    <w:rsid w:val="0060420C"/>
    <w:rsid w:val="0060424D"/>
    <w:rsid w:val="00604877"/>
    <w:rsid w:val="0060574D"/>
    <w:rsid w:val="00605D54"/>
    <w:rsid w:val="006063B1"/>
    <w:rsid w:val="00606A3E"/>
    <w:rsid w:val="00607805"/>
    <w:rsid w:val="00607AB6"/>
    <w:rsid w:val="00607E8E"/>
    <w:rsid w:val="006107BC"/>
    <w:rsid w:val="0061080B"/>
    <w:rsid w:val="0061129A"/>
    <w:rsid w:val="00611314"/>
    <w:rsid w:val="006114D0"/>
    <w:rsid w:val="00611B24"/>
    <w:rsid w:val="00612A78"/>
    <w:rsid w:val="00613861"/>
    <w:rsid w:val="0061460A"/>
    <w:rsid w:val="006149BA"/>
    <w:rsid w:val="00615FB5"/>
    <w:rsid w:val="006165E3"/>
    <w:rsid w:val="00616832"/>
    <w:rsid w:val="00616A91"/>
    <w:rsid w:val="006170CF"/>
    <w:rsid w:val="006203A7"/>
    <w:rsid w:val="00620BC0"/>
    <w:rsid w:val="00620EAE"/>
    <w:rsid w:val="00621188"/>
    <w:rsid w:val="006213D0"/>
    <w:rsid w:val="0062143B"/>
    <w:rsid w:val="00621463"/>
    <w:rsid w:val="006217EB"/>
    <w:rsid w:val="00621B12"/>
    <w:rsid w:val="00621CF5"/>
    <w:rsid w:val="0062296F"/>
    <w:rsid w:val="00622B2C"/>
    <w:rsid w:val="00622E87"/>
    <w:rsid w:val="00623E66"/>
    <w:rsid w:val="006244DA"/>
    <w:rsid w:val="006244E2"/>
    <w:rsid w:val="00624A70"/>
    <w:rsid w:val="00624BE9"/>
    <w:rsid w:val="00624E47"/>
    <w:rsid w:val="00625636"/>
    <w:rsid w:val="006257ED"/>
    <w:rsid w:val="00625892"/>
    <w:rsid w:val="006260FB"/>
    <w:rsid w:val="0062684E"/>
    <w:rsid w:val="00626D2A"/>
    <w:rsid w:val="00626E28"/>
    <w:rsid w:val="00627920"/>
    <w:rsid w:val="00630505"/>
    <w:rsid w:val="0063118D"/>
    <w:rsid w:val="006318E1"/>
    <w:rsid w:val="0063202D"/>
    <w:rsid w:val="00632333"/>
    <w:rsid w:val="00632E47"/>
    <w:rsid w:val="006337C7"/>
    <w:rsid w:val="0063389D"/>
    <w:rsid w:val="00633BE6"/>
    <w:rsid w:val="00633E3A"/>
    <w:rsid w:val="00634539"/>
    <w:rsid w:val="00634A70"/>
    <w:rsid w:val="00634DDC"/>
    <w:rsid w:val="00635160"/>
    <w:rsid w:val="006358E6"/>
    <w:rsid w:val="00635A4C"/>
    <w:rsid w:val="00640480"/>
    <w:rsid w:val="006404DE"/>
    <w:rsid w:val="006408FF"/>
    <w:rsid w:val="00640A64"/>
    <w:rsid w:val="00641399"/>
    <w:rsid w:val="006413DB"/>
    <w:rsid w:val="006416D0"/>
    <w:rsid w:val="00641B31"/>
    <w:rsid w:val="00641F60"/>
    <w:rsid w:val="006421FA"/>
    <w:rsid w:val="00643A66"/>
    <w:rsid w:val="00643FFA"/>
    <w:rsid w:val="00644573"/>
    <w:rsid w:val="00644732"/>
    <w:rsid w:val="00645EDE"/>
    <w:rsid w:val="006460EF"/>
    <w:rsid w:val="0064675B"/>
    <w:rsid w:val="00646BD3"/>
    <w:rsid w:val="00646DC8"/>
    <w:rsid w:val="00646FE0"/>
    <w:rsid w:val="006476BD"/>
    <w:rsid w:val="00647D88"/>
    <w:rsid w:val="006500C3"/>
    <w:rsid w:val="00650190"/>
    <w:rsid w:val="006508BD"/>
    <w:rsid w:val="00650E75"/>
    <w:rsid w:val="00650ECF"/>
    <w:rsid w:val="00651888"/>
    <w:rsid w:val="00651CDF"/>
    <w:rsid w:val="00651D38"/>
    <w:rsid w:val="00652498"/>
    <w:rsid w:val="0065286A"/>
    <w:rsid w:val="006528B3"/>
    <w:rsid w:val="006530CA"/>
    <w:rsid w:val="00653222"/>
    <w:rsid w:val="006535B1"/>
    <w:rsid w:val="00653853"/>
    <w:rsid w:val="00653CC3"/>
    <w:rsid w:val="00653ED2"/>
    <w:rsid w:val="006540BF"/>
    <w:rsid w:val="00654DAC"/>
    <w:rsid w:val="00655A01"/>
    <w:rsid w:val="00655A09"/>
    <w:rsid w:val="00655D3C"/>
    <w:rsid w:val="00660A5D"/>
    <w:rsid w:val="00660FE0"/>
    <w:rsid w:val="00661124"/>
    <w:rsid w:val="006612E5"/>
    <w:rsid w:val="00662418"/>
    <w:rsid w:val="00662FC7"/>
    <w:rsid w:val="00663273"/>
    <w:rsid w:val="006635E9"/>
    <w:rsid w:val="006638B1"/>
    <w:rsid w:val="00663C0D"/>
    <w:rsid w:val="00664790"/>
    <w:rsid w:val="0066506E"/>
    <w:rsid w:val="006655C1"/>
    <w:rsid w:val="00665B5A"/>
    <w:rsid w:val="00665EA5"/>
    <w:rsid w:val="00666866"/>
    <w:rsid w:val="00666FC9"/>
    <w:rsid w:val="00667233"/>
    <w:rsid w:val="00667586"/>
    <w:rsid w:val="00670BDB"/>
    <w:rsid w:val="00670E93"/>
    <w:rsid w:val="00671014"/>
    <w:rsid w:val="006713D4"/>
    <w:rsid w:val="00671519"/>
    <w:rsid w:val="00671B09"/>
    <w:rsid w:val="006721A7"/>
    <w:rsid w:val="00672832"/>
    <w:rsid w:val="00672B86"/>
    <w:rsid w:val="00672D9A"/>
    <w:rsid w:val="00673325"/>
    <w:rsid w:val="0067345A"/>
    <w:rsid w:val="006734A2"/>
    <w:rsid w:val="0067361F"/>
    <w:rsid w:val="0067378A"/>
    <w:rsid w:val="0067426A"/>
    <w:rsid w:val="00674779"/>
    <w:rsid w:val="00674EE9"/>
    <w:rsid w:val="0067502B"/>
    <w:rsid w:val="00675847"/>
    <w:rsid w:val="00675CA9"/>
    <w:rsid w:val="00676169"/>
    <w:rsid w:val="00676B38"/>
    <w:rsid w:val="00676E33"/>
    <w:rsid w:val="00677237"/>
    <w:rsid w:val="006774B0"/>
    <w:rsid w:val="00677532"/>
    <w:rsid w:val="0068002A"/>
    <w:rsid w:val="00680818"/>
    <w:rsid w:val="00681202"/>
    <w:rsid w:val="0068146D"/>
    <w:rsid w:val="00682F3C"/>
    <w:rsid w:val="00683B4F"/>
    <w:rsid w:val="006840E3"/>
    <w:rsid w:val="00684EC7"/>
    <w:rsid w:val="00686975"/>
    <w:rsid w:val="00686DA0"/>
    <w:rsid w:val="00686E96"/>
    <w:rsid w:val="00687963"/>
    <w:rsid w:val="00687F02"/>
    <w:rsid w:val="006906E1"/>
    <w:rsid w:val="00690C31"/>
    <w:rsid w:val="00691629"/>
    <w:rsid w:val="006918A6"/>
    <w:rsid w:val="0069248B"/>
    <w:rsid w:val="00693A95"/>
    <w:rsid w:val="00694822"/>
    <w:rsid w:val="00694852"/>
    <w:rsid w:val="00694F4B"/>
    <w:rsid w:val="00695058"/>
    <w:rsid w:val="0069552B"/>
    <w:rsid w:val="006955F8"/>
    <w:rsid w:val="00695808"/>
    <w:rsid w:val="00695E37"/>
    <w:rsid w:val="006979C4"/>
    <w:rsid w:val="00697DC6"/>
    <w:rsid w:val="006A00FD"/>
    <w:rsid w:val="006A07C8"/>
    <w:rsid w:val="006A09C1"/>
    <w:rsid w:val="006A0ADE"/>
    <w:rsid w:val="006A0B7E"/>
    <w:rsid w:val="006A120D"/>
    <w:rsid w:val="006A12EA"/>
    <w:rsid w:val="006A198D"/>
    <w:rsid w:val="006A1C34"/>
    <w:rsid w:val="006A1CC8"/>
    <w:rsid w:val="006A210D"/>
    <w:rsid w:val="006A22AE"/>
    <w:rsid w:val="006A2759"/>
    <w:rsid w:val="006A2B23"/>
    <w:rsid w:val="006A2F4A"/>
    <w:rsid w:val="006A3116"/>
    <w:rsid w:val="006A3895"/>
    <w:rsid w:val="006A38D5"/>
    <w:rsid w:val="006A38DC"/>
    <w:rsid w:val="006A4B5A"/>
    <w:rsid w:val="006A5105"/>
    <w:rsid w:val="006A53EE"/>
    <w:rsid w:val="006A5D7A"/>
    <w:rsid w:val="006A6988"/>
    <w:rsid w:val="006A6B16"/>
    <w:rsid w:val="006A6BDE"/>
    <w:rsid w:val="006A790D"/>
    <w:rsid w:val="006A7ECE"/>
    <w:rsid w:val="006B0766"/>
    <w:rsid w:val="006B0C63"/>
    <w:rsid w:val="006B1128"/>
    <w:rsid w:val="006B1353"/>
    <w:rsid w:val="006B244A"/>
    <w:rsid w:val="006B24B7"/>
    <w:rsid w:val="006B27CC"/>
    <w:rsid w:val="006B2899"/>
    <w:rsid w:val="006B3205"/>
    <w:rsid w:val="006B33DE"/>
    <w:rsid w:val="006B34E8"/>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E70"/>
    <w:rsid w:val="006B7F2E"/>
    <w:rsid w:val="006B7FC8"/>
    <w:rsid w:val="006C0813"/>
    <w:rsid w:val="006C0A6A"/>
    <w:rsid w:val="006C0A93"/>
    <w:rsid w:val="006C0ED7"/>
    <w:rsid w:val="006C254B"/>
    <w:rsid w:val="006C28E1"/>
    <w:rsid w:val="006C2A35"/>
    <w:rsid w:val="006C2B73"/>
    <w:rsid w:val="006C3640"/>
    <w:rsid w:val="006C3875"/>
    <w:rsid w:val="006C39C2"/>
    <w:rsid w:val="006C3EA8"/>
    <w:rsid w:val="006C4009"/>
    <w:rsid w:val="006C4662"/>
    <w:rsid w:val="006C49A5"/>
    <w:rsid w:val="006C49AF"/>
    <w:rsid w:val="006C4C5C"/>
    <w:rsid w:val="006C50DC"/>
    <w:rsid w:val="006C5891"/>
    <w:rsid w:val="006C5C55"/>
    <w:rsid w:val="006C5D8F"/>
    <w:rsid w:val="006C6322"/>
    <w:rsid w:val="006C6493"/>
    <w:rsid w:val="006C68EA"/>
    <w:rsid w:val="006C6C50"/>
    <w:rsid w:val="006C705D"/>
    <w:rsid w:val="006C7123"/>
    <w:rsid w:val="006C75B7"/>
    <w:rsid w:val="006C7936"/>
    <w:rsid w:val="006C7D3B"/>
    <w:rsid w:val="006D01FE"/>
    <w:rsid w:val="006D051D"/>
    <w:rsid w:val="006D2125"/>
    <w:rsid w:val="006D2489"/>
    <w:rsid w:val="006D34C6"/>
    <w:rsid w:val="006D357B"/>
    <w:rsid w:val="006D3A74"/>
    <w:rsid w:val="006D3D48"/>
    <w:rsid w:val="006D4814"/>
    <w:rsid w:val="006D4A91"/>
    <w:rsid w:val="006D4AF0"/>
    <w:rsid w:val="006D510D"/>
    <w:rsid w:val="006D5395"/>
    <w:rsid w:val="006D5756"/>
    <w:rsid w:val="006D5AAC"/>
    <w:rsid w:val="006D63E3"/>
    <w:rsid w:val="006D673E"/>
    <w:rsid w:val="006D68B4"/>
    <w:rsid w:val="006D72E2"/>
    <w:rsid w:val="006D7419"/>
    <w:rsid w:val="006E0288"/>
    <w:rsid w:val="006E03A7"/>
    <w:rsid w:val="006E0A38"/>
    <w:rsid w:val="006E0C6E"/>
    <w:rsid w:val="006E14FE"/>
    <w:rsid w:val="006E1737"/>
    <w:rsid w:val="006E1924"/>
    <w:rsid w:val="006E1E4C"/>
    <w:rsid w:val="006E1E62"/>
    <w:rsid w:val="006E1E68"/>
    <w:rsid w:val="006E21FB"/>
    <w:rsid w:val="006E2334"/>
    <w:rsid w:val="006E2459"/>
    <w:rsid w:val="006E27D7"/>
    <w:rsid w:val="006E2BE9"/>
    <w:rsid w:val="006E2D1D"/>
    <w:rsid w:val="006E307E"/>
    <w:rsid w:val="006E3209"/>
    <w:rsid w:val="006E44F7"/>
    <w:rsid w:val="006E45A4"/>
    <w:rsid w:val="006E4BAF"/>
    <w:rsid w:val="006E5A75"/>
    <w:rsid w:val="006E5C45"/>
    <w:rsid w:val="006E5DA7"/>
    <w:rsid w:val="006E5FCA"/>
    <w:rsid w:val="006E606C"/>
    <w:rsid w:val="006E6457"/>
    <w:rsid w:val="006E667B"/>
    <w:rsid w:val="006E709C"/>
    <w:rsid w:val="006E7A50"/>
    <w:rsid w:val="006E7CEB"/>
    <w:rsid w:val="006E7D1E"/>
    <w:rsid w:val="006F00E9"/>
    <w:rsid w:val="006F0600"/>
    <w:rsid w:val="006F0E3C"/>
    <w:rsid w:val="006F1324"/>
    <w:rsid w:val="006F15F1"/>
    <w:rsid w:val="006F1F17"/>
    <w:rsid w:val="006F2525"/>
    <w:rsid w:val="006F2E56"/>
    <w:rsid w:val="006F3193"/>
    <w:rsid w:val="006F3395"/>
    <w:rsid w:val="006F3554"/>
    <w:rsid w:val="006F4416"/>
    <w:rsid w:val="006F4E8B"/>
    <w:rsid w:val="006F59B2"/>
    <w:rsid w:val="006F5A9C"/>
    <w:rsid w:val="006F5C77"/>
    <w:rsid w:val="006F67A4"/>
    <w:rsid w:val="006F71EF"/>
    <w:rsid w:val="006F76A4"/>
    <w:rsid w:val="006F7C60"/>
    <w:rsid w:val="0070011A"/>
    <w:rsid w:val="007002EE"/>
    <w:rsid w:val="00700807"/>
    <w:rsid w:val="00700B5A"/>
    <w:rsid w:val="00700BD0"/>
    <w:rsid w:val="00700C33"/>
    <w:rsid w:val="00701913"/>
    <w:rsid w:val="007019B8"/>
    <w:rsid w:val="00701BDB"/>
    <w:rsid w:val="00701EEE"/>
    <w:rsid w:val="0070264B"/>
    <w:rsid w:val="007026D4"/>
    <w:rsid w:val="00702A5E"/>
    <w:rsid w:val="00703B3A"/>
    <w:rsid w:val="0070433D"/>
    <w:rsid w:val="007044BD"/>
    <w:rsid w:val="00704BFC"/>
    <w:rsid w:val="0070568C"/>
    <w:rsid w:val="007065E7"/>
    <w:rsid w:val="007066EF"/>
    <w:rsid w:val="00706754"/>
    <w:rsid w:val="00706AC2"/>
    <w:rsid w:val="00707592"/>
    <w:rsid w:val="00707947"/>
    <w:rsid w:val="00707B27"/>
    <w:rsid w:val="00710D87"/>
    <w:rsid w:val="007115AE"/>
    <w:rsid w:val="007117C2"/>
    <w:rsid w:val="00711C1B"/>
    <w:rsid w:val="00711C55"/>
    <w:rsid w:val="00711DE7"/>
    <w:rsid w:val="00711F81"/>
    <w:rsid w:val="007125C7"/>
    <w:rsid w:val="00712802"/>
    <w:rsid w:val="007128EB"/>
    <w:rsid w:val="0071329B"/>
    <w:rsid w:val="007133A7"/>
    <w:rsid w:val="00713DE3"/>
    <w:rsid w:val="00713FC4"/>
    <w:rsid w:val="00714512"/>
    <w:rsid w:val="0071472A"/>
    <w:rsid w:val="00714738"/>
    <w:rsid w:val="007147BB"/>
    <w:rsid w:val="00714A6D"/>
    <w:rsid w:val="00714DC9"/>
    <w:rsid w:val="00715E36"/>
    <w:rsid w:val="00716168"/>
    <w:rsid w:val="007161A9"/>
    <w:rsid w:val="00716A8D"/>
    <w:rsid w:val="00716C4A"/>
    <w:rsid w:val="007176D2"/>
    <w:rsid w:val="00717EF8"/>
    <w:rsid w:val="00720923"/>
    <w:rsid w:val="00720FA2"/>
    <w:rsid w:val="00721790"/>
    <w:rsid w:val="0072291C"/>
    <w:rsid w:val="007229B9"/>
    <w:rsid w:val="00722EAE"/>
    <w:rsid w:val="0072356D"/>
    <w:rsid w:val="007235E3"/>
    <w:rsid w:val="00723845"/>
    <w:rsid w:val="00723D99"/>
    <w:rsid w:val="00724BBC"/>
    <w:rsid w:val="00724ED7"/>
    <w:rsid w:val="00724FDB"/>
    <w:rsid w:val="007250C5"/>
    <w:rsid w:val="00725152"/>
    <w:rsid w:val="00725188"/>
    <w:rsid w:val="007252EC"/>
    <w:rsid w:val="007258B1"/>
    <w:rsid w:val="00725A4A"/>
    <w:rsid w:val="00725BFA"/>
    <w:rsid w:val="00726270"/>
    <w:rsid w:val="00726C9B"/>
    <w:rsid w:val="007279D3"/>
    <w:rsid w:val="0073142E"/>
    <w:rsid w:val="007314AA"/>
    <w:rsid w:val="007314E5"/>
    <w:rsid w:val="007319B6"/>
    <w:rsid w:val="00732A62"/>
    <w:rsid w:val="00732A7A"/>
    <w:rsid w:val="00732E31"/>
    <w:rsid w:val="00733158"/>
    <w:rsid w:val="00733532"/>
    <w:rsid w:val="00733887"/>
    <w:rsid w:val="00736664"/>
    <w:rsid w:val="007373E5"/>
    <w:rsid w:val="00740286"/>
    <w:rsid w:val="007408D4"/>
    <w:rsid w:val="00740B07"/>
    <w:rsid w:val="00740C98"/>
    <w:rsid w:val="0074100B"/>
    <w:rsid w:val="00741110"/>
    <w:rsid w:val="00741972"/>
    <w:rsid w:val="00741A89"/>
    <w:rsid w:val="00741BCC"/>
    <w:rsid w:val="00741CC7"/>
    <w:rsid w:val="0074246F"/>
    <w:rsid w:val="0074271D"/>
    <w:rsid w:val="00742825"/>
    <w:rsid w:val="00742BF2"/>
    <w:rsid w:val="00742CB4"/>
    <w:rsid w:val="00742D01"/>
    <w:rsid w:val="007434B5"/>
    <w:rsid w:val="00744332"/>
    <w:rsid w:val="00744D40"/>
    <w:rsid w:val="00744E1E"/>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804"/>
    <w:rsid w:val="00753C93"/>
    <w:rsid w:val="00754CC6"/>
    <w:rsid w:val="00755220"/>
    <w:rsid w:val="00755445"/>
    <w:rsid w:val="0075544B"/>
    <w:rsid w:val="00755A0C"/>
    <w:rsid w:val="00755EA9"/>
    <w:rsid w:val="00756397"/>
    <w:rsid w:val="00756877"/>
    <w:rsid w:val="00756E46"/>
    <w:rsid w:val="00756ED5"/>
    <w:rsid w:val="00756EDF"/>
    <w:rsid w:val="007571B5"/>
    <w:rsid w:val="007571F0"/>
    <w:rsid w:val="007573EF"/>
    <w:rsid w:val="00757BFF"/>
    <w:rsid w:val="00757DE3"/>
    <w:rsid w:val="00757E18"/>
    <w:rsid w:val="00760FA1"/>
    <w:rsid w:val="00761244"/>
    <w:rsid w:val="00761688"/>
    <w:rsid w:val="00761922"/>
    <w:rsid w:val="0076248F"/>
    <w:rsid w:val="00762DA5"/>
    <w:rsid w:val="00763237"/>
    <w:rsid w:val="0076361E"/>
    <w:rsid w:val="0076411A"/>
    <w:rsid w:val="007642CA"/>
    <w:rsid w:val="00764C02"/>
    <w:rsid w:val="00764DF2"/>
    <w:rsid w:val="007653C6"/>
    <w:rsid w:val="0076575C"/>
    <w:rsid w:val="00765E32"/>
    <w:rsid w:val="00767184"/>
    <w:rsid w:val="007672F5"/>
    <w:rsid w:val="00767672"/>
    <w:rsid w:val="00767AF2"/>
    <w:rsid w:val="00767E74"/>
    <w:rsid w:val="007700C9"/>
    <w:rsid w:val="0077014B"/>
    <w:rsid w:val="007701C2"/>
    <w:rsid w:val="0077063B"/>
    <w:rsid w:val="00770AAA"/>
    <w:rsid w:val="00771686"/>
    <w:rsid w:val="007717ED"/>
    <w:rsid w:val="007724CA"/>
    <w:rsid w:val="00772C76"/>
    <w:rsid w:val="00772E0D"/>
    <w:rsid w:val="00773043"/>
    <w:rsid w:val="00773361"/>
    <w:rsid w:val="0077378F"/>
    <w:rsid w:val="0077408E"/>
    <w:rsid w:val="00774D38"/>
    <w:rsid w:val="007755BD"/>
    <w:rsid w:val="00775A6A"/>
    <w:rsid w:val="007761B2"/>
    <w:rsid w:val="007761C2"/>
    <w:rsid w:val="007765B6"/>
    <w:rsid w:val="00776B92"/>
    <w:rsid w:val="00776C74"/>
    <w:rsid w:val="00776EBF"/>
    <w:rsid w:val="00777A77"/>
    <w:rsid w:val="00777F6F"/>
    <w:rsid w:val="007805F6"/>
    <w:rsid w:val="00780823"/>
    <w:rsid w:val="00780A61"/>
    <w:rsid w:val="00780B83"/>
    <w:rsid w:val="00781238"/>
    <w:rsid w:val="007812BB"/>
    <w:rsid w:val="00781EA1"/>
    <w:rsid w:val="00782B81"/>
    <w:rsid w:val="00782EE8"/>
    <w:rsid w:val="00784360"/>
    <w:rsid w:val="00784BA8"/>
    <w:rsid w:val="007851C7"/>
    <w:rsid w:val="00785262"/>
    <w:rsid w:val="007858FE"/>
    <w:rsid w:val="00785B9E"/>
    <w:rsid w:val="007862E6"/>
    <w:rsid w:val="0078647A"/>
    <w:rsid w:val="007867A6"/>
    <w:rsid w:val="00786A5A"/>
    <w:rsid w:val="00786A90"/>
    <w:rsid w:val="00786BF6"/>
    <w:rsid w:val="0078704E"/>
    <w:rsid w:val="00787158"/>
    <w:rsid w:val="00787372"/>
    <w:rsid w:val="007877B4"/>
    <w:rsid w:val="00790868"/>
    <w:rsid w:val="007908B9"/>
    <w:rsid w:val="00790B2A"/>
    <w:rsid w:val="00790C8F"/>
    <w:rsid w:val="00790F43"/>
    <w:rsid w:val="007911B9"/>
    <w:rsid w:val="00791CC7"/>
    <w:rsid w:val="00791DC3"/>
    <w:rsid w:val="0079216E"/>
    <w:rsid w:val="00792342"/>
    <w:rsid w:val="007924DE"/>
    <w:rsid w:val="007925D2"/>
    <w:rsid w:val="00792B43"/>
    <w:rsid w:val="00792BC8"/>
    <w:rsid w:val="00792DAF"/>
    <w:rsid w:val="00793238"/>
    <w:rsid w:val="0079325E"/>
    <w:rsid w:val="00793F14"/>
    <w:rsid w:val="00794291"/>
    <w:rsid w:val="007946F2"/>
    <w:rsid w:val="0079551F"/>
    <w:rsid w:val="00795707"/>
    <w:rsid w:val="00795AA3"/>
    <w:rsid w:val="0079604A"/>
    <w:rsid w:val="0079642C"/>
    <w:rsid w:val="0079655F"/>
    <w:rsid w:val="00796840"/>
    <w:rsid w:val="00797816"/>
    <w:rsid w:val="00797E61"/>
    <w:rsid w:val="007A06B3"/>
    <w:rsid w:val="007A0A2C"/>
    <w:rsid w:val="007A0D7E"/>
    <w:rsid w:val="007A1181"/>
    <w:rsid w:val="007A1B7A"/>
    <w:rsid w:val="007A1B88"/>
    <w:rsid w:val="007A2977"/>
    <w:rsid w:val="007A2C9C"/>
    <w:rsid w:val="007A30A1"/>
    <w:rsid w:val="007A4020"/>
    <w:rsid w:val="007A49A6"/>
    <w:rsid w:val="007A4B41"/>
    <w:rsid w:val="007A529E"/>
    <w:rsid w:val="007A5521"/>
    <w:rsid w:val="007A57C8"/>
    <w:rsid w:val="007A5800"/>
    <w:rsid w:val="007A6C05"/>
    <w:rsid w:val="007A6CAA"/>
    <w:rsid w:val="007A74F1"/>
    <w:rsid w:val="007A7B62"/>
    <w:rsid w:val="007B0762"/>
    <w:rsid w:val="007B12B8"/>
    <w:rsid w:val="007B1484"/>
    <w:rsid w:val="007B14E0"/>
    <w:rsid w:val="007B184E"/>
    <w:rsid w:val="007B19C1"/>
    <w:rsid w:val="007B218D"/>
    <w:rsid w:val="007B25E0"/>
    <w:rsid w:val="007B2ADF"/>
    <w:rsid w:val="007B2C62"/>
    <w:rsid w:val="007B2D8D"/>
    <w:rsid w:val="007B3985"/>
    <w:rsid w:val="007B4668"/>
    <w:rsid w:val="007B4DEE"/>
    <w:rsid w:val="007B512A"/>
    <w:rsid w:val="007B5385"/>
    <w:rsid w:val="007B53FD"/>
    <w:rsid w:val="007B5600"/>
    <w:rsid w:val="007B5FBE"/>
    <w:rsid w:val="007B60FF"/>
    <w:rsid w:val="007B653D"/>
    <w:rsid w:val="007B67F7"/>
    <w:rsid w:val="007B6935"/>
    <w:rsid w:val="007B6DB4"/>
    <w:rsid w:val="007B6DCA"/>
    <w:rsid w:val="007B74B7"/>
    <w:rsid w:val="007B7E3B"/>
    <w:rsid w:val="007C0948"/>
    <w:rsid w:val="007C163C"/>
    <w:rsid w:val="007C19A9"/>
    <w:rsid w:val="007C1E03"/>
    <w:rsid w:val="007C2005"/>
    <w:rsid w:val="007C2097"/>
    <w:rsid w:val="007C213A"/>
    <w:rsid w:val="007C2B40"/>
    <w:rsid w:val="007C2EA3"/>
    <w:rsid w:val="007C31B0"/>
    <w:rsid w:val="007C31C8"/>
    <w:rsid w:val="007C404F"/>
    <w:rsid w:val="007C41C7"/>
    <w:rsid w:val="007C46A3"/>
    <w:rsid w:val="007C517A"/>
    <w:rsid w:val="007C5210"/>
    <w:rsid w:val="007C5284"/>
    <w:rsid w:val="007C5AEF"/>
    <w:rsid w:val="007C5C89"/>
    <w:rsid w:val="007C5DB9"/>
    <w:rsid w:val="007C625C"/>
    <w:rsid w:val="007C6316"/>
    <w:rsid w:val="007C63CA"/>
    <w:rsid w:val="007C6435"/>
    <w:rsid w:val="007C661D"/>
    <w:rsid w:val="007C68AB"/>
    <w:rsid w:val="007C6A5C"/>
    <w:rsid w:val="007C6F81"/>
    <w:rsid w:val="007C7006"/>
    <w:rsid w:val="007C7CCB"/>
    <w:rsid w:val="007D0515"/>
    <w:rsid w:val="007D1368"/>
    <w:rsid w:val="007D19BB"/>
    <w:rsid w:val="007D19E4"/>
    <w:rsid w:val="007D2717"/>
    <w:rsid w:val="007D295F"/>
    <w:rsid w:val="007D32FF"/>
    <w:rsid w:val="007D3F25"/>
    <w:rsid w:val="007D416D"/>
    <w:rsid w:val="007D443E"/>
    <w:rsid w:val="007D45E0"/>
    <w:rsid w:val="007D4739"/>
    <w:rsid w:val="007D5142"/>
    <w:rsid w:val="007D58D3"/>
    <w:rsid w:val="007D5B8D"/>
    <w:rsid w:val="007D61D5"/>
    <w:rsid w:val="007D68F6"/>
    <w:rsid w:val="007D696E"/>
    <w:rsid w:val="007D6A07"/>
    <w:rsid w:val="007D6B8A"/>
    <w:rsid w:val="007D713C"/>
    <w:rsid w:val="007D725E"/>
    <w:rsid w:val="007D728D"/>
    <w:rsid w:val="007D7607"/>
    <w:rsid w:val="007D7755"/>
    <w:rsid w:val="007D7BE1"/>
    <w:rsid w:val="007D7E40"/>
    <w:rsid w:val="007E02EC"/>
    <w:rsid w:val="007E09D3"/>
    <w:rsid w:val="007E0E9A"/>
    <w:rsid w:val="007E1294"/>
    <w:rsid w:val="007E15D4"/>
    <w:rsid w:val="007E1F60"/>
    <w:rsid w:val="007E2107"/>
    <w:rsid w:val="007E2808"/>
    <w:rsid w:val="007E4B29"/>
    <w:rsid w:val="007E4CFC"/>
    <w:rsid w:val="007E4EA1"/>
    <w:rsid w:val="007E50E0"/>
    <w:rsid w:val="007E5566"/>
    <w:rsid w:val="007E5C3E"/>
    <w:rsid w:val="007E6C54"/>
    <w:rsid w:val="007E6FDF"/>
    <w:rsid w:val="007E72AC"/>
    <w:rsid w:val="007E7C4C"/>
    <w:rsid w:val="007F040A"/>
    <w:rsid w:val="007F0820"/>
    <w:rsid w:val="007F09C9"/>
    <w:rsid w:val="007F150E"/>
    <w:rsid w:val="007F15C8"/>
    <w:rsid w:val="007F1934"/>
    <w:rsid w:val="007F1EB3"/>
    <w:rsid w:val="007F25A3"/>
    <w:rsid w:val="007F293F"/>
    <w:rsid w:val="007F2BB5"/>
    <w:rsid w:val="007F2C66"/>
    <w:rsid w:val="007F31C7"/>
    <w:rsid w:val="007F3CED"/>
    <w:rsid w:val="007F4030"/>
    <w:rsid w:val="007F4060"/>
    <w:rsid w:val="007F44EC"/>
    <w:rsid w:val="007F4786"/>
    <w:rsid w:val="007F4B50"/>
    <w:rsid w:val="007F6331"/>
    <w:rsid w:val="007F6AE4"/>
    <w:rsid w:val="007F703A"/>
    <w:rsid w:val="007F7064"/>
    <w:rsid w:val="007F707D"/>
    <w:rsid w:val="007F71B6"/>
    <w:rsid w:val="007F73CF"/>
    <w:rsid w:val="007F780F"/>
    <w:rsid w:val="007F7A9C"/>
    <w:rsid w:val="00800856"/>
    <w:rsid w:val="00800A62"/>
    <w:rsid w:val="00800B9B"/>
    <w:rsid w:val="00800D63"/>
    <w:rsid w:val="00800E1A"/>
    <w:rsid w:val="0080118F"/>
    <w:rsid w:val="008011E1"/>
    <w:rsid w:val="0080130D"/>
    <w:rsid w:val="00802564"/>
    <w:rsid w:val="008026E9"/>
    <w:rsid w:val="00803016"/>
    <w:rsid w:val="0080313B"/>
    <w:rsid w:val="00803281"/>
    <w:rsid w:val="00803601"/>
    <w:rsid w:val="0080482B"/>
    <w:rsid w:val="00804D11"/>
    <w:rsid w:val="00805018"/>
    <w:rsid w:val="00805C83"/>
    <w:rsid w:val="0080685B"/>
    <w:rsid w:val="00806C0F"/>
    <w:rsid w:val="008072A7"/>
    <w:rsid w:val="0080782E"/>
    <w:rsid w:val="00807AE7"/>
    <w:rsid w:val="00807FC1"/>
    <w:rsid w:val="008107D1"/>
    <w:rsid w:val="008108BF"/>
    <w:rsid w:val="00811C33"/>
    <w:rsid w:val="008125A6"/>
    <w:rsid w:val="008126FA"/>
    <w:rsid w:val="00812E0A"/>
    <w:rsid w:val="00813116"/>
    <w:rsid w:val="0081388D"/>
    <w:rsid w:val="00813A42"/>
    <w:rsid w:val="00814F24"/>
    <w:rsid w:val="00815028"/>
    <w:rsid w:val="00815046"/>
    <w:rsid w:val="00815854"/>
    <w:rsid w:val="00815B77"/>
    <w:rsid w:val="00815E06"/>
    <w:rsid w:val="00817041"/>
    <w:rsid w:val="00817091"/>
    <w:rsid w:val="008172A6"/>
    <w:rsid w:val="0081751C"/>
    <w:rsid w:val="008178E3"/>
    <w:rsid w:val="00817D16"/>
    <w:rsid w:val="008203D4"/>
    <w:rsid w:val="00820BFC"/>
    <w:rsid w:val="00820E3C"/>
    <w:rsid w:val="0082155D"/>
    <w:rsid w:val="00821B6B"/>
    <w:rsid w:val="00821BA1"/>
    <w:rsid w:val="00821EDB"/>
    <w:rsid w:val="008221E6"/>
    <w:rsid w:val="00822637"/>
    <w:rsid w:val="0082288E"/>
    <w:rsid w:val="00822E0C"/>
    <w:rsid w:val="00822F28"/>
    <w:rsid w:val="0082352E"/>
    <w:rsid w:val="008235D8"/>
    <w:rsid w:val="00823687"/>
    <w:rsid w:val="00823A81"/>
    <w:rsid w:val="00823D90"/>
    <w:rsid w:val="008245C6"/>
    <w:rsid w:val="00824FB8"/>
    <w:rsid w:val="0082542C"/>
    <w:rsid w:val="00825885"/>
    <w:rsid w:val="00825C13"/>
    <w:rsid w:val="0082605D"/>
    <w:rsid w:val="0082657F"/>
    <w:rsid w:val="0082676B"/>
    <w:rsid w:val="0082677D"/>
    <w:rsid w:val="00827149"/>
    <w:rsid w:val="008279FA"/>
    <w:rsid w:val="0083004E"/>
    <w:rsid w:val="00830573"/>
    <w:rsid w:val="00831485"/>
    <w:rsid w:val="008315D2"/>
    <w:rsid w:val="00832051"/>
    <w:rsid w:val="008322E0"/>
    <w:rsid w:val="008323D9"/>
    <w:rsid w:val="0083262E"/>
    <w:rsid w:val="00832660"/>
    <w:rsid w:val="0083279E"/>
    <w:rsid w:val="008327C9"/>
    <w:rsid w:val="00832BEF"/>
    <w:rsid w:val="0083358C"/>
    <w:rsid w:val="00833B95"/>
    <w:rsid w:val="00833EF7"/>
    <w:rsid w:val="008345C6"/>
    <w:rsid w:val="00834864"/>
    <w:rsid w:val="00835A48"/>
    <w:rsid w:val="00835ADD"/>
    <w:rsid w:val="00835B7B"/>
    <w:rsid w:val="0083625E"/>
    <w:rsid w:val="00837212"/>
    <w:rsid w:val="00837B37"/>
    <w:rsid w:val="008407FC"/>
    <w:rsid w:val="00840964"/>
    <w:rsid w:val="00840AAE"/>
    <w:rsid w:val="00840FF3"/>
    <w:rsid w:val="008412F4"/>
    <w:rsid w:val="0084173C"/>
    <w:rsid w:val="008419A8"/>
    <w:rsid w:val="00842AE9"/>
    <w:rsid w:val="008430EF"/>
    <w:rsid w:val="008432D9"/>
    <w:rsid w:val="0084348B"/>
    <w:rsid w:val="008436E3"/>
    <w:rsid w:val="008438EF"/>
    <w:rsid w:val="00843DB6"/>
    <w:rsid w:val="00843E47"/>
    <w:rsid w:val="00844553"/>
    <w:rsid w:val="00844AF5"/>
    <w:rsid w:val="00844C69"/>
    <w:rsid w:val="00844FEF"/>
    <w:rsid w:val="008452A7"/>
    <w:rsid w:val="008460B2"/>
    <w:rsid w:val="00846D89"/>
    <w:rsid w:val="00846F62"/>
    <w:rsid w:val="00847A9D"/>
    <w:rsid w:val="00847C8E"/>
    <w:rsid w:val="008500C5"/>
    <w:rsid w:val="00850231"/>
    <w:rsid w:val="00850382"/>
    <w:rsid w:val="008504D7"/>
    <w:rsid w:val="0085082C"/>
    <w:rsid w:val="00851188"/>
    <w:rsid w:val="00851194"/>
    <w:rsid w:val="0085121F"/>
    <w:rsid w:val="00851535"/>
    <w:rsid w:val="008518B4"/>
    <w:rsid w:val="00851B71"/>
    <w:rsid w:val="00852587"/>
    <w:rsid w:val="00853F06"/>
    <w:rsid w:val="00854EBB"/>
    <w:rsid w:val="008572A9"/>
    <w:rsid w:val="00857370"/>
    <w:rsid w:val="008576A3"/>
    <w:rsid w:val="00857C05"/>
    <w:rsid w:val="0086011D"/>
    <w:rsid w:val="00860F74"/>
    <w:rsid w:val="00861A67"/>
    <w:rsid w:val="00862446"/>
    <w:rsid w:val="008624A1"/>
    <w:rsid w:val="008626E7"/>
    <w:rsid w:val="00862738"/>
    <w:rsid w:val="00862A8A"/>
    <w:rsid w:val="00862B55"/>
    <w:rsid w:val="008631F5"/>
    <w:rsid w:val="00863678"/>
    <w:rsid w:val="00865077"/>
    <w:rsid w:val="00865539"/>
    <w:rsid w:val="00865F8C"/>
    <w:rsid w:val="00866485"/>
    <w:rsid w:val="0086687A"/>
    <w:rsid w:val="0086740D"/>
    <w:rsid w:val="0086750F"/>
    <w:rsid w:val="00867B3A"/>
    <w:rsid w:val="00867B93"/>
    <w:rsid w:val="00867F30"/>
    <w:rsid w:val="00870156"/>
    <w:rsid w:val="0087063F"/>
    <w:rsid w:val="00870EE7"/>
    <w:rsid w:val="00870F85"/>
    <w:rsid w:val="0087108C"/>
    <w:rsid w:val="00871D9F"/>
    <w:rsid w:val="00872856"/>
    <w:rsid w:val="0087290A"/>
    <w:rsid w:val="00872F18"/>
    <w:rsid w:val="0087365A"/>
    <w:rsid w:val="00873D94"/>
    <w:rsid w:val="00874BD1"/>
    <w:rsid w:val="00875AF5"/>
    <w:rsid w:val="00876259"/>
    <w:rsid w:val="0087732B"/>
    <w:rsid w:val="008773A8"/>
    <w:rsid w:val="0087740F"/>
    <w:rsid w:val="008775E2"/>
    <w:rsid w:val="00877BA8"/>
    <w:rsid w:val="00880121"/>
    <w:rsid w:val="00880834"/>
    <w:rsid w:val="00880D82"/>
    <w:rsid w:val="00880E28"/>
    <w:rsid w:val="00880ECC"/>
    <w:rsid w:val="00882160"/>
    <w:rsid w:val="008823AB"/>
    <w:rsid w:val="00882BAB"/>
    <w:rsid w:val="00882C09"/>
    <w:rsid w:val="00882CA8"/>
    <w:rsid w:val="00882CB8"/>
    <w:rsid w:val="00882ECE"/>
    <w:rsid w:val="00883048"/>
    <w:rsid w:val="008832E0"/>
    <w:rsid w:val="0088339A"/>
    <w:rsid w:val="00883B51"/>
    <w:rsid w:val="0088413C"/>
    <w:rsid w:val="00884501"/>
    <w:rsid w:val="0088451C"/>
    <w:rsid w:val="00884825"/>
    <w:rsid w:val="00885249"/>
    <w:rsid w:val="00885CB4"/>
    <w:rsid w:val="008861C6"/>
    <w:rsid w:val="00886A02"/>
    <w:rsid w:val="00890DB0"/>
    <w:rsid w:val="00890F11"/>
    <w:rsid w:val="008912DB"/>
    <w:rsid w:val="00893B53"/>
    <w:rsid w:val="00893E9D"/>
    <w:rsid w:val="00894B39"/>
    <w:rsid w:val="00896E40"/>
    <w:rsid w:val="00896ED1"/>
    <w:rsid w:val="008972F6"/>
    <w:rsid w:val="008A006C"/>
    <w:rsid w:val="008A00CC"/>
    <w:rsid w:val="008A0471"/>
    <w:rsid w:val="008A04A0"/>
    <w:rsid w:val="008A0BE1"/>
    <w:rsid w:val="008A0FFE"/>
    <w:rsid w:val="008A111A"/>
    <w:rsid w:val="008A1287"/>
    <w:rsid w:val="008A1386"/>
    <w:rsid w:val="008A19D3"/>
    <w:rsid w:val="008A225C"/>
    <w:rsid w:val="008A2871"/>
    <w:rsid w:val="008A2B80"/>
    <w:rsid w:val="008A354B"/>
    <w:rsid w:val="008A35CB"/>
    <w:rsid w:val="008A38AB"/>
    <w:rsid w:val="008A3FA3"/>
    <w:rsid w:val="008A42B2"/>
    <w:rsid w:val="008A45F9"/>
    <w:rsid w:val="008A4630"/>
    <w:rsid w:val="008A4AEF"/>
    <w:rsid w:val="008A4B68"/>
    <w:rsid w:val="008A4C0D"/>
    <w:rsid w:val="008A4E5E"/>
    <w:rsid w:val="008A5045"/>
    <w:rsid w:val="008A51F9"/>
    <w:rsid w:val="008A5409"/>
    <w:rsid w:val="008A5519"/>
    <w:rsid w:val="008A5C4A"/>
    <w:rsid w:val="008A5E2C"/>
    <w:rsid w:val="008A6788"/>
    <w:rsid w:val="008A6B61"/>
    <w:rsid w:val="008A7320"/>
    <w:rsid w:val="008A76DE"/>
    <w:rsid w:val="008A7FB9"/>
    <w:rsid w:val="008B0B29"/>
    <w:rsid w:val="008B14C1"/>
    <w:rsid w:val="008B1CDA"/>
    <w:rsid w:val="008B1E9A"/>
    <w:rsid w:val="008B2CA6"/>
    <w:rsid w:val="008B2DC3"/>
    <w:rsid w:val="008B2E78"/>
    <w:rsid w:val="008B2E7E"/>
    <w:rsid w:val="008B2EEB"/>
    <w:rsid w:val="008B304B"/>
    <w:rsid w:val="008B449B"/>
    <w:rsid w:val="008B4CC9"/>
    <w:rsid w:val="008B4DAE"/>
    <w:rsid w:val="008B5184"/>
    <w:rsid w:val="008B53D7"/>
    <w:rsid w:val="008B5774"/>
    <w:rsid w:val="008B5838"/>
    <w:rsid w:val="008B6DDC"/>
    <w:rsid w:val="008B7420"/>
    <w:rsid w:val="008B76FE"/>
    <w:rsid w:val="008B7701"/>
    <w:rsid w:val="008B7756"/>
    <w:rsid w:val="008B7793"/>
    <w:rsid w:val="008C0BED"/>
    <w:rsid w:val="008C0EA6"/>
    <w:rsid w:val="008C1CEF"/>
    <w:rsid w:val="008C2478"/>
    <w:rsid w:val="008C2AC3"/>
    <w:rsid w:val="008C2CE7"/>
    <w:rsid w:val="008C3CE7"/>
    <w:rsid w:val="008C421F"/>
    <w:rsid w:val="008C43AB"/>
    <w:rsid w:val="008C4610"/>
    <w:rsid w:val="008C4AD9"/>
    <w:rsid w:val="008C50EB"/>
    <w:rsid w:val="008C5678"/>
    <w:rsid w:val="008C5A2C"/>
    <w:rsid w:val="008C6343"/>
    <w:rsid w:val="008C636D"/>
    <w:rsid w:val="008C64E7"/>
    <w:rsid w:val="008C68D3"/>
    <w:rsid w:val="008C7C00"/>
    <w:rsid w:val="008D12C6"/>
    <w:rsid w:val="008D17E2"/>
    <w:rsid w:val="008D1B7E"/>
    <w:rsid w:val="008D1EC8"/>
    <w:rsid w:val="008D2160"/>
    <w:rsid w:val="008D2D82"/>
    <w:rsid w:val="008D354C"/>
    <w:rsid w:val="008D3A89"/>
    <w:rsid w:val="008D4091"/>
    <w:rsid w:val="008D4151"/>
    <w:rsid w:val="008D4255"/>
    <w:rsid w:val="008D491C"/>
    <w:rsid w:val="008D4C71"/>
    <w:rsid w:val="008D5150"/>
    <w:rsid w:val="008D6163"/>
    <w:rsid w:val="008D6239"/>
    <w:rsid w:val="008D6B4B"/>
    <w:rsid w:val="008D72AD"/>
    <w:rsid w:val="008E0A17"/>
    <w:rsid w:val="008E0C22"/>
    <w:rsid w:val="008E0CF6"/>
    <w:rsid w:val="008E0F5E"/>
    <w:rsid w:val="008E1170"/>
    <w:rsid w:val="008E11AB"/>
    <w:rsid w:val="008E1F1D"/>
    <w:rsid w:val="008E234D"/>
    <w:rsid w:val="008E2543"/>
    <w:rsid w:val="008E25A2"/>
    <w:rsid w:val="008E384A"/>
    <w:rsid w:val="008E39F1"/>
    <w:rsid w:val="008E3C5F"/>
    <w:rsid w:val="008E3F5F"/>
    <w:rsid w:val="008E4276"/>
    <w:rsid w:val="008E434A"/>
    <w:rsid w:val="008E46BB"/>
    <w:rsid w:val="008E5252"/>
    <w:rsid w:val="008E5906"/>
    <w:rsid w:val="008E60AF"/>
    <w:rsid w:val="008E616E"/>
    <w:rsid w:val="008E6691"/>
    <w:rsid w:val="008E74B6"/>
    <w:rsid w:val="008E7A3A"/>
    <w:rsid w:val="008E7F8D"/>
    <w:rsid w:val="008E7FB7"/>
    <w:rsid w:val="008F009E"/>
    <w:rsid w:val="008F097C"/>
    <w:rsid w:val="008F0A0B"/>
    <w:rsid w:val="008F0C99"/>
    <w:rsid w:val="008F1910"/>
    <w:rsid w:val="008F1EC7"/>
    <w:rsid w:val="008F2051"/>
    <w:rsid w:val="008F2F0F"/>
    <w:rsid w:val="008F2FA1"/>
    <w:rsid w:val="008F3C7D"/>
    <w:rsid w:val="008F3EA2"/>
    <w:rsid w:val="008F4576"/>
    <w:rsid w:val="008F4A04"/>
    <w:rsid w:val="008F4EF2"/>
    <w:rsid w:val="008F552F"/>
    <w:rsid w:val="008F5B7E"/>
    <w:rsid w:val="008F62D6"/>
    <w:rsid w:val="008F686C"/>
    <w:rsid w:val="008F6D54"/>
    <w:rsid w:val="008F6D61"/>
    <w:rsid w:val="008F6D89"/>
    <w:rsid w:val="008F6F7D"/>
    <w:rsid w:val="008F7184"/>
    <w:rsid w:val="008F762E"/>
    <w:rsid w:val="008F7765"/>
    <w:rsid w:val="008F7775"/>
    <w:rsid w:val="008F7FE6"/>
    <w:rsid w:val="00900235"/>
    <w:rsid w:val="0090054D"/>
    <w:rsid w:val="00900576"/>
    <w:rsid w:val="00900896"/>
    <w:rsid w:val="00900F06"/>
    <w:rsid w:val="009014FD"/>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C1E"/>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CC1"/>
    <w:rsid w:val="00913D2B"/>
    <w:rsid w:val="0091414F"/>
    <w:rsid w:val="00914674"/>
    <w:rsid w:val="0091482E"/>
    <w:rsid w:val="00914FCA"/>
    <w:rsid w:val="009153BB"/>
    <w:rsid w:val="00915943"/>
    <w:rsid w:val="00915A95"/>
    <w:rsid w:val="00915C93"/>
    <w:rsid w:val="00915DFF"/>
    <w:rsid w:val="0091612A"/>
    <w:rsid w:val="0091656E"/>
    <w:rsid w:val="009166EF"/>
    <w:rsid w:val="00917493"/>
    <w:rsid w:val="00920555"/>
    <w:rsid w:val="00920634"/>
    <w:rsid w:val="009206A9"/>
    <w:rsid w:val="009209A0"/>
    <w:rsid w:val="0092222A"/>
    <w:rsid w:val="009229FB"/>
    <w:rsid w:val="00922AE7"/>
    <w:rsid w:val="00922DEE"/>
    <w:rsid w:val="00922E90"/>
    <w:rsid w:val="00923C61"/>
    <w:rsid w:val="00924116"/>
    <w:rsid w:val="009241F4"/>
    <w:rsid w:val="009261E0"/>
    <w:rsid w:val="00926367"/>
    <w:rsid w:val="009265A9"/>
    <w:rsid w:val="00926B79"/>
    <w:rsid w:val="00926FCD"/>
    <w:rsid w:val="009277BC"/>
    <w:rsid w:val="0092790C"/>
    <w:rsid w:val="00927D05"/>
    <w:rsid w:val="0093057E"/>
    <w:rsid w:val="00930CEE"/>
    <w:rsid w:val="00930D65"/>
    <w:rsid w:val="0093190F"/>
    <w:rsid w:val="009319E5"/>
    <w:rsid w:val="00931B9C"/>
    <w:rsid w:val="009320CB"/>
    <w:rsid w:val="009324E7"/>
    <w:rsid w:val="00933016"/>
    <w:rsid w:val="009334E7"/>
    <w:rsid w:val="00934037"/>
    <w:rsid w:val="00934609"/>
    <w:rsid w:val="00934F76"/>
    <w:rsid w:val="009359F0"/>
    <w:rsid w:val="00935D36"/>
    <w:rsid w:val="00935DEE"/>
    <w:rsid w:val="00936061"/>
    <w:rsid w:val="0093614D"/>
    <w:rsid w:val="00936160"/>
    <w:rsid w:val="00936229"/>
    <w:rsid w:val="0093638B"/>
    <w:rsid w:val="00936466"/>
    <w:rsid w:val="00936564"/>
    <w:rsid w:val="00936669"/>
    <w:rsid w:val="00936685"/>
    <w:rsid w:val="00936772"/>
    <w:rsid w:val="00936FE1"/>
    <w:rsid w:val="0093778E"/>
    <w:rsid w:val="00937BDB"/>
    <w:rsid w:val="00937DF7"/>
    <w:rsid w:val="00940825"/>
    <w:rsid w:val="009409B5"/>
    <w:rsid w:val="009409FF"/>
    <w:rsid w:val="00940B69"/>
    <w:rsid w:val="0094158E"/>
    <w:rsid w:val="00941802"/>
    <w:rsid w:val="00941AEA"/>
    <w:rsid w:val="00942275"/>
    <w:rsid w:val="009424A0"/>
    <w:rsid w:val="00942853"/>
    <w:rsid w:val="00942921"/>
    <w:rsid w:val="00942A13"/>
    <w:rsid w:val="009431D8"/>
    <w:rsid w:val="00943C10"/>
    <w:rsid w:val="009443DF"/>
    <w:rsid w:val="00944ADF"/>
    <w:rsid w:val="00944F22"/>
    <w:rsid w:val="0094563F"/>
    <w:rsid w:val="00945E85"/>
    <w:rsid w:val="00946210"/>
    <w:rsid w:val="009463CE"/>
    <w:rsid w:val="00946DBF"/>
    <w:rsid w:val="009476A7"/>
    <w:rsid w:val="009479CF"/>
    <w:rsid w:val="00947FBA"/>
    <w:rsid w:val="00950744"/>
    <w:rsid w:val="009514E0"/>
    <w:rsid w:val="0095184B"/>
    <w:rsid w:val="0095206D"/>
    <w:rsid w:val="009522AD"/>
    <w:rsid w:val="00953186"/>
    <w:rsid w:val="00953A5A"/>
    <w:rsid w:val="00953ADE"/>
    <w:rsid w:val="0095434E"/>
    <w:rsid w:val="0095436B"/>
    <w:rsid w:val="00954628"/>
    <w:rsid w:val="00954E9A"/>
    <w:rsid w:val="00955387"/>
    <w:rsid w:val="00955486"/>
    <w:rsid w:val="00955510"/>
    <w:rsid w:val="009557C4"/>
    <w:rsid w:val="009558BA"/>
    <w:rsid w:val="009567B0"/>
    <w:rsid w:val="00956B8D"/>
    <w:rsid w:val="00957538"/>
    <w:rsid w:val="00957D4A"/>
    <w:rsid w:val="009600ED"/>
    <w:rsid w:val="009601C9"/>
    <w:rsid w:val="00961139"/>
    <w:rsid w:val="009612DC"/>
    <w:rsid w:val="00961C8F"/>
    <w:rsid w:val="00961FF1"/>
    <w:rsid w:val="00963009"/>
    <w:rsid w:val="009630D7"/>
    <w:rsid w:val="0096357A"/>
    <w:rsid w:val="00963ADA"/>
    <w:rsid w:val="00964137"/>
    <w:rsid w:val="00964382"/>
    <w:rsid w:val="009648D0"/>
    <w:rsid w:val="00964D81"/>
    <w:rsid w:val="009658BC"/>
    <w:rsid w:val="0096637E"/>
    <w:rsid w:val="00966ADD"/>
    <w:rsid w:val="00967063"/>
    <w:rsid w:val="0096713E"/>
    <w:rsid w:val="009672A6"/>
    <w:rsid w:val="009672C5"/>
    <w:rsid w:val="00967BE3"/>
    <w:rsid w:val="00967E85"/>
    <w:rsid w:val="009700F6"/>
    <w:rsid w:val="009702E8"/>
    <w:rsid w:val="00970A74"/>
    <w:rsid w:val="00970F6F"/>
    <w:rsid w:val="00971659"/>
    <w:rsid w:val="00971C64"/>
    <w:rsid w:val="0097250B"/>
    <w:rsid w:val="00973203"/>
    <w:rsid w:val="009733D3"/>
    <w:rsid w:val="00973482"/>
    <w:rsid w:val="009737CB"/>
    <w:rsid w:val="00973D52"/>
    <w:rsid w:val="00974007"/>
    <w:rsid w:val="009743B1"/>
    <w:rsid w:val="009746DB"/>
    <w:rsid w:val="00974819"/>
    <w:rsid w:val="00974BEA"/>
    <w:rsid w:val="009758E1"/>
    <w:rsid w:val="00975A43"/>
    <w:rsid w:val="0097665B"/>
    <w:rsid w:val="00977116"/>
    <w:rsid w:val="0097711B"/>
    <w:rsid w:val="00977793"/>
    <w:rsid w:val="009777D9"/>
    <w:rsid w:val="00980529"/>
    <w:rsid w:val="00980C9C"/>
    <w:rsid w:val="009811BD"/>
    <w:rsid w:val="0098158C"/>
    <w:rsid w:val="009819C3"/>
    <w:rsid w:val="0098228C"/>
    <w:rsid w:val="00982FA7"/>
    <w:rsid w:val="00983498"/>
    <w:rsid w:val="00983B6B"/>
    <w:rsid w:val="00983ED2"/>
    <w:rsid w:val="00984825"/>
    <w:rsid w:val="00984E6A"/>
    <w:rsid w:val="00986088"/>
    <w:rsid w:val="009869AC"/>
    <w:rsid w:val="00986C93"/>
    <w:rsid w:val="00986CF3"/>
    <w:rsid w:val="00986FD7"/>
    <w:rsid w:val="00990B5A"/>
    <w:rsid w:val="00991059"/>
    <w:rsid w:val="009911A3"/>
    <w:rsid w:val="00991B88"/>
    <w:rsid w:val="00991EC0"/>
    <w:rsid w:val="00992BFC"/>
    <w:rsid w:val="00992D1F"/>
    <w:rsid w:val="00992FE9"/>
    <w:rsid w:val="0099366D"/>
    <w:rsid w:val="009938B3"/>
    <w:rsid w:val="00993975"/>
    <w:rsid w:val="00993A07"/>
    <w:rsid w:val="00994C36"/>
    <w:rsid w:val="00994F15"/>
    <w:rsid w:val="00994F1A"/>
    <w:rsid w:val="009957B0"/>
    <w:rsid w:val="009960ED"/>
    <w:rsid w:val="00996150"/>
    <w:rsid w:val="0099625E"/>
    <w:rsid w:val="00996D43"/>
    <w:rsid w:val="00997109"/>
    <w:rsid w:val="009977BB"/>
    <w:rsid w:val="009A12E5"/>
    <w:rsid w:val="009A154B"/>
    <w:rsid w:val="009A15C1"/>
    <w:rsid w:val="009A19E0"/>
    <w:rsid w:val="009A2A85"/>
    <w:rsid w:val="009A3475"/>
    <w:rsid w:val="009A3E37"/>
    <w:rsid w:val="009A3F44"/>
    <w:rsid w:val="009A436B"/>
    <w:rsid w:val="009A48C6"/>
    <w:rsid w:val="009A51DC"/>
    <w:rsid w:val="009A579D"/>
    <w:rsid w:val="009A61CE"/>
    <w:rsid w:val="009A6236"/>
    <w:rsid w:val="009A6832"/>
    <w:rsid w:val="009A6A20"/>
    <w:rsid w:val="009A6C89"/>
    <w:rsid w:val="009A74E5"/>
    <w:rsid w:val="009A7511"/>
    <w:rsid w:val="009A79B3"/>
    <w:rsid w:val="009B02E0"/>
    <w:rsid w:val="009B05C7"/>
    <w:rsid w:val="009B0CA3"/>
    <w:rsid w:val="009B0FC4"/>
    <w:rsid w:val="009B1F7B"/>
    <w:rsid w:val="009B23F9"/>
    <w:rsid w:val="009B31E8"/>
    <w:rsid w:val="009B371C"/>
    <w:rsid w:val="009B3D66"/>
    <w:rsid w:val="009B45E6"/>
    <w:rsid w:val="009B461E"/>
    <w:rsid w:val="009B46D0"/>
    <w:rsid w:val="009B4805"/>
    <w:rsid w:val="009B51F1"/>
    <w:rsid w:val="009B5220"/>
    <w:rsid w:val="009B52D4"/>
    <w:rsid w:val="009B54AE"/>
    <w:rsid w:val="009B5D7A"/>
    <w:rsid w:val="009B608A"/>
    <w:rsid w:val="009B637D"/>
    <w:rsid w:val="009B6832"/>
    <w:rsid w:val="009B707A"/>
    <w:rsid w:val="009B7C1B"/>
    <w:rsid w:val="009C13B7"/>
    <w:rsid w:val="009C141D"/>
    <w:rsid w:val="009C1B84"/>
    <w:rsid w:val="009C229F"/>
    <w:rsid w:val="009C291A"/>
    <w:rsid w:val="009C3821"/>
    <w:rsid w:val="009C38BF"/>
    <w:rsid w:val="009C3B23"/>
    <w:rsid w:val="009C3E52"/>
    <w:rsid w:val="009C453F"/>
    <w:rsid w:val="009C48ED"/>
    <w:rsid w:val="009C53A3"/>
    <w:rsid w:val="009C5972"/>
    <w:rsid w:val="009C5A1A"/>
    <w:rsid w:val="009C5CFA"/>
    <w:rsid w:val="009C65DE"/>
    <w:rsid w:val="009C697C"/>
    <w:rsid w:val="009C6C67"/>
    <w:rsid w:val="009C7887"/>
    <w:rsid w:val="009C7CDE"/>
    <w:rsid w:val="009C7EB1"/>
    <w:rsid w:val="009C7FAA"/>
    <w:rsid w:val="009D0176"/>
    <w:rsid w:val="009D06D2"/>
    <w:rsid w:val="009D0E05"/>
    <w:rsid w:val="009D11E8"/>
    <w:rsid w:val="009D1BAC"/>
    <w:rsid w:val="009D2028"/>
    <w:rsid w:val="009D2544"/>
    <w:rsid w:val="009D321E"/>
    <w:rsid w:val="009D3BCD"/>
    <w:rsid w:val="009D3C4B"/>
    <w:rsid w:val="009D4104"/>
    <w:rsid w:val="009D48A4"/>
    <w:rsid w:val="009D4992"/>
    <w:rsid w:val="009D4ADF"/>
    <w:rsid w:val="009D5AA4"/>
    <w:rsid w:val="009D5D87"/>
    <w:rsid w:val="009D5DEF"/>
    <w:rsid w:val="009D6587"/>
    <w:rsid w:val="009D66F4"/>
    <w:rsid w:val="009D671F"/>
    <w:rsid w:val="009D6BBC"/>
    <w:rsid w:val="009D7B66"/>
    <w:rsid w:val="009E0808"/>
    <w:rsid w:val="009E113B"/>
    <w:rsid w:val="009E17A1"/>
    <w:rsid w:val="009E2982"/>
    <w:rsid w:val="009E2E1D"/>
    <w:rsid w:val="009E3297"/>
    <w:rsid w:val="009E3385"/>
    <w:rsid w:val="009E3BE3"/>
    <w:rsid w:val="009E3C01"/>
    <w:rsid w:val="009E3CDA"/>
    <w:rsid w:val="009E4252"/>
    <w:rsid w:val="009E4DB6"/>
    <w:rsid w:val="009E5775"/>
    <w:rsid w:val="009E5A7A"/>
    <w:rsid w:val="009E61D8"/>
    <w:rsid w:val="009E6579"/>
    <w:rsid w:val="009E7615"/>
    <w:rsid w:val="009E77E3"/>
    <w:rsid w:val="009E7E3D"/>
    <w:rsid w:val="009F0168"/>
    <w:rsid w:val="009F021C"/>
    <w:rsid w:val="009F0236"/>
    <w:rsid w:val="009F0CAE"/>
    <w:rsid w:val="009F10AB"/>
    <w:rsid w:val="009F1256"/>
    <w:rsid w:val="009F13A0"/>
    <w:rsid w:val="009F183F"/>
    <w:rsid w:val="009F1CCE"/>
    <w:rsid w:val="009F1D1C"/>
    <w:rsid w:val="009F1D2C"/>
    <w:rsid w:val="009F28AE"/>
    <w:rsid w:val="009F2A9E"/>
    <w:rsid w:val="009F2B23"/>
    <w:rsid w:val="009F346F"/>
    <w:rsid w:val="009F3729"/>
    <w:rsid w:val="009F410C"/>
    <w:rsid w:val="009F433A"/>
    <w:rsid w:val="009F4965"/>
    <w:rsid w:val="009F49AD"/>
    <w:rsid w:val="009F4C93"/>
    <w:rsid w:val="009F4F8D"/>
    <w:rsid w:val="009F506B"/>
    <w:rsid w:val="009F580C"/>
    <w:rsid w:val="009F5FEF"/>
    <w:rsid w:val="009F63F5"/>
    <w:rsid w:val="009F734F"/>
    <w:rsid w:val="009F7630"/>
    <w:rsid w:val="009F7664"/>
    <w:rsid w:val="00A009E2"/>
    <w:rsid w:val="00A00E74"/>
    <w:rsid w:val="00A010A6"/>
    <w:rsid w:val="00A01488"/>
    <w:rsid w:val="00A01876"/>
    <w:rsid w:val="00A01A1F"/>
    <w:rsid w:val="00A01F9F"/>
    <w:rsid w:val="00A037CE"/>
    <w:rsid w:val="00A037E2"/>
    <w:rsid w:val="00A03960"/>
    <w:rsid w:val="00A051C8"/>
    <w:rsid w:val="00A0543E"/>
    <w:rsid w:val="00A059F7"/>
    <w:rsid w:val="00A05EC1"/>
    <w:rsid w:val="00A0600C"/>
    <w:rsid w:val="00A06334"/>
    <w:rsid w:val="00A0671C"/>
    <w:rsid w:val="00A0736A"/>
    <w:rsid w:val="00A0738B"/>
    <w:rsid w:val="00A075DC"/>
    <w:rsid w:val="00A07EBA"/>
    <w:rsid w:val="00A10B0C"/>
    <w:rsid w:val="00A10C22"/>
    <w:rsid w:val="00A10F3F"/>
    <w:rsid w:val="00A111CA"/>
    <w:rsid w:val="00A116A7"/>
    <w:rsid w:val="00A11721"/>
    <w:rsid w:val="00A11A0B"/>
    <w:rsid w:val="00A11FBD"/>
    <w:rsid w:val="00A11FD8"/>
    <w:rsid w:val="00A12147"/>
    <w:rsid w:val="00A12B0C"/>
    <w:rsid w:val="00A13A95"/>
    <w:rsid w:val="00A14037"/>
    <w:rsid w:val="00A14882"/>
    <w:rsid w:val="00A14B87"/>
    <w:rsid w:val="00A15108"/>
    <w:rsid w:val="00A156FD"/>
    <w:rsid w:val="00A15A79"/>
    <w:rsid w:val="00A16334"/>
    <w:rsid w:val="00A167BF"/>
    <w:rsid w:val="00A16D2D"/>
    <w:rsid w:val="00A16EAE"/>
    <w:rsid w:val="00A17B3A"/>
    <w:rsid w:val="00A20910"/>
    <w:rsid w:val="00A2132F"/>
    <w:rsid w:val="00A21821"/>
    <w:rsid w:val="00A21F19"/>
    <w:rsid w:val="00A2271D"/>
    <w:rsid w:val="00A22AFE"/>
    <w:rsid w:val="00A22DB9"/>
    <w:rsid w:val="00A2348A"/>
    <w:rsid w:val="00A23CB0"/>
    <w:rsid w:val="00A24242"/>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27749"/>
    <w:rsid w:val="00A27934"/>
    <w:rsid w:val="00A30219"/>
    <w:rsid w:val="00A307BA"/>
    <w:rsid w:val="00A31533"/>
    <w:rsid w:val="00A31B82"/>
    <w:rsid w:val="00A323F8"/>
    <w:rsid w:val="00A32743"/>
    <w:rsid w:val="00A3275B"/>
    <w:rsid w:val="00A329B6"/>
    <w:rsid w:val="00A33093"/>
    <w:rsid w:val="00A33C3C"/>
    <w:rsid w:val="00A342E9"/>
    <w:rsid w:val="00A344FF"/>
    <w:rsid w:val="00A34515"/>
    <w:rsid w:val="00A34F17"/>
    <w:rsid w:val="00A35493"/>
    <w:rsid w:val="00A3563A"/>
    <w:rsid w:val="00A359C8"/>
    <w:rsid w:val="00A36298"/>
    <w:rsid w:val="00A36F49"/>
    <w:rsid w:val="00A373A0"/>
    <w:rsid w:val="00A37660"/>
    <w:rsid w:val="00A37E43"/>
    <w:rsid w:val="00A37F5F"/>
    <w:rsid w:val="00A401E4"/>
    <w:rsid w:val="00A402AF"/>
    <w:rsid w:val="00A402E2"/>
    <w:rsid w:val="00A40900"/>
    <w:rsid w:val="00A41593"/>
    <w:rsid w:val="00A4187B"/>
    <w:rsid w:val="00A42BA9"/>
    <w:rsid w:val="00A4312F"/>
    <w:rsid w:val="00A439A7"/>
    <w:rsid w:val="00A43B4C"/>
    <w:rsid w:val="00A43CEF"/>
    <w:rsid w:val="00A43E82"/>
    <w:rsid w:val="00A43F56"/>
    <w:rsid w:val="00A440EE"/>
    <w:rsid w:val="00A4423D"/>
    <w:rsid w:val="00A44E1F"/>
    <w:rsid w:val="00A450F8"/>
    <w:rsid w:val="00A45718"/>
    <w:rsid w:val="00A45814"/>
    <w:rsid w:val="00A45915"/>
    <w:rsid w:val="00A45A56"/>
    <w:rsid w:val="00A46409"/>
    <w:rsid w:val="00A46EFB"/>
    <w:rsid w:val="00A46F70"/>
    <w:rsid w:val="00A47E70"/>
    <w:rsid w:val="00A5011C"/>
    <w:rsid w:val="00A5069D"/>
    <w:rsid w:val="00A508F5"/>
    <w:rsid w:val="00A50D2F"/>
    <w:rsid w:val="00A5105D"/>
    <w:rsid w:val="00A51077"/>
    <w:rsid w:val="00A51B2A"/>
    <w:rsid w:val="00A51F48"/>
    <w:rsid w:val="00A52089"/>
    <w:rsid w:val="00A5268D"/>
    <w:rsid w:val="00A52FC0"/>
    <w:rsid w:val="00A5322F"/>
    <w:rsid w:val="00A532BA"/>
    <w:rsid w:val="00A5362A"/>
    <w:rsid w:val="00A538A6"/>
    <w:rsid w:val="00A53B77"/>
    <w:rsid w:val="00A53F1A"/>
    <w:rsid w:val="00A54074"/>
    <w:rsid w:val="00A5414D"/>
    <w:rsid w:val="00A54922"/>
    <w:rsid w:val="00A54B14"/>
    <w:rsid w:val="00A54E87"/>
    <w:rsid w:val="00A55851"/>
    <w:rsid w:val="00A55C8E"/>
    <w:rsid w:val="00A56305"/>
    <w:rsid w:val="00A5668D"/>
    <w:rsid w:val="00A56C5C"/>
    <w:rsid w:val="00A56E64"/>
    <w:rsid w:val="00A57752"/>
    <w:rsid w:val="00A602E5"/>
    <w:rsid w:val="00A60442"/>
    <w:rsid w:val="00A60830"/>
    <w:rsid w:val="00A60C44"/>
    <w:rsid w:val="00A61075"/>
    <w:rsid w:val="00A61748"/>
    <w:rsid w:val="00A61807"/>
    <w:rsid w:val="00A61C07"/>
    <w:rsid w:val="00A61C19"/>
    <w:rsid w:val="00A61D0C"/>
    <w:rsid w:val="00A61FB6"/>
    <w:rsid w:val="00A6289F"/>
    <w:rsid w:val="00A62BB4"/>
    <w:rsid w:val="00A62F06"/>
    <w:rsid w:val="00A63AB2"/>
    <w:rsid w:val="00A63B40"/>
    <w:rsid w:val="00A64C11"/>
    <w:rsid w:val="00A65196"/>
    <w:rsid w:val="00A66248"/>
    <w:rsid w:val="00A66783"/>
    <w:rsid w:val="00A66D60"/>
    <w:rsid w:val="00A66F49"/>
    <w:rsid w:val="00A66F54"/>
    <w:rsid w:val="00A6758A"/>
    <w:rsid w:val="00A67819"/>
    <w:rsid w:val="00A67D43"/>
    <w:rsid w:val="00A70799"/>
    <w:rsid w:val="00A725BC"/>
    <w:rsid w:val="00A727B6"/>
    <w:rsid w:val="00A73088"/>
    <w:rsid w:val="00A73373"/>
    <w:rsid w:val="00A73B5F"/>
    <w:rsid w:val="00A7448D"/>
    <w:rsid w:val="00A74710"/>
    <w:rsid w:val="00A751C2"/>
    <w:rsid w:val="00A75980"/>
    <w:rsid w:val="00A75F46"/>
    <w:rsid w:val="00A76055"/>
    <w:rsid w:val="00A760C9"/>
    <w:rsid w:val="00A7671C"/>
    <w:rsid w:val="00A76CCD"/>
    <w:rsid w:val="00A76CE6"/>
    <w:rsid w:val="00A76DEE"/>
    <w:rsid w:val="00A76F76"/>
    <w:rsid w:val="00A76F88"/>
    <w:rsid w:val="00A77441"/>
    <w:rsid w:val="00A77924"/>
    <w:rsid w:val="00A801D1"/>
    <w:rsid w:val="00A80B64"/>
    <w:rsid w:val="00A814B7"/>
    <w:rsid w:val="00A81D2F"/>
    <w:rsid w:val="00A82693"/>
    <w:rsid w:val="00A827AB"/>
    <w:rsid w:val="00A82F2F"/>
    <w:rsid w:val="00A83089"/>
    <w:rsid w:val="00A83FB5"/>
    <w:rsid w:val="00A8454E"/>
    <w:rsid w:val="00A84968"/>
    <w:rsid w:val="00A84A68"/>
    <w:rsid w:val="00A84E1D"/>
    <w:rsid w:val="00A84F53"/>
    <w:rsid w:val="00A857A0"/>
    <w:rsid w:val="00A85BE8"/>
    <w:rsid w:val="00A85C2B"/>
    <w:rsid w:val="00A863B6"/>
    <w:rsid w:val="00A86569"/>
    <w:rsid w:val="00A86585"/>
    <w:rsid w:val="00A86BCD"/>
    <w:rsid w:val="00A8715E"/>
    <w:rsid w:val="00A87938"/>
    <w:rsid w:val="00A87B05"/>
    <w:rsid w:val="00A87C05"/>
    <w:rsid w:val="00A90153"/>
    <w:rsid w:val="00A90A2B"/>
    <w:rsid w:val="00A91056"/>
    <w:rsid w:val="00A91689"/>
    <w:rsid w:val="00A9196A"/>
    <w:rsid w:val="00A91D82"/>
    <w:rsid w:val="00A91FBB"/>
    <w:rsid w:val="00A925FA"/>
    <w:rsid w:val="00A92A8B"/>
    <w:rsid w:val="00A93100"/>
    <w:rsid w:val="00A931DF"/>
    <w:rsid w:val="00A9403A"/>
    <w:rsid w:val="00A9437C"/>
    <w:rsid w:val="00A946A8"/>
    <w:rsid w:val="00A94B6C"/>
    <w:rsid w:val="00A94CF5"/>
    <w:rsid w:val="00A94F73"/>
    <w:rsid w:val="00A95708"/>
    <w:rsid w:val="00A959D3"/>
    <w:rsid w:val="00A96C4A"/>
    <w:rsid w:val="00AA00DF"/>
    <w:rsid w:val="00AA039E"/>
    <w:rsid w:val="00AA03BF"/>
    <w:rsid w:val="00AA0BC5"/>
    <w:rsid w:val="00AA134C"/>
    <w:rsid w:val="00AA142D"/>
    <w:rsid w:val="00AA15F2"/>
    <w:rsid w:val="00AA1681"/>
    <w:rsid w:val="00AA16C0"/>
    <w:rsid w:val="00AA1E84"/>
    <w:rsid w:val="00AA3950"/>
    <w:rsid w:val="00AA3E2B"/>
    <w:rsid w:val="00AA4396"/>
    <w:rsid w:val="00AA47E5"/>
    <w:rsid w:val="00AA54EC"/>
    <w:rsid w:val="00AA5630"/>
    <w:rsid w:val="00AA5AF8"/>
    <w:rsid w:val="00AA5D28"/>
    <w:rsid w:val="00AA5EB1"/>
    <w:rsid w:val="00AA5FA6"/>
    <w:rsid w:val="00AA6107"/>
    <w:rsid w:val="00AA6354"/>
    <w:rsid w:val="00AA6825"/>
    <w:rsid w:val="00AA7116"/>
    <w:rsid w:val="00AA7339"/>
    <w:rsid w:val="00AA74B3"/>
    <w:rsid w:val="00AA7887"/>
    <w:rsid w:val="00AA7E0E"/>
    <w:rsid w:val="00AB0860"/>
    <w:rsid w:val="00AB0A83"/>
    <w:rsid w:val="00AB0A8C"/>
    <w:rsid w:val="00AB0EFF"/>
    <w:rsid w:val="00AB1ADB"/>
    <w:rsid w:val="00AB1AEC"/>
    <w:rsid w:val="00AB1B05"/>
    <w:rsid w:val="00AB255A"/>
    <w:rsid w:val="00AB2D69"/>
    <w:rsid w:val="00AB2ECC"/>
    <w:rsid w:val="00AB335E"/>
    <w:rsid w:val="00AB35E5"/>
    <w:rsid w:val="00AB3ABC"/>
    <w:rsid w:val="00AB3C94"/>
    <w:rsid w:val="00AB3FF0"/>
    <w:rsid w:val="00AB4301"/>
    <w:rsid w:val="00AB4C04"/>
    <w:rsid w:val="00AB4EA2"/>
    <w:rsid w:val="00AB5D2B"/>
    <w:rsid w:val="00AB5ED6"/>
    <w:rsid w:val="00AB6443"/>
    <w:rsid w:val="00AB7045"/>
    <w:rsid w:val="00AB7F2E"/>
    <w:rsid w:val="00AC0372"/>
    <w:rsid w:val="00AC0CFA"/>
    <w:rsid w:val="00AC0F56"/>
    <w:rsid w:val="00AC17C4"/>
    <w:rsid w:val="00AC1F3D"/>
    <w:rsid w:val="00AC20AE"/>
    <w:rsid w:val="00AC21CA"/>
    <w:rsid w:val="00AC2A67"/>
    <w:rsid w:val="00AC2C07"/>
    <w:rsid w:val="00AC2C8A"/>
    <w:rsid w:val="00AC2D4B"/>
    <w:rsid w:val="00AC350A"/>
    <w:rsid w:val="00AC3676"/>
    <w:rsid w:val="00AC5680"/>
    <w:rsid w:val="00AC59BA"/>
    <w:rsid w:val="00AC5B07"/>
    <w:rsid w:val="00AC62AB"/>
    <w:rsid w:val="00AC632E"/>
    <w:rsid w:val="00AC6335"/>
    <w:rsid w:val="00AC63DF"/>
    <w:rsid w:val="00AC6946"/>
    <w:rsid w:val="00AC6994"/>
    <w:rsid w:val="00AC6C1E"/>
    <w:rsid w:val="00AC6F4C"/>
    <w:rsid w:val="00AC75BB"/>
    <w:rsid w:val="00AC790E"/>
    <w:rsid w:val="00AC7DF6"/>
    <w:rsid w:val="00AD008F"/>
    <w:rsid w:val="00AD06B3"/>
    <w:rsid w:val="00AD0C5B"/>
    <w:rsid w:val="00AD0F95"/>
    <w:rsid w:val="00AD1412"/>
    <w:rsid w:val="00AD16D4"/>
    <w:rsid w:val="00AD1CD8"/>
    <w:rsid w:val="00AD1EA6"/>
    <w:rsid w:val="00AD225E"/>
    <w:rsid w:val="00AD2F54"/>
    <w:rsid w:val="00AD34AF"/>
    <w:rsid w:val="00AD39BE"/>
    <w:rsid w:val="00AD4117"/>
    <w:rsid w:val="00AD461E"/>
    <w:rsid w:val="00AD4876"/>
    <w:rsid w:val="00AD4A85"/>
    <w:rsid w:val="00AD4DA2"/>
    <w:rsid w:val="00AD4DA7"/>
    <w:rsid w:val="00AD4EC1"/>
    <w:rsid w:val="00AD50ED"/>
    <w:rsid w:val="00AD51DA"/>
    <w:rsid w:val="00AD5245"/>
    <w:rsid w:val="00AD5BC6"/>
    <w:rsid w:val="00AD5F8C"/>
    <w:rsid w:val="00AD60E9"/>
    <w:rsid w:val="00AD6903"/>
    <w:rsid w:val="00AD6DFB"/>
    <w:rsid w:val="00AD6F77"/>
    <w:rsid w:val="00AD707B"/>
    <w:rsid w:val="00AD7A6B"/>
    <w:rsid w:val="00AD7AB3"/>
    <w:rsid w:val="00AD7CEB"/>
    <w:rsid w:val="00AE06AE"/>
    <w:rsid w:val="00AE1140"/>
    <w:rsid w:val="00AE1E4F"/>
    <w:rsid w:val="00AE238B"/>
    <w:rsid w:val="00AE2A9A"/>
    <w:rsid w:val="00AE388B"/>
    <w:rsid w:val="00AE38C4"/>
    <w:rsid w:val="00AE4694"/>
    <w:rsid w:val="00AE46A7"/>
    <w:rsid w:val="00AE4B98"/>
    <w:rsid w:val="00AE4C90"/>
    <w:rsid w:val="00AE50A9"/>
    <w:rsid w:val="00AE568B"/>
    <w:rsid w:val="00AE5D9C"/>
    <w:rsid w:val="00AE5E0A"/>
    <w:rsid w:val="00AE6166"/>
    <w:rsid w:val="00AE6269"/>
    <w:rsid w:val="00AE67F8"/>
    <w:rsid w:val="00AE6EBB"/>
    <w:rsid w:val="00AE761F"/>
    <w:rsid w:val="00AE7A7F"/>
    <w:rsid w:val="00AE7AC0"/>
    <w:rsid w:val="00AE7C92"/>
    <w:rsid w:val="00AF03F3"/>
    <w:rsid w:val="00AF04B6"/>
    <w:rsid w:val="00AF0728"/>
    <w:rsid w:val="00AF0770"/>
    <w:rsid w:val="00AF0957"/>
    <w:rsid w:val="00AF0AF5"/>
    <w:rsid w:val="00AF14C0"/>
    <w:rsid w:val="00AF186E"/>
    <w:rsid w:val="00AF196F"/>
    <w:rsid w:val="00AF1B2C"/>
    <w:rsid w:val="00AF1F01"/>
    <w:rsid w:val="00AF204F"/>
    <w:rsid w:val="00AF2B4E"/>
    <w:rsid w:val="00AF2C61"/>
    <w:rsid w:val="00AF37A9"/>
    <w:rsid w:val="00AF3EA6"/>
    <w:rsid w:val="00AF3FB8"/>
    <w:rsid w:val="00AF4F3E"/>
    <w:rsid w:val="00AF5479"/>
    <w:rsid w:val="00AF5C93"/>
    <w:rsid w:val="00AF5DD6"/>
    <w:rsid w:val="00AF6253"/>
    <w:rsid w:val="00AF76FB"/>
    <w:rsid w:val="00AF787B"/>
    <w:rsid w:val="00AF7BE1"/>
    <w:rsid w:val="00B00406"/>
    <w:rsid w:val="00B00C5B"/>
    <w:rsid w:val="00B00D8A"/>
    <w:rsid w:val="00B011BB"/>
    <w:rsid w:val="00B015F8"/>
    <w:rsid w:val="00B01638"/>
    <w:rsid w:val="00B019AF"/>
    <w:rsid w:val="00B019C5"/>
    <w:rsid w:val="00B01EA5"/>
    <w:rsid w:val="00B024E1"/>
    <w:rsid w:val="00B02E78"/>
    <w:rsid w:val="00B03BAF"/>
    <w:rsid w:val="00B03FBC"/>
    <w:rsid w:val="00B04248"/>
    <w:rsid w:val="00B042AE"/>
    <w:rsid w:val="00B04D45"/>
    <w:rsid w:val="00B05299"/>
    <w:rsid w:val="00B0558C"/>
    <w:rsid w:val="00B056A3"/>
    <w:rsid w:val="00B0630F"/>
    <w:rsid w:val="00B06401"/>
    <w:rsid w:val="00B0663B"/>
    <w:rsid w:val="00B06980"/>
    <w:rsid w:val="00B06B7B"/>
    <w:rsid w:val="00B06CCB"/>
    <w:rsid w:val="00B06E2E"/>
    <w:rsid w:val="00B0792D"/>
    <w:rsid w:val="00B07B24"/>
    <w:rsid w:val="00B07CFA"/>
    <w:rsid w:val="00B105FC"/>
    <w:rsid w:val="00B10C0F"/>
    <w:rsid w:val="00B111E5"/>
    <w:rsid w:val="00B112B2"/>
    <w:rsid w:val="00B1171A"/>
    <w:rsid w:val="00B11BEB"/>
    <w:rsid w:val="00B11C61"/>
    <w:rsid w:val="00B11F08"/>
    <w:rsid w:val="00B122A0"/>
    <w:rsid w:val="00B1288B"/>
    <w:rsid w:val="00B12C86"/>
    <w:rsid w:val="00B13B14"/>
    <w:rsid w:val="00B1401C"/>
    <w:rsid w:val="00B1420E"/>
    <w:rsid w:val="00B14278"/>
    <w:rsid w:val="00B143F4"/>
    <w:rsid w:val="00B1456D"/>
    <w:rsid w:val="00B14EE4"/>
    <w:rsid w:val="00B1549B"/>
    <w:rsid w:val="00B1569B"/>
    <w:rsid w:val="00B1596E"/>
    <w:rsid w:val="00B16827"/>
    <w:rsid w:val="00B16B96"/>
    <w:rsid w:val="00B1714B"/>
    <w:rsid w:val="00B17589"/>
    <w:rsid w:val="00B201C8"/>
    <w:rsid w:val="00B20458"/>
    <w:rsid w:val="00B208DC"/>
    <w:rsid w:val="00B20961"/>
    <w:rsid w:val="00B20EF2"/>
    <w:rsid w:val="00B21B78"/>
    <w:rsid w:val="00B2296F"/>
    <w:rsid w:val="00B232AD"/>
    <w:rsid w:val="00B23505"/>
    <w:rsid w:val="00B23ABC"/>
    <w:rsid w:val="00B24098"/>
    <w:rsid w:val="00B245FE"/>
    <w:rsid w:val="00B249F1"/>
    <w:rsid w:val="00B24B5C"/>
    <w:rsid w:val="00B24EAD"/>
    <w:rsid w:val="00B25642"/>
    <w:rsid w:val="00B258BB"/>
    <w:rsid w:val="00B25C0F"/>
    <w:rsid w:val="00B25D40"/>
    <w:rsid w:val="00B269E2"/>
    <w:rsid w:val="00B26F7E"/>
    <w:rsid w:val="00B276BE"/>
    <w:rsid w:val="00B2778C"/>
    <w:rsid w:val="00B279A9"/>
    <w:rsid w:val="00B3023C"/>
    <w:rsid w:val="00B305C5"/>
    <w:rsid w:val="00B30A78"/>
    <w:rsid w:val="00B314DF"/>
    <w:rsid w:val="00B31720"/>
    <w:rsid w:val="00B319C5"/>
    <w:rsid w:val="00B31A3C"/>
    <w:rsid w:val="00B31B10"/>
    <w:rsid w:val="00B31FA9"/>
    <w:rsid w:val="00B3229F"/>
    <w:rsid w:val="00B324CB"/>
    <w:rsid w:val="00B3268D"/>
    <w:rsid w:val="00B326CF"/>
    <w:rsid w:val="00B336B7"/>
    <w:rsid w:val="00B33949"/>
    <w:rsid w:val="00B342CD"/>
    <w:rsid w:val="00B34A2B"/>
    <w:rsid w:val="00B3548E"/>
    <w:rsid w:val="00B36ACB"/>
    <w:rsid w:val="00B376D4"/>
    <w:rsid w:val="00B37790"/>
    <w:rsid w:val="00B3792C"/>
    <w:rsid w:val="00B37C45"/>
    <w:rsid w:val="00B4037D"/>
    <w:rsid w:val="00B40679"/>
    <w:rsid w:val="00B40B93"/>
    <w:rsid w:val="00B41A6D"/>
    <w:rsid w:val="00B41A7D"/>
    <w:rsid w:val="00B41F82"/>
    <w:rsid w:val="00B42526"/>
    <w:rsid w:val="00B4294A"/>
    <w:rsid w:val="00B42D14"/>
    <w:rsid w:val="00B432DD"/>
    <w:rsid w:val="00B4399F"/>
    <w:rsid w:val="00B43BAD"/>
    <w:rsid w:val="00B44037"/>
    <w:rsid w:val="00B44305"/>
    <w:rsid w:val="00B44E30"/>
    <w:rsid w:val="00B44F8F"/>
    <w:rsid w:val="00B45570"/>
    <w:rsid w:val="00B466EE"/>
    <w:rsid w:val="00B46735"/>
    <w:rsid w:val="00B4686D"/>
    <w:rsid w:val="00B473B7"/>
    <w:rsid w:val="00B47661"/>
    <w:rsid w:val="00B47688"/>
    <w:rsid w:val="00B478E0"/>
    <w:rsid w:val="00B47DA0"/>
    <w:rsid w:val="00B50908"/>
    <w:rsid w:val="00B515F8"/>
    <w:rsid w:val="00B51AC3"/>
    <w:rsid w:val="00B523D6"/>
    <w:rsid w:val="00B527C2"/>
    <w:rsid w:val="00B52862"/>
    <w:rsid w:val="00B53018"/>
    <w:rsid w:val="00B53745"/>
    <w:rsid w:val="00B53C17"/>
    <w:rsid w:val="00B54C46"/>
    <w:rsid w:val="00B54F1D"/>
    <w:rsid w:val="00B54F64"/>
    <w:rsid w:val="00B5557E"/>
    <w:rsid w:val="00B55948"/>
    <w:rsid w:val="00B56031"/>
    <w:rsid w:val="00B56132"/>
    <w:rsid w:val="00B56809"/>
    <w:rsid w:val="00B56912"/>
    <w:rsid w:val="00B56CCB"/>
    <w:rsid w:val="00B56D20"/>
    <w:rsid w:val="00B5722E"/>
    <w:rsid w:val="00B575F4"/>
    <w:rsid w:val="00B57A6F"/>
    <w:rsid w:val="00B57DF8"/>
    <w:rsid w:val="00B605DB"/>
    <w:rsid w:val="00B60CD2"/>
    <w:rsid w:val="00B61169"/>
    <w:rsid w:val="00B61174"/>
    <w:rsid w:val="00B61414"/>
    <w:rsid w:val="00B61A5D"/>
    <w:rsid w:val="00B6266F"/>
    <w:rsid w:val="00B6283D"/>
    <w:rsid w:val="00B62AEE"/>
    <w:rsid w:val="00B6369E"/>
    <w:rsid w:val="00B63739"/>
    <w:rsid w:val="00B6417B"/>
    <w:rsid w:val="00B6468C"/>
    <w:rsid w:val="00B64D8C"/>
    <w:rsid w:val="00B64ED8"/>
    <w:rsid w:val="00B65081"/>
    <w:rsid w:val="00B65B1E"/>
    <w:rsid w:val="00B65F7C"/>
    <w:rsid w:val="00B66254"/>
    <w:rsid w:val="00B66B2F"/>
    <w:rsid w:val="00B66B8B"/>
    <w:rsid w:val="00B67704"/>
    <w:rsid w:val="00B6770F"/>
    <w:rsid w:val="00B677E8"/>
    <w:rsid w:val="00B67B97"/>
    <w:rsid w:val="00B70772"/>
    <w:rsid w:val="00B7097E"/>
    <w:rsid w:val="00B713F4"/>
    <w:rsid w:val="00B71FCE"/>
    <w:rsid w:val="00B72A0E"/>
    <w:rsid w:val="00B72DA2"/>
    <w:rsid w:val="00B7328D"/>
    <w:rsid w:val="00B73CFD"/>
    <w:rsid w:val="00B73D0D"/>
    <w:rsid w:val="00B746BD"/>
    <w:rsid w:val="00B74CA9"/>
    <w:rsid w:val="00B756D6"/>
    <w:rsid w:val="00B75B7F"/>
    <w:rsid w:val="00B760AD"/>
    <w:rsid w:val="00B7628A"/>
    <w:rsid w:val="00B765B5"/>
    <w:rsid w:val="00B76B64"/>
    <w:rsid w:val="00B76DD2"/>
    <w:rsid w:val="00B76E5F"/>
    <w:rsid w:val="00B77806"/>
    <w:rsid w:val="00B77835"/>
    <w:rsid w:val="00B8031E"/>
    <w:rsid w:val="00B80585"/>
    <w:rsid w:val="00B80A6A"/>
    <w:rsid w:val="00B80C12"/>
    <w:rsid w:val="00B80FC8"/>
    <w:rsid w:val="00B81F71"/>
    <w:rsid w:val="00B822C5"/>
    <w:rsid w:val="00B823E9"/>
    <w:rsid w:val="00B8280D"/>
    <w:rsid w:val="00B82A5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17F"/>
    <w:rsid w:val="00B868A8"/>
    <w:rsid w:val="00B86BDB"/>
    <w:rsid w:val="00B86C01"/>
    <w:rsid w:val="00B86C55"/>
    <w:rsid w:val="00B87620"/>
    <w:rsid w:val="00B87EAF"/>
    <w:rsid w:val="00B87EDB"/>
    <w:rsid w:val="00B906AD"/>
    <w:rsid w:val="00B906CF"/>
    <w:rsid w:val="00B90B38"/>
    <w:rsid w:val="00B90B7D"/>
    <w:rsid w:val="00B9105C"/>
    <w:rsid w:val="00B91417"/>
    <w:rsid w:val="00B91923"/>
    <w:rsid w:val="00B91DD0"/>
    <w:rsid w:val="00B92299"/>
    <w:rsid w:val="00B92927"/>
    <w:rsid w:val="00B92A95"/>
    <w:rsid w:val="00B92A9C"/>
    <w:rsid w:val="00B93FE7"/>
    <w:rsid w:val="00B945F5"/>
    <w:rsid w:val="00B9494C"/>
    <w:rsid w:val="00B95244"/>
    <w:rsid w:val="00B956FC"/>
    <w:rsid w:val="00B95964"/>
    <w:rsid w:val="00B95992"/>
    <w:rsid w:val="00B95A24"/>
    <w:rsid w:val="00B9616E"/>
    <w:rsid w:val="00B96277"/>
    <w:rsid w:val="00B968C8"/>
    <w:rsid w:val="00B96ADE"/>
    <w:rsid w:val="00B97212"/>
    <w:rsid w:val="00B975D6"/>
    <w:rsid w:val="00B9761D"/>
    <w:rsid w:val="00B976F4"/>
    <w:rsid w:val="00B97720"/>
    <w:rsid w:val="00B9784D"/>
    <w:rsid w:val="00B97AB9"/>
    <w:rsid w:val="00B97D1A"/>
    <w:rsid w:val="00BA02DB"/>
    <w:rsid w:val="00BA1013"/>
    <w:rsid w:val="00BA1864"/>
    <w:rsid w:val="00BA1AAE"/>
    <w:rsid w:val="00BA1B30"/>
    <w:rsid w:val="00BA1E4D"/>
    <w:rsid w:val="00BA20DE"/>
    <w:rsid w:val="00BA24EC"/>
    <w:rsid w:val="00BA2893"/>
    <w:rsid w:val="00BA2C79"/>
    <w:rsid w:val="00BA2EB0"/>
    <w:rsid w:val="00BA3DFC"/>
    <w:rsid w:val="00BA3EC5"/>
    <w:rsid w:val="00BA405D"/>
    <w:rsid w:val="00BA41FC"/>
    <w:rsid w:val="00BA441F"/>
    <w:rsid w:val="00BA4DC2"/>
    <w:rsid w:val="00BA5960"/>
    <w:rsid w:val="00BA5AA6"/>
    <w:rsid w:val="00BA5ADF"/>
    <w:rsid w:val="00BA64FB"/>
    <w:rsid w:val="00BA691D"/>
    <w:rsid w:val="00BA6A9D"/>
    <w:rsid w:val="00BA6E19"/>
    <w:rsid w:val="00BA70E1"/>
    <w:rsid w:val="00BA71F5"/>
    <w:rsid w:val="00BA758A"/>
    <w:rsid w:val="00BA7B17"/>
    <w:rsid w:val="00BA7EBE"/>
    <w:rsid w:val="00BB0F48"/>
    <w:rsid w:val="00BB0F70"/>
    <w:rsid w:val="00BB0F99"/>
    <w:rsid w:val="00BB12A9"/>
    <w:rsid w:val="00BB1681"/>
    <w:rsid w:val="00BB1E56"/>
    <w:rsid w:val="00BB2268"/>
    <w:rsid w:val="00BB2B37"/>
    <w:rsid w:val="00BB2FF8"/>
    <w:rsid w:val="00BB34D6"/>
    <w:rsid w:val="00BB4236"/>
    <w:rsid w:val="00BB43F7"/>
    <w:rsid w:val="00BB451D"/>
    <w:rsid w:val="00BB4A97"/>
    <w:rsid w:val="00BB5681"/>
    <w:rsid w:val="00BB5749"/>
    <w:rsid w:val="00BB5DFC"/>
    <w:rsid w:val="00BB6011"/>
    <w:rsid w:val="00BB71C4"/>
    <w:rsid w:val="00BB7696"/>
    <w:rsid w:val="00BB7E51"/>
    <w:rsid w:val="00BC0239"/>
    <w:rsid w:val="00BC0721"/>
    <w:rsid w:val="00BC087A"/>
    <w:rsid w:val="00BC0A49"/>
    <w:rsid w:val="00BC1196"/>
    <w:rsid w:val="00BC1716"/>
    <w:rsid w:val="00BC219E"/>
    <w:rsid w:val="00BC2482"/>
    <w:rsid w:val="00BC2B38"/>
    <w:rsid w:val="00BC2B98"/>
    <w:rsid w:val="00BC31F4"/>
    <w:rsid w:val="00BC32A4"/>
    <w:rsid w:val="00BC38E2"/>
    <w:rsid w:val="00BC422D"/>
    <w:rsid w:val="00BC46EE"/>
    <w:rsid w:val="00BC470B"/>
    <w:rsid w:val="00BC48E2"/>
    <w:rsid w:val="00BC4EBE"/>
    <w:rsid w:val="00BC5235"/>
    <w:rsid w:val="00BC574B"/>
    <w:rsid w:val="00BC5776"/>
    <w:rsid w:val="00BC6476"/>
    <w:rsid w:val="00BC65F6"/>
    <w:rsid w:val="00BC6BE2"/>
    <w:rsid w:val="00BC6BEE"/>
    <w:rsid w:val="00BC709C"/>
    <w:rsid w:val="00BC70DC"/>
    <w:rsid w:val="00BD03D9"/>
    <w:rsid w:val="00BD0E68"/>
    <w:rsid w:val="00BD1551"/>
    <w:rsid w:val="00BD1D3B"/>
    <w:rsid w:val="00BD1E00"/>
    <w:rsid w:val="00BD235E"/>
    <w:rsid w:val="00BD279D"/>
    <w:rsid w:val="00BD2C9D"/>
    <w:rsid w:val="00BD2EF2"/>
    <w:rsid w:val="00BD36A4"/>
    <w:rsid w:val="00BD37E9"/>
    <w:rsid w:val="00BD3CA2"/>
    <w:rsid w:val="00BD3CF7"/>
    <w:rsid w:val="00BD4274"/>
    <w:rsid w:val="00BD47AD"/>
    <w:rsid w:val="00BD4E93"/>
    <w:rsid w:val="00BD50D7"/>
    <w:rsid w:val="00BD54A9"/>
    <w:rsid w:val="00BD5D87"/>
    <w:rsid w:val="00BD5E21"/>
    <w:rsid w:val="00BD6017"/>
    <w:rsid w:val="00BD601D"/>
    <w:rsid w:val="00BD611C"/>
    <w:rsid w:val="00BD6BB8"/>
    <w:rsid w:val="00BD6CD3"/>
    <w:rsid w:val="00BD6E17"/>
    <w:rsid w:val="00BD75DF"/>
    <w:rsid w:val="00BE03F4"/>
    <w:rsid w:val="00BE04AD"/>
    <w:rsid w:val="00BE055C"/>
    <w:rsid w:val="00BE0D74"/>
    <w:rsid w:val="00BE0E4A"/>
    <w:rsid w:val="00BE0E92"/>
    <w:rsid w:val="00BE10CB"/>
    <w:rsid w:val="00BE1BF8"/>
    <w:rsid w:val="00BE1D41"/>
    <w:rsid w:val="00BE2465"/>
    <w:rsid w:val="00BE2817"/>
    <w:rsid w:val="00BE2EBF"/>
    <w:rsid w:val="00BE2F05"/>
    <w:rsid w:val="00BE3254"/>
    <w:rsid w:val="00BE35B5"/>
    <w:rsid w:val="00BE3641"/>
    <w:rsid w:val="00BE4602"/>
    <w:rsid w:val="00BE4665"/>
    <w:rsid w:val="00BE4748"/>
    <w:rsid w:val="00BE4A28"/>
    <w:rsid w:val="00BE4CF8"/>
    <w:rsid w:val="00BE5948"/>
    <w:rsid w:val="00BE69B9"/>
    <w:rsid w:val="00BE6BDE"/>
    <w:rsid w:val="00BE6DB4"/>
    <w:rsid w:val="00BE6F23"/>
    <w:rsid w:val="00BE7860"/>
    <w:rsid w:val="00BE7FA0"/>
    <w:rsid w:val="00BE7FD1"/>
    <w:rsid w:val="00BF011B"/>
    <w:rsid w:val="00BF0192"/>
    <w:rsid w:val="00BF023F"/>
    <w:rsid w:val="00BF0B78"/>
    <w:rsid w:val="00BF0BCB"/>
    <w:rsid w:val="00BF0E08"/>
    <w:rsid w:val="00BF1AE6"/>
    <w:rsid w:val="00BF2831"/>
    <w:rsid w:val="00BF2BAF"/>
    <w:rsid w:val="00BF2CA3"/>
    <w:rsid w:val="00BF40E6"/>
    <w:rsid w:val="00BF40FA"/>
    <w:rsid w:val="00BF45AD"/>
    <w:rsid w:val="00BF4703"/>
    <w:rsid w:val="00BF4C64"/>
    <w:rsid w:val="00BF4DA4"/>
    <w:rsid w:val="00BF4DD1"/>
    <w:rsid w:val="00BF5D54"/>
    <w:rsid w:val="00BF5EDD"/>
    <w:rsid w:val="00BF6281"/>
    <w:rsid w:val="00BF630C"/>
    <w:rsid w:val="00BF631F"/>
    <w:rsid w:val="00BF6492"/>
    <w:rsid w:val="00BF727D"/>
    <w:rsid w:val="00BF75D7"/>
    <w:rsid w:val="00BF7F23"/>
    <w:rsid w:val="00BF7F3F"/>
    <w:rsid w:val="00BF7FE0"/>
    <w:rsid w:val="00C00972"/>
    <w:rsid w:val="00C0106E"/>
    <w:rsid w:val="00C01D80"/>
    <w:rsid w:val="00C01DA4"/>
    <w:rsid w:val="00C01F2C"/>
    <w:rsid w:val="00C0281D"/>
    <w:rsid w:val="00C04713"/>
    <w:rsid w:val="00C0489D"/>
    <w:rsid w:val="00C04CB0"/>
    <w:rsid w:val="00C051AE"/>
    <w:rsid w:val="00C053AB"/>
    <w:rsid w:val="00C053C7"/>
    <w:rsid w:val="00C0544F"/>
    <w:rsid w:val="00C056F6"/>
    <w:rsid w:val="00C0593A"/>
    <w:rsid w:val="00C05E86"/>
    <w:rsid w:val="00C05FCF"/>
    <w:rsid w:val="00C060CE"/>
    <w:rsid w:val="00C06341"/>
    <w:rsid w:val="00C06412"/>
    <w:rsid w:val="00C06816"/>
    <w:rsid w:val="00C06FC5"/>
    <w:rsid w:val="00C0789A"/>
    <w:rsid w:val="00C07A8D"/>
    <w:rsid w:val="00C07C02"/>
    <w:rsid w:val="00C1071F"/>
    <w:rsid w:val="00C10857"/>
    <w:rsid w:val="00C10C55"/>
    <w:rsid w:val="00C11362"/>
    <w:rsid w:val="00C11EEF"/>
    <w:rsid w:val="00C125AE"/>
    <w:rsid w:val="00C1269E"/>
    <w:rsid w:val="00C12B97"/>
    <w:rsid w:val="00C12C79"/>
    <w:rsid w:val="00C12D1B"/>
    <w:rsid w:val="00C136AE"/>
    <w:rsid w:val="00C13C7D"/>
    <w:rsid w:val="00C14465"/>
    <w:rsid w:val="00C14505"/>
    <w:rsid w:val="00C1570C"/>
    <w:rsid w:val="00C157B9"/>
    <w:rsid w:val="00C15952"/>
    <w:rsid w:val="00C161C0"/>
    <w:rsid w:val="00C1633F"/>
    <w:rsid w:val="00C16C74"/>
    <w:rsid w:val="00C16D4C"/>
    <w:rsid w:val="00C170F7"/>
    <w:rsid w:val="00C17666"/>
    <w:rsid w:val="00C179E2"/>
    <w:rsid w:val="00C17D4D"/>
    <w:rsid w:val="00C20118"/>
    <w:rsid w:val="00C20253"/>
    <w:rsid w:val="00C20302"/>
    <w:rsid w:val="00C20317"/>
    <w:rsid w:val="00C212B5"/>
    <w:rsid w:val="00C218AD"/>
    <w:rsid w:val="00C2210E"/>
    <w:rsid w:val="00C221CE"/>
    <w:rsid w:val="00C22941"/>
    <w:rsid w:val="00C2383F"/>
    <w:rsid w:val="00C23D69"/>
    <w:rsid w:val="00C24331"/>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859"/>
    <w:rsid w:val="00C30C98"/>
    <w:rsid w:val="00C30F6D"/>
    <w:rsid w:val="00C313E7"/>
    <w:rsid w:val="00C3142E"/>
    <w:rsid w:val="00C32CB4"/>
    <w:rsid w:val="00C32E39"/>
    <w:rsid w:val="00C33823"/>
    <w:rsid w:val="00C3421C"/>
    <w:rsid w:val="00C345F4"/>
    <w:rsid w:val="00C347DF"/>
    <w:rsid w:val="00C34DB8"/>
    <w:rsid w:val="00C34ECE"/>
    <w:rsid w:val="00C350CA"/>
    <w:rsid w:val="00C3545D"/>
    <w:rsid w:val="00C35498"/>
    <w:rsid w:val="00C35BA2"/>
    <w:rsid w:val="00C36054"/>
    <w:rsid w:val="00C36448"/>
    <w:rsid w:val="00C36F10"/>
    <w:rsid w:val="00C36F4C"/>
    <w:rsid w:val="00C37914"/>
    <w:rsid w:val="00C37AE1"/>
    <w:rsid w:val="00C4052D"/>
    <w:rsid w:val="00C410F3"/>
    <w:rsid w:val="00C41634"/>
    <w:rsid w:val="00C4199C"/>
    <w:rsid w:val="00C41CF4"/>
    <w:rsid w:val="00C42558"/>
    <w:rsid w:val="00C42640"/>
    <w:rsid w:val="00C429D0"/>
    <w:rsid w:val="00C43507"/>
    <w:rsid w:val="00C4377A"/>
    <w:rsid w:val="00C4409E"/>
    <w:rsid w:val="00C443BD"/>
    <w:rsid w:val="00C4453A"/>
    <w:rsid w:val="00C44783"/>
    <w:rsid w:val="00C447BB"/>
    <w:rsid w:val="00C45636"/>
    <w:rsid w:val="00C458A5"/>
    <w:rsid w:val="00C46114"/>
    <w:rsid w:val="00C461BA"/>
    <w:rsid w:val="00C461FF"/>
    <w:rsid w:val="00C462A5"/>
    <w:rsid w:val="00C46CD9"/>
    <w:rsid w:val="00C47031"/>
    <w:rsid w:val="00C47330"/>
    <w:rsid w:val="00C4735E"/>
    <w:rsid w:val="00C475C8"/>
    <w:rsid w:val="00C47FAA"/>
    <w:rsid w:val="00C5082D"/>
    <w:rsid w:val="00C512EB"/>
    <w:rsid w:val="00C51738"/>
    <w:rsid w:val="00C51D6A"/>
    <w:rsid w:val="00C52133"/>
    <w:rsid w:val="00C52144"/>
    <w:rsid w:val="00C5245A"/>
    <w:rsid w:val="00C52CA8"/>
    <w:rsid w:val="00C534E7"/>
    <w:rsid w:val="00C537DF"/>
    <w:rsid w:val="00C538E8"/>
    <w:rsid w:val="00C53A96"/>
    <w:rsid w:val="00C53AF2"/>
    <w:rsid w:val="00C54086"/>
    <w:rsid w:val="00C54377"/>
    <w:rsid w:val="00C54764"/>
    <w:rsid w:val="00C54E61"/>
    <w:rsid w:val="00C559AE"/>
    <w:rsid w:val="00C55FB7"/>
    <w:rsid w:val="00C563D2"/>
    <w:rsid w:val="00C568A2"/>
    <w:rsid w:val="00C57195"/>
    <w:rsid w:val="00C57215"/>
    <w:rsid w:val="00C57ABE"/>
    <w:rsid w:val="00C600D2"/>
    <w:rsid w:val="00C602EB"/>
    <w:rsid w:val="00C604B5"/>
    <w:rsid w:val="00C6090C"/>
    <w:rsid w:val="00C60EE0"/>
    <w:rsid w:val="00C62E64"/>
    <w:rsid w:val="00C631BF"/>
    <w:rsid w:val="00C6321D"/>
    <w:rsid w:val="00C635FB"/>
    <w:rsid w:val="00C63F90"/>
    <w:rsid w:val="00C6415D"/>
    <w:rsid w:val="00C64FA2"/>
    <w:rsid w:val="00C64FCF"/>
    <w:rsid w:val="00C65190"/>
    <w:rsid w:val="00C65C51"/>
    <w:rsid w:val="00C65C89"/>
    <w:rsid w:val="00C65EF3"/>
    <w:rsid w:val="00C66242"/>
    <w:rsid w:val="00C66DDB"/>
    <w:rsid w:val="00C67450"/>
    <w:rsid w:val="00C6749C"/>
    <w:rsid w:val="00C67898"/>
    <w:rsid w:val="00C678CE"/>
    <w:rsid w:val="00C67DEA"/>
    <w:rsid w:val="00C705EB"/>
    <w:rsid w:val="00C70B4A"/>
    <w:rsid w:val="00C71338"/>
    <w:rsid w:val="00C715D7"/>
    <w:rsid w:val="00C71DCB"/>
    <w:rsid w:val="00C71EEF"/>
    <w:rsid w:val="00C7298A"/>
    <w:rsid w:val="00C73214"/>
    <w:rsid w:val="00C7355F"/>
    <w:rsid w:val="00C73634"/>
    <w:rsid w:val="00C73967"/>
    <w:rsid w:val="00C74DDC"/>
    <w:rsid w:val="00C75340"/>
    <w:rsid w:val="00C75508"/>
    <w:rsid w:val="00C75708"/>
    <w:rsid w:val="00C75E52"/>
    <w:rsid w:val="00C75E99"/>
    <w:rsid w:val="00C760B2"/>
    <w:rsid w:val="00C76300"/>
    <w:rsid w:val="00C769A9"/>
    <w:rsid w:val="00C76CB4"/>
    <w:rsid w:val="00C77090"/>
    <w:rsid w:val="00C774A9"/>
    <w:rsid w:val="00C777AB"/>
    <w:rsid w:val="00C803AF"/>
    <w:rsid w:val="00C82233"/>
    <w:rsid w:val="00C8342B"/>
    <w:rsid w:val="00C83750"/>
    <w:rsid w:val="00C838DD"/>
    <w:rsid w:val="00C83AF0"/>
    <w:rsid w:val="00C84172"/>
    <w:rsid w:val="00C8505C"/>
    <w:rsid w:val="00C8542B"/>
    <w:rsid w:val="00C85E53"/>
    <w:rsid w:val="00C8648F"/>
    <w:rsid w:val="00C86BCE"/>
    <w:rsid w:val="00C87471"/>
    <w:rsid w:val="00C879A5"/>
    <w:rsid w:val="00C87B42"/>
    <w:rsid w:val="00C87DE8"/>
    <w:rsid w:val="00C90D39"/>
    <w:rsid w:val="00C910CC"/>
    <w:rsid w:val="00C91E33"/>
    <w:rsid w:val="00C91E79"/>
    <w:rsid w:val="00C9236D"/>
    <w:rsid w:val="00C92584"/>
    <w:rsid w:val="00C927E4"/>
    <w:rsid w:val="00C928EA"/>
    <w:rsid w:val="00C92BB4"/>
    <w:rsid w:val="00C92D02"/>
    <w:rsid w:val="00C93316"/>
    <w:rsid w:val="00C9331A"/>
    <w:rsid w:val="00C93383"/>
    <w:rsid w:val="00C93E2E"/>
    <w:rsid w:val="00C93F13"/>
    <w:rsid w:val="00C9448C"/>
    <w:rsid w:val="00C95985"/>
    <w:rsid w:val="00C96148"/>
    <w:rsid w:val="00C96590"/>
    <w:rsid w:val="00C966BF"/>
    <w:rsid w:val="00C974D6"/>
    <w:rsid w:val="00C97897"/>
    <w:rsid w:val="00C97A99"/>
    <w:rsid w:val="00C97E16"/>
    <w:rsid w:val="00CA014A"/>
    <w:rsid w:val="00CA0262"/>
    <w:rsid w:val="00CA1643"/>
    <w:rsid w:val="00CA1F83"/>
    <w:rsid w:val="00CA23E1"/>
    <w:rsid w:val="00CA26A0"/>
    <w:rsid w:val="00CA271E"/>
    <w:rsid w:val="00CA2BCB"/>
    <w:rsid w:val="00CA3041"/>
    <w:rsid w:val="00CA3300"/>
    <w:rsid w:val="00CA3AA9"/>
    <w:rsid w:val="00CA3C54"/>
    <w:rsid w:val="00CA468A"/>
    <w:rsid w:val="00CA547D"/>
    <w:rsid w:val="00CA5625"/>
    <w:rsid w:val="00CA5685"/>
    <w:rsid w:val="00CA58B8"/>
    <w:rsid w:val="00CA675D"/>
    <w:rsid w:val="00CA6A29"/>
    <w:rsid w:val="00CA6E7E"/>
    <w:rsid w:val="00CA6F44"/>
    <w:rsid w:val="00CA72B5"/>
    <w:rsid w:val="00CA7A25"/>
    <w:rsid w:val="00CA7D4E"/>
    <w:rsid w:val="00CB0225"/>
    <w:rsid w:val="00CB09A0"/>
    <w:rsid w:val="00CB0C7C"/>
    <w:rsid w:val="00CB0FA7"/>
    <w:rsid w:val="00CB10DF"/>
    <w:rsid w:val="00CB1F7B"/>
    <w:rsid w:val="00CB2237"/>
    <w:rsid w:val="00CB29AC"/>
    <w:rsid w:val="00CB2A7C"/>
    <w:rsid w:val="00CB2C8E"/>
    <w:rsid w:val="00CB2F42"/>
    <w:rsid w:val="00CB3BF4"/>
    <w:rsid w:val="00CB4C6B"/>
    <w:rsid w:val="00CB5018"/>
    <w:rsid w:val="00CB5E9B"/>
    <w:rsid w:val="00CB5ECF"/>
    <w:rsid w:val="00CB6482"/>
    <w:rsid w:val="00CB6CD4"/>
    <w:rsid w:val="00CB7072"/>
    <w:rsid w:val="00CB74BE"/>
    <w:rsid w:val="00CC0356"/>
    <w:rsid w:val="00CC090A"/>
    <w:rsid w:val="00CC0AFF"/>
    <w:rsid w:val="00CC0BCF"/>
    <w:rsid w:val="00CC101A"/>
    <w:rsid w:val="00CC12BA"/>
    <w:rsid w:val="00CC197B"/>
    <w:rsid w:val="00CC27C0"/>
    <w:rsid w:val="00CC3279"/>
    <w:rsid w:val="00CC3770"/>
    <w:rsid w:val="00CC3D2D"/>
    <w:rsid w:val="00CC3E6B"/>
    <w:rsid w:val="00CC3EF6"/>
    <w:rsid w:val="00CC3F6B"/>
    <w:rsid w:val="00CC4035"/>
    <w:rsid w:val="00CC41A4"/>
    <w:rsid w:val="00CC45D3"/>
    <w:rsid w:val="00CC4909"/>
    <w:rsid w:val="00CC4A60"/>
    <w:rsid w:val="00CC4EF3"/>
    <w:rsid w:val="00CC5026"/>
    <w:rsid w:val="00CC57D3"/>
    <w:rsid w:val="00CC5AA6"/>
    <w:rsid w:val="00CC6D2A"/>
    <w:rsid w:val="00CC7A35"/>
    <w:rsid w:val="00CC7D18"/>
    <w:rsid w:val="00CC7E21"/>
    <w:rsid w:val="00CD0AE1"/>
    <w:rsid w:val="00CD12C3"/>
    <w:rsid w:val="00CD1407"/>
    <w:rsid w:val="00CD18D4"/>
    <w:rsid w:val="00CD1B7F"/>
    <w:rsid w:val="00CD1D30"/>
    <w:rsid w:val="00CD21F4"/>
    <w:rsid w:val="00CD21FC"/>
    <w:rsid w:val="00CD2658"/>
    <w:rsid w:val="00CD2C65"/>
    <w:rsid w:val="00CD2C6E"/>
    <w:rsid w:val="00CD3249"/>
    <w:rsid w:val="00CD363B"/>
    <w:rsid w:val="00CD3CDD"/>
    <w:rsid w:val="00CD3E5E"/>
    <w:rsid w:val="00CD40AA"/>
    <w:rsid w:val="00CD49B6"/>
    <w:rsid w:val="00CD583E"/>
    <w:rsid w:val="00CD5B2A"/>
    <w:rsid w:val="00CD5D65"/>
    <w:rsid w:val="00CD60F0"/>
    <w:rsid w:val="00CD67A6"/>
    <w:rsid w:val="00CD6AFF"/>
    <w:rsid w:val="00CD711E"/>
    <w:rsid w:val="00CD72AF"/>
    <w:rsid w:val="00CD740E"/>
    <w:rsid w:val="00CD7535"/>
    <w:rsid w:val="00CD7D0B"/>
    <w:rsid w:val="00CE0741"/>
    <w:rsid w:val="00CE0EC4"/>
    <w:rsid w:val="00CE10F6"/>
    <w:rsid w:val="00CE1239"/>
    <w:rsid w:val="00CE125B"/>
    <w:rsid w:val="00CE1822"/>
    <w:rsid w:val="00CE1A98"/>
    <w:rsid w:val="00CE21DA"/>
    <w:rsid w:val="00CE2203"/>
    <w:rsid w:val="00CE23D0"/>
    <w:rsid w:val="00CE24BF"/>
    <w:rsid w:val="00CE2624"/>
    <w:rsid w:val="00CE2686"/>
    <w:rsid w:val="00CE2E2C"/>
    <w:rsid w:val="00CE37A6"/>
    <w:rsid w:val="00CE3D57"/>
    <w:rsid w:val="00CE4286"/>
    <w:rsid w:val="00CE4BC7"/>
    <w:rsid w:val="00CE51E1"/>
    <w:rsid w:val="00CE5754"/>
    <w:rsid w:val="00CE635F"/>
    <w:rsid w:val="00CE729A"/>
    <w:rsid w:val="00CE757D"/>
    <w:rsid w:val="00CE771C"/>
    <w:rsid w:val="00CE77A9"/>
    <w:rsid w:val="00CE7A2F"/>
    <w:rsid w:val="00CE7B5C"/>
    <w:rsid w:val="00CF0246"/>
    <w:rsid w:val="00CF0375"/>
    <w:rsid w:val="00CF0F5D"/>
    <w:rsid w:val="00CF1027"/>
    <w:rsid w:val="00CF1093"/>
    <w:rsid w:val="00CF10C3"/>
    <w:rsid w:val="00CF1576"/>
    <w:rsid w:val="00CF15AE"/>
    <w:rsid w:val="00CF15C3"/>
    <w:rsid w:val="00CF160D"/>
    <w:rsid w:val="00CF190F"/>
    <w:rsid w:val="00CF1C33"/>
    <w:rsid w:val="00CF22EF"/>
    <w:rsid w:val="00CF2578"/>
    <w:rsid w:val="00CF2CE9"/>
    <w:rsid w:val="00CF2F55"/>
    <w:rsid w:val="00CF31D3"/>
    <w:rsid w:val="00CF3631"/>
    <w:rsid w:val="00CF3972"/>
    <w:rsid w:val="00CF4156"/>
    <w:rsid w:val="00CF44D8"/>
    <w:rsid w:val="00CF4756"/>
    <w:rsid w:val="00CF4E1B"/>
    <w:rsid w:val="00CF5446"/>
    <w:rsid w:val="00CF58E6"/>
    <w:rsid w:val="00CF5BBE"/>
    <w:rsid w:val="00CF5E20"/>
    <w:rsid w:val="00CF62D2"/>
    <w:rsid w:val="00CF71D3"/>
    <w:rsid w:val="00CF73C6"/>
    <w:rsid w:val="00CF77B0"/>
    <w:rsid w:val="00CF7964"/>
    <w:rsid w:val="00CF7E9F"/>
    <w:rsid w:val="00D01098"/>
    <w:rsid w:val="00D0192A"/>
    <w:rsid w:val="00D01AAF"/>
    <w:rsid w:val="00D01EDE"/>
    <w:rsid w:val="00D022F7"/>
    <w:rsid w:val="00D02664"/>
    <w:rsid w:val="00D03C14"/>
    <w:rsid w:val="00D03F9A"/>
    <w:rsid w:val="00D04049"/>
    <w:rsid w:val="00D04CB0"/>
    <w:rsid w:val="00D04D38"/>
    <w:rsid w:val="00D04F24"/>
    <w:rsid w:val="00D05143"/>
    <w:rsid w:val="00D05868"/>
    <w:rsid w:val="00D05E0D"/>
    <w:rsid w:val="00D0623B"/>
    <w:rsid w:val="00D062D0"/>
    <w:rsid w:val="00D06598"/>
    <w:rsid w:val="00D066CD"/>
    <w:rsid w:val="00D067B1"/>
    <w:rsid w:val="00D06AE8"/>
    <w:rsid w:val="00D06CA9"/>
    <w:rsid w:val="00D06F04"/>
    <w:rsid w:val="00D06F3C"/>
    <w:rsid w:val="00D07D15"/>
    <w:rsid w:val="00D103B3"/>
    <w:rsid w:val="00D11039"/>
    <w:rsid w:val="00D11425"/>
    <w:rsid w:val="00D1176E"/>
    <w:rsid w:val="00D11D1C"/>
    <w:rsid w:val="00D11E96"/>
    <w:rsid w:val="00D121DD"/>
    <w:rsid w:val="00D12931"/>
    <w:rsid w:val="00D12CAC"/>
    <w:rsid w:val="00D1337E"/>
    <w:rsid w:val="00D1363A"/>
    <w:rsid w:val="00D139FF"/>
    <w:rsid w:val="00D140F1"/>
    <w:rsid w:val="00D150F8"/>
    <w:rsid w:val="00D151E0"/>
    <w:rsid w:val="00D15E8B"/>
    <w:rsid w:val="00D1656A"/>
    <w:rsid w:val="00D16690"/>
    <w:rsid w:val="00D166AB"/>
    <w:rsid w:val="00D1697C"/>
    <w:rsid w:val="00D17415"/>
    <w:rsid w:val="00D17D07"/>
    <w:rsid w:val="00D200FC"/>
    <w:rsid w:val="00D2069C"/>
    <w:rsid w:val="00D20BC1"/>
    <w:rsid w:val="00D20BDA"/>
    <w:rsid w:val="00D20EF5"/>
    <w:rsid w:val="00D20F43"/>
    <w:rsid w:val="00D21727"/>
    <w:rsid w:val="00D21C5C"/>
    <w:rsid w:val="00D2222A"/>
    <w:rsid w:val="00D22C27"/>
    <w:rsid w:val="00D231E3"/>
    <w:rsid w:val="00D246B9"/>
    <w:rsid w:val="00D24A79"/>
    <w:rsid w:val="00D24C00"/>
    <w:rsid w:val="00D24F09"/>
    <w:rsid w:val="00D2526B"/>
    <w:rsid w:val="00D252DD"/>
    <w:rsid w:val="00D259CB"/>
    <w:rsid w:val="00D26634"/>
    <w:rsid w:val="00D26D05"/>
    <w:rsid w:val="00D26F8C"/>
    <w:rsid w:val="00D30338"/>
    <w:rsid w:val="00D30576"/>
    <w:rsid w:val="00D307D2"/>
    <w:rsid w:val="00D316F9"/>
    <w:rsid w:val="00D31787"/>
    <w:rsid w:val="00D31A1E"/>
    <w:rsid w:val="00D31B37"/>
    <w:rsid w:val="00D31D14"/>
    <w:rsid w:val="00D320F6"/>
    <w:rsid w:val="00D3245B"/>
    <w:rsid w:val="00D32597"/>
    <w:rsid w:val="00D325CF"/>
    <w:rsid w:val="00D32700"/>
    <w:rsid w:val="00D32C06"/>
    <w:rsid w:val="00D3314B"/>
    <w:rsid w:val="00D3316D"/>
    <w:rsid w:val="00D336EB"/>
    <w:rsid w:val="00D33B8F"/>
    <w:rsid w:val="00D33B9E"/>
    <w:rsid w:val="00D33FDC"/>
    <w:rsid w:val="00D341ED"/>
    <w:rsid w:val="00D34339"/>
    <w:rsid w:val="00D346C7"/>
    <w:rsid w:val="00D34748"/>
    <w:rsid w:val="00D348C5"/>
    <w:rsid w:val="00D349C5"/>
    <w:rsid w:val="00D35795"/>
    <w:rsid w:val="00D358EC"/>
    <w:rsid w:val="00D35EC3"/>
    <w:rsid w:val="00D3667F"/>
    <w:rsid w:val="00D367B3"/>
    <w:rsid w:val="00D36BE6"/>
    <w:rsid w:val="00D3798B"/>
    <w:rsid w:val="00D37FF3"/>
    <w:rsid w:val="00D405F6"/>
    <w:rsid w:val="00D4061C"/>
    <w:rsid w:val="00D40EED"/>
    <w:rsid w:val="00D412B2"/>
    <w:rsid w:val="00D41323"/>
    <w:rsid w:val="00D4136C"/>
    <w:rsid w:val="00D42AAB"/>
    <w:rsid w:val="00D430ED"/>
    <w:rsid w:val="00D437E2"/>
    <w:rsid w:val="00D43B1E"/>
    <w:rsid w:val="00D43CB7"/>
    <w:rsid w:val="00D43E10"/>
    <w:rsid w:val="00D44986"/>
    <w:rsid w:val="00D44C22"/>
    <w:rsid w:val="00D45632"/>
    <w:rsid w:val="00D4563A"/>
    <w:rsid w:val="00D46012"/>
    <w:rsid w:val="00D4640B"/>
    <w:rsid w:val="00D46C84"/>
    <w:rsid w:val="00D46EF5"/>
    <w:rsid w:val="00D4720B"/>
    <w:rsid w:val="00D4741E"/>
    <w:rsid w:val="00D4757B"/>
    <w:rsid w:val="00D5037E"/>
    <w:rsid w:val="00D5069E"/>
    <w:rsid w:val="00D50A3E"/>
    <w:rsid w:val="00D515C6"/>
    <w:rsid w:val="00D52345"/>
    <w:rsid w:val="00D524D2"/>
    <w:rsid w:val="00D528AB"/>
    <w:rsid w:val="00D52A1B"/>
    <w:rsid w:val="00D53757"/>
    <w:rsid w:val="00D53B8B"/>
    <w:rsid w:val="00D54A55"/>
    <w:rsid w:val="00D54E6D"/>
    <w:rsid w:val="00D54FAB"/>
    <w:rsid w:val="00D55B4D"/>
    <w:rsid w:val="00D55D6D"/>
    <w:rsid w:val="00D56320"/>
    <w:rsid w:val="00D5670A"/>
    <w:rsid w:val="00D56779"/>
    <w:rsid w:val="00D5679C"/>
    <w:rsid w:val="00D56B41"/>
    <w:rsid w:val="00D60087"/>
    <w:rsid w:val="00D60256"/>
    <w:rsid w:val="00D60694"/>
    <w:rsid w:val="00D609C3"/>
    <w:rsid w:val="00D615F9"/>
    <w:rsid w:val="00D61976"/>
    <w:rsid w:val="00D62CF0"/>
    <w:rsid w:val="00D63285"/>
    <w:rsid w:val="00D63AC4"/>
    <w:rsid w:val="00D63C1E"/>
    <w:rsid w:val="00D63E12"/>
    <w:rsid w:val="00D63E47"/>
    <w:rsid w:val="00D6423F"/>
    <w:rsid w:val="00D645AE"/>
    <w:rsid w:val="00D64699"/>
    <w:rsid w:val="00D64AA5"/>
    <w:rsid w:val="00D65071"/>
    <w:rsid w:val="00D65463"/>
    <w:rsid w:val="00D65838"/>
    <w:rsid w:val="00D65859"/>
    <w:rsid w:val="00D6588A"/>
    <w:rsid w:val="00D65AED"/>
    <w:rsid w:val="00D65BBC"/>
    <w:rsid w:val="00D65C7C"/>
    <w:rsid w:val="00D65EEE"/>
    <w:rsid w:val="00D663A7"/>
    <w:rsid w:val="00D66D79"/>
    <w:rsid w:val="00D67600"/>
    <w:rsid w:val="00D67F62"/>
    <w:rsid w:val="00D709D9"/>
    <w:rsid w:val="00D70B2A"/>
    <w:rsid w:val="00D71662"/>
    <w:rsid w:val="00D71D2D"/>
    <w:rsid w:val="00D7240C"/>
    <w:rsid w:val="00D72790"/>
    <w:rsid w:val="00D727EB"/>
    <w:rsid w:val="00D730A7"/>
    <w:rsid w:val="00D73368"/>
    <w:rsid w:val="00D739FD"/>
    <w:rsid w:val="00D73B4D"/>
    <w:rsid w:val="00D74193"/>
    <w:rsid w:val="00D749F0"/>
    <w:rsid w:val="00D74A95"/>
    <w:rsid w:val="00D75293"/>
    <w:rsid w:val="00D761A2"/>
    <w:rsid w:val="00D76526"/>
    <w:rsid w:val="00D7757F"/>
    <w:rsid w:val="00D779DF"/>
    <w:rsid w:val="00D801A4"/>
    <w:rsid w:val="00D808C4"/>
    <w:rsid w:val="00D80C01"/>
    <w:rsid w:val="00D80E32"/>
    <w:rsid w:val="00D80FEE"/>
    <w:rsid w:val="00D810FB"/>
    <w:rsid w:val="00D81114"/>
    <w:rsid w:val="00D815D3"/>
    <w:rsid w:val="00D816F1"/>
    <w:rsid w:val="00D82409"/>
    <w:rsid w:val="00D827A1"/>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8D9"/>
    <w:rsid w:val="00D91B3F"/>
    <w:rsid w:val="00D91B47"/>
    <w:rsid w:val="00D91DF4"/>
    <w:rsid w:val="00D92C2D"/>
    <w:rsid w:val="00D941F9"/>
    <w:rsid w:val="00D944CB"/>
    <w:rsid w:val="00D95095"/>
    <w:rsid w:val="00D950F8"/>
    <w:rsid w:val="00D95281"/>
    <w:rsid w:val="00D95BBE"/>
    <w:rsid w:val="00D96653"/>
    <w:rsid w:val="00D97145"/>
    <w:rsid w:val="00D97B31"/>
    <w:rsid w:val="00DA0CF9"/>
    <w:rsid w:val="00DA0EAC"/>
    <w:rsid w:val="00DA1634"/>
    <w:rsid w:val="00DA1808"/>
    <w:rsid w:val="00DA1A24"/>
    <w:rsid w:val="00DA208F"/>
    <w:rsid w:val="00DA20C0"/>
    <w:rsid w:val="00DA224B"/>
    <w:rsid w:val="00DA2405"/>
    <w:rsid w:val="00DA2D2D"/>
    <w:rsid w:val="00DA2DAF"/>
    <w:rsid w:val="00DA2ECB"/>
    <w:rsid w:val="00DA30F1"/>
    <w:rsid w:val="00DA42EE"/>
    <w:rsid w:val="00DA4BFB"/>
    <w:rsid w:val="00DA4D43"/>
    <w:rsid w:val="00DA5175"/>
    <w:rsid w:val="00DA56ED"/>
    <w:rsid w:val="00DA5EED"/>
    <w:rsid w:val="00DA6002"/>
    <w:rsid w:val="00DA63D9"/>
    <w:rsid w:val="00DA6B5D"/>
    <w:rsid w:val="00DA6D12"/>
    <w:rsid w:val="00DA6E71"/>
    <w:rsid w:val="00DA72C9"/>
    <w:rsid w:val="00DA757C"/>
    <w:rsid w:val="00DA7EB7"/>
    <w:rsid w:val="00DB0538"/>
    <w:rsid w:val="00DB0686"/>
    <w:rsid w:val="00DB0C5C"/>
    <w:rsid w:val="00DB172A"/>
    <w:rsid w:val="00DB1E5C"/>
    <w:rsid w:val="00DB1F4F"/>
    <w:rsid w:val="00DB283D"/>
    <w:rsid w:val="00DB2AD9"/>
    <w:rsid w:val="00DB2B48"/>
    <w:rsid w:val="00DB2BA8"/>
    <w:rsid w:val="00DB36CD"/>
    <w:rsid w:val="00DB38D7"/>
    <w:rsid w:val="00DB409B"/>
    <w:rsid w:val="00DB4AB2"/>
    <w:rsid w:val="00DB52C4"/>
    <w:rsid w:val="00DB53EC"/>
    <w:rsid w:val="00DB5E65"/>
    <w:rsid w:val="00DB6C6A"/>
    <w:rsid w:val="00DB7029"/>
    <w:rsid w:val="00DB76A9"/>
    <w:rsid w:val="00DB7785"/>
    <w:rsid w:val="00DB7A3B"/>
    <w:rsid w:val="00DB7E88"/>
    <w:rsid w:val="00DC028F"/>
    <w:rsid w:val="00DC0600"/>
    <w:rsid w:val="00DC09FF"/>
    <w:rsid w:val="00DC1537"/>
    <w:rsid w:val="00DC15CB"/>
    <w:rsid w:val="00DC17E7"/>
    <w:rsid w:val="00DC2117"/>
    <w:rsid w:val="00DC233E"/>
    <w:rsid w:val="00DC2710"/>
    <w:rsid w:val="00DC2788"/>
    <w:rsid w:val="00DC2B29"/>
    <w:rsid w:val="00DC2C0F"/>
    <w:rsid w:val="00DC2C51"/>
    <w:rsid w:val="00DC2FCB"/>
    <w:rsid w:val="00DC32AE"/>
    <w:rsid w:val="00DC3828"/>
    <w:rsid w:val="00DC3E7F"/>
    <w:rsid w:val="00DC4498"/>
    <w:rsid w:val="00DC4709"/>
    <w:rsid w:val="00DC5599"/>
    <w:rsid w:val="00DC6207"/>
    <w:rsid w:val="00DC6707"/>
    <w:rsid w:val="00DC6878"/>
    <w:rsid w:val="00DC6886"/>
    <w:rsid w:val="00DC6D55"/>
    <w:rsid w:val="00DC717D"/>
    <w:rsid w:val="00DC7474"/>
    <w:rsid w:val="00DC795B"/>
    <w:rsid w:val="00DC7CCC"/>
    <w:rsid w:val="00DC7F82"/>
    <w:rsid w:val="00DD0318"/>
    <w:rsid w:val="00DD0ACB"/>
    <w:rsid w:val="00DD0DFA"/>
    <w:rsid w:val="00DD1ED4"/>
    <w:rsid w:val="00DD2036"/>
    <w:rsid w:val="00DD208B"/>
    <w:rsid w:val="00DD2B8A"/>
    <w:rsid w:val="00DD2CC4"/>
    <w:rsid w:val="00DD32D8"/>
    <w:rsid w:val="00DD379F"/>
    <w:rsid w:val="00DD381C"/>
    <w:rsid w:val="00DD390F"/>
    <w:rsid w:val="00DD45A5"/>
    <w:rsid w:val="00DD4A73"/>
    <w:rsid w:val="00DD5722"/>
    <w:rsid w:val="00DD625C"/>
    <w:rsid w:val="00DD6F66"/>
    <w:rsid w:val="00DD70BE"/>
    <w:rsid w:val="00DD74CC"/>
    <w:rsid w:val="00DD7AEB"/>
    <w:rsid w:val="00DE0609"/>
    <w:rsid w:val="00DE0913"/>
    <w:rsid w:val="00DE0D1A"/>
    <w:rsid w:val="00DE1B94"/>
    <w:rsid w:val="00DE1D0C"/>
    <w:rsid w:val="00DE264A"/>
    <w:rsid w:val="00DE34CF"/>
    <w:rsid w:val="00DE3515"/>
    <w:rsid w:val="00DE353F"/>
    <w:rsid w:val="00DE3A07"/>
    <w:rsid w:val="00DE42CD"/>
    <w:rsid w:val="00DE45CD"/>
    <w:rsid w:val="00DE45E7"/>
    <w:rsid w:val="00DE59C1"/>
    <w:rsid w:val="00DE5A0B"/>
    <w:rsid w:val="00DE6189"/>
    <w:rsid w:val="00DE6355"/>
    <w:rsid w:val="00DE63A6"/>
    <w:rsid w:val="00DE72C6"/>
    <w:rsid w:val="00DE769A"/>
    <w:rsid w:val="00DE7984"/>
    <w:rsid w:val="00DE7F8B"/>
    <w:rsid w:val="00DF083D"/>
    <w:rsid w:val="00DF0B29"/>
    <w:rsid w:val="00DF0C65"/>
    <w:rsid w:val="00DF0ECF"/>
    <w:rsid w:val="00DF1227"/>
    <w:rsid w:val="00DF1960"/>
    <w:rsid w:val="00DF1996"/>
    <w:rsid w:val="00DF1B57"/>
    <w:rsid w:val="00DF1BED"/>
    <w:rsid w:val="00DF26B5"/>
    <w:rsid w:val="00DF2B93"/>
    <w:rsid w:val="00DF3B05"/>
    <w:rsid w:val="00DF3DA9"/>
    <w:rsid w:val="00DF423F"/>
    <w:rsid w:val="00DF48A7"/>
    <w:rsid w:val="00DF4EB7"/>
    <w:rsid w:val="00DF4F62"/>
    <w:rsid w:val="00DF503E"/>
    <w:rsid w:val="00DF52CF"/>
    <w:rsid w:val="00DF5A2D"/>
    <w:rsid w:val="00DF5ABC"/>
    <w:rsid w:val="00DF5CAA"/>
    <w:rsid w:val="00DF5D26"/>
    <w:rsid w:val="00DF614C"/>
    <w:rsid w:val="00DF6156"/>
    <w:rsid w:val="00DF648F"/>
    <w:rsid w:val="00DF64B7"/>
    <w:rsid w:val="00DF6B1C"/>
    <w:rsid w:val="00DF6E04"/>
    <w:rsid w:val="00DF6F76"/>
    <w:rsid w:val="00DF757F"/>
    <w:rsid w:val="00DF78E6"/>
    <w:rsid w:val="00E00958"/>
    <w:rsid w:val="00E009F3"/>
    <w:rsid w:val="00E00AD0"/>
    <w:rsid w:val="00E00F7A"/>
    <w:rsid w:val="00E01126"/>
    <w:rsid w:val="00E01584"/>
    <w:rsid w:val="00E01918"/>
    <w:rsid w:val="00E020E6"/>
    <w:rsid w:val="00E024F0"/>
    <w:rsid w:val="00E0289E"/>
    <w:rsid w:val="00E028C8"/>
    <w:rsid w:val="00E032CC"/>
    <w:rsid w:val="00E03BB9"/>
    <w:rsid w:val="00E049E7"/>
    <w:rsid w:val="00E051CB"/>
    <w:rsid w:val="00E05227"/>
    <w:rsid w:val="00E05690"/>
    <w:rsid w:val="00E05FA9"/>
    <w:rsid w:val="00E05FF3"/>
    <w:rsid w:val="00E062F1"/>
    <w:rsid w:val="00E06307"/>
    <w:rsid w:val="00E063EF"/>
    <w:rsid w:val="00E064D9"/>
    <w:rsid w:val="00E06AC9"/>
    <w:rsid w:val="00E07672"/>
    <w:rsid w:val="00E07F38"/>
    <w:rsid w:val="00E1004D"/>
    <w:rsid w:val="00E103B9"/>
    <w:rsid w:val="00E10A82"/>
    <w:rsid w:val="00E10DCB"/>
    <w:rsid w:val="00E1131C"/>
    <w:rsid w:val="00E113F0"/>
    <w:rsid w:val="00E11B28"/>
    <w:rsid w:val="00E1210A"/>
    <w:rsid w:val="00E12671"/>
    <w:rsid w:val="00E129F4"/>
    <w:rsid w:val="00E133EF"/>
    <w:rsid w:val="00E13578"/>
    <w:rsid w:val="00E13750"/>
    <w:rsid w:val="00E14C03"/>
    <w:rsid w:val="00E150A1"/>
    <w:rsid w:val="00E15130"/>
    <w:rsid w:val="00E15246"/>
    <w:rsid w:val="00E15301"/>
    <w:rsid w:val="00E15545"/>
    <w:rsid w:val="00E15ECB"/>
    <w:rsid w:val="00E162EE"/>
    <w:rsid w:val="00E164BE"/>
    <w:rsid w:val="00E1680C"/>
    <w:rsid w:val="00E16D2E"/>
    <w:rsid w:val="00E17150"/>
    <w:rsid w:val="00E2014B"/>
    <w:rsid w:val="00E20743"/>
    <w:rsid w:val="00E20B03"/>
    <w:rsid w:val="00E20C69"/>
    <w:rsid w:val="00E20FEF"/>
    <w:rsid w:val="00E21327"/>
    <w:rsid w:val="00E2134B"/>
    <w:rsid w:val="00E215E3"/>
    <w:rsid w:val="00E21A09"/>
    <w:rsid w:val="00E21E71"/>
    <w:rsid w:val="00E21E7F"/>
    <w:rsid w:val="00E22733"/>
    <w:rsid w:val="00E227BD"/>
    <w:rsid w:val="00E22823"/>
    <w:rsid w:val="00E23AAB"/>
    <w:rsid w:val="00E245FF"/>
    <w:rsid w:val="00E24F24"/>
    <w:rsid w:val="00E25054"/>
    <w:rsid w:val="00E251C7"/>
    <w:rsid w:val="00E2532D"/>
    <w:rsid w:val="00E25720"/>
    <w:rsid w:val="00E25DC0"/>
    <w:rsid w:val="00E25FF1"/>
    <w:rsid w:val="00E262E6"/>
    <w:rsid w:val="00E27418"/>
    <w:rsid w:val="00E30C58"/>
    <w:rsid w:val="00E30EC7"/>
    <w:rsid w:val="00E316D8"/>
    <w:rsid w:val="00E31951"/>
    <w:rsid w:val="00E31E59"/>
    <w:rsid w:val="00E32996"/>
    <w:rsid w:val="00E3328D"/>
    <w:rsid w:val="00E33991"/>
    <w:rsid w:val="00E33F8D"/>
    <w:rsid w:val="00E350A9"/>
    <w:rsid w:val="00E353A7"/>
    <w:rsid w:val="00E3556C"/>
    <w:rsid w:val="00E3561F"/>
    <w:rsid w:val="00E36C19"/>
    <w:rsid w:val="00E40001"/>
    <w:rsid w:val="00E404E4"/>
    <w:rsid w:val="00E412CA"/>
    <w:rsid w:val="00E421E4"/>
    <w:rsid w:val="00E428BD"/>
    <w:rsid w:val="00E42E34"/>
    <w:rsid w:val="00E4307C"/>
    <w:rsid w:val="00E44371"/>
    <w:rsid w:val="00E450EA"/>
    <w:rsid w:val="00E4521B"/>
    <w:rsid w:val="00E4525A"/>
    <w:rsid w:val="00E458E8"/>
    <w:rsid w:val="00E4629E"/>
    <w:rsid w:val="00E464FE"/>
    <w:rsid w:val="00E47858"/>
    <w:rsid w:val="00E479C0"/>
    <w:rsid w:val="00E47E4E"/>
    <w:rsid w:val="00E5054D"/>
    <w:rsid w:val="00E50679"/>
    <w:rsid w:val="00E513F1"/>
    <w:rsid w:val="00E514D2"/>
    <w:rsid w:val="00E518E8"/>
    <w:rsid w:val="00E51D08"/>
    <w:rsid w:val="00E522BA"/>
    <w:rsid w:val="00E52774"/>
    <w:rsid w:val="00E52A29"/>
    <w:rsid w:val="00E52D9F"/>
    <w:rsid w:val="00E52E68"/>
    <w:rsid w:val="00E53103"/>
    <w:rsid w:val="00E53272"/>
    <w:rsid w:val="00E5405B"/>
    <w:rsid w:val="00E54143"/>
    <w:rsid w:val="00E54519"/>
    <w:rsid w:val="00E54531"/>
    <w:rsid w:val="00E55544"/>
    <w:rsid w:val="00E55804"/>
    <w:rsid w:val="00E5591E"/>
    <w:rsid w:val="00E56D17"/>
    <w:rsid w:val="00E56DA3"/>
    <w:rsid w:val="00E56F88"/>
    <w:rsid w:val="00E570E0"/>
    <w:rsid w:val="00E572FC"/>
    <w:rsid w:val="00E60338"/>
    <w:rsid w:val="00E608C6"/>
    <w:rsid w:val="00E61136"/>
    <w:rsid w:val="00E61608"/>
    <w:rsid w:val="00E61804"/>
    <w:rsid w:val="00E6204B"/>
    <w:rsid w:val="00E62B6D"/>
    <w:rsid w:val="00E62C05"/>
    <w:rsid w:val="00E63034"/>
    <w:rsid w:val="00E6310C"/>
    <w:rsid w:val="00E636ED"/>
    <w:rsid w:val="00E6389C"/>
    <w:rsid w:val="00E63F03"/>
    <w:rsid w:val="00E64CA9"/>
    <w:rsid w:val="00E64CE0"/>
    <w:rsid w:val="00E64E78"/>
    <w:rsid w:val="00E64EBC"/>
    <w:rsid w:val="00E64F70"/>
    <w:rsid w:val="00E6550E"/>
    <w:rsid w:val="00E65963"/>
    <w:rsid w:val="00E659AE"/>
    <w:rsid w:val="00E65E5B"/>
    <w:rsid w:val="00E6620B"/>
    <w:rsid w:val="00E670BF"/>
    <w:rsid w:val="00E6737C"/>
    <w:rsid w:val="00E6751E"/>
    <w:rsid w:val="00E67923"/>
    <w:rsid w:val="00E67F3C"/>
    <w:rsid w:val="00E67FD2"/>
    <w:rsid w:val="00E704B3"/>
    <w:rsid w:val="00E709D4"/>
    <w:rsid w:val="00E70C86"/>
    <w:rsid w:val="00E71192"/>
    <w:rsid w:val="00E71295"/>
    <w:rsid w:val="00E713BD"/>
    <w:rsid w:val="00E71942"/>
    <w:rsid w:val="00E71A20"/>
    <w:rsid w:val="00E725F8"/>
    <w:rsid w:val="00E73572"/>
    <w:rsid w:val="00E73CFF"/>
    <w:rsid w:val="00E73DE7"/>
    <w:rsid w:val="00E73F33"/>
    <w:rsid w:val="00E74075"/>
    <w:rsid w:val="00E744B0"/>
    <w:rsid w:val="00E74541"/>
    <w:rsid w:val="00E74705"/>
    <w:rsid w:val="00E74A4A"/>
    <w:rsid w:val="00E74E95"/>
    <w:rsid w:val="00E75076"/>
    <w:rsid w:val="00E7556C"/>
    <w:rsid w:val="00E75DCB"/>
    <w:rsid w:val="00E76133"/>
    <w:rsid w:val="00E77A5F"/>
    <w:rsid w:val="00E77F83"/>
    <w:rsid w:val="00E80E3C"/>
    <w:rsid w:val="00E81EB3"/>
    <w:rsid w:val="00E82004"/>
    <w:rsid w:val="00E82A1B"/>
    <w:rsid w:val="00E83344"/>
    <w:rsid w:val="00E83CC2"/>
    <w:rsid w:val="00E84B90"/>
    <w:rsid w:val="00E85000"/>
    <w:rsid w:val="00E850F7"/>
    <w:rsid w:val="00E850FD"/>
    <w:rsid w:val="00E85685"/>
    <w:rsid w:val="00E8591C"/>
    <w:rsid w:val="00E85A93"/>
    <w:rsid w:val="00E86A4B"/>
    <w:rsid w:val="00E87CFF"/>
    <w:rsid w:val="00E9049D"/>
    <w:rsid w:val="00E904D6"/>
    <w:rsid w:val="00E90500"/>
    <w:rsid w:val="00E90E39"/>
    <w:rsid w:val="00E90E66"/>
    <w:rsid w:val="00E9106D"/>
    <w:rsid w:val="00E91BC2"/>
    <w:rsid w:val="00E91EDE"/>
    <w:rsid w:val="00E920DF"/>
    <w:rsid w:val="00E92468"/>
    <w:rsid w:val="00E928A5"/>
    <w:rsid w:val="00E9296B"/>
    <w:rsid w:val="00E92EFC"/>
    <w:rsid w:val="00E94050"/>
    <w:rsid w:val="00E945B7"/>
    <w:rsid w:val="00E94CBB"/>
    <w:rsid w:val="00E95246"/>
    <w:rsid w:val="00E95653"/>
    <w:rsid w:val="00E96164"/>
    <w:rsid w:val="00E96285"/>
    <w:rsid w:val="00E962D3"/>
    <w:rsid w:val="00E96E2D"/>
    <w:rsid w:val="00E96F85"/>
    <w:rsid w:val="00EA0114"/>
    <w:rsid w:val="00EA024C"/>
    <w:rsid w:val="00EA0427"/>
    <w:rsid w:val="00EA0687"/>
    <w:rsid w:val="00EA0B2B"/>
    <w:rsid w:val="00EA1207"/>
    <w:rsid w:val="00EA1385"/>
    <w:rsid w:val="00EA16CE"/>
    <w:rsid w:val="00EA17DB"/>
    <w:rsid w:val="00EA1C6C"/>
    <w:rsid w:val="00EA27BC"/>
    <w:rsid w:val="00EA27EE"/>
    <w:rsid w:val="00EA30A2"/>
    <w:rsid w:val="00EA312A"/>
    <w:rsid w:val="00EA3746"/>
    <w:rsid w:val="00EA3AED"/>
    <w:rsid w:val="00EA3D14"/>
    <w:rsid w:val="00EA435F"/>
    <w:rsid w:val="00EA4A78"/>
    <w:rsid w:val="00EA4C91"/>
    <w:rsid w:val="00EA4F20"/>
    <w:rsid w:val="00EA5326"/>
    <w:rsid w:val="00EA5678"/>
    <w:rsid w:val="00EA5745"/>
    <w:rsid w:val="00EA5C39"/>
    <w:rsid w:val="00EA5D36"/>
    <w:rsid w:val="00EA60E3"/>
    <w:rsid w:val="00EA6EED"/>
    <w:rsid w:val="00EA739E"/>
    <w:rsid w:val="00EA75F1"/>
    <w:rsid w:val="00EA7676"/>
    <w:rsid w:val="00EA79BE"/>
    <w:rsid w:val="00EA7A5A"/>
    <w:rsid w:val="00EA7B75"/>
    <w:rsid w:val="00EA7D4D"/>
    <w:rsid w:val="00EB00B0"/>
    <w:rsid w:val="00EB07A8"/>
    <w:rsid w:val="00EB0869"/>
    <w:rsid w:val="00EB0940"/>
    <w:rsid w:val="00EB13C1"/>
    <w:rsid w:val="00EB1719"/>
    <w:rsid w:val="00EB17BA"/>
    <w:rsid w:val="00EB1DF7"/>
    <w:rsid w:val="00EB2313"/>
    <w:rsid w:val="00EB2610"/>
    <w:rsid w:val="00EB2DE3"/>
    <w:rsid w:val="00EB3176"/>
    <w:rsid w:val="00EB3283"/>
    <w:rsid w:val="00EB3363"/>
    <w:rsid w:val="00EB33FC"/>
    <w:rsid w:val="00EB414A"/>
    <w:rsid w:val="00EB4D60"/>
    <w:rsid w:val="00EB544C"/>
    <w:rsid w:val="00EB55A3"/>
    <w:rsid w:val="00EB69C0"/>
    <w:rsid w:val="00EB6A52"/>
    <w:rsid w:val="00EB70A7"/>
    <w:rsid w:val="00EB7560"/>
    <w:rsid w:val="00EB7C8A"/>
    <w:rsid w:val="00EB7D47"/>
    <w:rsid w:val="00EC0097"/>
    <w:rsid w:val="00EC0475"/>
    <w:rsid w:val="00EC10B9"/>
    <w:rsid w:val="00EC1415"/>
    <w:rsid w:val="00EC1631"/>
    <w:rsid w:val="00EC193D"/>
    <w:rsid w:val="00EC1B87"/>
    <w:rsid w:val="00EC1C3B"/>
    <w:rsid w:val="00EC1C85"/>
    <w:rsid w:val="00EC2060"/>
    <w:rsid w:val="00EC21DA"/>
    <w:rsid w:val="00EC27C0"/>
    <w:rsid w:val="00EC2F16"/>
    <w:rsid w:val="00EC3296"/>
    <w:rsid w:val="00EC339E"/>
    <w:rsid w:val="00EC3F5D"/>
    <w:rsid w:val="00EC41DE"/>
    <w:rsid w:val="00EC44A2"/>
    <w:rsid w:val="00EC4AD8"/>
    <w:rsid w:val="00EC4CA2"/>
    <w:rsid w:val="00EC4FB1"/>
    <w:rsid w:val="00EC5159"/>
    <w:rsid w:val="00EC543C"/>
    <w:rsid w:val="00EC5667"/>
    <w:rsid w:val="00EC5AF3"/>
    <w:rsid w:val="00EC75F8"/>
    <w:rsid w:val="00EC7628"/>
    <w:rsid w:val="00EC7DBB"/>
    <w:rsid w:val="00ED03AF"/>
    <w:rsid w:val="00ED0A1B"/>
    <w:rsid w:val="00ED0B5F"/>
    <w:rsid w:val="00ED0CD8"/>
    <w:rsid w:val="00ED0E3C"/>
    <w:rsid w:val="00ED1357"/>
    <w:rsid w:val="00ED1888"/>
    <w:rsid w:val="00ED1D19"/>
    <w:rsid w:val="00ED2258"/>
    <w:rsid w:val="00ED24DE"/>
    <w:rsid w:val="00ED2ABF"/>
    <w:rsid w:val="00ED2D82"/>
    <w:rsid w:val="00ED355F"/>
    <w:rsid w:val="00ED39F9"/>
    <w:rsid w:val="00ED46B6"/>
    <w:rsid w:val="00ED4D2E"/>
    <w:rsid w:val="00ED4E7C"/>
    <w:rsid w:val="00ED4F30"/>
    <w:rsid w:val="00ED57DA"/>
    <w:rsid w:val="00ED5C43"/>
    <w:rsid w:val="00ED7238"/>
    <w:rsid w:val="00ED78BA"/>
    <w:rsid w:val="00EE04A0"/>
    <w:rsid w:val="00EE1302"/>
    <w:rsid w:val="00EE1722"/>
    <w:rsid w:val="00EE1820"/>
    <w:rsid w:val="00EE2182"/>
    <w:rsid w:val="00EE2737"/>
    <w:rsid w:val="00EE2A04"/>
    <w:rsid w:val="00EE3168"/>
    <w:rsid w:val="00EE3542"/>
    <w:rsid w:val="00EE3863"/>
    <w:rsid w:val="00EE3D01"/>
    <w:rsid w:val="00EE40BE"/>
    <w:rsid w:val="00EE41C6"/>
    <w:rsid w:val="00EE426C"/>
    <w:rsid w:val="00EE495B"/>
    <w:rsid w:val="00EE508D"/>
    <w:rsid w:val="00EE5E0A"/>
    <w:rsid w:val="00EE63B8"/>
    <w:rsid w:val="00EE661D"/>
    <w:rsid w:val="00EE6CD6"/>
    <w:rsid w:val="00EE73FE"/>
    <w:rsid w:val="00EE7D7C"/>
    <w:rsid w:val="00EF0A08"/>
    <w:rsid w:val="00EF12DE"/>
    <w:rsid w:val="00EF1CEA"/>
    <w:rsid w:val="00EF214F"/>
    <w:rsid w:val="00EF21FA"/>
    <w:rsid w:val="00EF28F7"/>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80A"/>
    <w:rsid w:val="00F00A80"/>
    <w:rsid w:val="00F00C03"/>
    <w:rsid w:val="00F00DC1"/>
    <w:rsid w:val="00F02D25"/>
    <w:rsid w:val="00F032A8"/>
    <w:rsid w:val="00F034C1"/>
    <w:rsid w:val="00F03FDD"/>
    <w:rsid w:val="00F046E9"/>
    <w:rsid w:val="00F04822"/>
    <w:rsid w:val="00F04A70"/>
    <w:rsid w:val="00F04DA3"/>
    <w:rsid w:val="00F051F9"/>
    <w:rsid w:val="00F053C7"/>
    <w:rsid w:val="00F054B8"/>
    <w:rsid w:val="00F060F9"/>
    <w:rsid w:val="00F06820"/>
    <w:rsid w:val="00F06E42"/>
    <w:rsid w:val="00F06EE6"/>
    <w:rsid w:val="00F0705C"/>
    <w:rsid w:val="00F0739B"/>
    <w:rsid w:val="00F078B6"/>
    <w:rsid w:val="00F10726"/>
    <w:rsid w:val="00F1079F"/>
    <w:rsid w:val="00F109A9"/>
    <w:rsid w:val="00F11AB2"/>
    <w:rsid w:val="00F11E66"/>
    <w:rsid w:val="00F12348"/>
    <w:rsid w:val="00F12992"/>
    <w:rsid w:val="00F129F0"/>
    <w:rsid w:val="00F12BDA"/>
    <w:rsid w:val="00F132A3"/>
    <w:rsid w:val="00F13683"/>
    <w:rsid w:val="00F1472A"/>
    <w:rsid w:val="00F15305"/>
    <w:rsid w:val="00F1533C"/>
    <w:rsid w:val="00F16105"/>
    <w:rsid w:val="00F16199"/>
    <w:rsid w:val="00F176E5"/>
    <w:rsid w:val="00F177CB"/>
    <w:rsid w:val="00F17FA2"/>
    <w:rsid w:val="00F20BBE"/>
    <w:rsid w:val="00F20E47"/>
    <w:rsid w:val="00F21704"/>
    <w:rsid w:val="00F21931"/>
    <w:rsid w:val="00F21D55"/>
    <w:rsid w:val="00F22A2C"/>
    <w:rsid w:val="00F22D55"/>
    <w:rsid w:val="00F23477"/>
    <w:rsid w:val="00F238F0"/>
    <w:rsid w:val="00F23E55"/>
    <w:rsid w:val="00F247AD"/>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CA6"/>
    <w:rsid w:val="00F31F29"/>
    <w:rsid w:val="00F321FF"/>
    <w:rsid w:val="00F33718"/>
    <w:rsid w:val="00F33B02"/>
    <w:rsid w:val="00F33E13"/>
    <w:rsid w:val="00F33F9B"/>
    <w:rsid w:val="00F35131"/>
    <w:rsid w:val="00F359FD"/>
    <w:rsid w:val="00F35F38"/>
    <w:rsid w:val="00F36499"/>
    <w:rsid w:val="00F365BB"/>
    <w:rsid w:val="00F3698D"/>
    <w:rsid w:val="00F36FBB"/>
    <w:rsid w:val="00F37147"/>
    <w:rsid w:val="00F3767A"/>
    <w:rsid w:val="00F376FD"/>
    <w:rsid w:val="00F37BB9"/>
    <w:rsid w:val="00F37C59"/>
    <w:rsid w:val="00F37DEA"/>
    <w:rsid w:val="00F401ED"/>
    <w:rsid w:val="00F4026C"/>
    <w:rsid w:val="00F40702"/>
    <w:rsid w:val="00F409BE"/>
    <w:rsid w:val="00F40B76"/>
    <w:rsid w:val="00F40C73"/>
    <w:rsid w:val="00F4103C"/>
    <w:rsid w:val="00F411C7"/>
    <w:rsid w:val="00F4175F"/>
    <w:rsid w:val="00F41F4F"/>
    <w:rsid w:val="00F422ED"/>
    <w:rsid w:val="00F42AA8"/>
    <w:rsid w:val="00F42ACC"/>
    <w:rsid w:val="00F42C2E"/>
    <w:rsid w:val="00F42CEC"/>
    <w:rsid w:val="00F42D66"/>
    <w:rsid w:val="00F43083"/>
    <w:rsid w:val="00F43C0A"/>
    <w:rsid w:val="00F43E0E"/>
    <w:rsid w:val="00F43F68"/>
    <w:rsid w:val="00F44187"/>
    <w:rsid w:val="00F44B9D"/>
    <w:rsid w:val="00F4545E"/>
    <w:rsid w:val="00F45865"/>
    <w:rsid w:val="00F46705"/>
    <w:rsid w:val="00F469F2"/>
    <w:rsid w:val="00F46AAB"/>
    <w:rsid w:val="00F47554"/>
    <w:rsid w:val="00F476E8"/>
    <w:rsid w:val="00F5041C"/>
    <w:rsid w:val="00F506BE"/>
    <w:rsid w:val="00F50944"/>
    <w:rsid w:val="00F51302"/>
    <w:rsid w:val="00F51970"/>
    <w:rsid w:val="00F51BCE"/>
    <w:rsid w:val="00F51C75"/>
    <w:rsid w:val="00F52EC4"/>
    <w:rsid w:val="00F52ECC"/>
    <w:rsid w:val="00F53040"/>
    <w:rsid w:val="00F53952"/>
    <w:rsid w:val="00F539DF"/>
    <w:rsid w:val="00F53A83"/>
    <w:rsid w:val="00F54160"/>
    <w:rsid w:val="00F5507E"/>
    <w:rsid w:val="00F5534D"/>
    <w:rsid w:val="00F554F6"/>
    <w:rsid w:val="00F5556D"/>
    <w:rsid w:val="00F55946"/>
    <w:rsid w:val="00F56155"/>
    <w:rsid w:val="00F562E0"/>
    <w:rsid w:val="00F56718"/>
    <w:rsid w:val="00F5770D"/>
    <w:rsid w:val="00F5789B"/>
    <w:rsid w:val="00F57D44"/>
    <w:rsid w:val="00F57F5C"/>
    <w:rsid w:val="00F57FB7"/>
    <w:rsid w:val="00F6006A"/>
    <w:rsid w:val="00F60176"/>
    <w:rsid w:val="00F6093F"/>
    <w:rsid w:val="00F60C72"/>
    <w:rsid w:val="00F6137C"/>
    <w:rsid w:val="00F618B2"/>
    <w:rsid w:val="00F62A58"/>
    <w:rsid w:val="00F6393B"/>
    <w:rsid w:val="00F639C6"/>
    <w:rsid w:val="00F63CB0"/>
    <w:rsid w:val="00F64042"/>
    <w:rsid w:val="00F641F0"/>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275"/>
    <w:rsid w:val="00F70302"/>
    <w:rsid w:val="00F70330"/>
    <w:rsid w:val="00F70352"/>
    <w:rsid w:val="00F70669"/>
    <w:rsid w:val="00F70745"/>
    <w:rsid w:val="00F70CA2"/>
    <w:rsid w:val="00F71084"/>
    <w:rsid w:val="00F714A3"/>
    <w:rsid w:val="00F71A15"/>
    <w:rsid w:val="00F71B8A"/>
    <w:rsid w:val="00F71C88"/>
    <w:rsid w:val="00F7252C"/>
    <w:rsid w:val="00F72A01"/>
    <w:rsid w:val="00F72D70"/>
    <w:rsid w:val="00F73510"/>
    <w:rsid w:val="00F7366A"/>
    <w:rsid w:val="00F73732"/>
    <w:rsid w:val="00F73852"/>
    <w:rsid w:val="00F741ED"/>
    <w:rsid w:val="00F74899"/>
    <w:rsid w:val="00F74C5F"/>
    <w:rsid w:val="00F74ED2"/>
    <w:rsid w:val="00F7513B"/>
    <w:rsid w:val="00F75212"/>
    <w:rsid w:val="00F75B81"/>
    <w:rsid w:val="00F7610D"/>
    <w:rsid w:val="00F762AA"/>
    <w:rsid w:val="00F76AAF"/>
    <w:rsid w:val="00F76D5B"/>
    <w:rsid w:val="00F76DAA"/>
    <w:rsid w:val="00F77104"/>
    <w:rsid w:val="00F774BF"/>
    <w:rsid w:val="00F77BC7"/>
    <w:rsid w:val="00F81006"/>
    <w:rsid w:val="00F812BC"/>
    <w:rsid w:val="00F820DF"/>
    <w:rsid w:val="00F82E35"/>
    <w:rsid w:val="00F83611"/>
    <w:rsid w:val="00F83A4D"/>
    <w:rsid w:val="00F83B45"/>
    <w:rsid w:val="00F83DDB"/>
    <w:rsid w:val="00F84579"/>
    <w:rsid w:val="00F84F35"/>
    <w:rsid w:val="00F85510"/>
    <w:rsid w:val="00F85914"/>
    <w:rsid w:val="00F85C6D"/>
    <w:rsid w:val="00F86F07"/>
    <w:rsid w:val="00F8702C"/>
    <w:rsid w:val="00F87342"/>
    <w:rsid w:val="00F8736D"/>
    <w:rsid w:val="00F87FDA"/>
    <w:rsid w:val="00F90513"/>
    <w:rsid w:val="00F90742"/>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97D9C"/>
    <w:rsid w:val="00FA093A"/>
    <w:rsid w:val="00FA0AE2"/>
    <w:rsid w:val="00FA0D10"/>
    <w:rsid w:val="00FA1177"/>
    <w:rsid w:val="00FA1429"/>
    <w:rsid w:val="00FA1506"/>
    <w:rsid w:val="00FA1DBF"/>
    <w:rsid w:val="00FA2360"/>
    <w:rsid w:val="00FA23B8"/>
    <w:rsid w:val="00FA2AF3"/>
    <w:rsid w:val="00FA2BB1"/>
    <w:rsid w:val="00FA33DF"/>
    <w:rsid w:val="00FA370E"/>
    <w:rsid w:val="00FA3C25"/>
    <w:rsid w:val="00FA3EA6"/>
    <w:rsid w:val="00FA4184"/>
    <w:rsid w:val="00FA4319"/>
    <w:rsid w:val="00FA4670"/>
    <w:rsid w:val="00FA4B6B"/>
    <w:rsid w:val="00FA4BB4"/>
    <w:rsid w:val="00FA4C2B"/>
    <w:rsid w:val="00FA4DC6"/>
    <w:rsid w:val="00FA51EB"/>
    <w:rsid w:val="00FA61CA"/>
    <w:rsid w:val="00FA6BEC"/>
    <w:rsid w:val="00FA6C53"/>
    <w:rsid w:val="00FA6C71"/>
    <w:rsid w:val="00FA79AD"/>
    <w:rsid w:val="00FA7B25"/>
    <w:rsid w:val="00FA7DCB"/>
    <w:rsid w:val="00FB0488"/>
    <w:rsid w:val="00FB0677"/>
    <w:rsid w:val="00FB09E4"/>
    <w:rsid w:val="00FB0C86"/>
    <w:rsid w:val="00FB104B"/>
    <w:rsid w:val="00FB115F"/>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A26"/>
    <w:rsid w:val="00FB71B4"/>
    <w:rsid w:val="00FB7346"/>
    <w:rsid w:val="00FB7726"/>
    <w:rsid w:val="00FB786F"/>
    <w:rsid w:val="00FC1200"/>
    <w:rsid w:val="00FC12BA"/>
    <w:rsid w:val="00FC186A"/>
    <w:rsid w:val="00FC19DC"/>
    <w:rsid w:val="00FC1B21"/>
    <w:rsid w:val="00FC287D"/>
    <w:rsid w:val="00FC290D"/>
    <w:rsid w:val="00FC2B80"/>
    <w:rsid w:val="00FC2C42"/>
    <w:rsid w:val="00FC2E8D"/>
    <w:rsid w:val="00FC3895"/>
    <w:rsid w:val="00FC39BC"/>
    <w:rsid w:val="00FC3EA2"/>
    <w:rsid w:val="00FC4218"/>
    <w:rsid w:val="00FC4355"/>
    <w:rsid w:val="00FC43B5"/>
    <w:rsid w:val="00FC4E79"/>
    <w:rsid w:val="00FC4E8D"/>
    <w:rsid w:val="00FC4F55"/>
    <w:rsid w:val="00FC5050"/>
    <w:rsid w:val="00FC5B57"/>
    <w:rsid w:val="00FC659D"/>
    <w:rsid w:val="00FC74BF"/>
    <w:rsid w:val="00FC79FD"/>
    <w:rsid w:val="00FD03E4"/>
    <w:rsid w:val="00FD078E"/>
    <w:rsid w:val="00FD0C0C"/>
    <w:rsid w:val="00FD0D84"/>
    <w:rsid w:val="00FD1272"/>
    <w:rsid w:val="00FD13AC"/>
    <w:rsid w:val="00FD1535"/>
    <w:rsid w:val="00FD1703"/>
    <w:rsid w:val="00FD1764"/>
    <w:rsid w:val="00FD1C19"/>
    <w:rsid w:val="00FD1D66"/>
    <w:rsid w:val="00FD1E55"/>
    <w:rsid w:val="00FD215A"/>
    <w:rsid w:val="00FD224A"/>
    <w:rsid w:val="00FD371A"/>
    <w:rsid w:val="00FD3C32"/>
    <w:rsid w:val="00FD3F4E"/>
    <w:rsid w:val="00FD488F"/>
    <w:rsid w:val="00FD4BF8"/>
    <w:rsid w:val="00FD594B"/>
    <w:rsid w:val="00FD5A58"/>
    <w:rsid w:val="00FD5B51"/>
    <w:rsid w:val="00FD5DAF"/>
    <w:rsid w:val="00FD6154"/>
    <w:rsid w:val="00FD6407"/>
    <w:rsid w:val="00FD6BF5"/>
    <w:rsid w:val="00FD7292"/>
    <w:rsid w:val="00FD7913"/>
    <w:rsid w:val="00FD7FFD"/>
    <w:rsid w:val="00FE0433"/>
    <w:rsid w:val="00FE086B"/>
    <w:rsid w:val="00FE0A6F"/>
    <w:rsid w:val="00FE0C75"/>
    <w:rsid w:val="00FE0CEC"/>
    <w:rsid w:val="00FE259C"/>
    <w:rsid w:val="00FE2CC2"/>
    <w:rsid w:val="00FE3336"/>
    <w:rsid w:val="00FE34DD"/>
    <w:rsid w:val="00FE38F6"/>
    <w:rsid w:val="00FE3F3C"/>
    <w:rsid w:val="00FE43CC"/>
    <w:rsid w:val="00FE43F7"/>
    <w:rsid w:val="00FE47C5"/>
    <w:rsid w:val="00FE5165"/>
    <w:rsid w:val="00FE55F8"/>
    <w:rsid w:val="00FE57BA"/>
    <w:rsid w:val="00FE6807"/>
    <w:rsid w:val="00FE76E3"/>
    <w:rsid w:val="00FE77C5"/>
    <w:rsid w:val="00FE7AB7"/>
    <w:rsid w:val="00FE7F15"/>
    <w:rsid w:val="00FF1009"/>
    <w:rsid w:val="00FF1226"/>
    <w:rsid w:val="00FF1A5D"/>
    <w:rsid w:val="00FF2259"/>
    <w:rsid w:val="00FF2801"/>
    <w:rsid w:val="00FF2A1C"/>
    <w:rsid w:val="00FF2A95"/>
    <w:rsid w:val="00FF2DA1"/>
    <w:rsid w:val="00FF2F3C"/>
    <w:rsid w:val="00FF333D"/>
    <w:rsid w:val="00FF3867"/>
    <w:rsid w:val="00FF45DE"/>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85"/>
    <o:shapelayout v:ext="edit">
      <o:idmap v:ext="edit" data="2"/>
    </o:shapelayout>
  </w:shapeDefaults>
  <w:decimalSymbol w:val="."/>
  <w:listSeparator w:val=","/>
  <w14:docId w14:val="3202642D"/>
  <w15:docId w15:val="{CCEDD67D-4763-44FC-8FED-33BBC770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222BEC"/>
    <w:rPr>
      <w:rFonts w:ascii="Times New Roman" w:eastAsia="Batang" w:hAnsi="Times New Roman"/>
      <w:lang w:val="en-GB"/>
    </w:rPr>
  </w:style>
  <w:style w:type="paragraph" w:customStyle="1" w:styleId="a7">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tac00">
    <w:name w:val="tac0"/>
    <w:basedOn w:val="Normal"/>
    <w:qFormat/>
    <w:rsid w:val="00463A1C"/>
    <w:pPr>
      <w:keepNext/>
      <w:spacing w:after="0"/>
      <w:jc w:val="center"/>
    </w:pPr>
    <w:rPr>
      <w:rFonts w:ascii="Arial" w:eastAsia="Calibri" w:hAnsi="Arial" w:cs="Arial"/>
      <w:lang w:val="fi-FI" w:eastAsia="fi-FI"/>
    </w:rPr>
  </w:style>
  <w:style w:type="paragraph" w:customStyle="1" w:styleId="tah00">
    <w:name w:val="tah0"/>
    <w:basedOn w:val="Normal"/>
    <w:qFormat/>
    <w:rsid w:val="00463A1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63A1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463A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91E3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E3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E3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A61D0C"/>
    <w:rPr>
      <w:rFonts w:ascii="Times New Roman" w:eastAsia="Batang" w:hAnsi="Times New Roman"/>
      <w:lang w:val="en-GB"/>
    </w:rPr>
  </w:style>
  <w:style w:type="numbering" w:customStyle="1" w:styleId="NoList18">
    <w:name w:val="No List18"/>
    <w:next w:val="NoList"/>
    <w:uiPriority w:val="99"/>
    <w:semiHidden/>
    <w:unhideWhenUsed/>
    <w:rsid w:val="00C96590"/>
  </w:style>
  <w:style w:type="table" w:customStyle="1" w:styleId="TableGrid17">
    <w:name w:val="Table Grid17"/>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659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C96590"/>
  </w:style>
  <w:style w:type="paragraph" w:customStyle="1" w:styleId="bodytext4">
    <w:name w:val="bodytext4"/>
    <w:basedOn w:val="BodyText"/>
    <w:uiPriority w:val="99"/>
    <w:qFormat/>
    <w:rsid w:val="00C96590"/>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C96590"/>
    <w:rPr>
      <w:lang w:val="en-GB" w:eastAsia="ja-JP" w:bidi="ar-SA"/>
    </w:rPr>
  </w:style>
  <w:style w:type="paragraph" w:customStyle="1" w:styleId="a1">
    <w:name w:val="参考文献"/>
    <w:basedOn w:val="Normal"/>
    <w:uiPriority w:val="99"/>
    <w:qFormat/>
    <w:rsid w:val="00C96590"/>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96590"/>
    <w:rPr>
      <w:lang w:eastAsia="ja-JP"/>
    </w:rPr>
  </w:style>
  <w:style w:type="character" w:customStyle="1" w:styleId="3GPPChar">
    <w:name w:val="3GPP 正文 Char"/>
    <w:link w:val="3GPP"/>
    <w:rsid w:val="00C96590"/>
    <w:rPr>
      <w:rFonts w:ascii="Times New Roman" w:hAnsi="Times New Roman"/>
      <w:lang w:val="en-GB" w:eastAsia="ja-JP"/>
    </w:rPr>
  </w:style>
  <w:style w:type="paragraph" w:customStyle="1" w:styleId="00BodyText">
    <w:name w:val="00 BodyText"/>
    <w:basedOn w:val="Normal"/>
    <w:uiPriority w:val="99"/>
    <w:qFormat/>
    <w:rsid w:val="00C96590"/>
    <w:pPr>
      <w:spacing w:after="220"/>
    </w:pPr>
    <w:rPr>
      <w:rFonts w:ascii="Arial" w:eastAsia="Malgun Gothic" w:hAnsi="Arial"/>
      <w:sz w:val="22"/>
      <w:lang w:val="en-US"/>
    </w:rPr>
  </w:style>
  <w:style w:type="paragraph" w:customStyle="1" w:styleId="a8">
    <w:name w:val="??"/>
    <w:uiPriority w:val="99"/>
    <w:qFormat/>
    <w:rsid w:val="00C96590"/>
    <w:pPr>
      <w:widowControl w:val="0"/>
    </w:pPr>
    <w:rPr>
      <w:rFonts w:ascii="Times New Roman" w:eastAsia="Malgun Gothic" w:hAnsi="Times New Roman"/>
    </w:rPr>
  </w:style>
  <w:style w:type="paragraph" w:customStyle="1" w:styleId="25">
    <w:name w:val="??? 2"/>
    <w:basedOn w:val="a8"/>
    <w:next w:val="a8"/>
    <w:uiPriority w:val="99"/>
    <w:qFormat/>
    <w:rsid w:val="00C96590"/>
    <w:pPr>
      <w:keepNext/>
    </w:pPr>
    <w:rPr>
      <w:rFonts w:ascii="Arial" w:hAnsi="Arial"/>
      <w:b/>
      <w:sz w:val="24"/>
    </w:rPr>
  </w:style>
  <w:style w:type="paragraph" w:customStyle="1" w:styleId="Norma">
    <w:name w:val="Norma"/>
    <w:basedOn w:val="Heading1"/>
    <w:uiPriority w:val="99"/>
    <w:qFormat/>
    <w:rsid w:val="00C965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65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6590"/>
    <w:rPr>
      <w:rFonts w:ascii="Arial" w:hAnsi="Arial"/>
      <w:lang w:eastAsia="en-GB"/>
    </w:rPr>
  </w:style>
  <w:style w:type="paragraph" w:customStyle="1" w:styleId="AL">
    <w:name w:val="AL"/>
    <w:basedOn w:val="TAL"/>
    <w:uiPriority w:val="99"/>
    <w:qFormat/>
    <w:rsid w:val="00C9659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96590"/>
  </w:style>
  <w:style w:type="numbering" w:customStyle="1" w:styleId="NoList36">
    <w:name w:val="No List36"/>
    <w:next w:val="NoList"/>
    <w:uiPriority w:val="99"/>
    <w:semiHidden/>
    <w:unhideWhenUsed/>
    <w:rsid w:val="00C96590"/>
  </w:style>
  <w:style w:type="table" w:customStyle="1" w:styleId="TableGrid26">
    <w:name w:val="Table Grid26"/>
    <w:basedOn w:val="TableNormal"/>
    <w:next w:val="TableGrid"/>
    <w:qFormat/>
    <w:rsid w:val="00C96590"/>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96590"/>
  </w:style>
  <w:style w:type="paragraph" w:customStyle="1" w:styleId="Normal1">
    <w:name w:val="Normal 1"/>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5">
    <w:name w:val="Table Grid35"/>
    <w:basedOn w:val="TableNormal"/>
    <w:next w:val="TableGrid"/>
    <w:qFormat/>
    <w:rsid w:val="00C96590"/>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96590"/>
    <w:pPr>
      <w:spacing w:before="240" w:after="0"/>
      <w:ind w:left="540"/>
      <w:jc w:val="both"/>
    </w:pPr>
    <w:rPr>
      <w:rFonts w:ascii="Arial" w:eastAsia="MS Mincho" w:hAnsi="Arial"/>
      <w:lang w:val="en-US"/>
    </w:rPr>
  </w:style>
  <w:style w:type="character" w:customStyle="1" w:styleId="BodyBestChar">
    <w:name w:val="BodyBest Char"/>
    <w:link w:val="BodyBest"/>
    <w:rsid w:val="00C96590"/>
    <w:rPr>
      <w:rFonts w:ascii="Arial" w:eastAsia="MS Mincho" w:hAnsi="Arial"/>
    </w:rPr>
  </w:style>
  <w:style w:type="paragraph" w:customStyle="1" w:styleId="3GPPHeader">
    <w:name w:val="3GPP_Header"/>
    <w:basedOn w:val="Normal"/>
    <w:uiPriority w:val="99"/>
    <w:qFormat/>
    <w:rsid w:val="00C965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96590"/>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96590"/>
    <w:rPr>
      <w:rFonts w:ascii="Arial" w:eastAsia="Malgun Gothic" w:hAnsi="Arial"/>
      <w:spacing w:val="2"/>
    </w:rPr>
  </w:style>
  <w:style w:type="numbering" w:customStyle="1" w:styleId="NoList115">
    <w:name w:val="No List115"/>
    <w:next w:val="NoList"/>
    <w:uiPriority w:val="99"/>
    <w:semiHidden/>
    <w:rsid w:val="00C96590"/>
  </w:style>
  <w:style w:type="table" w:customStyle="1" w:styleId="TableGrid115">
    <w:name w:val="Table Grid115"/>
    <w:basedOn w:val="TableNormal"/>
    <w:next w:val="TableGrid"/>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965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6590"/>
    <w:rPr>
      <w:rFonts w:ascii="Arial" w:hAnsi="Arial"/>
      <w:sz w:val="28"/>
      <w:lang w:val="en-GB" w:eastAsia="en-US"/>
    </w:rPr>
  </w:style>
  <w:style w:type="paragraph" w:customStyle="1" w:styleId="AC">
    <w:name w:val="AC"/>
    <w:basedOn w:val="Normal"/>
    <w:uiPriority w:val="99"/>
    <w:qFormat/>
    <w:rsid w:val="00C9659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C96590"/>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C96590"/>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C96590"/>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C96590"/>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C96590"/>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C96590"/>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C9659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96590"/>
    <w:rPr>
      <w:rFonts w:ascii="Times New Roman" w:eastAsia="MS Mincho" w:hAnsi="Times New Roman"/>
      <w:lang w:val="it-IT" w:eastAsia="en-GB"/>
    </w:rPr>
  </w:style>
  <w:style w:type="paragraph" w:styleId="MacroText">
    <w:name w:val="macro"/>
    <w:link w:val="MacroTextChar"/>
    <w:uiPriority w:val="99"/>
    <w:unhideWhenUsed/>
    <w:qFormat/>
    <w:rsid w:val="00C965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C96590"/>
    <w:rPr>
      <w:rFonts w:ascii="Courier New" w:hAnsi="Courier New"/>
      <w:kern w:val="2"/>
      <w:sz w:val="24"/>
      <w:lang w:eastAsia="zh-CN"/>
    </w:rPr>
  </w:style>
  <w:style w:type="character" w:customStyle="1" w:styleId="TableNo0">
    <w:name w:val="Table_No Знак"/>
    <w:link w:val="TableNo"/>
    <w:qFormat/>
    <w:locked/>
    <w:rsid w:val="00C96590"/>
    <w:rPr>
      <w:rFonts w:ascii="Times New Roman" w:eastAsiaTheme="minorEastAsia" w:hAnsi="Times New Roman"/>
      <w:caps/>
      <w:lang w:val="en-GB"/>
    </w:rPr>
  </w:style>
  <w:style w:type="paragraph" w:customStyle="1" w:styleId="124">
    <w:name w:val="修订12"/>
    <w:semiHidden/>
    <w:qFormat/>
    <w:rsid w:val="00C96590"/>
    <w:pPr>
      <w:autoSpaceDN w:val="0"/>
    </w:pPr>
    <w:rPr>
      <w:rFonts w:ascii="Times New Roman" w:eastAsia="Batang" w:hAnsi="Times New Roman"/>
      <w:lang w:val="en-GB"/>
    </w:rPr>
  </w:style>
  <w:style w:type="paragraph" w:customStyle="1" w:styleId="TOC11">
    <w:name w:val="TOC 标题11"/>
    <w:basedOn w:val="Heading1"/>
    <w:next w:val="Normal"/>
    <w:uiPriority w:val="39"/>
    <w:qFormat/>
    <w:rsid w:val="00C965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C96590"/>
    <w:rPr>
      <w:rFonts w:eastAsia="Times New Roman"/>
    </w:rPr>
  </w:style>
  <w:style w:type="paragraph" w:customStyle="1" w:styleId="a9">
    <w:name w:val="参考资料列表"/>
    <w:basedOn w:val="List"/>
    <w:link w:val="Char3"/>
    <w:qFormat/>
    <w:rsid w:val="00C96590"/>
    <w:pPr>
      <w:overflowPunct w:val="0"/>
      <w:autoSpaceDE w:val="0"/>
      <w:autoSpaceDN w:val="0"/>
      <w:adjustRightInd w:val="0"/>
      <w:ind w:left="680" w:hanging="567"/>
    </w:pPr>
    <w:rPr>
      <w:rFonts w:ascii="CG Times (WN)" w:eastAsia="Times New Roman" w:hAnsi="CG Times (WN)"/>
      <w:lang w:val="en-US"/>
    </w:rPr>
  </w:style>
  <w:style w:type="paragraph" w:customStyle="1" w:styleId="Revisin">
    <w:name w:val="Revisión"/>
    <w:uiPriority w:val="99"/>
    <w:semiHidden/>
    <w:qFormat/>
    <w:rsid w:val="00C96590"/>
    <w:pPr>
      <w:autoSpaceDN w:val="0"/>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C96590"/>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C9659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96590"/>
    <w:rPr>
      <w:rFonts w:ascii="Arial" w:eastAsia="MS Mincho" w:hAnsi="Arial" w:cs="Arial"/>
      <w:szCs w:val="24"/>
    </w:rPr>
  </w:style>
  <w:style w:type="paragraph" w:customStyle="1" w:styleId="Doc-text2">
    <w:name w:val="Doc-text2"/>
    <w:basedOn w:val="Normal"/>
    <w:link w:val="Doc-text2Char"/>
    <w:qFormat/>
    <w:rsid w:val="00C96590"/>
    <w:pPr>
      <w:tabs>
        <w:tab w:val="left" w:pos="1622"/>
      </w:tabs>
      <w:autoSpaceDN w:val="0"/>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C96590"/>
    <w:rPr>
      <w:rFonts w:eastAsia="MS Mincho"/>
      <w:color w:val="0000FF"/>
      <w:szCs w:val="24"/>
    </w:rPr>
  </w:style>
  <w:style w:type="paragraph" w:customStyle="1" w:styleId="Doc-text2JK">
    <w:name w:val="Doc-text2_JK"/>
    <w:basedOn w:val="Normal"/>
    <w:link w:val="Doc-text2JKChar"/>
    <w:qFormat/>
    <w:rsid w:val="00C96590"/>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96590"/>
    <w:pPr>
      <w:autoSpaceDN w:val="0"/>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C96590"/>
    <w:rPr>
      <w:rFonts w:ascii="Times New Roman" w:eastAsia="MS Mincho" w:hAnsi="Times New Roman"/>
      <w:szCs w:val="24"/>
      <w:lang w:val="en-GB" w:eastAsia="en-GB"/>
    </w:rPr>
  </w:style>
  <w:style w:type="paragraph" w:customStyle="1" w:styleId="1">
    <w:name w:val="样式 标题 1 + 小三"/>
    <w:basedOn w:val="Heading1"/>
    <w:uiPriority w:val="99"/>
    <w:qFormat/>
    <w:rsid w:val="00C9659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96590"/>
    <w:pPr>
      <w:autoSpaceDN w:val="0"/>
      <w:jc w:val="center"/>
    </w:pPr>
    <w:rPr>
      <w:rFonts w:ascii="Times New Roman" w:hAnsi="Times New Roman"/>
    </w:rPr>
  </w:style>
  <w:style w:type="paragraph" w:customStyle="1" w:styleId="Title2">
    <w:name w:val="Title 2"/>
    <w:basedOn w:val="Normal0"/>
    <w:next w:val="Title"/>
    <w:uiPriority w:val="99"/>
    <w:qFormat/>
    <w:rsid w:val="00C96590"/>
    <w:pPr>
      <w:spacing w:before="120" w:after="120"/>
    </w:pPr>
    <w:rPr>
      <w:rFonts w:ascii="Book Antiqua" w:hAnsi="Book Antiqua"/>
      <w:b/>
    </w:rPr>
  </w:style>
  <w:style w:type="paragraph" w:customStyle="1" w:styleId="abstract">
    <w:name w:val="abstract"/>
    <w:basedOn w:val="Normal"/>
    <w:next w:val="Normal"/>
    <w:uiPriority w:val="99"/>
    <w:qFormat/>
    <w:rsid w:val="00C96590"/>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C9659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C9659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C9659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9659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590"/>
  </w:style>
  <w:style w:type="paragraph" w:customStyle="1" w:styleId="2ChapterXXStatementh22Header2l2Level2Headhea">
    <w:name w:val="样式 标题 2Chapter X.X. Statementh22Header 2l2Level 2 Headhea..."/>
    <w:basedOn w:val="Heading2"/>
    <w:uiPriority w:val="99"/>
    <w:qFormat/>
    <w:rsid w:val="00C9659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C9659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C9659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96590"/>
    <w:rPr>
      <w:rFonts w:eastAsia="Times New Roman"/>
      <w:b/>
      <w:sz w:val="24"/>
      <w:u w:val="single"/>
      <w:lang w:eastAsia="ko-KR"/>
    </w:rPr>
  </w:style>
  <w:style w:type="paragraph" w:customStyle="1" w:styleId="TJ">
    <w:name w:val="TJ"/>
    <w:basedOn w:val="Normal"/>
    <w:link w:val="TJChar"/>
    <w:qFormat/>
    <w:rsid w:val="00C96590"/>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96590"/>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9659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9659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C96590"/>
    <w:pPr>
      <w:autoSpaceDN w:val="0"/>
    </w:pPr>
    <w:rPr>
      <w:rFonts w:ascii="Times New Roman" w:eastAsia="Batang" w:hAnsi="Times New Roman"/>
      <w:lang w:val="en-GB"/>
    </w:rPr>
  </w:style>
  <w:style w:type="paragraph" w:customStyle="1" w:styleId="Agreement">
    <w:name w:val="Agreement"/>
    <w:basedOn w:val="Normal"/>
    <w:next w:val="Normal"/>
    <w:uiPriority w:val="99"/>
    <w:qFormat/>
    <w:rsid w:val="00C9659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9659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96590"/>
    <w:pPr>
      <w:numPr>
        <w:numId w:val="22"/>
      </w:numPr>
      <w:tabs>
        <w:tab w:val="clear" w:pos="1619"/>
        <w:tab w:val="num" w:pos="720"/>
      </w:tabs>
      <w:autoSpaceDN w:val="0"/>
      <w:spacing w:before="40" w:after="0"/>
      <w:ind w:left="720"/>
    </w:pPr>
    <w:rPr>
      <w:rFonts w:ascii="Arial" w:eastAsia="MS Mincho" w:hAnsi="Arial" w:cs="Arial"/>
      <w:b/>
      <w:szCs w:val="24"/>
      <w:lang w:val="en-US"/>
    </w:rPr>
  </w:style>
  <w:style w:type="paragraph" w:customStyle="1" w:styleId="EmailDiscussion2">
    <w:name w:val="EmailDiscussion2"/>
    <w:basedOn w:val="Normal"/>
    <w:uiPriority w:val="99"/>
    <w:qFormat/>
    <w:rsid w:val="00C9659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9659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96590"/>
    <w:rPr>
      <w:smallCaps/>
      <w:color w:val="5A5A5A"/>
    </w:rPr>
  </w:style>
  <w:style w:type="character" w:customStyle="1" w:styleId="ae">
    <w:name w:val="文稿抬头"/>
    <w:qFormat/>
    <w:rsid w:val="00C96590"/>
    <w:rPr>
      <w:rFonts w:ascii="MS Mincho" w:eastAsia="MS Mincho" w:hint="eastAsia"/>
      <w:b/>
      <w:bCs/>
      <w:sz w:val="24"/>
    </w:rPr>
  </w:style>
  <w:style w:type="character" w:customStyle="1" w:styleId="BodyTextChar2">
    <w:name w:val="Body Text Char2"/>
    <w:qFormat/>
    <w:locked/>
    <w:rsid w:val="00C96590"/>
    <w:rPr>
      <w:sz w:val="24"/>
      <w:lang w:val="en-US" w:eastAsia="en-US"/>
    </w:rPr>
  </w:style>
  <w:style w:type="character" w:customStyle="1" w:styleId="font11">
    <w:name w:val="font1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9659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96590"/>
    <w:rPr>
      <w:smallCaps/>
      <w:color w:val="5A5A5A"/>
    </w:rPr>
  </w:style>
  <w:style w:type="character" w:customStyle="1" w:styleId="27">
    <w:name w:val="明显强调2"/>
    <w:uiPriority w:val="21"/>
    <w:qFormat/>
    <w:rsid w:val="00C96590"/>
    <w:rPr>
      <w:b/>
      <w:bCs/>
      <w:i/>
      <w:iCs/>
      <w:color w:val="4F81BD"/>
    </w:rPr>
  </w:style>
  <w:style w:type="table" w:customStyle="1" w:styleId="TableClassic23">
    <w:name w:val="Table Classic 23"/>
    <w:basedOn w:val="TableNormal"/>
    <w:next w:val="TableClassic2"/>
    <w:semiHidden/>
    <w:unhideWhenUsed/>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590"/>
    <w:rPr>
      <w:rFonts w:ascii="Times New Roman" w:eastAsia="MS Mincho" w:hAnsi="Times New Roman"/>
    </w:rPr>
    <w:tblPr>
      <w:tblInd w:w="0" w:type="nil"/>
    </w:tblPr>
  </w:style>
  <w:style w:type="table" w:customStyle="1" w:styleId="TableGrid54">
    <w:name w:val="Table Grid54"/>
    <w:basedOn w:val="TableNormal"/>
    <w:uiPriority w:val="39"/>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590"/>
    <w:rPr>
      <w:rFonts w:ascii="Times New Roman" w:eastAsia="MS Mincho" w:hAnsi="Times New Roman"/>
    </w:rPr>
    <w:tblPr>
      <w:tblInd w:w="0" w:type="nil"/>
    </w:tblPr>
  </w:style>
  <w:style w:type="table" w:customStyle="1" w:styleId="TableGrid511">
    <w:name w:val="Table Grid5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9659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96590"/>
    <w:pPr>
      <w:numPr>
        <w:numId w:val="15"/>
      </w:numPr>
    </w:pPr>
  </w:style>
  <w:style w:type="numbering" w:customStyle="1" w:styleId="150">
    <w:name w:val="无列表15"/>
    <w:next w:val="NoList"/>
    <w:semiHidden/>
    <w:unhideWhenUsed/>
    <w:rsid w:val="00C96590"/>
  </w:style>
  <w:style w:type="table" w:customStyle="1" w:styleId="9">
    <w:name w:val="网格型9"/>
    <w:basedOn w:val="TableNormal"/>
    <w:next w:val="TableGrid"/>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96590"/>
  </w:style>
  <w:style w:type="table" w:customStyle="1" w:styleId="36">
    <w:name w:val="网格型3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96590"/>
  </w:style>
  <w:style w:type="table" w:customStyle="1" w:styleId="250">
    <w:name w:val="古典型 2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96590"/>
  </w:style>
  <w:style w:type="table" w:customStyle="1" w:styleId="TableGrid1151">
    <w:name w:val="Table Grid115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96590"/>
  </w:style>
  <w:style w:type="table" w:customStyle="1" w:styleId="315">
    <w:name w:val="网格型3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96590"/>
  </w:style>
  <w:style w:type="table" w:customStyle="1" w:styleId="TableClassic215">
    <w:name w:val="Table Classic 21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96590"/>
  </w:style>
  <w:style w:type="numbering" w:customStyle="1" w:styleId="NoList315">
    <w:name w:val="No List315"/>
    <w:next w:val="NoList"/>
    <w:uiPriority w:val="99"/>
    <w:semiHidden/>
    <w:unhideWhenUsed/>
    <w:rsid w:val="00C96590"/>
  </w:style>
  <w:style w:type="numbering" w:customStyle="1" w:styleId="NoList1115">
    <w:name w:val="No List1115"/>
    <w:next w:val="NoList"/>
    <w:uiPriority w:val="99"/>
    <w:semiHidden/>
    <w:unhideWhenUsed/>
    <w:rsid w:val="00C96590"/>
  </w:style>
  <w:style w:type="numbering" w:customStyle="1" w:styleId="NoList415">
    <w:name w:val="No List415"/>
    <w:next w:val="NoList"/>
    <w:uiPriority w:val="99"/>
    <w:semiHidden/>
    <w:unhideWhenUsed/>
    <w:rsid w:val="00C96590"/>
  </w:style>
  <w:style w:type="numbering" w:customStyle="1" w:styleId="NoList55">
    <w:name w:val="No List55"/>
    <w:next w:val="NoList"/>
    <w:uiPriority w:val="99"/>
    <w:semiHidden/>
    <w:unhideWhenUsed/>
    <w:rsid w:val="00C96590"/>
  </w:style>
  <w:style w:type="numbering" w:customStyle="1" w:styleId="NoList11114">
    <w:name w:val="No List11114"/>
    <w:next w:val="NoList"/>
    <w:uiPriority w:val="99"/>
    <w:semiHidden/>
    <w:unhideWhenUsed/>
    <w:rsid w:val="00C96590"/>
  </w:style>
  <w:style w:type="numbering" w:customStyle="1" w:styleId="NoList2114">
    <w:name w:val="No List2114"/>
    <w:next w:val="NoList"/>
    <w:uiPriority w:val="99"/>
    <w:semiHidden/>
    <w:unhideWhenUsed/>
    <w:rsid w:val="00C96590"/>
  </w:style>
  <w:style w:type="numbering" w:customStyle="1" w:styleId="NoList3114">
    <w:name w:val="No List3114"/>
    <w:next w:val="NoList"/>
    <w:uiPriority w:val="99"/>
    <w:semiHidden/>
    <w:unhideWhenUsed/>
    <w:rsid w:val="00C96590"/>
  </w:style>
  <w:style w:type="numbering" w:customStyle="1" w:styleId="NoList4114">
    <w:name w:val="No List4114"/>
    <w:next w:val="NoList"/>
    <w:uiPriority w:val="99"/>
    <w:semiHidden/>
    <w:unhideWhenUsed/>
    <w:rsid w:val="00C96590"/>
  </w:style>
  <w:style w:type="numbering" w:customStyle="1" w:styleId="NoList65">
    <w:name w:val="No List65"/>
    <w:next w:val="NoList"/>
    <w:uiPriority w:val="99"/>
    <w:semiHidden/>
    <w:unhideWhenUsed/>
    <w:rsid w:val="00C96590"/>
  </w:style>
  <w:style w:type="numbering" w:customStyle="1" w:styleId="NoList75">
    <w:name w:val="No List75"/>
    <w:next w:val="NoList"/>
    <w:uiPriority w:val="99"/>
    <w:semiHidden/>
    <w:unhideWhenUsed/>
    <w:rsid w:val="00C96590"/>
  </w:style>
  <w:style w:type="numbering" w:customStyle="1" w:styleId="NoList1214">
    <w:name w:val="No List1214"/>
    <w:next w:val="NoList"/>
    <w:uiPriority w:val="99"/>
    <w:semiHidden/>
    <w:unhideWhenUsed/>
    <w:rsid w:val="00C96590"/>
  </w:style>
  <w:style w:type="numbering" w:customStyle="1" w:styleId="NoList225">
    <w:name w:val="No List225"/>
    <w:next w:val="NoList"/>
    <w:uiPriority w:val="99"/>
    <w:semiHidden/>
    <w:unhideWhenUsed/>
    <w:rsid w:val="00C96590"/>
  </w:style>
  <w:style w:type="numbering" w:customStyle="1" w:styleId="NoList325">
    <w:name w:val="No List325"/>
    <w:next w:val="NoList"/>
    <w:uiPriority w:val="99"/>
    <w:semiHidden/>
    <w:unhideWhenUsed/>
    <w:rsid w:val="00C96590"/>
  </w:style>
  <w:style w:type="table" w:customStyle="1" w:styleId="TableStyle13">
    <w:name w:val="Table Style13"/>
    <w:basedOn w:val="TableNormal"/>
    <w:qFormat/>
    <w:rsid w:val="00C96590"/>
    <w:rPr>
      <w:rFonts w:ascii="Times New Roman" w:eastAsia="MS Mincho" w:hAnsi="Times New Roman"/>
    </w:rPr>
    <w:tblPr/>
  </w:style>
  <w:style w:type="table" w:customStyle="1" w:styleId="TableGrid78">
    <w:name w:val="Table Grid78"/>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96590"/>
  </w:style>
  <w:style w:type="numbering" w:customStyle="1" w:styleId="NoList514">
    <w:name w:val="No List514"/>
    <w:next w:val="NoList"/>
    <w:uiPriority w:val="99"/>
    <w:semiHidden/>
    <w:unhideWhenUsed/>
    <w:rsid w:val="00C96590"/>
  </w:style>
  <w:style w:type="numbering" w:customStyle="1" w:styleId="NoList21111">
    <w:name w:val="No List21111"/>
    <w:next w:val="NoList"/>
    <w:uiPriority w:val="99"/>
    <w:semiHidden/>
    <w:unhideWhenUsed/>
    <w:rsid w:val="00C96590"/>
  </w:style>
  <w:style w:type="numbering" w:customStyle="1" w:styleId="NoList31111">
    <w:name w:val="No List31111"/>
    <w:next w:val="NoList"/>
    <w:uiPriority w:val="99"/>
    <w:semiHidden/>
    <w:unhideWhenUsed/>
    <w:rsid w:val="00C96590"/>
  </w:style>
  <w:style w:type="numbering" w:customStyle="1" w:styleId="NoList41111">
    <w:name w:val="No List41111"/>
    <w:next w:val="NoList"/>
    <w:uiPriority w:val="99"/>
    <w:semiHidden/>
    <w:unhideWhenUsed/>
    <w:rsid w:val="00C96590"/>
  </w:style>
  <w:style w:type="numbering" w:customStyle="1" w:styleId="NoList614">
    <w:name w:val="No List614"/>
    <w:next w:val="NoList"/>
    <w:uiPriority w:val="99"/>
    <w:semiHidden/>
    <w:unhideWhenUsed/>
    <w:rsid w:val="00C96590"/>
  </w:style>
  <w:style w:type="table" w:customStyle="1" w:styleId="Tabellengitternetz1113">
    <w:name w:val="Tabellengitternetz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96590"/>
  </w:style>
  <w:style w:type="numbering" w:customStyle="1" w:styleId="NoList111111">
    <w:name w:val="No List111111"/>
    <w:next w:val="NoList"/>
    <w:uiPriority w:val="99"/>
    <w:semiHidden/>
    <w:unhideWhenUsed/>
    <w:rsid w:val="00C96590"/>
  </w:style>
  <w:style w:type="numbering" w:customStyle="1" w:styleId="NoList714">
    <w:name w:val="No List714"/>
    <w:next w:val="NoList"/>
    <w:uiPriority w:val="99"/>
    <w:semiHidden/>
    <w:unhideWhenUsed/>
    <w:rsid w:val="00C96590"/>
  </w:style>
  <w:style w:type="table" w:customStyle="1" w:styleId="TableGrid1213">
    <w:name w:val="Table Grid12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96590"/>
  </w:style>
  <w:style w:type="table" w:customStyle="1" w:styleId="TableGrid11113">
    <w:name w:val="Table Grid1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96590"/>
  </w:style>
  <w:style w:type="numbering" w:customStyle="1" w:styleId="NoList3214">
    <w:name w:val="No List3214"/>
    <w:next w:val="NoList"/>
    <w:uiPriority w:val="99"/>
    <w:semiHidden/>
    <w:unhideWhenUsed/>
    <w:rsid w:val="00C96590"/>
  </w:style>
  <w:style w:type="numbering" w:customStyle="1" w:styleId="NoList84">
    <w:name w:val="No List84"/>
    <w:next w:val="NoList"/>
    <w:uiPriority w:val="99"/>
    <w:semiHidden/>
    <w:unhideWhenUsed/>
    <w:rsid w:val="00C96590"/>
  </w:style>
  <w:style w:type="table" w:customStyle="1" w:styleId="TableGrid712">
    <w:name w:val="Table Grid71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96590"/>
  </w:style>
  <w:style w:type="table" w:customStyle="1" w:styleId="TableGrid512">
    <w:name w:val="Table Grid5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96590"/>
  </w:style>
  <w:style w:type="numbering" w:customStyle="1" w:styleId="NoList913">
    <w:name w:val="No List913"/>
    <w:next w:val="NoList"/>
    <w:uiPriority w:val="99"/>
    <w:semiHidden/>
    <w:unhideWhenUsed/>
    <w:rsid w:val="00C96590"/>
  </w:style>
  <w:style w:type="table" w:customStyle="1" w:styleId="TableGrid762">
    <w:name w:val="Table Grid76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96590"/>
    <w:pPr>
      <w:numPr>
        <w:numId w:val="4"/>
      </w:numPr>
    </w:pPr>
  </w:style>
  <w:style w:type="numbering" w:customStyle="1" w:styleId="NoList103">
    <w:name w:val="No List103"/>
    <w:next w:val="NoList"/>
    <w:uiPriority w:val="99"/>
    <w:semiHidden/>
    <w:unhideWhenUsed/>
    <w:rsid w:val="00C96590"/>
  </w:style>
  <w:style w:type="numbering" w:customStyle="1" w:styleId="LFO19111">
    <w:name w:val="LFO19111"/>
    <w:basedOn w:val="NoList"/>
    <w:rsid w:val="00C96590"/>
  </w:style>
  <w:style w:type="table" w:customStyle="1" w:styleId="TableGrid225">
    <w:name w:val="Table Grid225"/>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6590"/>
  </w:style>
  <w:style w:type="table" w:customStyle="1" w:styleId="322">
    <w:name w:val="网格型3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96590"/>
  </w:style>
  <w:style w:type="table" w:customStyle="1" w:styleId="TableClassic222">
    <w:name w:val="Table Classic 22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96590"/>
  </w:style>
  <w:style w:type="table" w:customStyle="1" w:styleId="TableClassic2112">
    <w:name w:val="Table Classic 21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96590"/>
  </w:style>
  <w:style w:type="numbering" w:customStyle="1" w:styleId="NoList231">
    <w:name w:val="No List231"/>
    <w:next w:val="NoList"/>
    <w:uiPriority w:val="99"/>
    <w:semiHidden/>
    <w:unhideWhenUsed/>
    <w:rsid w:val="00C96590"/>
  </w:style>
  <w:style w:type="table" w:customStyle="1" w:styleId="TableGrid422">
    <w:name w:val="Table Grid4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96590"/>
  </w:style>
  <w:style w:type="numbering" w:customStyle="1" w:styleId="NoList431">
    <w:name w:val="No List431"/>
    <w:next w:val="NoList"/>
    <w:uiPriority w:val="99"/>
    <w:semiHidden/>
    <w:unhideWhenUsed/>
    <w:rsid w:val="00C96590"/>
  </w:style>
  <w:style w:type="numbering" w:customStyle="1" w:styleId="NoList521">
    <w:name w:val="No List521"/>
    <w:next w:val="NoList"/>
    <w:uiPriority w:val="99"/>
    <w:semiHidden/>
    <w:unhideWhenUsed/>
    <w:rsid w:val="00C96590"/>
  </w:style>
  <w:style w:type="numbering" w:customStyle="1" w:styleId="NoList621">
    <w:name w:val="No List621"/>
    <w:next w:val="NoList"/>
    <w:uiPriority w:val="99"/>
    <w:semiHidden/>
    <w:unhideWhenUsed/>
    <w:rsid w:val="00C96590"/>
  </w:style>
  <w:style w:type="numbering" w:customStyle="1" w:styleId="NoList721">
    <w:name w:val="No List721"/>
    <w:next w:val="NoList"/>
    <w:uiPriority w:val="99"/>
    <w:semiHidden/>
    <w:unhideWhenUsed/>
    <w:rsid w:val="00C96590"/>
  </w:style>
  <w:style w:type="table" w:customStyle="1" w:styleId="TableGrid1122">
    <w:name w:val="Table Grid11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6590"/>
  </w:style>
  <w:style w:type="numbering" w:customStyle="1" w:styleId="NoList2121">
    <w:name w:val="No List2121"/>
    <w:next w:val="NoList"/>
    <w:uiPriority w:val="99"/>
    <w:semiHidden/>
    <w:unhideWhenUsed/>
    <w:rsid w:val="00C96590"/>
  </w:style>
  <w:style w:type="table" w:customStyle="1" w:styleId="TableGrid4112">
    <w:name w:val="Table Grid41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96590"/>
  </w:style>
  <w:style w:type="numbering" w:customStyle="1" w:styleId="NoList4121">
    <w:name w:val="No List4121"/>
    <w:next w:val="NoList"/>
    <w:uiPriority w:val="99"/>
    <w:semiHidden/>
    <w:unhideWhenUsed/>
    <w:rsid w:val="00C96590"/>
  </w:style>
  <w:style w:type="numbering" w:customStyle="1" w:styleId="NoList5111">
    <w:name w:val="No List5111"/>
    <w:next w:val="NoList"/>
    <w:uiPriority w:val="99"/>
    <w:semiHidden/>
    <w:unhideWhenUsed/>
    <w:rsid w:val="00C96590"/>
  </w:style>
  <w:style w:type="numbering" w:customStyle="1" w:styleId="NoList6111">
    <w:name w:val="No List6111"/>
    <w:next w:val="NoList"/>
    <w:uiPriority w:val="99"/>
    <w:semiHidden/>
    <w:unhideWhenUsed/>
    <w:rsid w:val="00C96590"/>
  </w:style>
  <w:style w:type="numbering" w:customStyle="1" w:styleId="NoList7111">
    <w:name w:val="No List7111"/>
    <w:next w:val="NoList"/>
    <w:uiPriority w:val="99"/>
    <w:semiHidden/>
    <w:unhideWhenUsed/>
    <w:rsid w:val="00C96590"/>
  </w:style>
  <w:style w:type="numbering" w:customStyle="1" w:styleId="NoList8111">
    <w:name w:val="No List8111"/>
    <w:next w:val="NoList"/>
    <w:uiPriority w:val="99"/>
    <w:semiHidden/>
    <w:unhideWhenUsed/>
    <w:rsid w:val="00C96590"/>
  </w:style>
  <w:style w:type="table" w:customStyle="1" w:styleId="TableGrid1222">
    <w:name w:val="Table Grid122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96590"/>
  </w:style>
  <w:style w:type="numbering" w:customStyle="1" w:styleId="NoList11121">
    <w:name w:val="No List11121"/>
    <w:next w:val="NoList"/>
    <w:uiPriority w:val="99"/>
    <w:semiHidden/>
    <w:unhideWhenUsed/>
    <w:rsid w:val="00C96590"/>
  </w:style>
  <w:style w:type="table" w:customStyle="1" w:styleId="TableGrid2212">
    <w:name w:val="Table Grid221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6590"/>
  </w:style>
  <w:style w:type="numbering" w:customStyle="1" w:styleId="NoList2221">
    <w:name w:val="No List2221"/>
    <w:next w:val="NoList"/>
    <w:uiPriority w:val="99"/>
    <w:semiHidden/>
    <w:unhideWhenUsed/>
    <w:rsid w:val="00C96590"/>
  </w:style>
  <w:style w:type="numbering" w:customStyle="1" w:styleId="NoList3221">
    <w:name w:val="No List3221"/>
    <w:next w:val="NoList"/>
    <w:uiPriority w:val="99"/>
    <w:semiHidden/>
    <w:unhideWhenUsed/>
    <w:rsid w:val="00C96590"/>
  </w:style>
  <w:style w:type="numbering" w:customStyle="1" w:styleId="NoList4211">
    <w:name w:val="No List4211"/>
    <w:next w:val="NoList"/>
    <w:uiPriority w:val="99"/>
    <w:semiHidden/>
    <w:unhideWhenUsed/>
    <w:rsid w:val="00C96590"/>
  </w:style>
  <w:style w:type="numbering" w:customStyle="1" w:styleId="NoList211111">
    <w:name w:val="No List211111"/>
    <w:next w:val="NoList"/>
    <w:uiPriority w:val="99"/>
    <w:semiHidden/>
    <w:unhideWhenUsed/>
    <w:rsid w:val="00C96590"/>
  </w:style>
  <w:style w:type="numbering" w:customStyle="1" w:styleId="NoList311111">
    <w:name w:val="No List311111"/>
    <w:next w:val="NoList"/>
    <w:uiPriority w:val="99"/>
    <w:semiHidden/>
    <w:unhideWhenUsed/>
    <w:rsid w:val="00C96590"/>
  </w:style>
  <w:style w:type="numbering" w:customStyle="1" w:styleId="NoList411111">
    <w:name w:val="No List411111"/>
    <w:next w:val="NoList"/>
    <w:uiPriority w:val="99"/>
    <w:semiHidden/>
    <w:unhideWhenUsed/>
    <w:rsid w:val="00C96590"/>
  </w:style>
  <w:style w:type="numbering" w:customStyle="1" w:styleId="111111">
    <w:name w:val="无列表111111"/>
    <w:next w:val="NoList"/>
    <w:semiHidden/>
    <w:rsid w:val="00C96590"/>
  </w:style>
  <w:style w:type="numbering" w:customStyle="1" w:styleId="NoList1111111">
    <w:name w:val="No List1111111"/>
    <w:next w:val="NoList"/>
    <w:uiPriority w:val="99"/>
    <w:semiHidden/>
    <w:unhideWhenUsed/>
    <w:rsid w:val="00C96590"/>
  </w:style>
  <w:style w:type="numbering" w:customStyle="1" w:styleId="NoList121111">
    <w:name w:val="No List121111"/>
    <w:next w:val="NoList"/>
    <w:uiPriority w:val="99"/>
    <w:semiHidden/>
    <w:unhideWhenUsed/>
    <w:rsid w:val="00C96590"/>
  </w:style>
  <w:style w:type="numbering" w:customStyle="1" w:styleId="NoList22111">
    <w:name w:val="No List22111"/>
    <w:next w:val="NoList"/>
    <w:uiPriority w:val="99"/>
    <w:semiHidden/>
    <w:unhideWhenUsed/>
    <w:rsid w:val="00C96590"/>
  </w:style>
  <w:style w:type="numbering" w:customStyle="1" w:styleId="NoList32111">
    <w:name w:val="No List32111"/>
    <w:next w:val="NoList"/>
    <w:uiPriority w:val="99"/>
    <w:semiHidden/>
    <w:unhideWhenUsed/>
    <w:rsid w:val="00C96590"/>
  </w:style>
  <w:style w:type="numbering" w:customStyle="1" w:styleId="NoList141">
    <w:name w:val="No List141"/>
    <w:next w:val="NoList"/>
    <w:uiPriority w:val="99"/>
    <w:semiHidden/>
    <w:unhideWhenUsed/>
    <w:rsid w:val="00C96590"/>
  </w:style>
  <w:style w:type="table" w:customStyle="1" w:styleId="TableGrid102">
    <w:name w:val="Table Grid10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96590"/>
  </w:style>
  <w:style w:type="numbering" w:customStyle="1" w:styleId="NoList241">
    <w:name w:val="No List241"/>
    <w:next w:val="NoList"/>
    <w:uiPriority w:val="99"/>
    <w:semiHidden/>
    <w:unhideWhenUsed/>
    <w:rsid w:val="00C96590"/>
  </w:style>
  <w:style w:type="table" w:customStyle="1" w:styleId="TableGrid432">
    <w:name w:val="Table Grid4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96590"/>
  </w:style>
  <w:style w:type="table" w:customStyle="1" w:styleId="TableGrid522">
    <w:name w:val="Table Grid5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6590"/>
  </w:style>
  <w:style w:type="table" w:customStyle="1" w:styleId="TableGrid622">
    <w:name w:val="Table Grid6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96590"/>
  </w:style>
  <w:style w:type="numbering" w:customStyle="1" w:styleId="NoList631">
    <w:name w:val="No List631"/>
    <w:next w:val="NoList"/>
    <w:uiPriority w:val="99"/>
    <w:semiHidden/>
    <w:unhideWhenUsed/>
    <w:rsid w:val="00C96590"/>
  </w:style>
  <w:style w:type="numbering" w:customStyle="1" w:styleId="NoList731">
    <w:name w:val="No List731"/>
    <w:next w:val="NoList"/>
    <w:uiPriority w:val="99"/>
    <w:semiHidden/>
    <w:unhideWhenUsed/>
    <w:rsid w:val="00C96590"/>
  </w:style>
  <w:style w:type="numbering" w:customStyle="1" w:styleId="NoList821">
    <w:name w:val="No List821"/>
    <w:next w:val="NoList"/>
    <w:uiPriority w:val="99"/>
    <w:semiHidden/>
    <w:unhideWhenUsed/>
    <w:rsid w:val="00C96590"/>
  </w:style>
  <w:style w:type="numbering" w:customStyle="1" w:styleId="NoList921">
    <w:name w:val="No List921"/>
    <w:next w:val="NoList"/>
    <w:uiPriority w:val="99"/>
    <w:semiHidden/>
    <w:unhideWhenUsed/>
    <w:rsid w:val="00C96590"/>
  </w:style>
  <w:style w:type="table" w:customStyle="1" w:styleId="TableGrid1132">
    <w:name w:val="Table Grid1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96590"/>
  </w:style>
  <w:style w:type="numbering" w:customStyle="1" w:styleId="NoList2131">
    <w:name w:val="No List2131"/>
    <w:next w:val="NoList"/>
    <w:uiPriority w:val="99"/>
    <w:semiHidden/>
    <w:unhideWhenUsed/>
    <w:rsid w:val="00C96590"/>
  </w:style>
  <w:style w:type="table" w:customStyle="1" w:styleId="TableGrid4122">
    <w:name w:val="Table Grid41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96590"/>
  </w:style>
  <w:style w:type="numbering" w:customStyle="1" w:styleId="NoList4131">
    <w:name w:val="No List4131"/>
    <w:next w:val="NoList"/>
    <w:uiPriority w:val="99"/>
    <w:semiHidden/>
    <w:unhideWhenUsed/>
    <w:rsid w:val="00C96590"/>
  </w:style>
  <w:style w:type="numbering" w:customStyle="1" w:styleId="NoList5121">
    <w:name w:val="No List5121"/>
    <w:next w:val="NoList"/>
    <w:uiPriority w:val="99"/>
    <w:semiHidden/>
    <w:unhideWhenUsed/>
    <w:rsid w:val="00C96590"/>
  </w:style>
  <w:style w:type="numbering" w:customStyle="1" w:styleId="NoList6121">
    <w:name w:val="No List6121"/>
    <w:next w:val="NoList"/>
    <w:uiPriority w:val="99"/>
    <w:semiHidden/>
    <w:unhideWhenUsed/>
    <w:rsid w:val="00C96590"/>
  </w:style>
  <w:style w:type="numbering" w:customStyle="1" w:styleId="NoList7121">
    <w:name w:val="No List7121"/>
    <w:next w:val="NoList"/>
    <w:uiPriority w:val="99"/>
    <w:semiHidden/>
    <w:unhideWhenUsed/>
    <w:rsid w:val="00C96590"/>
  </w:style>
  <w:style w:type="numbering" w:customStyle="1" w:styleId="NoList8121">
    <w:name w:val="No List8121"/>
    <w:next w:val="NoList"/>
    <w:uiPriority w:val="99"/>
    <w:semiHidden/>
    <w:unhideWhenUsed/>
    <w:rsid w:val="00C96590"/>
  </w:style>
  <w:style w:type="numbering" w:customStyle="1" w:styleId="NoList9111">
    <w:name w:val="No List9111"/>
    <w:next w:val="NoList"/>
    <w:uiPriority w:val="99"/>
    <w:semiHidden/>
    <w:unhideWhenUsed/>
    <w:rsid w:val="00C96590"/>
  </w:style>
  <w:style w:type="numbering" w:customStyle="1" w:styleId="LFO1921">
    <w:name w:val="LFO1921"/>
    <w:basedOn w:val="NoList"/>
    <w:rsid w:val="00C96590"/>
  </w:style>
  <w:style w:type="numbering" w:customStyle="1" w:styleId="NoList1011">
    <w:name w:val="No List1011"/>
    <w:next w:val="NoList"/>
    <w:uiPriority w:val="99"/>
    <w:semiHidden/>
    <w:unhideWhenUsed/>
    <w:rsid w:val="00C96590"/>
  </w:style>
  <w:style w:type="numbering" w:customStyle="1" w:styleId="LFO191111">
    <w:name w:val="LFO191111"/>
    <w:basedOn w:val="NoList"/>
    <w:rsid w:val="00C96590"/>
  </w:style>
  <w:style w:type="table" w:customStyle="1" w:styleId="TableGrid1232">
    <w:name w:val="Table Grid123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96590"/>
  </w:style>
  <w:style w:type="numbering" w:customStyle="1" w:styleId="NoList11131">
    <w:name w:val="No List11131"/>
    <w:next w:val="NoList"/>
    <w:uiPriority w:val="99"/>
    <w:semiHidden/>
    <w:unhideWhenUsed/>
    <w:rsid w:val="00C96590"/>
  </w:style>
  <w:style w:type="table" w:customStyle="1" w:styleId="TableGrid2222">
    <w:name w:val="Table Grid222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96590"/>
  </w:style>
  <w:style w:type="numbering" w:customStyle="1" w:styleId="1311">
    <w:name w:val="リストなし131"/>
    <w:next w:val="NoList"/>
    <w:uiPriority w:val="99"/>
    <w:semiHidden/>
    <w:unhideWhenUsed/>
    <w:rsid w:val="00C96590"/>
  </w:style>
  <w:style w:type="numbering" w:customStyle="1" w:styleId="11310">
    <w:name w:val="无列表1131"/>
    <w:next w:val="NoList"/>
    <w:semiHidden/>
    <w:rsid w:val="00C96590"/>
  </w:style>
  <w:style w:type="numbering" w:customStyle="1" w:styleId="11211">
    <w:name w:val="リストなし1121"/>
    <w:next w:val="NoList"/>
    <w:uiPriority w:val="99"/>
    <w:semiHidden/>
    <w:unhideWhenUsed/>
    <w:rsid w:val="00C96590"/>
  </w:style>
  <w:style w:type="numbering" w:customStyle="1" w:styleId="NoList2231">
    <w:name w:val="No List2231"/>
    <w:next w:val="NoList"/>
    <w:uiPriority w:val="99"/>
    <w:semiHidden/>
    <w:unhideWhenUsed/>
    <w:rsid w:val="00C96590"/>
  </w:style>
  <w:style w:type="numbering" w:customStyle="1" w:styleId="NoList3231">
    <w:name w:val="No List3231"/>
    <w:next w:val="NoList"/>
    <w:uiPriority w:val="99"/>
    <w:semiHidden/>
    <w:unhideWhenUsed/>
    <w:rsid w:val="00C96590"/>
  </w:style>
  <w:style w:type="numbering" w:customStyle="1" w:styleId="NoList4221">
    <w:name w:val="No List4221"/>
    <w:next w:val="NoList"/>
    <w:uiPriority w:val="99"/>
    <w:semiHidden/>
    <w:unhideWhenUsed/>
    <w:rsid w:val="00C96590"/>
  </w:style>
  <w:style w:type="numbering" w:customStyle="1" w:styleId="NoList21121">
    <w:name w:val="No List21121"/>
    <w:next w:val="NoList"/>
    <w:uiPriority w:val="99"/>
    <w:semiHidden/>
    <w:unhideWhenUsed/>
    <w:rsid w:val="00C96590"/>
  </w:style>
  <w:style w:type="numbering" w:customStyle="1" w:styleId="NoList31121">
    <w:name w:val="No List31121"/>
    <w:next w:val="NoList"/>
    <w:uiPriority w:val="99"/>
    <w:semiHidden/>
    <w:unhideWhenUsed/>
    <w:rsid w:val="00C96590"/>
  </w:style>
  <w:style w:type="numbering" w:customStyle="1" w:styleId="NoList41121">
    <w:name w:val="No List41121"/>
    <w:next w:val="NoList"/>
    <w:uiPriority w:val="99"/>
    <w:semiHidden/>
    <w:unhideWhenUsed/>
    <w:rsid w:val="00C96590"/>
  </w:style>
  <w:style w:type="numbering" w:customStyle="1" w:styleId="11121">
    <w:name w:val="无列表11121"/>
    <w:next w:val="NoList"/>
    <w:semiHidden/>
    <w:rsid w:val="00C96590"/>
  </w:style>
  <w:style w:type="numbering" w:customStyle="1" w:styleId="NoList111121">
    <w:name w:val="No List111121"/>
    <w:next w:val="NoList"/>
    <w:uiPriority w:val="99"/>
    <w:semiHidden/>
    <w:unhideWhenUsed/>
    <w:rsid w:val="00C96590"/>
  </w:style>
  <w:style w:type="numbering" w:customStyle="1" w:styleId="NoList12121">
    <w:name w:val="No List12121"/>
    <w:next w:val="NoList"/>
    <w:uiPriority w:val="99"/>
    <w:semiHidden/>
    <w:unhideWhenUsed/>
    <w:rsid w:val="00C96590"/>
  </w:style>
  <w:style w:type="numbering" w:customStyle="1" w:styleId="NoList22121">
    <w:name w:val="No List22121"/>
    <w:next w:val="NoList"/>
    <w:uiPriority w:val="99"/>
    <w:semiHidden/>
    <w:unhideWhenUsed/>
    <w:rsid w:val="00C96590"/>
  </w:style>
  <w:style w:type="numbering" w:customStyle="1" w:styleId="NoList32121">
    <w:name w:val="No List32121"/>
    <w:next w:val="NoList"/>
    <w:uiPriority w:val="99"/>
    <w:semiHidden/>
    <w:unhideWhenUsed/>
    <w:rsid w:val="00C96590"/>
  </w:style>
  <w:style w:type="numbering" w:customStyle="1" w:styleId="NoList161">
    <w:name w:val="No List161"/>
    <w:next w:val="NoList"/>
    <w:uiPriority w:val="99"/>
    <w:semiHidden/>
    <w:unhideWhenUsed/>
    <w:rsid w:val="00C96590"/>
  </w:style>
  <w:style w:type="table" w:customStyle="1" w:styleId="TableGrid152">
    <w:name w:val="Table Grid15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96590"/>
  </w:style>
  <w:style w:type="numbering" w:customStyle="1" w:styleId="NoList251">
    <w:name w:val="No List251"/>
    <w:next w:val="NoList"/>
    <w:uiPriority w:val="99"/>
    <w:semiHidden/>
    <w:unhideWhenUsed/>
    <w:rsid w:val="00C96590"/>
  </w:style>
  <w:style w:type="table" w:customStyle="1" w:styleId="TableGrid442">
    <w:name w:val="Table Grid44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96590"/>
  </w:style>
  <w:style w:type="table" w:customStyle="1" w:styleId="TableGrid532">
    <w:name w:val="Table Grid5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96590"/>
  </w:style>
  <w:style w:type="table" w:customStyle="1" w:styleId="TableGrid632">
    <w:name w:val="Table Grid6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96590"/>
  </w:style>
  <w:style w:type="numbering" w:customStyle="1" w:styleId="NoList641">
    <w:name w:val="No List641"/>
    <w:next w:val="NoList"/>
    <w:uiPriority w:val="99"/>
    <w:semiHidden/>
    <w:unhideWhenUsed/>
    <w:rsid w:val="00C96590"/>
  </w:style>
  <w:style w:type="numbering" w:customStyle="1" w:styleId="NoList741">
    <w:name w:val="No List741"/>
    <w:next w:val="NoList"/>
    <w:uiPriority w:val="99"/>
    <w:semiHidden/>
    <w:unhideWhenUsed/>
    <w:rsid w:val="00C96590"/>
  </w:style>
  <w:style w:type="numbering" w:customStyle="1" w:styleId="NoList831">
    <w:name w:val="No List831"/>
    <w:next w:val="NoList"/>
    <w:uiPriority w:val="99"/>
    <w:semiHidden/>
    <w:unhideWhenUsed/>
    <w:rsid w:val="00C96590"/>
  </w:style>
  <w:style w:type="numbering" w:customStyle="1" w:styleId="NoList931">
    <w:name w:val="No List931"/>
    <w:next w:val="NoList"/>
    <w:uiPriority w:val="99"/>
    <w:semiHidden/>
    <w:unhideWhenUsed/>
    <w:rsid w:val="00C96590"/>
  </w:style>
  <w:style w:type="table" w:customStyle="1" w:styleId="TableGrid1142">
    <w:name w:val="Table Grid1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96590"/>
  </w:style>
  <w:style w:type="numbering" w:customStyle="1" w:styleId="NoList2141">
    <w:name w:val="No List2141"/>
    <w:next w:val="NoList"/>
    <w:uiPriority w:val="99"/>
    <w:semiHidden/>
    <w:unhideWhenUsed/>
    <w:rsid w:val="00C96590"/>
  </w:style>
  <w:style w:type="table" w:customStyle="1" w:styleId="TableGrid4132">
    <w:name w:val="Table Grid41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96590"/>
  </w:style>
  <w:style w:type="numbering" w:customStyle="1" w:styleId="NoList4141">
    <w:name w:val="No List4141"/>
    <w:next w:val="NoList"/>
    <w:uiPriority w:val="99"/>
    <w:semiHidden/>
    <w:unhideWhenUsed/>
    <w:rsid w:val="00C96590"/>
  </w:style>
  <w:style w:type="numbering" w:customStyle="1" w:styleId="NoList5131">
    <w:name w:val="No List5131"/>
    <w:next w:val="NoList"/>
    <w:uiPriority w:val="99"/>
    <w:semiHidden/>
    <w:unhideWhenUsed/>
    <w:rsid w:val="00C96590"/>
  </w:style>
  <w:style w:type="numbering" w:customStyle="1" w:styleId="NoList6131">
    <w:name w:val="No List6131"/>
    <w:next w:val="NoList"/>
    <w:uiPriority w:val="99"/>
    <w:semiHidden/>
    <w:unhideWhenUsed/>
    <w:rsid w:val="00C96590"/>
  </w:style>
  <w:style w:type="numbering" w:customStyle="1" w:styleId="NoList7131">
    <w:name w:val="No List7131"/>
    <w:next w:val="NoList"/>
    <w:uiPriority w:val="99"/>
    <w:semiHidden/>
    <w:unhideWhenUsed/>
    <w:rsid w:val="00C96590"/>
  </w:style>
  <w:style w:type="numbering" w:customStyle="1" w:styleId="NoList8131">
    <w:name w:val="No List8131"/>
    <w:next w:val="NoList"/>
    <w:uiPriority w:val="99"/>
    <w:semiHidden/>
    <w:unhideWhenUsed/>
    <w:rsid w:val="00C96590"/>
  </w:style>
  <w:style w:type="numbering" w:customStyle="1" w:styleId="NoList9121">
    <w:name w:val="No List9121"/>
    <w:next w:val="NoList"/>
    <w:uiPriority w:val="99"/>
    <w:semiHidden/>
    <w:unhideWhenUsed/>
    <w:rsid w:val="00C96590"/>
  </w:style>
  <w:style w:type="numbering" w:customStyle="1" w:styleId="LFO1931">
    <w:name w:val="LFO1931"/>
    <w:basedOn w:val="NoList"/>
    <w:rsid w:val="00C96590"/>
  </w:style>
  <w:style w:type="numbering" w:customStyle="1" w:styleId="NoList1021">
    <w:name w:val="No List1021"/>
    <w:next w:val="NoList"/>
    <w:uiPriority w:val="99"/>
    <w:semiHidden/>
    <w:unhideWhenUsed/>
    <w:rsid w:val="00C96590"/>
  </w:style>
  <w:style w:type="numbering" w:customStyle="1" w:styleId="LFO19121">
    <w:name w:val="LFO19121"/>
    <w:basedOn w:val="NoList"/>
    <w:rsid w:val="00C96590"/>
  </w:style>
  <w:style w:type="numbering" w:customStyle="1" w:styleId="NoList1241">
    <w:name w:val="No List1241"/>
    <w:next w:val="NoList"/>
    <w:uiPriority w:val="99"/>
    <w:semiHidden/>
    <w:rsid w:val="00C96590"/>
  </w:style>
  <w:style w:type="numbering" w:customStyle="1" w:styleId="NoList11141">
    <w:name w:val="No List11141"/>
    <w:next w:val="NoList"/>
    <w:uiPriority w:val="99"/>
    <w:semiHidden/>
    <w:unhideWhenUsed/>
    <w:rsid w:val="00C96590"/>
  </w:style>
  <w:style w:type="table" w:customStyle="1" w:styleId="TableGrid2232">
    <w:name w:val="Table Grid223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96590"/>
  </w:style>
  <w:style w:type="numbering" w:customStyle="1" w:styleId="1411">
    <w:name w:val="リストなし141"/>
    <w:next w:val="NoList"/>
    <w:uiPriority w:val="99"/>
    <w:semiHidden/>
    <w:unhideWhenUsed/>
    <w:rsid w:val="00C96590"/>
  </w:style>
  <w:style w:type="numbering" w:customStyle="1" w:styleId="11410">
    <w:name w:val="无列表1141"/>
    <w:next w:val="NoList"/>
    <w:semiHidden/>
    <w:rsid w:val="00C96590"/>
  </w:style>
  <w:style w:type="numbering" w:customStyle="1" w:styleId="11311">
    <w:name w:val="リストなし1131"/>
    <w:next w:val="NoList"/>
    <w:uiPriority w:val="99"/>
    <w:semiHidden/>
    <w:unhideWhenUsed/>
    <w:rsid w:val="00C96590"/>
  </w:style>
  <w:style w:type="numbering" w:customStyle="1" w:styleId="NoList2241">
    <w:name w:val="No List2241"/>
    <w:next w:val="NoList"/>
    <w:uiPriority w:val="99"/>
    <w:semiHidden/>
    <w:unhideWhenUsed/>
    <w:rsid w:val="00C96590"/>
  </w:style>
  <w:style w:type="numbering" w:customStyle="1" w:styleId="NoList3241">
    <w:name w:val="No List3241"/>
    <w:next w:val="NoList"/>
    <w:uiPriority w:val="99"/>
    <w:semiHidden/>
    <w:unhideWhenUsed/>
    <w:rsid w:val="00C96590"/>
  </w:style>
  <w:style w:type="numbering" w:customStyle="1" w:styleId="NoList4231">
    <w:name w:val="No List4231"/>
    <w:next w:val="NoList"/>
    <w:uiPriority w:val="99"/>
    <w:semiHidden/>
    <w:unhideWhenUsed/>
    <w:rsid w:val="00C96590"/>
  </w:style>
  <w:style w:type="numbering" w:customStyle="1" w:styleId="NoList21131">
    <w:name w:val="No List21131"/>
    <w:next w:val="NoList"/>
    <w:uiPriority w:val="99"/>
    <w:semiHidden/>
    <w:unhideWhenUsed/>
    <w:rsid w:val="00C96590"/>
  </w:style>
  <w:style w:type="numbering" w:customStyle="1" w:styleId="NoList31131">
    <w:name w:val="No List31131"/>
    <w:next w:val="NoList"/>
    <w:uiPriority w:val="99"/>
    <w:semiHidden/>
    <w:unhideWhenUsed/>
    <w:rsid w:val="00C96590"/>
  </w:style>
  <w:style w:type="numbering" w:customStyle="1" w:styleId="NoList41131">
    <w:name w:val="No List41131"/>
    <w:next w:val="NoList"/>
    <w:uiPriority w:val="99"/>
    <w:semiHidden/>
    <w:unhideWhenUsed/>
    <w:rsid w:val="00C96590"/>
  </w:style>
  <w:style w:type="numbering" w:customStyle="1" w:styleId="11131">
    <w:name w:val="无列表11131"/>
    <w:next w:val="NoList"/>
    <w:semiHidden/>
    <w:rsid w:val="00C96590"/>
  </w:style>
  <w:style w:type="numbering" w:customStyle="1" w:styleId="NoList111131">
    <w:name w:val="No List111131"/>
    <w:next w:val="NoList"/>
    <w:uiPriority w:val="99"/>
    <w:semiHidden/>
    <w:unhideWhenUsed/>
    <w:rsid w:val="00C96590"/>
  </w:style>
  <w:style w:type="numbering" w:customStyle="1" w:styleId="NoList12131">
    <w:name w:val="No List12131"/>
    <w:next w:val="NoList"/>
    <w:uiPriority w:val="99"/>
    <w:semiHidden/>
    <w:unhideWhenUsed/>
    <w:rsid w:val="00C96590"/>
  </w:style>
  <w:style w:type="numbering" w:customStyle="1" w:styleId="NoList22131">
    <w:name w:val="No List22131"/>
    <w:next w:val="NoList"/>
    <w:uiPriority w:val="99"/>
    <w:semiHidden/>
    <w:unhideWhenUsed/>
    <w:rsid w:val="00C96590"/>
  </w:style>
  <w:style w:type="numbering" w:customStyle="1" w:styleId="NoList32131">
    <w:name w:val="No List32131"/>
    <w:next w:val="NoList"/>
    <w:uiPriority w:val="99"/>
    <w:semiHidden/>
    <w:unhideWhenUsed/>
    <w:rsid w:val="00C96590"/>
  </w:style>
  <w:style w:type="table" w:customStyle="1" w:styleId="125">
    <w:name w:val="网格型1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96590"/>
  </w:style>
  <w:style w:type="numbering" w:customStyle="1" w:styleId="1510">
    <w:name w:val="无列表151"/>
    <w:next w:val="NoList"/>
    <w:semiHidden/>
    <w:rsid w:val="00C96590"/>
  </w:style>
  <w:style w:type="numbering" w:customStyle="1" w:styleId="1511">
    <w:name w:val="リストなし151"/>
    <w:next w:val="NoList"/>
    <w:uiPriority w:val="99"/>
    <w:semiHidden/>
    <w:unhideWhenUsed/>
    <w:rsid w:val="00C96590"/>
  </w:style>
  <w:style w:type="table" w:customStyle="1" w:styleId="221">
    <w:name w:val="古典型 2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6590"/>
  </w:style>
  <w:style w:type="numbering" w:customStyle="1" w:styleId="1151">
    <w:name w:val="无列表1151"/>
    <w:next w:val="NoList"/>
    <w:semiHidden/>
    <w:rsid w:val="00C96590"/>
  </w:style>
  <w:style w:type="numbering" w:customStyle="1" w:styleId="11411">
    <w:name w:val="リストなし1141"/>
    <w:next w:val="NoList"/>
    <w:uiPriority w:val="99"/>
    <w:semiHidden/>
    <w:unhideWhenUsed/>
    <w:rsid w:val="00C96590"/>
  </w:style>
  <w:style w:type="table" w:customStyle="1" w:styleId="TableClassic2121">
    <w:name w:val="Table Classic 21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6590"/>
  </w:style>
  <w:style w:type="numbering" w:customStyle="1" w:styleId="NoList361">
    <w:name w:val="No List361"/>
    <w:next w:val="NoList"/>
    <w:uiPriority w:val="99"/>
    <w:semiHidden/>
    <w:unhideWhenUsed/>
    <w:rsid w:val="00C96590"/>
  </w:style>
  <w:style w:type="numbering" w:customStyle="1" w:styleId="NoList1151">
    <w:name w:val="No List1151"/>
    <w:next w:val="NoList"/>
    <w:uiPriority w:val="99"/>
    <w:semiHidden/>
    <w:unhideWhenUsed/>
    <w:rsid w:val="00C96590"/>
  </w:style>
  <w:style w:type="numbering" w:customStyle="1" w:styleId="NoList461">
    <w:name w:val="No List461"/>
    <w:next w:val="NoList"/>
    <w:uiPriority w:val="99"/>
    <w:semiHidden/>
    <w:unhideWhenUsed/>
    <w:rsid w:val="00C96590"/>
  </w:style>
  <w:style w:type="numbering" w:customStyle="1" w:styleId="NoList551">
    <w:name w:val="No List551"/>
    <w:next w:val="NoList"/>
    <w:uiPriority w:val="99"/>
    <w:semiHidden/>
    <w:unhideWhenUsed/>
    <w:rsid w:val="00C96590"/>
  </w:style>
  <w:style w:type="numbering" w:customStyle="1" w:styleId="NoList11151">
    <w:name w:val="No List11151"/>
    <w:next w:val="NoList"/>
    <w:uiPriority w:val="99"/>
    <w:semiHidden/>
    <w:unhideWhenUsed/>
    <w:rsid w:val="00C96590"/>
  </w:style>
  <w:style w:type="numbering" w:customStyle="1" w:styleId="NoList2151">
    <w:name w:val="No List2151"/>
    <w:next w:val="NoList"/>
    <w:uiPriority w:val="99"/>
    <w:semiHidden/>
    <w:unhideWhenUsed/>
    <w:rsid w:val="00C96590"/>
  </w:style>
  <w:style w:type="numbering" w:customStyle="1" w:styleId="NoList3151">
    <w:name w:val="No List3151"/>
    <w:next w:val="NoList"/>
    <w:uiPriority w:val="99"/>
    <w:semiHidden/>
    <w:unhideWhenUsed/>
    <w:rsid w:val="00C96590"/>
  </w:style>
  <w:style w:type="numbering" w:customStyle="1" w:styleId="NoList4151">
    <w:name w:val="No List4151"/>
    <w:next w:val="NoList"/>
    <w:uiPriority w:val="99"/>
    <w:semiHidden/>
    <w:unhideWhenUsed/>
    <w:rsid w:val="00C96590"/>
  </w:style>
  <w:style w:type="numbering" w:customStyle="1" w:styleId="NoList651">
    <w:name w:val="No List651"/>
    <w:next w:val="NoList"/>
    <w:uiPriority w:val="99"/>
    <w:semiHidden/>
    <w:unhideWhenUsed/>
    <w:rsid w:val="00C96590"/>
  </w:style>
  <w:style w:type="numbering" w:customStyle="1" w:styleId="NoList751">
    <w:name w:val="No List751"/>
    <w:next w:val="NoList"/>
    <w:uiPriority w:val="99"/>
    <w:semiHidden/>
    <w:unhideWhenUsed/>
    <w:rsid w:val="00C96590"/>
  </w:style>
  <w:style w:type="numbering" w:customStyle="1" w:styleId="NoList1251">
    <w:name w:val="No List1251"/>
    <w:next w:val="NoList"/>
    <w:uiPriority w:val="99"/>
    <w:semiHidden/>
    <w:unhideWhenUsed/>
    <w:rsid w:val="00C96590"/>
  </w:style>
  <w:style w:type="numbering" w:customStyle="1" w:styleId="NoList2251">
    <w:name w:val="No List2251"/>
    <w:next w:val="NoList"/>
    <w:uiPriority w:val="99"/>
    <w:semiHidden/>
    <w:unhideWhenUsed/>
    <w:rsid w:val="00C96590"/>
  </w:style>
  <w:style w:type="numbering" w:customStyle="1" w:styleId="NoList3251">
    <w:name w:val="No List3251"/>
    <w:next w:val="NoList"/>
    <w:uiPriority w:val="99"/>
    <w:semiHidden/>
    <w:unhideWhenUsed/>
    <w:rsid w:val="00C96590"/>
  </w:style>
  <w:style w:type="numbering" w:customStyle="1" w:styleId="NoList4241">
    <w:name w:val="No List4241"/>
    <w:next w:val="NoList"/>
    <w:uiPriority w:val="99"/>
    <w:semiHidden/>
    <w:unhideWhenUsed/>
    <w:rsid w:val="00C96590"/>
  </w:style>
  <w:style w:type="numbering" w:customStyle="1" w:styleId="NoList5141">
    <w:name w:val="No List5141"/>
    <w:next w:val="NoList"/>
    <w:uiPriority w:val="99"/>
    <w:semiHidden/>
    <w:unhideWhenUsed/>
    <w:rsid w:val="00C96590"/>
  </w:style>
  <w:style w:type="numbering" w:customStyle="1" w:styleId="NoList21141">
    <w:name w:val="No List21141"/>
    <w:next w:val="NoList"/>
    <w:uiPriority w:val="99"/>
    <w:semiHidden/>
    <w:unhideWhenUsed/>
    <w:rsid w:val="00C96590"/>
  </w:style>
  <w:style w:type="numbering" w:customStyle="1" w:styleId="NoList31141">
    <w:name w:val="No List31141"/>
    <w:next w:val="NoList"/>
    <w:uiPriority w:val="99"/>
    <w:semiHidden/>
    <w:unhideWhenUsed/>
    <w:rsid w:val="00C96590"/>
  </w:style>
  <w:style w:type="numbering" w:customStyle="1" w:styleId="NoList41141">
    <w:name w:val="No List41141"/>
    <w:next w:val="NoList"/>
    <w:uiPriority w:val="99"/>
    <w:semiHidden/>
    <w:unhideWhenUsed/>
    <w:rsid w:val="00C96590"/>
  </w:style>
  <w:style w:type="numbering" w:customStyle="1" w:styleId="NoList6141">
    <w:name w:val="No List6141"/>
    <w:next w:val="NoList"/>
    <w:uiPriority w:val="99"/>
    <w:semiHidden/>
    <w:unhideWhenUsed/>
    <w:rsid w:val="00C96590"/>
  </w:style>
  <w:style w:type="numbering" w:customStyle="1" w:styleId="11141">
    <w:name w:val="无列表11141"/>
    <w:next w:val="NoList"/>
    <w:semiHidden/>
    <w:rsid w:val="00C96590"/>
  </w:style>
  <w:style w:type="numbering" w:customStyle="1" w:styleId="NoList111141">
    <w:name w:val="No List111141"/>
    <w:next w:val="NoList"/>
    <w:uiPriority w:val="99"/>
    <w:semiHidden/>
    <w:unhideWhenUsed/>
    <w:rsid w:val="00C96590"/>
  </w:style>
  <w:style w:type="numbering" w:customStyle="1" w:styleId="NoList7141">
    <w:name w:val="No List7141"/>
    <w:next w:val="NoList"/>
    <w:uiPriority w:val="99"/>
    <w:semiHidden/>
    <w:unhideWhenUsed/>
    <w:rsid w:val="00C96590"/>
  </w:style>
  <w:style w:type="numbering" w:customStyle="1" w:styleId="NoList12141">
    <w:name w:val="No List12141"/>
    <w:next w:val="NoList"/>
    <w:uiPriority w:val="99"/>
    <w:semiHidden/>
    <w:unhideWhenUsed/>
    <w:rsid w:val="00C96590"/>
  </w:style>
  <w:style w:type="numbering" w:customStyle="1" w:styleId="NoList22141">
    <w:name w:val="No List22141"/>
    <w:next w:val="NoList"/>
    <w:uiPriority w:val="99"/>
    <w:semiHidden/>
    <w:unhideWhenUsed/>
    <w:rsid w:val="00C96590"/>
  </w:style>
  <w:style w:type="numbering" w:customStyle="1" w:styleId="NoList32141">
    <w:name w:val="No List32141"/>
    <w:next w:val="NoList"/>
    <w:uiPriority w:val="99"/>
    <w:semiHidden/>
    <w:unhideWhenUsed/>
    <w:rsid w:val="00C96590"/>
  </w:style>
  <w:style w:type="numbering" w:customStyle="1" w:styleId="NoList841">
    <w:name w:val="No List841"/>
    <w:next w:val="NoList"/>
    <w:uiPriority w:val="99"/>
    <w:semiHidden/>
    <w:unhideWhenUsed/>
    <w:rsid w:val="00C96590"/>
  </w:style>
  <w:style w:type="numbering" w:customStyle="1" w:styleId="NoList941">
    <w:name w:val="No List941"/>
    <w:next w:val="NoList"/>
    <w:uiPriority w:val="99"/>
    <w:semiHidden/>
    <w:unhideWhenUsed/>
    <w:rsid w:val="00C96590"/>
  </w:style>
  <w:style w:type="numbering" w:customStyle="1" w:styleId="NoList8141">
    <w:name w:val="No List8141"/>
    <w:next w:val="NoList"/>
    <w:uiPriority w:val="99"/>
    <w:semiHidden/>
    <w:unhideWhenUsed/>
    <w:rsid w:val="00C96590"/>
  </w:style>
  <w:style w:type="numbering" w:customStyle="1" w:styleId="NoList9131">
    <w:name w:val="No List9131"/>
    <w:next w:val="NoList"/>
    <w:uiPriority w:val="99"/>
    <w:semiHidden/>
    <w:unhideWhenUsed/>
    <w:rsid w:val="00C96590"/>
  </w:style>
  <w:style w:type="numbering" w:customStyle="1" w:styleId="LFO1941">
    <w:name w:val="LFO1941"/>
    <w:basedOn w:val="NoList"/>
    <w:rsid w:val="00C96590"/>
  </w:style>
  <w:style w:type="numbering" w:customStyle="1" w:styleId="NoList1031">
    <w:name w:val="No List1031"/>
    <w:next w:val="NoList"/>
    <w:uiPriority w:val="99"/>
    <w:semiHidden/>
    <w:unhideWhenUsed/>
    <w:rsid w:val="00C96590"/>
  </w:style>
  <w:style w:type="numbering" w:customStyle="1" w:styleId="LFO19131">
    <w:name w:val="LFO19131"/>
    <w:basedOn w:val="NoList"/>
    <w:rsid w:val="00C96590"/>
  </w:style>
  <w:style w:type="numbering" w:customStyle="1" w:styleId="12110">
    <w:name w:val="无列表1211"/>
    <w:next w:val="NoList"/>
    <w:semiHidden/>
    <w:rsid w:val="00C96590"/>
  </w:style>
  <w:style w:type="numbering" w:customStyle="1" w:styleId="12111">
    <w:name w:val="リストなし1211"/>
    <w:next w:val="NoList"/>
    <w:uiPriority w:val="99"/>
    <w:semiHidden/>
    <w:unhideWhenUsed/>
    <w:rsid w:val="00C96590"/>
  </w:style>
  <w:style w:type="numbering" w:customStyle="1" w:styleId="111112">
    <w:name w:val="リストなし11111"/>
    <w:next w:val="NoList"/>
    <w:uiPriority w:val="99"/>
    <w:semiHidden/>
    <w:unhideWhenUsed/>
    <w:rsid w:val="00C96590"/>
  </w:style>
  <w:style w:type="numbering" w:customStyle="1" w:styleId="NoList1311">
    <w:name w:val="No List1311"/>
    <w:next w:val="NoList"/>
    <w:uiPriority w:val="99"/>
    <w:semiHidden/>
    <w:unhideWhenUsed/>
    <w:rsid w:val="00C96590"/>
  </w:style>
  <w:style w:type="numbering" w:customStyle="1" w:styleId="NoList2311">
    <w:name w:val="No List2311"/>
    <w:next w:val="NoList"/>
    <w:uiPriority w:val="99"/>
    <w:semiHidden/>
    <w:unhideWhenUsed/>
    <w:rsid w:val="00C96590"/>
  </w:style>
  <w:style w:type="numbering" w:customStyle="1" w:styleId="NoList3311">
    <w:name w:val="No List3311"/>
    <w:next w:val="NoList"/>
    <w:uiPriority w:val="99"/>
    <w:semiHidden/>
    <w:unhideWhenUsed/>
    <w:rsid w:val="00C96590"/>
  </w:style>
  <w:style w:type="numbering" w:customStyle="1" w:styleId="NoList4311">
    <w:name w:val="No List4311"/>
    <w:next w:val="NoList"/>
    <w:uiPriority w:val="99"/>
    <w:semiHidden/>
    <w:unhideWhenUsed/>
    <w:rsid w:val="00C96590"/>
  </w:style>
  <w:style w:type="numbering" w:customStyle="1" w:styleId="NoList5211">
    <w:name w:val="No List5211"/>
    <w:next w:val="NoList"/>
    <w:uiPriority w:val="99"/>
    <w:semiHidden/>
    <w:unhideWhenUsed/>
    <w:rsid w:val="00C96590"/>
  </w:style>
  <w:style w:type="numbering" w:customStyle="1" w:styleId="NoList6211">
    <w:name w:val="No List6211"/>
    <w:next w:val="NoList"/>
    <w:uiPriority w:val="99"/>
    <w:semiHidden/>
    <w:unhideWhenUsed/>
    <w:rsid w:val="00C96590"/>
  </w:style>
  <w:style w:type="numbering" w:customStyle="1" w:styleId="NoList7211">
    <w:name w:val="No List7211"/>
    <w:next w:val="NoList"/>
    <w:uiPriority w:val="99"/>
    <w:semiHidden/>
    <w:unhideWhenUsed/>
    <w:rsid w:val="00C96590"/>
  </w:style>
  <w:style w:type="numbering" w:customStyle="1" w:styleId="NoList11211">
    <w:name w:val="No List11211"/>
    <w:next w:val="NoList"/>
    <w:uiPriority w:val="99"/>
    <w:semiHidden/>
    <w:unhideWhenUsed/>
    <w:rsid w:val="00C96590"/>
  </w:style>
  <w:style w:type="numbering" w:customStyle="1" w:styleId="NoList21211">
    <w:name w:val="No List21211"/>
    <w:next w:val="NoList"/>
    <w:uiPriority w:val="99"/>
    <w:semiHidden/>
    <w:unhideWhenUsed/>
    <w:rsid w:val="00C96590"/>
  </w:style>
  <w:style w:type="numbering" w:customStyle="1" w:styleId="NoList31211">
    <w:name w:val="No List31211"/>
    <w:next w:val="NoList"/>
    <w:uiPriority w:val="99"/>
    <w:semiHidden/>
    <w:unhideWhenUsed/>
    <w:rsid w:val="00C96590"/>
  </w:style>
  <w:style w:type="numbering" w:customStyle="1" w:styleId="NoList41211">
    <w:name w:val="No List41211"/>
    <w:next w:val="NoList"/>
    <w:uiPriority w:val="99"/>
    <w:semiHidden/>
    <w:unhideWhenUsed/>
    <w:rsid w:val="00C96590"/>
  </w:style>
  <w:style w:type="numbering" w:customStyle="1" w:styleId="NoList51111">
    <w:name w:val="No List51111"/>
    <w:next w:val="NoList"/>
    <w:uiPriority w:val="99"/>
    <w:semiHidden/>
    <w:unhideWhenUsed/>
    <w:rsid w:val="00C96590"/>
  </w:style>
  <w:style w:type="numbering" w:customStyle="1" w:styleId="NoList61111">
    <w:name w:val="No List61111"/>
    <w:next w:val="NoList"/>
    <w:uiPriority w:val="99"/>
    <w:semiHidden/>
    <w:unhideWhenUsed/>
    <w:rsid w:val="00C96590"/>
  </w:style>
  <w:style w:type="numbering" w:customStyle="1" w:styleId="NoList71111">
    <w:name w:val="No List71111"/>
    <w:next w:val="NoList"/>
    <w:uiPriority w:val="99"/>
    <w:semiHidden/>
    <w:unhideWhenUsed/>
    <w:rsid w:val="00C96590"/>
  </w:style>
  <w:style w:type="numbering" w:customStyle="1" w:styleId="NoList81111">
    <w:name w:val="No List81111"/>
    <w:next w:val="NoList"/>
    <w:uiPriority w:val="99"/>
    <w:semiHidden/>
    <w:unhideWhenUsed/>
    <w:rsid w:val="00C96590"/>
  </w:style>
  <w:style w:type="numbering" w:customStyle="1" w:styleId="NoList12211">
    <w:name w:val="No List12211"/>
    <w:next w:val="NoList"/>
    <w:uiPriority w:val="99"/>
    <w:semiHidden/>
    <w:rsid w:val="00C96590"/>
  </w:style>
  <w:style w:type="numbering" w:customStyle="1" w:styleId="NoList111211">
    <w:name w:val="No List111211"/>
    <w:next w:val="NoList"/>
    <w:uiPriority w:val="99"/>
    <w:semiHidden/>
    <w:unhideWhenUsed/>
    <w:rsid w:val="00C96590"/>
  </w:style>
  <w:style w:type="numbering" w:customStyle="1" w:styleId="112110">
    <w:name w:val="无列表11211"/>
    <w:next w:val="NoList"/>
    <w:semiHidden/>
    <w:rsid w:val="00C96590"/>
  </w:style>
  <w:style w:type="numbering" w:customStyle="1" w:styleId="NoList22211">
    <w:name w:val="No List22211"/>
    <w:next w:val="NoList"/>
    <w:uiPriority w:val="99"/>
    <w:semiHidden/>
    <w:unhideWhenUsed/>
    <w:rsid w:val="00C96590"/>
  </w:style>
  <w:style w:type="numbering" w:customStyle="1" w:styleId="NoList32211">
    <w:name w:val="No List32211"/>
    <w:next w:val="NoList"/>
    <w:uiPriority w:val="99"/>
    <w:semiHidden/>
    <w:unhideWhenUsed/>
    <w:rsid w:val="00C96590"/>
  </w:style>
  <w:style w:type="numbering" w:customStyle="1" w:styleId="NoList42111">
    <w:name w:val="No List42111"/>
    <w:next w:val="NoList"/>
    <w:uiPriority w:val="99"/>
    <w:semiHidden/>
    <w:unhideWhenUsed/>
    <w:rsid w:val="00C96590"/>
  </w:style>
  <w:style w:type="numbering" w:customStyle="1" w:styleId="NoList2111111">
    <w:name w:val="No List2111111"/>
    <w:next w:val="NoList"/>
    <w:uiPriority w:val="99"/>
    <w:semiHidden/>
    <w:unhideWhenUsed/>
    <w:rsid w:val="00C96590"/>
  </w:style>
  <w:style w:type="numbering" w:customStyle="1" w:styleId="NoList3111111">
    <w:name w:val="No List3111111"/>
    <w:next w:val="NoList"/>
    <w:uiPriority w:val="99"/>
    <w:semiHidden/>
    <w:unhideWhenUsed/>
    <w:rsid w:val="00C96590"/>
  </w:style>
  <w:style w:type="numbering" w:customStyle="1" w:styleId="NoList4111111">
    <w:name w:val="No List4111111"/>
    <w:next w:val="NoList"/>
    <w:uiPriority w:val="99"/>
    <w:semiHidden/>
    <w:unhideWhenUsed/>
    <w:rsid w:val="00C96590"/>
  </w:style>
  <w:style w:type="numbering" w:customStyle="1" w:styleId="1111111">
    <w:name w:val="无列表1111111"/>
    <w:next w:val="NoList"/>
    <w:semiHidden/>
    <w:rsid w:val="00C96590"/>
  </w:style>
  <w:style w:type="numbering" w:customStyle="1" w:styleId="NoList11111111">
    <w:name w:val="No List11111111"/>
    <w:next w:val="NoList"/>
    <w:uiPriority w:val="99"/>
    <w:semiHidden/>
    <w:unhideWhenUsed/>
    <w:rsid w:val="00C96590"/>
  </w:style>
  <w:style w:type="numbering" w:customStyle="1" w:styleId="NoList1211111">
    <w:name w:val="No List1211111"/>
    <w:next w:val="NoList"/>
    <w:uiPriority w:val="99"/>
    <w:semiHidden/>
    <w:unhideWhenUsed/>
    <w:rsid w:val="00C96590"/>
  </w:style>
  <w:style w:type="numbering" w:customStyle="1" w:styleId="NoList221111">
    <w:name w:val="No List221111"/>
    <w:next w:val="NoList"/>
    <w:uiPriority w:val="99"/>
    <w:semiHidden/>
    <w:unhideWhenUsed/>
    <w:rsid w:val="00C96590"/>
  </w:style>
  <w:style w:type="numbering" w:customStyle="1" w:styleId="NoList321111">
    <w:name w:val="No List321111"/>
    <w:next w:val="NoList"/>
    <w:uiPriority w:val="99"/>
    <w:semiHidden/>
    <w:unhideWhenUsed/>
    <w:rsid w:val="00C96590"/>
  </w:style>
  <w:style w:type="numbering" w:customStyle="1" w:styleId="NoList1411">
    <w:name w:val="No List1411"/>
    <w:next w:val="NoList"/>
    <w:uiPriority w:val="99"/>
    <w:semiHidden/>
    <w:unhideWhenUsed/>
    <w:rsid w:val="00C96590"/>
  </w:style>
  <w:style w:type="numbering" w:customStyle="1" w:styleId="NoList1511">
    <w:name w:val="No List1511"/>
    <w:next w:val="NoList"/>
    <w:uiPriority w:val="99"/>
    <w:semiHidden/>
    <w:unhideWhenUsed/>
    <w:rsid w:val="00C96590"/>
  </w:style>
  <w:style w:type="numbering" w:customStyle="1" w:styleId="NoList2411">
    <w:name w:val="No List2411"/>
    <w:next w:val="NoList"/>
    <w:uiPriority w:val="99"/>
    <w:semiHidden/>
    <w:unhideWhenUsed/>
    <w:rsid w:val="00C96590"/>
  </w:style>
  <w:style w:type="numbering" w:customStyle="1" w:styleId="NoList3411">
    <w:name w:val="No List3411"/>
    <w:next w:val="NoList"/>
    <w:uiPriority w:val="99"/>
    <w:semiHidden/>
    <w:unhideWhenUsed/>
    <w:rsid w:val="00C96590"/>
  </w:style>
  <w:style w:type="numbering" w:customStyle="1" w:styleId="NoList4411">
    <w:name w:val="No List4411"/>
    <w:next w:val="NoList"/>
    <w:uiPriority w:val="99"/>
    <w:semiHidden/>
    <w:unhideWhenUsed/>
    <w:rsid w:val="00C96590"/>
  </w:style>
  <w:style w:type="numbering" w:customStyle="1" w:styleId="NoList5311">
    <w:name w:val="No List5311"/>
    <w:next w:val="NoList"/>
    <w:uiPriority w:val="99"/>
    <w:semiHidden/>
    <w:unhideWhenUsed/>
    <w:rsid w:val="00C96590"/>
  </w:style>
  <w:style w:type="numbering" w:customStyle="1" w:styleId="NoList6311">
    <w:name w:val="No List6311"/>
    <w:next w:val="NoList"/>
    <w:uiPriority w:val="99"/>
    <w:semiHidden/>
    <w:unhideWhenUsed/>
    <w:rsid w:val="00C96590"/>
  </w:style>
  <w:style w:type="numbering" w:customStyle="1" w:styleId="NoList7311">
    <w:name w:val="No List7311"/>
    <w:next w:val="NoList"/>
    <w:uiPriority w:val="99"/>
    <w:semiHidden/>
    <w:unhideWhenUsed/>
    <w:rsid w:val="00C96590"/>
  </w:style>
  <w:style w:type="numbering" w:customStyle="1" w:styleId="NoList8211">
    <w:name w:val="No List8211"/>
    <w:next w:val="NoList"/>
    <w:uiPriority w:val="99"/>
    <w:semiHidden/>
    <w:unhideWhenUsed/>
    <w:rsid w:val="00C96590"/>
  </w:style>
  <w:style w:type="numbering" w:customStyle="1" w:styleId="NoList9211">
    <w:name w:val="No List9211"/>
    <w:next w:val="NoList"/>
    <w:uiPriority w:val="99"/>
    <w:semiHidden/>
    <w:unhideWhenUsed/>
    <w:rsid w:val="00C96590"/>
  </w:style>
  <w:style w:type="numbering" w:customStyle="1" w:styleId="NoList11311">
    <w:name w:val="No List11311"/>
    <w:next w:val="NoList"/>
    <w:uiPriority w:val="99"/>
    <w:semiHidden/>
    <w:unhideWhenUsed/>
    <w:rsid w:val="00C96590"/>
  </w:style>
  <w:style w:type="numbering" w:customStyle="1" w:styleId="NoList21311">
    <w:name w:val="No List21311"/>
    <w:next w:val="NoList"/>
    <w:uiPriority w:val="99"/>
    <w:semiHidden/>
    <w:unhideWhenUsed/>
    <w:rsid w:val="00C96590"/>
  </w:style>
  <w:style w:type="numbering" w:customStyle="1" w:styleId="NoList31311">
    <w:name w:val="No List31311"/>
    <w:next w:val="NoList"/>
    <w:uiPriority w:val="99"/>
    <w:semiHidden/>
    <w:unhideWhenUsed/>
    <w:rsid w:val="00C96590"/>
  </w:style>
  <w:style w:type="numbering" w:customStyle="1" w:styleId="NoList41311">
    <w:name w:val="No List41311"/>
    <w:next w:val="NoList"/>
    <w:uiPriority w:val="99"/>
    <w:semiHidden/>
    <w:unhideWhenUsed/>
    <w:rsid w:val="00C96590"/>
  </w:style>
  <w:style w:type="numbering" w:customStyle="1" w:styleId="NoList51211">
    <w:name w:val="No List51211"/>
    <w:next w:val="NoList"/>
    <w:uiPriority w:val="99"/>
    <w:semiHidden/>
    <w:unhideWhenUsed/>
    <w:rsid w:val="00C96590"/>
  </w:style>
  <w:style w:type="numbering" w:customStyle="1" w:styleId="NoList61211">
    <w:name w:val="No List61211"/>
    <w:next w:val="NoList"/>
    <w:uiPriority w:val="99"/>
    <w:semiHidden/>
    <w:unhideWhenUsed/>
    <w:rsid w:val="00C96590"/>
  </w:style>
  <w:style w:type="numbering" w:customStyle="1" w:styleId="NoList71211">
    <w:name w:val="No List71211"/>
    <w:next w:val="NoList"/>
    <w:uiPriority w:val="99"/>
    <w:semiHidden/>
    <w:unhideWhenUsed/>
    <w:rsid w:val="00C96590"/>
  </w:style>
  <w:style w:type="numbering" w:customStyle="1" w:styleId="NoList81211">
    <w:name w:val="No List81211"/>
    <w:next w:val="NoList"/>
    <w:uiPriority w:val="99"/>
    <w:semiHidden/>
    <w:unhideWhenUsed/>
    <w:rsid w:val="00C96590"/>
  </w:style>
  <w:style w:type="numbering" w:customStyle="1" w:styleId="NoList91111">
    <w:name w:val="No List91111"/>
    <w:next w:val="NoList"/>
    <w:uiPriority w:val="99"/>
    <w:semiHidden/>
    <w:unhideWhenUsed/>
    <w:rsid w:val="00C96590"/>
  </w:style>
  <w:style w:type="numbering" w:customStyle="1" w:styleId="LFO19211">
    <w:name w:val="LFO19211"/>
    <w:basedOn w:val="NoList"/>
    <w:rsid w:val="00C96590"/>
  </w:style>
  <w:style w:type="numbering" w:customStyle="1" w:styleId="NoList10111">
    <w:name w:val="No List10111"/>
    <w:next w:val="NoList"/>
    <w:uiPriority w:val="99"/>
    <w:semiHidden/>
    <w:unhideWhenUsed/>
    <w:rsid w:val="00C96590"/>
  </w:style>
  <w:style w:type="numbering" w:customStyle="1" w:styleId="LFO1911111">
    <w:name w:val="LFO1911111"/>
    <w:basedOn w:val="NoList"/>
    <w:rsid w:val="00C96590"/>
  </w:style>
  <w:style w:type="numbering" w:customStyle="1" w:styleId="NoList12311">
    <w:name w:val="No List12311"/>
    <w:next w:val="NoList"/>
    <w:uiPriority w:val="99"/>
    <w:semiHidden/>
    <w:rsid w:val="00C96590"/>
  </w:style>
  <w:style w:type="numbering" w:customStyle="1" w:styleId="NoList111311">
    <w:name w:val="No List111311"/>
    <w:next w:val="NoList"/>
    <w:uiPriority w:val="99"/>
    <w:semiHidden/>
    <w:unhideWhenUsed/>
    <w:rsid w:val="00C96590"/>
  </w:style>
  <w:style w:type="numbering" w:customStyle="1" w:styleId="13110">
    <w:name w:val="无列表1311"/>
    <w:next w:val="NoList"/>
    <w:semiHidden/>
    <w:rsid w:val="00C96590"/>
  </w:style>
  <w:style w:type="numbering" w:customStyle="1" w:styleId="13111">
    <w:name w:val="リストなし1311"/>
    <w:next w:val="NoList"/>
    <w:uiPriority w:val="99"/>
    <w:semiHidden/>
    <w:unhideWhenUsed/>
    <w:rsid w:val="00C96590"/>
  </w:style>
  <w:style w:type="numbering" w:customStyle="1" w:styleId="113110">
    <w:name w:val="无列表11311"/>
    <w:next w:val="NoList"/>
    <w:semiHidden/>
    <w:rsid w:val="00C96590"/>
  </w:style>
  <w:style w:type="numbering" w:customStyle="1" w:styleId="112111">
    <w:name w:val="リストなし11211"/>
    <w:next w:val="NoList"/>
    <w:uiPriority w:val="99"/>
    <w:semiHidden/>
    <w:unhideWhenUsed/>
    <w:rsid w:val="00C96590"/>
  </w:style>
  <w:style w:type="numbering" w:customStyle="1" w:styleId="NoList22311">
    <w:name w:val="No List22311"/>
    <w:next w:val="NoList"/>
    <w:uiPriority w:val="99"/>
    <w:semiHidden/>
    <w:unhideWhenUsed/>
    <w:rsid w:val="00C96590"/>
  </w:style>
  <w:style w:type="numbering" w:customStyle="1" w:styleId="NoList32311">
    <w:name w:val="No List32311"/>
    <w:next w:val="NoList"/>
    <w:uiPriority w:val="99"/>
    <w:semiHidden/>
    <w:unhideWhenUsed/>
    <w:rsid w:val="00C96590"/>
  </w:style>
  <w:style w:type="numbering" w:customStyle="1" w:styleId="NoList42211">
    <w:name w:val="No List42211"/>
    <w:next w:val="NoList"/>
    <w:uiPriority w:val="99"/>
    <w:semiHidden/>
    <w:unhideWhenUsed/>
    <w:rsid w:val="00C96590"/>
  </w:style>
  <w:style w:type="numbering" w:customStyle="1" w:styleId="NoList211211">
    <w:name w:val="No List211211"/>
    <w:next w:val="NoList"/>
    <w:uiPriority w:val="99"/>
    <w:semiHidden/>
    <w:unhideWhenUsed/>
    <w:rsid w:val="00C96590"/>
  </w:style>
  <w:style w:type="numbering" w:customStyle="1" w:styleId="NoList311211">
    <w:name w:val="No List311211"/>
    <w:next w:val="NoList"/>
    <w:uiPriority w:val="99"/>
    <w:semiHidden/>
    <w:unhideWhenUsed/>
    <w:rsid w:val="00C96590"/>
  </w:style>
  <w:style w:type="numbering" w:customStyle="1" w:styleId="NoList411211">
    <w:name w:val="No List411211"/>
    <w:next w:val="NoList"/>
    <w:uiPriority w:val="99"/>
    <w:semiHidden/>
    <w:unhideWhenUsed/>
    <w:rsid w:val="00C96590"/>
  </w:style>
  <w:style w:type="numbering" w:customStyle="1" w:styleId="111211">
    <w:name w:val="无列表111211"/>
    <w:next w:val="NoList"/>
    <w:semiHidden/>
    <w:rsid w:val="00C96590"/>
  </w:style>
  <w:style w:type="numbering" w:customStyle="1" w:styleId="NoList1111211">
    <w:name w:val="No List1111211"/>
    <w:next w:val="NoList"/>
    <w:uiPriority w:val="99"/>
    <w:semiHidden/>
    <w:unhideWhenUsed/>
    <w:rsid w:val="00C96590"/>
  </w:style>
  <w:style w:type="numbering" w:customStyle="1" w:styleId="NoList121211">
    <w:name w:val="No List121211"/>
    <w:next w:val="NoList"/>
    <w:uiPriority w:val="99"/>
    <w:semiHidden/>
    <w:unhideWhenUsed/>
    <w:rsid w:val="00C96590"/>
  </w:style>
  <w:style w:type="numbering" w:customStyle="1" w:styleId="NoList221211">
    <w:name w:val="No List221211"/>
    <w:next w:val="NoList"/>
    <w:uiPriority w:val="99"/>
    <w:semiHidden/>
    <w:unhideWhenUsed/>
    <w:rsid w:val="00C96590"/>
  </w:style>
  <w:style w:type="numbering" w:customStyle="1" w:styleId="NoList321211">
    <w:name w:val="No List321211"/>
    <w:next w:val="NoList"/>
    <w:uiPriority w:val="99"/>
    <w:semiHidden/>
    <w:unhideWhenUsed/>
    <w:rsid w:val="00C96590"/>
  </w:style>
  <w:style w:type="numbering" w:customStyle="1" w:styleId="NoList1611">
    <w:name w:val="No List1611"/>
    <w:next w:val="NoList"/>
    <w:uiPriority w:val="99"/>
    <w:semiHidden/>
    <w:unhideWhenUsed/>
    <w:rsid w:val="00C96590"/>
  </w:style>
  <w:style w:type="numbering" w:customStyle="1" w:styleId="NoList1711">
    <w:name w:val="No List1711"/>
    <w:next w:val="NoList"/>
    <w:uiPriority w:val="99"/>
    <w:semiHidden/>
    <w:unhideWhenUsed/>
    <w:rsid w:val="00C96590"/>
  </w:style>
  <w:style w:type="numbering" w:customStyle="1" w:styleId="NoList2511">
    <w:name w:val="No List2511"/>
    <w:next w:val="NoList"/>
    <w:uiPriority w:val="99"/>
    <w:semiHidden/>
    <w:unhideWhenUsed/>
    <w:rsid w:val="00C96590"/>
  </w:style>
  <w:style w:type="numbering" w:customStyle="1" w:styleId="NoList3511">
    <w:name w:val="No List3511"/>
    <w:next w:val="NoList"/>
    <w:uiPriority w:val="99"/>
    <w:semiHidden/>
    <w:unhideWhenUsed/>
    <w:rsid w:val="00C96590"/>
  </w:style>
  <w:style w:type="numbering" w:customStyle="1" w:styleId="NoList4511">
    <w:name w:val="No List4511"/>
    <w:next w:val="NoList"/>
    <w:uiPriority w:val="99"/>
    <w:semiHidden/>
    <w:unhideWhenUsed/>
    <w:rsid w:val="00C96590"/>
  </w:style>
  <w:style w:type="numbering" w:customStyle="1" w:styleId="NoList5411">
    <w:name w:val="No List5411"/>
    <w:next w:val="NoList"/>
    <w:uiPriority w:val="99"/>
    <w:semiHidden/>
    <w:unhideWhenUsed/>
    <w:rsid w:val="00C96590"/>
  </w:style>
  <w:style w:type="numbering" w:customStyle="1" w:styleId="NoList6411">
    <w:name w:val="No List6411"/>
    <w:next w:val="NoList"/>
    <w:uiPriority w:val="99"/>
    <w:semiHidden/>
    <w:unhideWhenUsed/>
    <w:rsid w:val="00C96590"/>
  </w:style>
  <w:style w:type="numbering" w:customStyle="1" w:styleId="NoList7411">
    <w:name w:val="No List7411"/>
    <w:next w:val="NoList"/>
    <w:uiPriority w:val="99"/>
    <w:semiHidden/>
    <w:unhideWhenUsed/>
    <w:rsid w:val="00C96590"/>
  </w:style>
  <w:style w:type="numbering" w:customStyle="1" w:styleId="NoList8311">
    <w:name w:val="No List8311"/>
    <w:next w:val="NoList"/>
    <w:uiPriority w:val="99"/>
    <w:semiHidden/>
    <w:unhideWhenUsed/>
    <w:rsid w:val="00C96590"/>
  </w:style>
  <w:style w:type="numbering" w:customStyle="1" w:styleId="NoList9311">
    <w:name w:val="No List9311"/>
    <w:next w:val="NoList"/>
    <w:uiPriority w:val="99"/>
    <w:semiHidden/>
    <w:unhideWhenUsed/>
    <w:rsid w:val="00C96590"/>
  </w:style>
  <w:style w:type="numbering" w:customStyle="1" w:styleId="NoList11411">
    <w:name w:val="No List11411"/>
    <w:next w:val="NoList"/>
    <w:uiPriority w:val="99"/>
    <w:semiHidden/>
    <w:unhideWhenUsed/>
    <w:rsid w:val="00C96590"/>
  </w:style>
  <w:style w:type="numbering" w:customStyle="1" w:styleId="NoList21411">
    <w:name w:val="No List21411"/>
    <w:next w:val="NoList"/>
    <w:uiPriority w:val="99"/>
    <w:semiHidden/>
    <w:unhideWhenUsed/>
    <w:rsid w:val="00C96590"/>
  </w:style>
  <w:style w:type="numbering" w:customStyle="1" w:styleId="NoList31411">
    <w:name w:val="No List31411"/>
    <w:next w:val="NoList"/>
    <w:uiPriority w:val="99"/>
    <w:semiHidden/>
    <w:unhideWhenUsed/>
    <w:rsid w:val="00C96590"/>
  </w:style>
  <w:style w:type="numbering" w:customStyle="1" w:styleId="NoList41411">
    <w:name w:val="No List41411"/>
    <w:next w:val="NoList"/>
    <w:uiPriority w:val="99"/>
    <w:semiHidden/>
    <w:unhideWhenUsed/>
    <w:rsid w:val="00C96590"/>
  </w:style>
  <w:style w:type="numbering" w:customStyle="1" w:styleId="NoList51311">
    <w:name w:val="No List51311"/>
    <w:next w:val="NoList"/>
    <w:uiPriority w:val="99"/>
    <w:semiHidden/>
    <w:unhideWhenUsed/>
    <w:rsid w:val="00C96590"/>
  </w:style>
  <w:style w:type="numbering" w:customStyle="1" w:styleId="NoList61311">
    <w:name w:val="No List61311"/>
    <w:next w:val="NoList"/>
    <w:uiPriority w:val="99"/>
    <w:semiHidden/>
    <w:unhideWhenUsed/>
    <w:rsid w:val="00C96590"/>
  </w:style>
  <w:style w:type="numbering" w:customStyle="1" w:styleId="NoList71311">
    <w:name w:val="No List71311"/>
    <w:next w:val="NoList"/>
    <w:uiPriority w:val="99"/>
    <w:semiHidden/>
    <w:unhideWhenUsed/>
    <w:rsid w:val="00C96590"/>
  </w:style>
  <w:style w:type="numbering" w:customStyle="1" w:styleId="NoList81311">
    <w:name w:val="No List81311"/>
    <w:next w:val="NoList"/>
    <w:uiPriority w:val="99"/>
    <w:semiHidden/>
    <w:unhideWhenUsed/>
    <w:rsid w:val="00C96590"/>
  </w:style>
  <w:style w:type="numbering" w:customStyle="1" w:styleId="NoList91211">
    <w:name w:val="No List91211"/>
    <w:next w:val="NoList"/>
    <w:uiPriority w:val="99"/>
    <w:semiHidden/>
    <w:unhideWhenUsed/>
    <w:rsid w:val="00C96590"/>
  </w:style>
  <w:style w:type="numbering" w:customStyle="1" w:styleId="LFO19311">
    <w:name w:val="LFO19311"/>
    <w:basedOn w:val="NoList"/>
    <w:rsid w:val="00C96590"/>
  </w:style>
  <w:style w:type="numbering" w:customStyle="1" w:styleId="NoList10211">
    <w:name w:val="No List10211"/>
    <w:next w:val="NoList"/>
    <w:uiPriority w:val="99"/>
    <w:semiHidden/>
    <w:unhideWhenUsed/>
    <w:rsid w:val="00C96590"/>
  </w:style>
  <w:style w:type="numbering" w:customStyle="1" w:styleId="LFO191211">
    <w:name w:val="LFO191211"/>
    <w:basedOn w:val="NoList"/>
    <w:rsid w:val="00C96590"/>
  </w:style>
  <w:style w:type="numbering" w:customStyle="1" w:styleId="NoList12411">
    <w:name w:val="No List12411"/>
    <w:next w:val="NoList"/>
    <w:uiPriority w:val="99"/>
    <w:semiHidden/>
    <w:rsid w:val="00C96590"/>
  </w:style>
  <w:style w:type="numbering" w:customStyle="1" w:styleId="NoList111411">
    <w:name w:val="No List111411"/>
    <w:next w:val="NoList"/>
    <w:uiPriority w:val="99"/>
    <w:semiHidden/>
    <w:unhideWhenUsed/>
    <w:rsid w:val="00C96590"/>
  </w:style>
  <w:style w:type="numbering" w:customStyle="1" w:styleId="14110">
    <w:name w:val="无列表1411"/>
    <w:next w:val="NoList"/>
    <w:semiHidden/>
    <w:rsid w:val="00C96590"/>
  </w:style>
  <w:style w:type="numbering" w:customStyle="1" w:styleId="14111">
    <w:name w:val="リストなし1411"/>
    <w:next w:val="NoList"/>
    <w:uiPriority w:val="99"/>
    <w:semiHidden/>
    <w:unhideWhenUsed/>
    <w:rsid w:val="00C96590"/>
  </w:style>
  <w:style w:type="numbering" w:customStyle="1" w:styleId="114110">
    <w:name w:val="无列表11411"/>
    <w:next w:val="NoList"/>
    <w:semiHidden/>
    <w:rsid w:val="00C96590"/>
  </w:style>
  <w:style w:type="numbering" w:customStyle="1" w:styleId="113111">
    <w:name w:val="リストなし11311"/>
    <w:next w:val="NoList"/>
    <w:uiPriority w:val="99"/>
    <w:semiHidden/>
    <w:unhideWhenUsed/>
    <w:rsid w:val="00C96590"/>
  </w:style>
  <w:style w:type="numbering" w:customStyle="1" w:styleId="NoList22411">
    <w:name w:val="No List22411"/>
    <w:next w:val="NoList"/>
    <w:uiPriority w:val="99"/>
    <w:semiHidden/>
    <w:unhideWhenUsed/>
    <w:rsid w:val="00C96590"/>
  </w:style>
  <w:style w:type="numbering" w:customStyle="1" w:styleId="NoList32411">
    <w:name w:val="No List32411"/>
    <w:next w:val="NoList"/>
    <w:uiPriority w:val="99"/>
    <w:semiHidden/>
    <w:unhideWhenUsed/>
    <w:rsid w:val="00C96590"/>
  </w:style>
  <w:style w:type="numbering" w:customStyle="1" w:styleId="NoList42311">
    <w:name w:val="No List42311"/>
    <w:next w:val="NoList"/>
    <w:uiPriority w:val="99"/>
    <w:semiHidden/>
    <w:unhideWhenUsed/>
    <w:rsid w:val="00C96590"/>
  </w:style>
  <w:style w:type="numbering" w:customStyle="1" w:styleId="NoList211311">
    <w:name w:val="No List211311"/>
    <w:next w:val="NoList"/>
    <w:uiPriority w:val="99"/>
    <w:semiHidden/>
    <w:unhideWhenUsed/>
    <w:rsid w:val="00C96590"/>
  </w:style>
  <w:style w:type="numbering" w:customStyle="1" w:styleId="NoList311311">
    <w:name w:val="No List311311"/>
    <w:next w:val="NoList"/>
    <w:uiPriority w:val="99"/>
    <w:semiHidden/>
    <w:unhideWhenUsed/>
    <w:rsid w:val="00C96590"/>
  </w:style>
  <w:style w:type="numbering" w:customStyle="1" w:styleId="NoList411311">
    <w:name w:val="No List411311"/>
    <w:next w:val="NoList"/>
    <w:uiPriority w:val="99"/>
    <w:semiHidden/>
    <w:unhideWhenUsed/>
    <w:rsid w:val="00C96590"/>
  </w:style>
  <w:style w:type="numbering" w:customStyle="1" w:styleId="111311">
    <w:name w:val="无列表111311"/>
    <w:next w:val="NoList"/>
    <w:semiHidden/>
    <w:rsid w:val="00C96590"/>
  </w:style>
  <w:style w:type="numbering" w:customStyle="1" w:styleId="NoList1111311">
    <w:name w:val="No List1111311"/>
    <w:next w:val="NoList"/>
    <w:uiPriority w:val="99"/>
    <w:semiHidden/>
    <w:unhideWhenUsed/>
    <w:rsid w:val="00C96590"/>
  </w:style>
  <w:style w:type="numbering" w:customStyle="1" w:styleId="NoList121311">
    <w:name w:val="No List121311"/>
    <w:next w:val="NoList"/>
    <w:uiPriority w:val="99"/>
    <w:semiHidden/>
    <w:unhideWhenUsed/>
    <w:rsid w:val="00C96590"/>
  </w:style>
  <w:style w:type="numbering" w:customStyle="1" w:styleId="NoList221311">
    <w:name w:val="No List221311"/>
    <w:next w:val="NoList"/>
    <w:uiPriority w:val="99"/>
    <w:semiHidden/>
    <w:unhideWhenUsed/>
    <w:rsid w:val="00C96590"/>
  </w:style>
  <w:style w:type="numbering" w:customStyle="1" w:styleId="NoList321311">
    <w:name w:val="No List321311"/>
    <w:next w:val="NoList"/>
    <w:uiPriority w:val="99"/>
    <w:semiHidden/>
    <w:unhideWhenUsed/>
    <w:rsid w:val="00C96590"/>
  </w:style>
  <w:style w:type="table" w:customStyle="1" w:styleId="1122">
    <w:name w:val="网格型112"/>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590"/>
    <w:rPr>
      <w:rFonts w:ascii="Times New Roman" w:eastAsia="MS Mincho" w:hAnsi="Times New Roman"/>
    </w:rPr>
    <w:tblPr/>
  </w:style>
  <w:style w:type="table" w:customStyle="1" w:styleId="Tabellengitternetz11121">
    <w:name w:val="Tabellengitternetz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96590"/>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C96590"/>
    <w:pPr>
      <w:spacing w:after="160" w:line="256" w:lineRule="auto"/>
    </w:pPr>
    <w:rPr>
      <w:rFonts w:ascii="Times New Roman" w:hAnsi="Times New Roman"/>
      <w:lang w:val="en-GB"/>
    </w:rPr>
  </w:style>
  <w:style w:type="character" w:customStyle="1" w:styleId="SubtleReference1">
    <w:name w:val="Subtle Reference1"/>
    <w:uiPriority w:val="31"/>
    <w:qFormat/>
    <w:rsid w:val="00C96590"/>
    <w:rPr>
      <w:smallCaps/>
      <w:color w:val="C0504D"/>
      <w:u w:val="single"/>
    </w:rPr>
  </w:style>
  <w:style w:type="table" w:styleId="TableGrid19">
    <w:name w:val="Table Grid 1"/>
    <w:basedOn w:val="TableNormal"/>
    <w:unhideWhenUsed/>
    <w:qFormat/>
    <w:rsid w:val="00C9659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590"/>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4975F5"/>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975F5"/>
    <w:rPr>
      <w:rFonts w:asciiTheme="minorHAnsi" w:eastAsiaTheme="minorEastAsia" w:hAnsiTheme="minorHAnsi" w:cstheme="minorBidi"/>
      <w:kern w:val="2"/>
      <w:sz w:val="18"/>
      <w:szCs w:val="18"/>
    </w:rPr>
  </w:style>
  <w:style w:type="numbering" w:customStyle="1" w:styleId="LFO195">
    <w:name w:val="LFO195"/>
    <w:basedOn w:val="NoList"/>
    <w:rsid w:val="0048724D"/>
  </w:style>
  <w:style w:type="character" w:customStyle="1" w:styleId="FigureTitleChar">
    <w:name w:val="Figure Title Char"/>
    <w:qFormat/>
    <w:rsid w:val="00B05299"/>
    <w:rPr>
      <w:rFonts w:ascii="Arial" w:hAnsi="Arial"/>
      <w:lang w:val="en-GB" w:eastAsia="en-US" w:bidi="ar-SA"/>
    </w:rPr>
  </w:style>
  <w:style w:type="character" w:customStyle="1" w:styleId="p1">
    <w:name w:val="p1"/>
    <w:qFormat/>
    <w:rsid w:val="00B05299"/>
  </w:style>
  <w:style w:type="character" w:customStyle="1" w:styleId="e-031">
    <w:name w:val="e-031"/>
    <w:qFormat/>
    <w:rsid w:val="00B05299"/>
    <w:rPr>
      <w:i/>
      <w:iCs/>
    </w:rPr>
  </w:style>
  <w:style w:type="character" w:customStyle="1" w:styleId="hps">
    <w:name w:val="hps"/>
    <w:qFormat/>
    <w:rsid w:val="00B05299"/>
  </w:style>
  <w:style w:type="character" w:customStyle="1" w:styleId="IntenseEmphasis1">
    <w:name w:val="Intense Emphasis1"/>
    <w:basedOn w:val="DefaultParagraphFont"/>
    <w:uiPriority w:val="21"/>
    <w:qFormat/>
    <w:rsid w:val="00B05299"/>
    <w:rPr>
      <w:b/>
      <w:bCs/>
      <w:i/>
      <w:iCs/>
      <w:color w:val="4F81BD"/>
    </w:rPr>
  </w:style>
  <w:style w:type="character" w:customStyle="1" w:styleId="EditorsNoteChar1">
    <w:name w:val="Editor's Note Char1"/>
    <w:qFormat/>
    <w:rsid w:val="00B05299"/>
    <w:rPr>
      <w:rFonts w:ascii="Times New Roman" w:hAnsi="Times New Roman"/>
      <w:color w:val="FF0000"/>
      <w:lang w:val="en-GB" w:eastAsia="en-US"/>
    </w:rPr>
  </w:style>
  <w:style w:type="character" w:customStyle="1" w:styleId="TAHChar">
    <w:name w:val="TAH Char"/>
    <w:qFormat/>
    <w:locked/>
    <w:rsid w:val="00B05299"/>
    <w:rPr>
      <w:rFonts w:ascii="Arial" w:hAnsi="Arial" w:cs="Arial"/>
      <w:b/>
      <w:sz w:val="18"/>
      <w:lang w:val="en-GB"/>
    </w:rPr>
  </w:style>
  <w:style w:type="character" w:customStyle="1" w:styleId="IntenseEmphasis2">
    <w:name w:val="Intense Emphasis2"/>
    <w:uiPriority w:val="21"/>
    <w:qFormat/>
    <w:rsid w:val="00B05299"/>
    <w:rPr>
      <w:b/>
      <w:bCs/>
      <w:i/>
      <w:iCs/>
      <w:color w:val="4F81BD"/>
    </w:rPr>
  </w:style>
  <w:style w:type="paragraph" w:customStyle="1" w:styleId="TOCHeading1">
    <w:name w:val="TOC Heading1"/>
    <w:basedOn w:val="Heading1"/>
    <w:next w:val="Normal"/>
    <w:uiPriority w:val="39"/>
    <w:unhideWhenUsed/>
    <w:qFormat/>
    <w:rsid w:val="00B052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5299"/>
  </w:style>
  <w:style w:type="character" w:customStyle="1" w:styleId="search-word-mail">
    <w:name w:val="search-word-mail"/>
    <w:qFormat/>
    <w:rsid w:val="00B05299"/>
  </w:style>
  <w:style w:type="character" w:customStyle="1" w:styleId="Char12">
    <w:name w:val="脚注文本 Char1"/>
    <w:aliases w:val="footnote text41 Char1"/>
    <w:basedOn w:val="DefaultParagraphFont"/>
    <w:semiHidden/>
    <w:qFormat/>
    <w:rsid w:val="00B05299"/>
    <w:rPr>
      <w:rFonts w:ascii="Times New Roman" w:eastAsia="Times New Roman" w:hAnsi="Times New Roman"/>
      <w:sz w:val="18"/>
      <w:szCs w:val="18"/>
      <w:lang w:val="en-GB" w:eastAsia="en-GB"/>
    </w:rPr>
  </w:style>
  <w:style w:type="character" w:customStyle="1" w:styleId="word">
    <w:name w:val="word"/>
    <w:basedOn w:val="DefaultParagraphFont"/>
    <w:qFormat/>
    <w:rsid w:val="00B05299"/>
  </w:style>
  <w:style w:type="character" w:customStyle="1" w:styleId="1f0">
    <w:name w:val="未处理的提及1"/>
    <w:basedOn w:val="DefaultParagraphFont"/>
    <w:uiPriority w:val="99"/>
    <w:qFormat/>
    <w:rsid w:val="00B05299"/>
    <w:rPr>
      <w:color w:val="605E5C"/>
      <w:shd w:val="clear" w:color="auto" w:fill="E1DFDD"/>
    </w:rPr>
  </w:style>
  <w:style w:type="character" w:customStyle="1" w:styleId="af">
    <w:name w:val="首标题"/>
    <w:qFormat/>
    <w:rsid w:val="00B05299"/>
    <w:rPr>
      <w:rFonts w:ascii="Arial" w:eastAsia="SimSun" w:hAnsi="Arial"/>
      <w:sz w:val="24"/>
      <w:lang w:val="en-US" w:eastAsia="zh-CN" w:bidi="ar-SA"/>
    </w:rPr>
  </w:style>
  <w:style w:type="character" w:customStyle="1" w:styleId="B1Car">
    <w:name w:val="B1+ Car"/>
    <w:link w:val="B1"/>
    <w:qFormat/>
    <w:rsid w:val="00B05299"/>
    <w:rPr>
      <w:rFonts w:ascii="Times New Roman" w:hAnsi="Times New Roman"/>
      <w:lang w:val="en-GB"/>
    </w:rPr>
  </w:style>
  <w:style w:type="character" w:customStyle="1" w:styleId="HeaderChar1">
    <w:name w:val="Header Char1"/>
    <w:basedOn w:val="DefaultParagraphFont"/>
    <w:semiHidden/>
    <w:qFormat/>
    <w:rsid w:val="00B0529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5299"/>
    <w:rPr>
      <w:color w:val="605E5C"/>
      <w:shd w:val="clear" w:color="auto" w:fill="E1DFDD"/>
    </w:rPr>
  </w:style>
  <w:style w:type="paragraph" w:customStyle="1" w:styleId="Style86">
    <w:name w:val="_Style 86"/>
    <w:uiPriority w:val="99"/>
    <w:semiHidden/>
    <w:qFormat/>
    <w:rsid w:val="00B05299"/>
    <w:pPr>
      <w:spacing w:after="160" w:line="259" w:lineRule="auto"/>
    </w:pPr>
    <w:rPr>
      <w:rFonts w:ascii="Times New Roman" w:eastAsia="MS Mincho" w:hAnsi="Times New Roman"/>
      <w:lang w:val="en-GB"/>
    </w:rPr>
  </w:style>
  <w:style w:type="table" w:styleId="TableElegant">
    <w:name w:val="Table Elegant"/>
    <w:basedOn w:val="TableNormal"/>
    <w:qFormat/>
    <w:rsid w:val="00B0529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5299"/>
    <w:rPr>
      <w:rFonts w:ascii="Times New Roman" w:eastAsia="MS Mincho" w:hAnsi="Times New Roman"/>
    </w:rPr>
    <w:tblPr/>
  </w:style>
  <w:style w:type="table" w:customStyle="1" w:styleId="TableGrid515">
    <w:name w:val="Table Grid5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5299"/>
  </w:style>
  <w:style w:type="table" w:customStyle="1" w:styleId="222">
    <w:name w:val="网格型2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05299"/>
  </w:style>
  <w:style w:type="table" w:customStyle="1" w:styleId="TableGrid110">
    <w:name w:val="Table Grid110"/>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05299"/>
  </w:style>
  <w:style w:type="table" w:customStyle="1" w:styleId="390">
    <w:name w:val="网格型3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05299"/>
  </w:style>
  <w:style w:type="table" w:customStyle="1" w:styleId="280">
    <w:name w:val="古典型 2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5299"/>
  </w:style>
  <w:style w:type="table" w:customStyle="1" w:styleId="318">
    <w:name w:val="网格型3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5299"/>
  </w:style>
  <w:style w:type="table" w:customStyle="1" w:styleId="TableClassic218">
    <w:name w:val="Table Classic 21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5299"/>
  </w:style>
  <w:style w:type="numbering" w:customStyle="1" w:styleId="NoList37">
    <w:name w:val="No List37"/>
    <w:next w:val="NoList"/>
    <w:uiPriority w:val="99"/>
    <w:semiHidden/>
    <w:unhideWhenUsed/>
    <w:rsid w:val="00B05299"/>
  </w:style>
  <w:style w:type="numbering" w:customStyle="1" w:styleId="NoList116">
    <w:name w:val="No List116"/>
    <w:next w:val="NoList"/>
    <w:uiPriority w:val="99"/>
    <w:semiHidden/>
    <w:unhideWhenUsed/>
    <w:rsid w:val="00B05299"/>
  </w:style>
  <w:style w:type="numbering" w:customStyle="1" w:styleId="NoList47">
    <w:name w:val="No List47"/>
    <w:next w:val="NoList"/>
    <w:uiPriority w:val="99"/>
    <w:semiHidden/>
    <w:unhideWhenUsed/>
    <w:rsid w:val="00B05299"/>
  </w:style>
  <w:style w:type="numbering" w:customStyle="1" w:styleId="NoList56">
    <w:name w:val="No List56"/>
    <w:next w:val="NoList"/>
    <w:uiPriority w:val="99"/>
    <w:semiHidden/>
    <w:unhideWhenUsed/>
    <w:rsid w:val="00B05299"/>
  </w:style>
  <w:style w:type="numbering" w:customStyle="1" w:styleId="NoList1116">
    <w:name w:val="No List1116"/>
    <w:next w:val="NoList"/>
    <w:uiPriority w:val="99"/>
    <w:semiHidden/>
    <w:unhideWhenUsed/>
    <w:rsid w:val="00B05299"/>
  </w:style>
  <w:style w:type="numbering" w:customStyle="1" w:styleId="NoList216">
    <w:name w:val="No List216"/>
    <w:next w:val="NoList"/>
    <w:uiPriority w:val="99"/>
    <w:semiHidden/>
    <w:unhideWhenUsed/>
    <w:rsid w:val="00B05299"/>
  </w:style>
  <w:style w:type="numbering" w:customStyle="1" w:styleId="NoList316">
    <w:name w:val="No List316"/>
    <w:next w:val="NoList"/>
    <w:uiPriority w:val="99"/>
    <w:semiHidden/>
    <w:unhideWhenUsed/>
    <w:rsid w:val="00B05299"/>
  </w:style>
  <w:style w:type="numbering" w:customStyle="1" w:styleId="NoList416">
    <w:name w:val="No List416"/>
    <w:next w:val="NoList"/>
    <w:uiPriority w:val="99"/>
    <w:semiHidden/>
    <w:unhideWhenUsed/>
    <w:rsid w:val="00B05299"/>
  </w:style>
  <w:style w:type="numbering" w:customStyle="1" w:styleId="NoList66">
    <w:name w:val="No List66"/>
    <w:next w:val="NoList"/>
    <w:uiPriority w:val="99"/>
    <w:semiHidden/>
    <w:unhideWhenUsed/>
    <w:rsid w:val="00B05299"/>
  </w:style>
  <w:style w:type="numbering" w:customStyle="1" w:styleId="NoList76">
    <w:name w:val="No List76"/>
    <w:next w:val="NoList"/>
    <w:uiPriority w:val="99"/>
    <w:semiHidden/>
    <w:unhideWhenUsed/>
    <w:rsid w:val="00B05299"/>
  </w:style>
  <w:style w:type="table" w:customStyle="1" w:styleId="TableGrid127">
    <w:name w:val="Table Grid12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5299"/>
  </w:style>
  <w:style w:type="table" w:customStyle="1" w:styleId="TableGrid1117">
    <w:name w:val="Table Grid1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5299"/>
  </w:style>
  <w:style w:type="numbering" w:customStyle="1" w:styleId="NoList326">
    <w:name w:val="No List326"/>
    <w:next w:val="NoList"/>
    <w:uiPriority w:val="99"/>
    <w:semiHidden/>
    <w:unhideWhenUsed/>
    <w:rsid w:val="00B05299"/>
  </w:style>
  <w:style w:type="table" w:customStyle="1" w:styleId="TableStyle14">
    <w:name w:val="Table Style14"/>
    <w:basedOn w:val="TableNormal"/>
    <w:qFormat/>
    <w:rsid w:val="00B05299"/>
    <w:rPr>
      <w:rFonts w:ascii="Times New Roman" w:eastAsia="MS Mincho" w:hAnsi="Times New Roman"/>
    </w:rPr>
    <w:tblPr/>
  </w:style>
  <w:style w:type="table" w:customStyle="1" w:styleId="TableGrid59">
    <w:name w:val="Table Grid59"/>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5299"/>
  </w:style>
  <w:style w:type="numbering" w:customStyle="1" w:styleId="NoList515">
    <w:name w:val="No List515"/>
    <w:next w:val="NoList"/>
    <w:uiPriority w:val="99"/>
    <w:semiHidden/>
    <w:unhideWhenUsed/>
    <w:rsid w:val="00B05299"/>
  </w:style>
  <w:style w:type="numbering" w:customStyle="1" w:styleId="NoList2115">
    <w:name w:val="No List2115"/>
    <w:next w:val="NoList"/>
    <w:uiPriority w:val="99"/>
    <w:semiHidden/>
    <w:unhideWhenUsed/>
    <w:rsid w:val="00B05299"/>
  </w:style>
  <w:style w:type="numbering" w:customStyle="1" w:styleId="NoList3115">
    <w:name w:val="No List3115"/>
    <w:next w:val="NoList"/>
    <w:uiPriority w:val="99"/>
    <w:semiHidden/>
    <w:unhideWhenUsed/>
    <w:rsid w:val="00B05299"/>
  </w:style>
  <w:style w:type="numbering" w:customStyle="1" w:styleId="NoList4115">
    <w:name w:val="No List4115"/>
    <w:next w:val="NoList"/>
    <w:uiPriority w:val="99"/>
    <w:semiHidden/>
    <w:unhideWhenUsed/>
    <w:rsid w:val="00B05299"/>
  </w:style>
  <w:style w:type="numbering" w:customStyle="1" w:styleId="NoList615">
    <w:name w:val="No List615"/>
    <w:next w:val="NoList"/>
    <w:uiPriority w:val="99"/>
    <w:semiHidden/>
    <w:unhideWhenUsed/>
    <w:rsid w:val="00B05299"/>
  </w:style>
  <w:style w:type="table" w:customStyle="1" w:styleId="TableGrid416">
    <w:name w:val="Table Grid41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5299"/>
  </w:style>
  <w:style w:type="numbering" w:customStyle="1" w:styleId="NoList11115">
    <w:name w:val="No List11115"/>
    <w:next w:val="NoList"/>
    <w:uiPriority w:val="99"/>
    <w:semiHidden/>
    <w:unhideWhenUsed/>
    <w:rsid w:val="00B05299"/>
  </w:style>
  <w:style w:type="numbering" w:customStyle="1" w:styleId="NoList715">
    <w:name w:val="No List715"/>
    <w:next w:val="NoList"/>
    <w:uiPriority w:val="99"/>
    <w:semiHidden/>
    <w:unhideWhenUsed/>
    <w:rsid w:val="00B05299"/>
  </w:style>
  <w:style w:type="table" w:customStyle="1" w:styleId="TableGrid1214">
    <w:name w:val="Table Grid12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5299"/>
  </w:style>
  <w:style w:type="table" w:customStyle="1" w:styleId="TableGrid11114">
    <w:name w:val="Table Grid1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5299"/>
  </w:style>
  <w:style w:type="numbering" w:customStyle="1" w:styleId="NoList3215">
    <w:name w:val="No List3215"/>
    <w:next w:val="NoList"/>
    <w:uiPriority w:val="99"/>
    <w:semiHidden/>
    <w:unhideWhenUsed/>
    <w:rsid w:val="00B05299"/>
  </w:style>
  <w:style w:type="numbering" w:customStyle="1" w:styleId="NoList85">
    <w:name w:val="No List85"/>
    <w:next w:val="NoList"/>
    <w:uiPriority w:val="99"/>
    <w:semiHidden/>
    <w:unhideWhenUsed/>
    <w:rsid w:val="00B05299"/>
  </w:style>
  <w:style w:type="table" w:customStyle="1" w:styleId="TableGrid718">
    <w:name w:val="Table Grid718"/>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5299"/>
  </w:style>
  <w:style w:type="table" w:customStyle="1" w:styleId="TableGrid86">
    <w:name w:val="Table Grid86"/>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5299"/>
    <w:rPr>
      <w:rFonts w:ascii="Times New Roman" w:eastAsia="MS Mincho" w:hAnsi="Times New Roman"/>
    </w:rPr>
    <w:tblPr/>
  </w:style>
  <w:style w:type="table" w:customStyle="1" w:styleId="TableGrid516">
    <w:name w:val="Table Grid5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5299"/>
  </w:style>
  <w:style w:type="numbering" w:customStyle="1" w:styleId="NoList914">
    <w:name w:val="No List914"/>
    <w:next w:val="NoList"/>
    <w:uiPriority w:val="99"/>
    <w:semiHidden/>
    <w:unhideWhenUsed/>
    <w:rsid w:val="00B05299"/>
  </w:style>
  <w:style w:type="table" w:customStyle="1" w:styleId="TableGrid766">
    <w:name w:val="Table Grid76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05299"/>
  </w:style>
  <w:style w:type="numbering" w:customStyle="1" w:styleId="LFO1914">
    <w:name w:val="LFO1914"/>
    <w:basedOn w:val="NoList"/>
    <w:rsid w:val="00B05299"/>
  </w:style>
  <w:style w:type="table" w:customStyle="1" w:styleId="TableGrid229">
    <w:name w:val="Table Grid22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5299"/>
  </w:style>
  <w:style w:type="numbering" w:customStyle="1" w:styleId="1221">
    <w:name w:val="リストなし122"/>
    <w:next w:val="NoList"/>
    <w:uiPriority w:val="99"/>
    <w:semiHidden/>
    <w:unhideWhenUsed/>
    <w:rsid w:val="00B05299"/>
  </w:style>
  <w:style w:type="numbering" w:customStyle="1" w:styleId="11120">
    <w:name w:val="リストなし1112"/>
    <w:next w:val="NoList"/>
    <w:uiPriority w:val="99"/>
    <w:semiHidden/>
    <w:unhideWhenUsed/>
    <w:rsid w:val="00B05299"/>
  </w:style>
  <w:style w:type="table" w:customStyle="1" w:styleId="TableClassic2116">
    <w:name w:val="Table Classic 21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5299"/>
  </w:style>
  <w:style w:type="numbering" w:customStyle="1" w:styleId="NoList232">
    <w:name w:val="No List232"/>
    <w:next w:val="NoList"/>
    <w:uiPriority w:val="99"/>
    <w:semiHidden/>
    <w:unhideWhenUsed/>
    <w:rsid w:val="00B05299"/>
  </w:style>
  <w:style w:type="table" w:customStyle="1" w:styleId="TableGrid426">
    <w:name w:val="Table Grid4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5299"/>
  </w:style>
  <w:style w:type="numbering" w:customStyle="1" w:styleId="NoList432">
    <w:name w:val="No List432"/>
    <w:next w:val="NoList"/>
    <w:uiPriority w:val="99"/>
    <w:semiHidden/>
    <w:unhideWhenUsed/>
    <w:rsid w:val="00B05299"/>
  </w:style>
  <w:style w:type="numbering" w:customStyle="1" w:styleId="NoList522">
    <w:name w:val="No List522"/>
    <w:next w:val="NoList"/>
    <w:uiPriority w:val="99"/>
    <w:semiHidden/>
    <w:unhideWhenUsed/>
    <w:rsid w:val="00B05299"/>
  </w:style>
  <w:style w:type="numbering" w:customStyle="1" w:styleId="NoList622">
    <w:name w:val="No List622"/>
    <w:next w:val="NoList"/>
    <w:uiPriority w:val="99"/>
    <w:semiHidden/>
    <w:unhideWhenUsed/>
    <w:rsid w:val="00B05299"/>
  </w:style>
  <w:style w:type="numbering" w:customStyle="1" w:styleId="NoList722">
    <w:name w:val="No List722"/>
    <w:next w:val="NoList"/>
    <w:uiPriority w:val="99"/>
    <w:semiHidden/>
    <w:unhideWhenUsed/>
    <w:rsid w:val="00B05299"/>
  </w:style>
  <w:style w:type="table" w:customStyle="1" w:styleId="TableGrid813">
    <w:name w:val="Table Grid81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5299"/>
  </w:style>
  <w:style w:type="numbering" w:customStyle="1" w:styleId="NoList2122">
    <w:name w:val="No List2122"/>
    <w:next w:val="NoList"/>
    <w:uiPriority w:val="99"/>
    <w:semiHidden/>
    <w:unhideWhenUsed/>
    <w:rsid w:val="00B05299"/>
  </w:style>
  <w:style w:type="table" w:customStyle="1" w:styleId="TableGrid4116">
    <w:name w:val="Table Grid41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5299"/>
  </w:style>
  <w:style w:type="numbering" w:customStyle="1" w:styleId="NoList4122">
    <w:name w:val="No List4122"/>
    <w:next w:val="NoList"/>
    <w:uiPriority w:val="99"/>
    <w:semiHidden/>
    <w:unhideWhenUsed/>
    <w:rsid w:val="00B05299"/>
  </w:style>
  <w:style w:type="numbering" w:customStyle="1" w:styleId="NoList5112">
    <w:name w:val="No List5112"/>
    <w:next w:val="NoList"/>
    <w:uiPriority w:val="99"/>
    <w:semiHidden/>
    <w:unhideWhenUsed/>
    <w:rsid w:val="00B05299"/>
  </w:style>
  <w:style w:type="numbering" w:customStyle="1" w:styleId="NoList6112">
    <w:name w:val="No List6112"/>
    <w:next w:val="NoList"/>
    <w:uiPriority w:val="99"/>
    <w:semiHidden/>
    <w:unhideWhenUsed/>
    <w:rsid w:val="00B05299"/>
  </w:style>
  <w:style w:type="numbering" w:customStyle="1" w:styleId="NoList7112">
    <w:name w:val="No List7112"/>
    <w:next w:val="NoList"/>
    <w:uiPriority w:val="99"/>
    <w:semiHidden/>
    <w:unhideWhenUsed/>
    <w:rsid w:val="00B05299"/>
  </w:style>
  <w:style w:type="numbering" w:customStyle="1" w:styleId="NoList8112">
    <w:name w:val="No List8112"/>
    <w:next w:val="NoList"/>
    <w:uiPriority w:val="99"/>
    <w:semiHidden/>
    <w:unhideWhenUsed/>
    <w:rsid w:val="00B05299"/>
  </w:style>
  <w:style w:type="table" w:customStyle="1" w:styleId="TableGrid1223">
    <w:name w:val="Table Grid122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5299"/>
  </w:style>
  <w:style w:type="numbering" w:customStyle="1" w:styleId="NoList11122">
    <w:name w:val="No List11122"/>
    <w:next w:val="NoList"/>
    <w:uiPriority w:val="99"/>
    <w:semiHidden/>
    <w:unhideWhenUsed/>
    <w:rsid w:val="00B05299"/>
  </w:style>
  <w:style w:type="table" w:customStyle="1" w:styleId="TableGrid2216">
    <w:name w:val="Table Grid221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5299"/>
  </w:style>
  <w:style w:type="numbering" w:customStyle="1" w:styleId="NoList2222">
    <w:name w:val="No List2222"/>
    <w:next w:val="NoList"/>
    <w:uiPriority w:val="99"/>
    <w:semiHidden/>
    <w:unhideWhenUsed/>
    <w:rsid w:val="00B05299"/>
  </w:style>
  <w:style w:type="numbering" w:customStyle="1" w:styleId="NoList3222">
    <w:name w:val="No List3222"/>
    <w:next w:val="NoList"/>
    <w:uiPriority w:val="99"/>
    <w:semiHidden/>
    <w:unhideWhenUsed/>
    <w:rsid w:val="00B05299"/>
  </w:style>
  <w:style w:type="numbering" w:customStyle="1" w:styleId="NoList4212">
    <w:name w:val="No List4212"/>
    <w:next w:val="NoList"/>
    <w:uiPriority w:val="99"/>
    <w:semiHidden/>
    <w:unhideWhenUsed/>
    <w:rsid w:val="00B05299"/>
  </w:style>
  <w:style w:type="numbering" w:customStyle="1" w:styleId="NoList21112">
    <w:name w:val="No List21112"/>
    <w:next w:val="NoList"/>
    <w:uiPriority w:val="99"/>
    <w:semiHidden/>
    <w:unhideWhenUsed/>
    <w:rsid w:val="00B05299"/>
  </w:style>
  <w:style w:type="numbering" w:customStyle="1" w:styleId="NoList31112">
    <w:name w:val="No List31112"/>
    <w:next w:val="NoList"/>
    <w:uiPriority w:val="99"/>
    <w:semiHidden/>
    <w:unhideWhenUsed/>
    <w:rsid w:val="00B05299"/>
  </w:style>
  <w:style w:type="numbering" w:customStyle="1" w:styleId="NoList41112">
    <w:name w:val="No List41112"/>
    <w:next w:val="NoList"/>
    <w:uiPriority w:val="99"/>
    <w:semiHidden/>
    <w:unhideWhenUsed/>
    <w:rsid w:val="00B05299"/>
  </w:style>
  <w:style w:type="numbering" w:customStyle="1" w:styleId="111120">
    <w:name w:val="无列表11112"/>
    <w:next w:val="NoList"/>
    <w:semiHidden/>
    <w:rsid w:val="00B05299"/>
  </w:style>
  <w:style w:type="numbering" w:customStyle="1" w:styleId="NoList111112">
    <w:name w:val="No List111112"/>
    <w:next w:val="NoList"/>
    <w:uiPriority w:val="99"/>
    <w:semiHidden/>
    <w:unhideWhenUsed/>
    <w:rsid w:val="00B05299"/>
  </w:style>
  <w:style w:type="numbering" w:customStyle="1" w:styleId="NoList12112">
    <w:name w:val="No List12112"/>
    <w:next w:val="NoList"/>
    <w:uiPriority w:val="99"/>
    <w:semiHidden/>
    <w:unhideWhenUsed/>
    <w:rsid w:val="00B05299"/>
  </w:style>
  <w:style w:type="numbering" w:customStyle="1" w:styleId="NoList22112">
    <w:name w:val="No List22112"/>
    <w:next w:val="NoList"/>
    <w:uiPriority w:val="99"/>
    <w:semiHidden/>
    <w:unhideWhenUsed/>
    <w:rsid w:val="00B05299"/>
  </w:style>
  <w:style w:type="numbering" w:customStyle="1" w:styleId="NoList32112">
    <w:name w:val="No List32112"/>
    <w:next w:val="NoList"/>
    <w:uiPriority w:val="99"/>
    <w:semiHidden/>
    <w:unhideWhenUsed/>
    <w:rsid w:val="00B05299"/>
  </w:style>
  <w:style w:type="numbering" w:customStyle="1" w:styleId="NoList142">
    <w:name w:val="No List142"/>
    <w:next w:val="NoList"/>
    <w:uiPriority w:val="99"/>
    <w:semiHidden/>
    <w:unhideWhenUsed/>
    <w:rsid w:val="00B05299"/>
  </w:style>
  <w:style w:type="table" w:customStyle="1" w:styleId="TableGrid106">
    <w:name w:val="Table Grid10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5299"/>
  </w:style>
  <w:style w:type="numbering" w:customStyle="1" w:styleId="NoList242">
    <w:name w:val="No List242"/>
    <w:next w:val="NoList"/>
    <w:uiPriority w:val="99"/>
    <w:semiHidden/>
    <w:unhideWhenUsed/>
    <w:rsid w:val="00B05299"/>
  </w:style>
  <w:style w:type="table" w:customStyle="1" w:styleId="TableGrid436">
    <w:name w:val="Table Grid4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5299"/>
  </w:style>
  <w:style w:type="table" w:customStyle="1" w:styleId="TableGrid526">
    <w:name w:val="Table Grid5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5299"/>
  </w:style>
  <w:style w:type="table" w:customStyle="1" w:styleId="TableGrid626">
    <w:name w:val="Table Grid6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5299"/>
  </w:style>
  <w:style w:type="numbering" w:customStyle="1" w:styleId="NoList632">
    <w:name w:val="No List632"/>
    <w:next w:val="NoList"/>
    <w:uiPriority w:val="99"/>
    <w:semiHidden/>
    <w:unhideWhenUsed/>
    <w:rsid w:val="00B05299"/>
  </w:style>
  <w:style w:type="numbering" w:customStyle="1" w:styleId="NoList732">
    <w:name w:val="No List732"/>
    <w:next w:val="NoList"/>
    <w:uiPriority w:val="99"/>
    <w:semiHidden/>
    <w:unhideWhenUsed/>
    <w:rsid w:val="00B05299"/>
  </w:style>
  <w:style w:type="numbering" w:customStyle="1" w:styleId="NoList822">
    <w:name w:val="No List822"/>
    <w:next w:val="NoList"/>
    <w:uiPriority w:val="99"/>
    <w:semiHidden/>
    <w:unhideWhenUsed/>
    <w:rsid w:val="00B05299"/>
  </w:style>
  <w:style w:type="numbering" w:customStyle="1" w:styleId="NoList922">
    <w:name w:val="No List922"/>
    <w:next w:val="NoList"/>
    <w:uiPriority w:val="99"/>
    <w:semiHidden/>
    <w:unhideWhenUsed/>
    <w:rsid w:val="00B05299"/>
  </w:style>
  <w:style w:type="table" w:customStyle="1" w:styleId="TableGrid823">
    <w:name w:val="Table Grid82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5299"/>
  </w:style>
  <w:style w:type="numbering" w:customStyle="1" w:styleId="NoList2132">
    <w:name w:val="No List2132"/>
    <w:next w:val="NoList"/>
    <w:uiPriority w:val="99"/>
    <w:semiHidden/>
    <w:unhideWhenUsed/>
    <w:rsid w:val="00B05299"/>
  </w:style>
  <w:style w:type="table" w:customStyle="1" w:styleId="TableGrid4126">
    <w:name w:val="Table Grid41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5299"/>
  </w:style>
  <w:style w:type="numbering" w:customStyle="1" w:styleId="NoList4132">
    <w:name w:val="No List4132"/>
    <w:next w:val="NoList"/>
    <w:uiPriority w:val="99"/>
    <w:semiHidden/>
    <w:unhideWhenUsed/>
    <w:rsid w:val="00B05299"/>
  </w:style>
  <w:style w:type="numbering" w:customStyle="1" w:styleId="NoList5122">
    <w:name w:val="No List5122"/>
    <w:next w:val="NoList"/>
    <w:uiPriority w:val="99"/>
    <w:semiHidden/>
    <w:unhideWhenUsed/>
    <w:rsid w:val="00B05299"/>
  </w:style>
  <w:style w:type="numbering" w:customStyle="1" w:styleId="NoList6122">
    <w:name w:val="No List6122"/>
    <w:next w:val="NoList"/>
    <w:uiPriority w:val="99"/>
    <w:semiHidden/>
    <w:unhideWhenUsed/>
    <w:rsid w:val="00B05299"/>
  </w:style>
  <w:style w:type="numbering" w:customStyle="1" w:styleId="NoList7122">
    <w:name w:val="No List7122"/>
    <w:next w:val="NoList"/>
    <w:uiPriority w:val="99"/>
    <w:semiHidden/>
    <w:unhideWhenUsed/>
    <w:rsid w:val="00B05299"/>
  </w:style>
  <w:style w:type="numbering" w:customStyle="1" w:styleId="NoList8122">
    <w:name w:val="No List8122"/>
    <w:next w:val="NoList"/>
    <w:uiPriority w:val="99"/>
    <w:semiHidden/>
    <w:unhideWhenUsed/>
    <w:rsid w:val="00B05299"/>
  </w:style>
  <w:style w:type="numbering" w:customStyle="1" w:styleId="NoList9112">
    <w:name w:val="No List9112"/>
    <w:next w:val="NoList"/>
    <w:uiPriority w:val="99"/>
    <w:semiHidden/>
    <w:unhideWhenUsed/>
    <w:rsid w:val="00B05299"/>
  </w:style>
  <w:style w:type="numbering" w:customStyle="1" w:styleId="LFO1922">
    <w:name w:val="LFO1922"/>
    <w:basedOn w:val="NoList"/>
    <w:rsid w:val="00B05299"/>
  </w:style>
  <w:style w:type="numbering" w:customStyle="1" w:styleId="NoList1012">
    <w:name w:val="No List1012"/>
    <w:next w:val="NoList"/>
    <w:uiPriority w:val="99"/>
    <w:semiHidden/>
    <w:unhideWhenUsed/>
    <w:rsid w:val="00B05299"/>
  </w:style>
  <w:style w:type="numbering" w:customStyle="1" w:styleId="LFO19112">
    <w:name w:val="LFO19112"/>
    <w:basedOn w:val="NoList"/>
    <w:rsid w:val="00B05299"/>
  </w:style>
  <w:style w:type="table" w:customStyle="1" w:styleId="TableGrid1233">
    <w:name w:val="Table Grid123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5299"/>
  </w:style>
  <w:style w:type="numbering" w:customStyle="1" w:styleId="NoList11132">
    <w:name w:val="No List11132"/>
    <w:next w:val="NoList"/>
    <w:uiPriority w:val="99"/>
    <w:semiHidden/>
    <w:unhideWhenUsed/>
    <w:rsid w:val="00B05299"/>
  </w:style>
  <w:style w:type="table" w:customStyle="1" w:styleId="TableGrid2226">
    <w:name w:val="Table Grid222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5299"/>
  </w:style>
  <w:style w:type="numbering" w:customStyle="1" w:styleId="1321">
    <w:name w:val="リストなし132"/>
    <w:next w:val="NoList"/>
    <w:uiPriority w:val="99"/>
    <w:semiHidden/>
    <w:unhideWhenUsed/>
    <w:rsid w:val="00B05299"/>
  </w:style>
  <w:style w:type="numbering" w:customStyle="1" w:styleId="1132">
    <w:name w:val="无列表1132"/>
    <w:next w:val="NoList"/>
    <w:semiHidden/>
    <w:rsid w:val="00B05299"/>
  </w:style>
  <w:style w:type="numbering" w:customStyle="1" w:styleId="11221">
    <w:name w:val="リストなし1122"/>
    <w:next w:val="NoList"/>
    <w:uiPriority w:val="99"/>
    <w:semiHidden/>
    <w:unhideWhenUsed/>
    <w:rsid w:val="00B05299"/>
  </w:style>
  <w:style w:type="numbering" w:customStyle="1" w:styleId="NoList2232">
    <w:name w:val="No List2232"/>
    <w:next w:val="NoList"/>
    <w:uiPriority w:val="99"/>
    <w:semiHidden/>
    <w:unhideWhenUsed/>
    <w:rsid w:val="00B05299"/>
  </w:style>
  <w:style w:type="numbering" w:customStyle="1" w:styleId="NoList3232">
    <w:name w:val="No List3232"/>
    <w:next w:val="NoList"/>
    <w:uiPriority w:val="99"/>
    <w:semiHidden/>
    <w:unhideWhenUsed/>
    <w:rsid w:val="00B05299"/>
  </w:style>
  <w:style w:type="numbering" w:customStyle="1" w:styleId="NoList4222">
    <w:name w:val="No List4222"/>
    <w:next w:val="NoList"/>
    <w:uiPriority w:val="99"/>
    <w:semiHidden/>
    <w:unhideWhenUsed/>
    <w:rsid w:val="00B05299"/>
  </w:style>
  <w:style w:type="numbering" w:customStyle="1" w:styleId="NoList21122">
    <w:name w:val="No List21122"/>
    <w:next w:val="NoList"/>
    <w:uiPriority w:val="99"/>
    <w:semiHidden/>
    <w:unhideWhenUsed/>
    <w:rsid w:val="00B05299"/>
  </w:style>
  <w:style w:type="numbering" w:customStyle="1" w:styleId="NoList31122">
    <w:name w:val="No List31122"/>
    <w:next w:val="NoList"/>
    <w:uiPriority w:val="99"/>
    <w:semiHidden/>
    <w:unhideWhenUsed/>
    <w:rsid w:val="00B05299"/>
  </w:style>
  <w:style w:type="numbering" w:customStyle="1" w:styleId="NoList41122">
    <w:name w:val="No List41122"/>
    <w:next w:val="NoList"/>
    <w:uiPriority w:val="99"/>
    <w:semiHidden/>
    <w:unhideWhenUsed/>
    <w:rsid w:val="00B05299"/>
  </w:style>
  <w:style w:type="numbering" w:customStyle="1" w:styleId="11122">
    <w:name w:val="无列表11122"/>
    <w:next w:val="NoList"/>
    <w:semiHidden/>
    <w:rsid w:val="00B05299"/>
  </w:style>
  <w:style w:type="numbering" w:customStyle="1" w:styleId="NoList111122">
    <w:name w:val="No List111122"/>
    <w:next w:val="NoList"/>
    <w:uiPriority w:val="99"/>
    <w:semiHidden/>
    <w:unhideWhenUsed/>
    <w:rsid w:val="00B05299"/>
  </w:style>
  <w:style w:type="numbering" w:customStyle="1" w:styleId="NoList12122">
    <w:name w:val="No List12122"/>
    <w:next w:val="NoList"/>
    <w:uiPriority w:val="99"/>
    <w:semiHidden/>
    <w:unhideWhenUsed/>
    <w:rsid w:val="00B05299"/>
  </w:style>
  <w:style w:type="numbering" w:customStyle="1" w:styleId="NoList22122">
    <w:name w:val="No List22122"/>
    <w:next w:val="NoList"/>
    <w:uiPriority w:val="99"/>
    <w:semiHidden/>
    <w:unhideWhenUsed/>
    <w:rsid w:val="00B05299"/>
  </w:style>
  <w:style w:type="numbering" w:customStyle="1" w:styleId="NoList32122">
    <w:name w:val="No List32122"/>
    <w:next w:val="NoList"/>
    <w:uiPriority w:val="99"/>
    <w:semiHidden/>
    <w:unhideWhenUsed/>
    <w:rsid w:val="00B05299"/>
  </w:style>
  <w:style w:type="numbering" w:customStyle="1" w:styleId="NoList162">
    <w:name w:val="No List162"/>
    <w:next w:val="NoList"/>
    <w:uiPriority w:val="99"/>
    <w:semiHidden/>
    <w:unhideWhenUsed/>
    <w:rsid w:val="00B05299"/>
  </w:style>
  <w:style w:type="table" w:customStyle="1" w:styleId="TableGrid156">
    <w:name w:val="Table Grid15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5299"/>
  </w:style>
  <w:style w:type="numbering" w:customStyle="1" w:styleId="NoList252">
    <w:name w:val="No List252"/>
    <w:next w:val="NoList"/>
    <w:uiPriority w:val="99"/>
    <w:semiHidden/>
    <w:unhideWhenUsed/>
    <w:rsid w:val="00B05299"/>
  </w:style>
  <w:style w:type="table" w:customStyle="1" w:styleId="TableGrid446">
    <w:name w:val="Table Grid44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5299"/>
  </w:style>
  <w:style w:type="table" w:customStyle="1" w:styleId="TableGrid536">
    <w:name w:val="Table Grid5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5299"/>
  </w:style>
  <w:style w:type="table" w:customStyle="1" w:styleId="TableGrid636">
    <w:name w:val="Table Grid6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5299"/>
  </w:style>
  <w:style w:type="numbering" w:customStyle="1" w:styleId="NoList642">
    <w:name w:val="No List642"/>
    <w:next w:val="NoList"/>
    <w:uiPriority w:val="99"/>
    <w:semiHidden/>
    <w:unhideWhenUsed/>
    <w:rsid w:val="00B05299"/>
  </w:style>
  <w:style w:type="numbering" w:customStyle="1" w:styleId="NoList742">
    <w:name w:val="No List742"/>
    <w:next w:val="NoList"/>
    <w:uiPriority w:val="99"/>
    <w:semiHidden/>
    <w:unhideWhenUsed/>
    <w:rsid w:val="00B05299"/>
  </w:style>
  <w:style w:type="numbering" w:customStyle="1" w:styleId="NoList832">
    <w:name w:val="No List832"/>
    <w:next w:val="NoList"/>
    <w:uiPriority w:val="99"/>
    <w:semiHidden/>
    <w:unhideWhenUsed/>
    <w:rsid w:val="00B05299"/>
  </w:style>
  <w:style w:type="numbering" w:customStyle="1" w:styleId="NoList932">
    <w:name w:val="No List932"/>
    <w:next w:val="NoList"/>
    <w:uiPriority w:val="99"/>
    <w:semiHidden/>
    <w:unhideWhenUsed/>
    <w:rsid w:val="00B05299"/>
  </w:style>
  <w:style w:type="table" w:customStyle="1" w:styleId="TableGrid833">
    <w:name w:val="Table Grid83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5299"/>
  </w:style>
  <w:style w:type="numbering" w:customStyle="1" w:styleId="NoList2142">
    <w:name w:val="No List2142"/>
    <w:next w:val="NoList"/>
    <w:uiPriority w:val="99"/>
    <w:semiHidden/>
    <w:unhideWhenUsed/>
    <w:rsid w:val="00B05299"/>
  </w:style>
  <w:style w:type="table" w:customStyle="1" w:styleId="TableGrid4136">
    <w:name w:val="Table Grid41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5299"/>
  </w:style>
  <w:style w:type="numbering" w:customStyle="1" w:styleId="NoList4142">
    <w:name w:val="No List4142"/>
    <w:next w:val="NoList"/>
    <w:uiPriority w:val="99"/>
    <w:semiHidden/>
    <w:unhideWhenUsed/>
    <w:rsid w:val="00B05299"/>
  </w:style>
  <w:style w:type="numbering" w:customStyle="1" w:styleId="NoList5132">
    <w:name w:val="No List5132"/>
    <w:next w:val="NoList"/>
    <w:uiPriority w:val="99"/>
    <w:semiHidden/>
    <w:unhideWhenUsed/>
    <w:rsid w:val="00B05299"/>
  </w:style>
  <w:style w:type="numbering" w:customStyle="1" w:styleId="NoList6132">
    <w:name w:val="No List6132"/>
    <w:next w:val="NoList"/>
    <w:uiPriority w:val="99"/>
    <w:semiHidden/>
    <w:unhideWhenUsed/>
    <w:rsid w:val="00B05299"/>
  </w:style>
  <w:style w:type="numbering" w:customStyle="1" w:styleId="NoList7132">
    <w:name w:val="No List7132"/>
    <w:next w:val="NoList"/>
    <w:uiPriority w:val="99"/>
    <w:semiHidden/>
    <w:unhideWhenUsed/>
    <w:rsid w:val="00B05299"/>
  </w:style>
  <w:style w:type="numbering" w:customStyle="1" w:styleId="NoList8132">
    <w:name w:val="No List8132"/>
    <w:next w:val="NoList"/>
    <w:uiPriority w:val="99"/>
    <w:semiHidden/>
    <w:unhideWhenUsed/>
    <w:rsid w:val="00B05299"/>
  </w:style>
  <w:style w:type="numbering" w:customStyle="1" w:styleId="NoList9122">
    <w:name w:val="No List9122"/>
    <w:next w:val="NoList"/>
    <w:uiPriority w:val="99"/>
    <w:semiHidden/>
    <w:unhideWhenUsed/>
    <w:rsid w:val="00B05299"/>
  </w:style>
  <w:style w:type="numbering" w:customStyle="1" w:styleId="LFO1932">
    <w:name w:val="LFO1932"/>
    <w:basedOn w:val="NoList"/>
    <w:rsid w:val="00B05299"/>
  </w:style>
  <w:style w:type="numbering" w:customStyle="1" w:styleId="NoList1022">
    <w:name w:val="No List1022"/>
    <w:next w:val="NoList"/>
    <w:uiPriority w:val="99"/>
    <w:semiHidden/>
    <w:unhideWhenUsed/>
    <w:rsid w:val="00B05299"/>
  </w:style>
  <w:style w:type="numbering" w:customStyle="1" w:styleId="LFO19122">
    <w:name w:val="LFO19122"/>
    <w:basedOn w:val="NoList"/>
    <w:rsid w:val="00B05299"/>
  </w:style>
  <w:style w:type="table" w:customStyle="1" w:styleId="TableGrid1243">
    <w:name w:val="Table Grid124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5299"/>
  </w:style>
  <w:style w:type="numbering" w:customStyle="1" w:styleId="NoList11142">
    <w:name w:val="No List11142"/>
    <w:next w:val="NoList"/>
    <w:uiPriority w:val="99"/>
    <w:semiHidden/>
    <w:unhideWhenUsed/>
    <w:rsid w:val="00B05299"/>
  </w:style>
  <w:style w:type="table" w:customStyle="1" w:styleId="TableGrid2236">
    <w:name w:val="Table Grid223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5299"/>
  </w:style>
  <w:style w:type="numbering" w:customStyle="1" w:styleId="1421">
    <w:name w:val="リストなし142"/>
    <w:next w:val="NoList"/>
    <w:uiPriority w:val="99"/>
    <w:semiHidden/>
    <w:unhideWhenUsed/>
    <w:rsid w:val="00B05299"/>
  </w:style>
  <w:style w:type="numbering" w:customStyle="1" w:styleId="1142">
    <w:name w:val="无列表1142"/>
    <w:next w:val="NoList"/>
    <w:semiHidden/>
    <w:rsid w:val="00B05299"/>
  </w:style>
  <w:style w:type="numbering" w:customStyle="1" w:styleId="11320">
    <w:name w:val="リストなし1132"/>
    <w:next w:val="NoList"/>
    <w:uiPriority w:val="99"/>
    <w:semiHidden/>
    <w:unhideWhenUsed/>
    <w:rsid w:val="00B05299"/>
  </w:style>
  <w:style w:type="numbering" w:customStyle="1" w:styleId="NoList2242">
    <w:name w:val="No List2242"/>
    <w:next w:val="NoList"/>
    <w:uiPriority w:val="99"/>
    <w:semiHidden/>
    <w:unhideWhenUsed/>
    <w:rsid w:val="00B05299"/>
  </w:style>
  <w:style w:type="numbering" w:customStyle="1" w:styleId="NoList3242">
    <w:name w:val="No List3242"/>
    <w:next w:val="NoList"/>
    <w:uiPriority w:val="99"/>
    <w:semiHidden/>
    <w:unhideWhenUsed/>
    <w:rsid w:val="00B05299"/>
  </w:style>
  <w:style w:type="numbering" w:customStyle="1" w:styleId="NoList4232">
    <w:name w:val="No List4232"/>
    <w:next w:val="NoList"/>
    <w:uiPriority w:val="99"/>
    <w:semiHidden/>
    <w:unhideWhenUsed/>
    <w:rsid w:val="00B05299"/>
  </w:style>
  <w:style w:type="numbering" w:customStyle="1" w:styleId="NoList21132">
    <w:name w:val="No List21132"/>
    <w:next w:val="NoList"/>
    <w:uiPriority w:val="99"/>
    <w:semiHidden/>
    <w:unhideWhenUsed/>
    <w:rsid w:val="00B05299"/>
  </w:style>
  <w:style w:type="numbering" w:customStyle="1" w:styleId="NoList31132">
    <w:name w:val="No List31132"/>
    <w:next w:val="NoList"/>
    <w:uiPriority w:val="99"/>
    <w:semiHidden/>
    <w:unhideWhenUsed/>
    <w:rsid w:val="00B05299"/>
  </w:style>
  <w:style w:type="numbering" w:customStyle="1" w:styleId="NoList41132">
    <w:name w:val="No List41132"/>
    <w:next w:val="NoList"/>
    <w:uiPriority w:val="99"/>
    <w:semiHidden/>
    <w:unhideWhenUsed/>
    <w:rsid w:val="00B05299"/>
  </w:style>
  <w:style w:type="numbering" w:customStyle="1" w:styleId="11132">
    <w:name w:val="无列表11132"/>
    <w:next w:val="NoList"/>
    <w:semiHidden/>
    <w:rsid w:val="00B05299"/>
  </w:style>
  <w:style w:type="numbering" w:customStyle="1" w:styleId="NoList111132">
    <w:name w:val="No List111132"/>
    <w:next w:val="NoList"/>
    <w:uiPriority w:val="99"/>
    <w:semiHidden/>
    <w:unhideWhenUsed/>
    <w:rsid w:val="00B05299"/>
  </w:style>
  <w:style w:type="numbering" w:customStyle="1" w:styleId="NoList12132">
    <w:name w:val="No List12132"/>
    <w:next w:val="NoList"/>
    <w:uiPriority w:val="99"/>
    <w:semiHidden/>
    <w:unhideWhenUsed/>
    <w:rsid w:val="00B05299"/>
  </w:style>
  <w:style w:type="numbering" w:customStyle="1" w:styleId="NoList22132">
    <w:name w:val="No List22132"/>
    <w:next w:val="NoList"/>
    <w:uiPriority w:val="99"/>
    <w:semiHidden/>
    <w:unhideWhenUsed/>
    <w:rsid w:val="00B05299"/>
  </w:style>
  <w:style w:type="numbering" w:customStyle="1" w:styleId="NoList32132">
    <w:name w:val="No List32132"/>
    <w:next w:val="NoList"/>
    <w:uiPriority w:val="99"/>
    <w:semiHidden/>
    <w:unhideWhenUsed/>
    <w:rsid w:val="00B05299"/>
  </w:style>
  <w:style w:type="table" w:customStyle="1" w:styleId="162">
    <w:name w:val="网格型1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5299"/>
  </w:style>
  <w:style w:type="numbering" w:customStyle="1" w:styleId="1520">
    <w:name w:val="无列表152"/>
    <w:next w:val="NoList"/>
    <w:semiHidden/>
    <w:rsid w:val="00B05299"/>
  </w:style>
  <w:style w:type="numbering" w:customStyle="1" w:styleId="1521">
    <w:name w:val="リストなし152"/>
    <w:next w:val="NoList"/>
    <w:uiPriority w:val="99"/>
    <w:semiHidden/>
    <w:unhideWhenUsed/>
    <w:rsid w:val="00B05299"/>
  </w:style>
  <w:style w:type="table" w:customStyle="1" w:styleId="2220">
    <w:name w:val="古典型 2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5299"/>
  </w:style>
  <w:style w:type="numbering" w:customStyle="1" w:styleId="11520">
    <w:name w:val="无列表1152"/>
    <w:next w:val="NoList"/>
    <w:semiHidden/>
    <w:rsid w:val="00B05299"/>
  </w:style>
  <w:style w:type="numbering" w:customStyle="1" w:styleId="11420">
    <w:name w:val="リストなし1142"/>
    <w:next w:val="NoList"/>
    <w:uiPriority w:val="99"/>
    <w:semiHidden/>
    <w:unhideWhenUsed/>
    <w:rsid w:val="00B05299"/>
  </w:style>
  <w:style w:type="table" w:customStyle="1" w:styleId="TableClassic2122">
    <w:name w:val="Table Classic 21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5299"/>
  </w:style>
  <w:style w:type="numbering" w:customStyle="1" w:styleId="NoList362">
    <w:name w:val="No List362"/>
    <w:next w:val="NoList"/>
    <w:uiPriority w:val="99"/>
    <w:semiHidden/>
    <w:unhideWhenUsed/>
    <w:rsid w:val="00B05299"/>
  </w:style>
  <w:style w:type="numbering" w:customStyle="1" w:styleId="NoList1152">
    <w:name w:val="No List1152"/>
    <w:next w:val="NoList"/>
    <w:uiPriority w:val="99"/>
    <w:semiHidden/>
    <w:unhideWhenUsed/>
    <w:rsid w:val="00B05299"/>
  </w:style>
  <w:style w:type="numbering" w:customStyle="1" w:styleId="NoList462">
    <w:name w:val="No List462"/>
    <w:next w:val="NoList"/>
    <w:uiPriority w:val="99"/>
    <w:semiHidden/>
    <w:unhideWhenUsed/>
    <w:rsid w:val="00B05299"/>
  </w:style>
  <w:style w:type="numbering" w:customStyle="1" w:styleId="NoList552">
    <w:name w:val="No List552"/>
    <w:next w:val="NoList"/>
    <w:uiPriority w:val="99"/>
    <w:semiHidden/>
    <w:unhideWhenUsed/>
    <w:rsid w:val="00B05299"/>
  </w:style>
  <w:style w:type="numbering" w:customStyle="1" w:styleId="NoList11152">
    <w:name w:val="No List11152"/>
    <w:next w:val="NoList"/>
    <w:uiPriority w:val="99"/>
    <w:semiHidden/>
    <w:unhideWhenUsed/>
    <w:rsid w:val="00B05299"/>
  </w:style>
  <w:style w:type="numbering" w:customStyle="1" w:styleId="NoList2152">
    <w:name w:val="No List2152"/>
    <w:next w:val="NoList"/>
    <w:uiPriority w:val="99"/>
    <w:semiHidden/>
    <w:unhideWhenUsed/>
    <w:rsid w:val="00B05299"/>
  </w:style>
  <w:style w:type="numbering" w:customStyle="1" w:styleId="NoList3152">
    <w:name w:val="No List3152"/>
    <w:next w:val="NoList"/>
    <w:uiPriority w:val="99"/>
    <w:semiHidden/>
    <w:unhideWhenUsed/>
    <w:rsid w:val="00B05299"/>
  </w:style>
  <w:style w:type="numbering" w:customStyle="1" w:styleId="NoList4152">
    <w:name w:val="No List4152"/>
    <w:next w:val="NoList"/>
    <w:uiPriority w:val="99"/>
    <w:semiHidden/>
    <w:unhideWhenUsed/>
    <w:rsid w:val="00B05299"/>
  </w:style>
  <w:style w:type="numbering" w:customStyle="1" w:styleId="NoList652">
    <w:name w:val="No List652"/>
    <w:next w:val="NoList"/>
    <w:uiPriority w:val="99"/>
    <w:semiHidden/>
    <w:unhideWhenUsed/>
    <w:rsid w:val="00B05299"/>
  </w:style>
  <w:style w:type="numbering" w:customStyle="1" w:styleId="NoList752">
    <w:name w:val="No List752"/>
    <w:next w:val="NoList"/>
    <w:uiPriority w:val="99"/>
    <w:semiHidden/>
    <w:unhideWhenUsed/>
    <w:rsid w:val="00B05299"/>
  </w:style>
  <w:style w:type="numbering" w:customStyle="1" w:styleId="NoList1252">
    <w:name w:val="No List1252"/>
    <w:next w:val="NoList"/>
    <w:uiPriority w:val="99"/>
    <w:semiHidden/>
    <w:unhideWhenUsed/>
    <w:rsid w:val="00B05299"/>
  </w:style>
  <w:style w:type="numbering" w:customStyle="1" w:styleId="NoList2252">
    <w:name w:val="No List2252"/>
    <w:next w:val="NoList"/>
    <w:uiPriority w:val="99"/>
    <w:semiHidden/>
    <w:unhideWhenUsed/>
    <w:rsid w:val="00B05299"/>
  </w:style>
  <w:style w:type="numbering" w:customStyle="1" w:styleId="NoList3252">
    <w:name w:val="No List3252"/>
    <w:next w:val="NoList"/>
    <w:uiPriority w:val="99"/>
    <w:semiHidden/>
    <w:unhideWhenUsed/>
    <w:rsid w:val="00B05299"/>
  </w:style>
  <w:style w:type="numbering" w:customStyle="1" w:styleId="NoList4242">
    <w:name w:val="No List4242"/>
    <w:next w:val="NoList"/>
    <w:uiPriority w:val="99"/>
    <w:semiHidden/>
    <w:unhideWhenUsed/>
    <w:rsid w:val="00B05299"/>
  </w:style>
  <w:style w:type="numbering" w:customStyle="1" w:styleId="NoList5142">
    <w:name w:val="No List5142"/>
    <w:next w:val="NoList"/>
    <w:uiPriority w:val="99"/>
    <w:semiHidden/>
    <w:unhideWhenUsed/>
    <w:rsid w:val="00B05299"/>
  </w:style>
  <w:style w:type="numbering" w:customStyle="1" w:styleId="NoList21142">
    <w:name w:val="No List21142"/>
    <w:next w:val="NoList"/>
    <w:uiPriority w:val="99"/>
    <w:semiHidden/>
    <w:unhideWhenUsed/>
    <w:rsid w:val="00B05299"/>
  </w:style>
  <w:style w:type="numbering" w:customStyle="1" w:styleId="NoList31142">
    <w:name w:val="No List31142"/>
    <w:next w:val="NoList"/>
    <w:uiPriority w:val="99"/>
    <w:semiHidden/>
    <w:unhideWhenUsed/>
    <w:rsid w:val="00B05299"/>
  </w:style>
  <w:style w:type="numbering" w:customStyle="1" w:styleId="NoList41142">
    <w:name w:val="No List41142"/>
    <w:next w:val="NoList"/>
    <w:uiPriority w:val="99"/>
    <w:semiHidden/>
    <w:unhideWhenUsed/>
    <w:rsid w:val="00B05299"/>
  </w:style>
  <w:style w:type="numbering" w:customStyle="1" w:styleId="NoList6142">
    <w:name w:val="No List6142"/>
    <w:next w:val="NoList"/>
    <w:uiPriority w:val="99"/>
    <w:semiHidden/>
    <w:unhideWhenUsed/>
    <w:rsid w:val="00B05299"/>
  </w:style>
  <w:style w:type="numbering" w:customStyle="1" w:styleId="11142">
    <w:name w:val="无列表11142"/>
    <w:next w:val="NoList"/>
    <w:semiHidden/>
    <w:rsid w:val="00B05299"/>
  </w:style>
  <w:style w:type="numbering" w:customStyle="1" w:styleId="NoList111142">
    <w:name w:val="No List111142"/>
    <w:next w:val="NoList"/>
    <w:uiPriority w:val="99"/>
    <w:semiHidden/>
    <w:unhideWhenUsed/>
    <w:rsid w:val="00B05299"/>
  </w:style>
  <w:style w:type="numbering" w:customStyle="1" w:styleId="NoList7142">
    <w:name w:val="No List7142"/>
    <w:next w:val="NoList"/>
    <w:uiPriority w:val="99"/>
    <w:semiHidden/>
    <w:unhideWhenUsed/>
    <w:rsid w:val="00B05299"/>
  </w:style>
  <w:style w:type="numbering" w:customStyle="1" w:styleId="NoList12142">
    <w:name w:val="No List12142"/>
    <w:next w:val="NoList"/>
    <w:uiPriority w:val="99"/>
    <w:semiHidden/>
    <w:unhideWhenUsed/>
    <w:rsid w:val="00B05299"/>
  </w:style>
  <w:style w:type="numbering" w:customStyle="1" w:styleId="NoList22142">
    <w:name w:val="No List22142"/>
    <w:next w:val="NoList"/>
    <w:uiPriority w:val="99"/>
    <w:semiHidden/>
    <w:unhideWhenUsed/>
    <w:rsid w:val="00B05299"/>
  </w:style>
  <w:style w:type="numbering" w:customStyle="1" w:styleId="NoList32142">
    <w:name w:val="No List32142"/>
    <w:next w:val="NoList"/>
    <w:uiPriority w:val="99"/>
    <w:semiHidden/>
    <w:unhideWhenUsed/>
    <w:rsid w:val="00B05299"/>
  </w:style>
  <w:style w:type="numbering" w:customStyle="1" w:styleId="NoList842">
    <w:name w:val="No List842"/>
    <w:next w:val="NoList"/>
    <w:uiPriority w:val="99"/>
    <w:semiHidden/>
    <w:unhideWhenUsed/>
    <w:rsid w:val="00B05299"/>
  </w:style>
  <w:style w:type="numbering" w:customStyle="1" w:styleId="NoList942">
    <w:name w:val="No List942"/>
    <w:next w:val="NoList"/>
    <w:uiPriority w:val="99"/>
    <w:semiHidden/>
    <w:unhideWhenUsed/>
    <w:rsid w:val="00B05299"/>
  </w:style>
  <w:style w:type="numbering" w:customStyle="1" w:styleId="NoList8142">
    <w:name w:val="No List8142"/>
    <w:next w:val="NoList"/>
    <w:uiPriority w:val="99"/>
    <w:semiHidden/>
    <w:unhideWhenUsed/>
    <w:rsid w:val="00B05299"/>
  </w:style>
  <w:style w:type="numbering" w:customStyle="1" w:styleId="NoList9132">
    <w:name w:val="No List9132"/>
    <w:next w:val="NoList"/>
    <w:uiPriority w:val="99"/>
    <w:semiHidden/>
    <w:unhideWhenUsed/>
    <w:rsid w:val="00B05299"/>
  </w:style>
  <w:style w:type="numbering" w:customStyle="1" w:styleId="LFO1942">
    <w:name w:val="LFO1942"/>
    <w:basedOn w:val="NoList"/>
    <w:rsid w:val="00B05299"/>
  </w:style>
  <w:style w:type="numbering" w:customStyle="1" w:styleId="NoList1032">
    <w:name w:val="No List1032"/>
    <w:next w:val="NoList"/>
    <w:uiPriority w:val="99"/>
    <w:semiHidden/>
    <w:unhideWhenUsed/>
    <w:rsid w:val="00B05299"/>
  </w:style>
  <w:style w:type="numbering" w:customStyle="1" w:styleId="LFO19132">
    <w:name w:val="LFO19132"/>
    <w:basedOn w:val="NoList"/>
    <w:rsid w:val="00B05299"/>
  </w:style>
  <w:style w:type="numbering" w:customStyle="1" w:styleId="1212">
    <w:name w:val="无列表1212"/>
    <w:next w:val="NoList"/>
    <w:semiHidden/>
    <w:rsid w:val="00B05299"/>
  </w:style>
  <w:style w:type="numbering" w:customStyle="1" w:styleId="12120">
    <w:name w:val="リストなし1212"/>
    <w:next w:val="NoList"/>
    <w:uiPriority w:val="99"/>
    <w:semiHidden/>
    <w:unhideWhenUsed/>
    <w:rsid w:val="00B05299"/>
  </w:style>
  <w:style w:type="numbering" w:customStyle="1" w:styleId="111121">
    <w:name w:val="リストなし11112"/>
    <w:next w:val="NoList"/>
    <w:uiPriority w:val="99"/>
    <w:semiHidden/>
    <w:unhideWhenUsed/>
    <w:rsid w:val="00B05299"/>
  </w:style>
  <w:style w:type="numbering" w:customStyle="1" w:styleId="NoList1312">
    <w:name w:val="No List1312"/>
    <w:next w:val="NoList"/>
    <w:uiPriority w:val="99"/>
    <w:semiHidden/>
    <w:unhideWhenUsed/>
    <w:rsid w:val="00B05299"/>
  </w:style>
  <w:style w:type="numbering" w:customStyle="1" w:styleId="NoList2312">
    <w:name w:val="No List2312"/>
    <w:next w:val="NoList"/>
    <w:uiPriority w:val="99"/>
    <w:semiHidden/>
    <w:unhideWhenUsed/>
    <w:rsid w:val="00B05299"/>
  </w:style>
  <w:style w:type="numbering" w:customStyle="1" w:styleId="NoList3312">
    <w:name w:val="No List3312"/>
    <w:next w:val="NoList"/>
    <w:uiPriority w:val="99"/>
    <w:semiHidden/>
    <w:unhideWhenUsed/>
    <w:rsid w:val="00B05299"/>
  </w:style>
  <w:style w:type="numbering" w:customStyle="1" w:styleId="NoList4312">
    <w:name w:val="No List4312"/>
    <w:next w:val="NoList"/>
    <w:uiPriority w:val="99"/>
    <w:semiHidden/>
    <w:unhideWhenUsed/>
    <w:rsid w:val="00B05299"/>
  </w:style>
  <w:style w:type="numbering" w:customStyle="1" w:styleId="NoList5212">
    <w:name w:val="No List5212"/>
    <w:next w:val="NoList"/>
    <w:uiPriority w:val="99"/>
    <w:semiHidden/>
    <w:unhideWhenUsed/>
    <w:rsid w:val="00B05299"/>
  </w:style>
  <w:style w:type="numbering" w:customStyle="1" w:styleId="NoList6212">
    <w:name w:val="No List6212"/>
    <w:next w:val="NoList"/>
    <w:uiPriority w:val="99"/>
    <w:semiHidden/>
    <w:unhideWhenUsed/>
    <w:rsid w:val="00B05299"/>
  </w:style>
  <w:style w:type="numbering" w:customStyle="1" w:styleId="NoList7212">
    <w:name w:val="No List7212"/>
    <w:next w:val="NoList"/>
    <w:uiPriority w:val="99"/>
    <w:semiHidden/>
    <w:unhideWhenUsed/>
    <w:rsid w:val="00B05299"/>
  </w:style>
  <w:style w:type="numbering" w:customStyle="1" w:styleId="NoList11212">
    <w:name w:val="No List11212"/>
    <w:next w:val="NoList"/>
    <w:uiPriority w:val="99"/>
    <w:semiHidden/>
    <w:unhideWhenUsed/>
    <w:rsid w:val="00B05299"/>
  </w:style>
  <w:style w:type="numbering" w:customStyle="1" w:styleId="NoList21212">
    <w:name w:val="No List21212"/>
    <w:next w:val="NoList"/>
    <w:uiPriority w:val="99"/>
    <w:semiHidden/>
    <w:unhideWhenUsed/>
    <w:rsid w:val="00B05299"/>
  </w:style>
  <w:style w:type="numbering" w:customStyle="1" w:styleId="NoList31212">
    <w:name w:val="No List31212"/>
    <w:next w:val="NoList"/>
    <w:uiPriority w:val="99"/>
    <w:semiHidden/>
    <w:unhideWhenUsed/>
    <w:rsid w:val="00B05299"/>
  </w:style>
  <w:style w:type="numbering" w:customStyle="1" w:styleId="NoList41212">
    <w:name w:val="No List41212"/>
    <w:next w:val="NoList"/>
    <w:uiPriority w:val="99"/>
    <w:semiHidden/>
    <w:unhideWhenUsed/>
    <w:rsid w:val="00B05299"/>
  </w:style>
  <w:style w:type="numbering" w:customStyle="1" w:styleId="NoList51112">
    <w:name w:val="No List51112"/>
    <w:next w:val="NoList"/>
    <w:uiPriority w:val="99"/>
    <w:semiHidden/>
    <w:unhideWhenUsed/>
    <w:rsid w:val="00B05299"/>
  </w:style>
  <w:style w:type="numbering" w:customStyle="1" w:styleId="NoList61112">
    <w:name w:val="No List61112"/>
    <w:next w:val="NoList"/>
    <w:uiPriority w:val="99"/>
    <w:semiHidden/>
    <w:unhideWhenUsed/>
    <w:rsid w:val="00B05299"/>
  </w:style>
  <w:style w:type="numbering" w:customStyle="1" w:styleId="NoList71112">
    <w:name w:val="No List71112"/>
    <w:next w:val="NoList"/>
    <w:uiPriority w:val="99"/>
    <w:semiHidden/>
    <w:unhideWhenUsed/>
    <w:rsid w:val="00B05299"/>
  </w:style>
  <w:style w:type="numbering" w:customStyle="1" w:styleId="NoList81112">
    <w:name w:val="No List81112"/>
    <w:next w:val="NoList"/>
    <w:uiPriority w:val="99"/>
    <w:semiHidden/>
    <w:unhideWhenUsed/>
    <w:rsid w:val="00B05299"/>
  </w:style>
  <w:style w:type="numbering" w:customStyle="1" w:styleId="NoList12212">
    <w:name w:val="No List12212"/>
    <w:next w:val="NoList"/>
    <w:uiPriority w:val="99"/>
    <w:semiHidden/>
    <w:rsid w:val="00B05299"/>
  </w:style>
  <w:style w:type="numbering" w:customStyle="1" w:styleId="NoList111212">
    <w:name w:val="No List111212"/>
    <w:next w:val="NoList"/>
    <w:uiPriority w:val="99"/>
    <w:semiHidden/>
    <w:unhideWhenUsed/>
    <w:rsid w:val="00B05299"/>
  </w:style>
  <w:style w:type="numbering" w:customStyle="1" w:styleId="11212">
    <w:name w:val="无列表11212"/>
    <w:next w:val="NoList"/>
    <w:semiHidden/>
    <w:rsid w:val="00B05299"/>
  </w:style>
  <w:style w:type="numbering" w:customStyle="1" w:styleId="NoList22212">
    <w:name w:val="No List22212"/>
    <w:next w:val="NoList"/>
    <w:uiPriority w:val="99"/>
    <w:semiHidden/>
    <w:unhideWhenUsed/>
    <w:rsid w:val="00B05299"/>
  </w:style>
  <w:style w:type="numbering" w:customStyle="1" w:styleId="NoList32212">
    <w:name w:val="No List32212"/>
    <w:next w:val="NoList"/>
    <w:uiPriority w:val="99"/>
    <w:semiHidden/>
    <w:unhideWhenUsed/>
    <w:rsid w:val="00B05299"/>
  </w:style>
  <w:style w:type="numbering" w:customStyle="1" w:styleId="NoList42112">
    <w:name w:val="No List42112"/>
    <w:next w:val="NoList"/>
    <w:uiPriority w:val="99"/>
    <w:semiHidden/>
    <w:unhideWhenUsed/>
    <w:rsid w:val="00B05299"/>
  </w:style>
  <w:style w:type="numbering" w:customStyle="1" w:styleId="NoList211112">
    <w:name w:val="No List211112"/>
    <w:next w:val="NoList"/>
    <w:uiPriority w:val="99"/>
    <w:semiHidden/>
    <w:unhideWhenUsed/>
    <w:rsid w:val="00B05299"/>
  </w:style>
  <w:style w:type="numbering" w:customStyle="1" w:styleId="NoList311112">
    <w:name w:val="No List311112"/>
    <w:next w:val="NoList"/>
    <w:uiPriority w:val="99"/>
    <w:semiHidden/>
    <w:unhideWhenUsed/>
    <w:rsid w:val="00B05299"/>
  </w:style>
  <w:style w:type="numbering" w:customStyle="1" w:styleId="NoList411112">
    <w:name w:val="No List411112"/>
    <w:next w:val="NoList"/>
    <w:uiPriority w:val="99"/>
    <w:semiHidden/>
    <w:unhideWhenUsed/>
    <w:rsid w:val="00B05299"/>
  </w:style>
  <w:style w:type="numbering" w:customStyle="1" w:styleId="1111120">
    <w:name w:val="无列表111112"/>
    <w:next w:val="NoList"/>
    <w:semiHidden/>
    <w:rsid w:val="00B05299"/>
  </w:style>
  <w:style w:type="numbering" w:customStyle="1" w:styleId="NoList1111112">
    <w:name w:val="No List1111112"/>
    <w:next w:val="NoList"/>
    <w:uiPriority w:val="99"/>
    <w:semiHidden/>
    <w:unhideWhenUsed/>
    <w:rsid w:val="00B05299"/>
  </w:style>
  <w:style w:type="numbering" w:customStyle="1" w:styleId="NoList121112">
    <w:name w:val="No List121112"/>
    <w:next w:val="NoList"/>
    <w:uiPriority w:val="99"/>
    <w:semiHidden/>
    <w:unhideWhenUsed/>
    <w:rsid w:val="00B05299"/>
  </w:style>
  <w:style w:type="numbering" w:customStyle="1" w:styleId="NoList221112">
    <w:name w:val="No List221112"/>
    <w:next w:val="NoList"/>
    <w:uiPriority w:val="99"/>
    <w:semiHidden/>
    <w:unhideWhenUsed/>
    <w:rsid w:val="00B05299"/>
  </w:style>
  <w:style w:type="numbering" w:customStyle="1" w:styleId="NoList321112">
    <w:name w:val="No List321112"/>
    <w:next w:val="NoList"/>
    <w:uiPriority w:val="99"/>
    <w:semiHidden/>
    <w:unhideWhenUsed/>
    <w:rsid w:val="00B05299"/>
  </w:style>
  <w:style w:type="numbering" w:customStyle="1" w:styleId="NoList1412">
    <w:name w:val="No List1412"/>
    <w:next w:val="NoList"/>
    <w:uiPriority w:val="99"/>
    <w:semiHidden/>
    <w:unhideWhenUsed/>
    <w:rsid w:val="00B05299"/>
  </w:style>
  <w:style w:type="numbering" w:customStyle="1" w:styleId="NoList1512">
    <w:name w:val="No List1512"/>
    <w:next w:val="NoList"/>
    <w:uiPriority w:val="99"/>
    <w:semiHidden/>
    <w:unhideWhenUsed/>
    <w:rsid w:val="00B05299"/>
  </w:style>
  <w:style w:type="numbering" w:customStyle="1" w:styleId="NoList2412">
    <w:name w:val="No List2412"/>
    <w:next w:val="NoList"/>
    <w:uiPriority w:val="99"/>
    <w:semiHidden/>
    <w:unhideWhenUsed/>
    <w:rsid w:val="00B05299"/>
  </w:style>
  <w:style w:type="numbering" w:customStyle="1" w:styleId="NoList3412">
    <w:name w:val="No List3412"/>
    <w:next w:val="NoList"/>
    <w:uiPriority w:val="99"/>
    <w:semiHidden/>
    <w:unhideWhenUsed/>
    <w:rsid w:val="00B05299"/>
  </w:style>
  <w:style w:type="numbering" w:customStyle="1" w:styleId="NoList4412">
    <w:name w:val="No List4412"/>
    <w:next w:val="NoList"/>
    <w:uiPriority w:val="99"/>
    <w:semiHidden/>
    <w:unhideWhenUsed/>
    <w:rsid w:val="00B05299"/>
  </w:style>
  <w:style w:type="numbering" w:customStyle="1" w:styleId="NoList5312">
    <w:name w:val="No List5312"/>
    <w:next w:val="NoList"/>
    <w:uiPriority w:val="99"/>
    <w:semiHidden/>
    <w:unhideWhenUsed/>
    <w:rsid w:val="00B05299"/>
  </w:style>
  <w:style w:type="numbering" w:customStyle="1" w:styleId="NoList6312">
    <w:name w:val="No List6312"/>
    <w:next w:val="NoList"/>
    <w:uiPriority w:val="99"/>
    <w:semiHidden/>
    <w:unhideWhenUsed/>
    <w:rsid w:val="00B05299"/>
  </w:style>
  <w:style w:type="numbering" w:customStyle="1" w:styleId="NoList7312">
    <w:name w:val="No List7312"/>
    <w:next w:val="NoList"/>
    <w:uiPriority w:val="99"/>
    <w:semiHidden/>
    <w:unhideWhenUsed/>
    <w:rsid w:val="00B05299"/>
  </w:style>
  <w:style w:type="numbering" w:customStyle="1" w:styleId="NoList8212">
    <w:name w:val="No List8212"/>
    <w:next w:val="NoList"/>
    <w:uiPriority w:val="99"/>
    <w:semiHidden/>
    <w:unhideWhenUsed/>
    <w:rsid w:val="00B05299"/>
  </w:style>
  <w:style w:type="numbering" w:customStyle="1" w:styleId="NoList9212">
    <w:name w:val="No List9212"/>
    <w:next w:val="NoList"/>
    <w:uiPriority w:val="99"/>
    <w:semiHidden/>
    <w:unhideWhenUsed/>
    <w:rsid w:val="00B05299"/>
  </w:style>
  <w:style w:type="numbering" w:customStyle="1" w:styleId="NoList11312">
    <w:name w:val="No List11312"/>
    <w:next w:val="NoList"/>
    <w:uiPriority w:val="99"/>
    <w:semiHidden/>
    <w:unhideWhenUsed/>
    <w:rsid w:val="00B05299"/>
  </w:style>
  <w:style w:type="numbering" w:customStyle="1" w:styleId="NoList21312">
    <w:name w:val="No List21312"/>
    <w:next w:val="NoList"/>
    <w:uiPriority w:val="99"/>
    <w:semiHidden/>
    <w:unhideWhenUsed/>
    <w:rsid w:val="00B05299"/>
  </w:style>
  <w:style w:type="numbering" w:customStyle="1" w:styleId="NoList31312">
    <w:name w:val="No List31312"/>
    <w:next w:val="NoList"/>
    <w:uiPriority w:val="99"/>
    <w:semiHidden/>
    <w:unhideWhenUsed/>
    <w:rsid w:val="00B05299"/>
  </w:style>
  <w:style w:type="numbering" w:customStyle="1" w:styleId="NoList41312">
    <w:name w:val="No List41312"/>
    <w:next w:val="NoList"/>
    <w:uiPriority w:val="99"/>
    <w:semiHidden/>
    <w:unhideWhenUsed/>
    <w:rsid w:val="00B05299"/>
  </w:style>
  <w:style w:type="numbering" w:customStyle="1" w:styleId="NoList51212">
    <w:name w:val="No List51212"/>
    <w:next w:val="NoList"/>
    <w:uiPriority w:val="99"/>
    <w:semiHidden/>
    <w:unhideWhenUsed/>
    <w:rsid w:val="00B05299"/>
  </w:style>
  <w:style w:type="numbering" w:customStyle="1" w:styleId="NoList61212">
    <w:name w:val="No List61212"/>
    <w:next w:val="NoList"/>
    <w:uiPriority w:val="99"/>
    <w:semiHidden/>
    <w:unhideWhenUsed/>
    <w:rsid w:val="00B05299"/>
  </w:style>
  <w:style w:type="numbering" w:customStyle="1" w:styleId="NoList71212">
    <w:name w:val="No List71212"/>
    <w:next w:val="NoList"/>
    <w:uiPriority w:val="99"/>
    <w:semiHidden/>
    <w:unhideWhenUsed/>
    <w:rsid w:val="00B05299"/>
  </w:style>
  <w:style w:type="numbering" w:customStyle="1" w:styleId="NoList81212">
    <w:name w:val="No List81212"/>
    <w:next w:val="NoList"/>
    <w:uiPriority w:val="99"/>
    <w:semiHidden/>
    <w:unhideWhenUsed/>
    <w:rsid w:val="00B05299"/>
  </w:style>
  <w:style w:type="numbering" w:customStyle="1" w:styleId="NoList91112">
    <w:name w:val="No List91112"/>
    <w:next w:val="NoList"/>
    <w:uiPriority w:val="99"/>
    <w:semiHidden/>
    <w:unhideWhenUsed/>
    <w:rsid w:val="00B05299"/>
  </w:style>
  <w:style w:type="numbering" w:customStyle="1" w:styleId="LFO19212">
    <w:name w:val="LFO19212"/>
    <w:basedOn w:val="NoList"/>
    <w:rsid w:val="00B05299"/>
  </w:style>
  <w:style w:type="numbering" w:customStyle="1" w:styleId="NoList10112">
    <w:name w:val="No List10112"/>
    <w:next w:val="NoList"/>
    <w:uiPriority w:val="99"/>
    <w:semiHidden/>
    <w:unhideWhenUsed/>
    <w:rsid w:val="00B05299"/>
  </w:style>
  <w:style w:type="numbering" w:customStyle="1" w:styleId="LFO191112">
    <w:name w:val="LFO191112"/>
    <w:basedOn w:val="NoList"/>
    <w:rsid w:val="00B05299"/>
  </w:style>
  <w:style w:type="numbering" w:customStyle="1" w:styleId="NoList12312">
    <w:name w:val="No List12312"/>
    <w:next w:val="NoList"/>
    <w:uiPriority w:val="99"/>
    <w:semiHidden/>
    <w:rsid w:val="00B05299"/>
  </w:style>
  <w:style w:type="numbering" w:customStyle="1" w:styleId="NoList111312">
    <w:name w:val="No List111312"/>
    <w:next w:val="NoList"/>
    <w:uiPriority w:val="99"/>
    <w:semiHidden/>
    <w:unhideWhenUsed/>
    <w:rsid w:val="00B05299"/>
  </w:style>
  <w:style w:type="numbering" w:customStyle="1" w:styleId="1312">
    <w:name w:val="无列表1312"/>
    <w:next w:val="NoList"/>
    <w:semiHidden/>
    <w:rsid w:val="00B05299"/>
  </w:style>
  <w:style w:type="numbering" w:customStyle="1" w:styleId="13120">
    <w:name w:val="リストなし1312"/>
    <w:next w:val="NoList"/>
    <w:uiPriority w:val="99"/>
    <w:semiHidden/>
    <w:unhideWhenUsed/>
    <w:rsid w:val="00B05299"/>
  </w:style>
  <w:style w:type="numbering" w:customStyle="1" w:styleId="11312">
    <w:name w:val="无列表11312"/>
    <w:next w:val="NoList"/>
    <w:semiHidden/>
    <w:rsid w:val="00B05299"/>
  </w:style>
  <w:style w:type="numbering" w:customStyle="1" w:styleId="112120">
    <w:name w:val="リストなし11212"/>
    <w:next w:val="NoList"/>
    <w:uiPriority w:val="99"/>
    <w:semiHidden/>
    <w:unhideWhenUsed/>
    <w:rsid w:val="00B05299"/>
  </w:style>
  <w:style w:type="numbering" w:customStyle="1" w:styleId="NoList22312">
    <w:name w:val="No List22312"/>
    <w:next w:val="NoList"/>
    <w:uiPriority w:val="99"/>
    <w:semiHidden/>
    <w:unhideWhenUsed/>
    <w:rsid w:val="00B05299"/>
  </w:style>
  <w:style w:type="numbering" w:customStyle="1" w:styleId="NoList32312">
    <w:name w:val="No List32312"/>
    <w:next w:val="NoList"/>
    <w:uiPriority w:val="99"/>
    <w:semiHidden/>
    <w:unhideWhenUsed/>
    <w:rsid w:val="00B05299"/>
  </w:style>
  <w:style w:type="numbering" w:customStyle="1" w:styleId="NoList42212">
    <w:name w:val="No List42212"/>
    <w:next w:val="NoList"/>
    <w:uiPriority w:val="99"/>
    <w:semiHidden/>
    <w:unhideWhenUsed/>
    <w:rsid w:val="00B05299"/>
  </w:style>
  <w:style w:type="numbering" w:customStyle="1" w:styleId="NoList211212">
    <w:name w:val="No List211212"/>
    <w:next w:val="NoList"/>
    <w:uiPriority w:val="99"/>
    <w:semiHidden/>
    <w:unhideWhenUsed/>
    <w:rsid w:val="00B05299"/>
  </w:style>
  <w:style w:type="numbering" w:customStyle="1" w:styleId="NoList311212">
    <w:name w:val="No List311212"/>
    <w:next w:val="NoList"/>
    <w:uiPriority w:val="99"/>
    <w:semiHidden/>
    <w:unhideWhenUsed/>
    <w:rsid w:val="00B05299"/>
  </w:style>
  <w:style w:type="numbering" w:customStyle="1" w:styleId="NoList411212">
    <w:name w:val="No List411212"/>
    <w:next w:val="NoList"/>
    <w:uiPriority w:val="99"/>
    <w:semiHidden/>
    <w:unhideWhenUsed/>
    <w:rsid w:val="00B05299"/>
  </w:style>
  <w:style w:type="numbering" w:customStyle="1" w:styleId="111212">
    <w:name w:val="无列表111212"/>
    <w:next w:val="NoList"/>
    <w:semiHidden/>
    <w:rsid w:val="00B05299"/>
  </w:style>
  <w:style w:type="numbering" w:customStyle="1" w:styleId="NoList1111212">
    <w:name w:val="No List1111212"/>
    <w:next w:val="NoList"/>
    <w:uiPriority w:val="99"/>
    <w:semiHidden/>
    <w:unhideWhenUsed/>
    <w:rsid w:val="00B05299"/>
  </w:style>
  <w:style w:type="numbering" w:customStyle="1" w:styleId="NoList121212">
    <w:name w:val="No List121212"/>
    <w:next w:val="NoList"/>
    <w:uiPriority w:val="99"/>
    <w:semiHidden/>
    <w:unhideWhenUsed/>
    <w:rsid w:val="00B05299"/>
  </w:style>
  <w:style w:type="numbering" w:customStyle="1" w:styleId="NoList221212">
    <w:name w:val="No List221212"/>
    <w:next w:val="NoList"/>
    <w:uiPriority w:val="99"/>
    <w:semiHidden/>
    <w:unhideWhenUsed/>
    <w:rsid w:val="00B05299"/>
  </w:style>
  <w:style w:type="numbering" w:customStyle="1" w:styleId="NoList321212">
    <w:name w:val="No List321212"/>
    <w:next w:val="NoList"/>
    <w:uiPriority w:val="99"/>
    <w:semiHidden/>
    <w:unhideWhenUsed/>
    <w:rsid w:val="00B05299"/>
  </w:style>
  <w:style w:type="numbering" w:customStyle="1" w:styleId="NoList1612">
    <w:name w:val="No List1612"/>
    <w:next w:val="NoList"/>
    <w:uiPriority w:val="99"/>
    <w:semiHidden/>
    <w:unhideWhenUsed/>
    <w:rsid w:val="00B05299"/>
  </w:style>
  <w:style w:type="numbering" w:customStyle="1" w:styleId="NoList1712">
    <w:name w:val="No List1712"/>
    <w:next w:val="NoList"/>
    <w:uiPriority w:val="99"/>
    <w:semiHidden/>
    <w:unhideWhenUsed/>
    <w:rsid w:val="00B05299"/>
  </w:style>
  <w:style w:type="numbering" w:customStyle="1" w:styleId="NoList2512">
    <w:name w:val="No List2512"/>
    <w:next w:val="NoList"/>
    <w:uiPriority w:val="99"/>
    <w:semiHidden/>
    <w:unhideWhenUsed/>
    <w:rsid w:val="00B05299"/>
  </w:style>
  <w:style w:type="numbering" w:customStyle="1" w:styleId="NoList3512">
    <w:name w:val="No List3512"/>
    <w:next w:val="NoList"/>
    <w:uiPriority w:val="99"/>
    <w:semiHidden/>
    <w:unhideWhenUsed/>
    <w:rsid w:val="00B05299"/>
  </w:style>
  <w:style w:type="numbering" w:customStyle="1" w:styleId="NoList4512">
    <w:name w:val="No List4512"/>
    <w:next w:val="NoList"/>
    <w:uiPriority w:val="99"/>
    <w:semiHidden/>
    <w:unhideWhenUsed/>
    <w:rsid w:val="00B05299"/>
  </w:style>
  <w:style w:type="numbering" w:customStyle="1" w:styleId="NoList5412">
    <w:name w:val="No List5412"/>
    <w:next w:val="NoList"/>
    <w:uiPriority w:val="99"/>
    <w:semiHidden/>
    <w:unhideWhenUsed/>
    <w:rsid w:val="00B05299"/>
  </w:style>
  <w:style w:type="numbering" w:customStyle="1" w:styleId="NoList6412">
    <w:name w:val="No List6412"/>
    <w:next w:val="NoList"/>
    <w:uiPriority w:val="99"/>
    <w:semiHidden/>
    <w:unhideWhenUsed/>
    <w:rsid w:val="00B05299"/>
  </w:style>
  <w:style w:type="numbering" w:customStyle="1" w:styleId="NoList7412">
    <w:name w:val="No List7412"/>
    <w:next w:val="NoList"/>
    <w:uiPriority w:val="99"/>
    <w:semiHidden/>
    <w:unhideWhenUsed/>
    <w:rsid w:val="00B05299"/>
  </w:style>
  <w:style w:type="numbering" w:customStyle="1" w:styleId="NoList8312">
    <w:name w:val="No List8312"/>
    <w:next w:val="NoList"/>
    <w:uiPriority w:val="99"/>
    <w:semiHidden/>
    <w:unhideWhenUsed/>
    <w:rsid w:val="00B05299"/>
  </w:style>
  <w:style w:type="numbering" w:customStyle="1" w:styleId="NoList9312">
    <w:name w:val="No List9312"/>
    <w:next w:val="NoList"/>
    <w:uiPriority w:val="99"/>
    <w:semiHidden/>
    <w:unhideWhenUsed/>
    <w:rsid w:val="00B05299"/>
  </w:style>
  <w:style w:type="numbering" w:customStyle="1" w:styleId="NoList11412">
    <w:name w:val="No List11412"/>
    <w:next w:val="NoList"/>
    <w:uiPriority w:val="99"/>
    <w:semiHidden/>
    <w:unhideWhenUsed/>
    <w:rsid w:val="00B05299"/>
  </w:style>
  <w:style w:type="numbering" w:customStyle="1" w:styleId="NoList21412">
    <w:name w:val="No List21412"/>
    <w:next w:val="NoList"/>
    <w:uiPriority w:val="99"/>
    <w:semiHidden/>
    <w:unhideWhenUsed/>
    <w:rsid w:val="00B05299"/>
  </w:style>
  <w:style w:type="numbering" w:customStyle="1" w:styleId="NoList31412">
    <w:name w:val="No List31412"/>
    <w:next w:val="NoList"/>
    <w:uiPriority w:val="99"/>
    <w:semiHidden/>
    <w:unhideWhenUsed/>
    <w:rsid w:val="00B05299"/>
  </w:style>
  <w:style w:type="numbering" w:customStyle="1" w:styleId="NoList41412">
    <w:name w:val="No List41412"/>
    <w:next w:val="NoList"/>
    <w:uiPriority w:val="99"/>
    <w:semiHidden/>
    <w:unhideWhenUsed/>
    <w:rsid w:val="00B05299"/>
  </w:style>
  <w:style w:type="numbering" w:customStyle="1" w:styleId="NoList51312">
    <w:name w:val="No List51312"/>
    <w:next w:val="NoList"/>
    <w:uiPriority w:val="99"/>
    <w:semiHidden/>
    <w:unhideWhenUsed/>
    <w:rsid w:val="00B05299"/>
  </w:style>
  <w:style w:type="numbering" w:customStyle="1" w:styleId="NoList61312">
    <w:name w:val="No List61312"/>
    <w:next w:val="NoList"/>
    <w:uiPriority w:val="99"/>
    <w:semiHidden/>
    <w:unhideWhenUsed/>
    <w:rsid w:val="00B05299"/>
  </w:style>
  <w:style w:type="numbering" w:customStyle="1" w:styleId="NoList71312">
    <w:name w:val="No List71312"/>
    <w:next w:val="NoList"/>
    <w:uiPriority w:val="99"/>
    <w:semiHidden/>
    <w:unhideWhenUsed/>
    <w:rsid w:val="00B05299"/>
  </w:style>
  <w:style w:type="numbering" w:customStyle="1" w:styleId="NoList81312">
    <w:name w:val="No List81312"/>
    <w:next w:val="NoList"/>
    <w:uiPriority w:val="99"/>
    <w:semiHidden/>
    <w:unhideWhenUsed/>
    <w:rsid w:val="00B05299"/>
  </w:style>
  <w:style w:type="numbering" w:customStyle="1" w:styleId="NoList91212">
    <w:name w:val="No List91212"/>
    <w:next w:val="NoList"/>
    <w:uiPriority w:val="99"/>
    <w:semiHidden/>
    <w:unhideWhenUsed/>
    <w:rsid w:val="00B05299"/>
  </w:style>
  <w:style w:type="numbering" w:customStyle="1" w:styleId="LFO19312">
    <w:name w:val="LFO19312"/>
    <w:basedOn w:val="NoList"/>
    <w:rsid w:val="00B05299"/>
  </w:style>
  <w:style w:type="numbering" w:customStyle="1" w:styleId="NoList10212">
    <w:name w:val="No List10212"/>
    <w:next w:val="NoList"/>
    <w:uiPriority w:val="99"/>
    <w:semiHidden/>
    <w:unhideWhenUsed/>
    <w:rsid w:val="00B05299"/>
  </w:style>
  <w:style w:type="numbering" w:customStyle="1" w:styleId="LFO191212">
    <w:name w:val="LFO191212"/>
    <w:basedOn w:val="NoList"/>
    <w:rsid w:val="00B05299"/>
  </w:style>
  <w:style w:type="numbering" w:customStyle="1" w:styleId="NoList12412">
    <w:name w:val="No List12412"/>
    <w:next w:val="NoList"/>
    <w:uiPriority w:val="99"/>
    <w:semiHidden/>
    <w:rsid w:val="00B05299"/>
  </w:style>
  <w:style w:type="numbering" w:customStyle="1" w:styleId="NoList111412">
    <w:name w:val="No List111412"/>
    <w:next w:val="NoList"/>
    <w:uiPriority w:val="99"/>
    <w:semiHidden/>
    <w:unhideWhenUsed/>
    <w:rsid w:val="00B05299"/>
  </w:style>
  <w:style w:type="numbering" w:customStyle="1" w:styleId="1412">
    <w:name w:val="无列表1412"/>
    <w:next w:val="NoList"/>
    <w:semiHidden/>
    <w:rsid w:val="00B05299"/>
  </w:style>
  <w:style w:type="numbering" w:customStyle="1" w:styleId="14120">
    <w:name w:val="リストなし1412"/>
    <w:next w:val="NoList"/>
    <w:uiPriority w:val="99"/>
    <w:semiHidden/>
    <w:unhideWhenUsed/>
    <w:rsid w:val="00B05299"/>
  </w:style>
  <w:style w:type="numbering" w:customStyle="1" w:styleId="11412">
    <w:name w:val="无列表11412"/>
    <w:next w:val="NoList"/>
    <w:semiHidden/>
    <w:rsid w:val="00B05299"/>
  </w:style>
  <w:style w:type="numbering" w:customStyle="1" w:styleId="113120">
    <w:name w:val="リストなし11312"/>
    <w:next w:val="NoList"/>
    <w:uiPriority w:val="99"/>
    <w:semiHidden/>
    <w:unhideWhenUsed/>
    <w:rsid w:val="00B05299"/>
  </w:style>
  <w:style w:type="numbering" w:customStyle="1" w:styleId="NoList22412">
    <w:name w:val="No List22412"/>
    <w:next w:val="NoList"/>
    <w:uiPriority w:val="99"/>
    <w:semiHidden/>
    <w:unhideWhenUsed/>
    <w:rsid w:val="00B05299"/>
  </w:style>
  <w:style w:type="numbering" w:customStyle="1" w:styleId="NoList32412">
    <w:name w:val="No List32412"/>
    <w:next w:val="NoList"/>
    <w:uiPriority w:val="99"/>
    <w:semiHidden/>
    <w:unhideWhenUsed/>
    <w:rsid w:val="00B05299"/>
  </w:style>
  <w:style w:type="numbering" w:customStyle="1" w:styleId="NoList42312">
    <w:name w:val="No List42312"/>
    <w:next w:val="NoList"/>
    <w:uiPriority w:val="99"/>
    <w:semiHidden/>
    <w:unhideWhenUsed/>
    <w:rsid w:val="00B05299"/>
  </w:style>
  <w:style w:type="numbering" w:customStyle="1" w:styleId="NoList211312">
    <w:name w:val="No List211312"/>
    <w:next w:val="NoList"/>
    <w:uiPriority w:val="99"/>
    <w:semiHidden/>
    <w:unhideWhenUsed/>
    <w:rsid w:val="00B05299"/>
  </w:style>
  <w:style w:type="numbering" w:customStyle="1" w:styleId="NoList311312">
    <w:name w:val="No List311312"/>
    <w:next w:val="NoList"/>
    <w:uiPriority w:val="99"/>
    <w:semiHidden/>
    <w:unhideWhenUsed/>
    <w:rsid w:val="00B05299"/>
  </w:style>
  <w:style w:type="numbering" w:customStyle="1" w:styleId="NoList411312">
    <w:name w:val="No List411312"/>
    <w:next w:val="NoList"/>
    <w:uiPriority w:val="99"/>
    <w:semiHidden/>
    <w:unhideWhenUsed/>
    <w:rsid w:val="00B05299"/>
  </w:style>
  <w:style w:type="numbering" w:customStyle="1" w:styleId="111312">
    <w:name w:val="无列表111312"/>
    <w:next w:val="NoList"/>
    <w:semiHidden/>
    <w:rsid w:val="00B05299"/>
  </w:style>
  <w:style w:type="numbering" w:customStyle="1" w:styleId="NoList1111312">
    <w:name w:val="No List1111312"/>
    <w:next w:val="NoList"/>
    <w:uiPriority w:val="99"/>
    <w:semiHidden/>
    <w:unhideWhenUsed/>
    <w:rsid w:val="00B05299"/>
  </w:style>
  <w:style w:type="numbering" w:customStyle="1" w:styleId="NoList121312">
    <w:name w:val="No List121312"/>
    <w:next w:val="NoList"/>
    <w:uiPriority w:val="99"/>
    <w:semiHidden/>
    <w:unhideWhenUsed/>
    <w:rsid w:val="00B05299"/>
  </w:style>
  <w:style w:type="numbering" w:customStyle="1" w:styleId="NoList221312">
    <w:name w:val="No List221312"/>
    <w:next w:val="NoList"/>
    <w:uiPriority w:val="99"/>
    <w:semiHidden/>
    <w:unhideWhenUsed/>
    <w:rsid w:val="00B05299"/>
  </w:style>
  <w:style w:type="numbering" w:customStyle="1" w:styleId="NoList321312">
    <w:name w:val="No List321312"/>
    <w:next w:val="NoList"/>
    <w:uiPriority w:val="99"/>
    <w:semiHidden/>
    <w:unhideWhenUsed/>
    <w:rsid w:val="00B05299"/>
  </w:style>
  <w:style w:type="table" w:customStyle="1" w:styleId="232">
    <w:name w:val="网格型23"/>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5299"/>
    <w:rPr>
      <w:rFonts w:ascii="Times New Roman" w:eastAsia="MS Mincho" w:hAnsi="Times New Roman"/>
    </w:rPr>
    <w:tblPr/>
  </w:style>
  <w:style w:type="table" w:customStyle="1" w:styleId="Tabellengitternetz11122">
    <w:name w:val="Tabellengitternetz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5299"/>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529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529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29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529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529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0529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299"/>
    <w:rPr>
      <w:rFonts w:ascii="Times New Roman" w:hAnsi="Times New Roman"/>
      <w:lang w:val="en-GB" w:eastAsia="en-US"/>
    </w:rPr>
  </w:style>
  <w:style w:type="table" w:customStyle="1" w:styleId="118">
    <w:name w:val="网格型 11"/>
    <w:basedOn w:val="TableNormal"/>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529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B05299"/>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529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5299"/>
    <w:rPr>
      <w:rFonts w:ascii="Times New Roman" w:eastAsia="MS Mincho" w:hAnsi="Times New Roman"/>
      <w:lang w:val="en-GB" w:eastAsia="zh-CN"/>
    </w:rPr>
    <w:tblPr/>
  </w:style>
  <w:style w:type="table" w:customStyle="1" w:styleId="TableGrid7113">
    <w:name w:val="Table Grid71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5299"/>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5299"/>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B05299"/>
  </w:style>
  <w:style w:type="table" w:customStyle="1" w:styleId="Tabellenraster1">
    <w:name w:val="Tabellenraster1"/>
    <w:basedOn w:val="TableNormal"/>
    <w:next w:val="TableGrid"/>
    <w:qFormat/>
    <w:rsid w:val="00B0529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5299"/>
    <w:rPr>
      <w:color w:val="605E5C"/>
      <w:shd w:val="clear" w:color="auto" w:fill="E1DFDD"/>
    </w:rPr>
  </w:style>
  <w:style w:type="table" w:customStyle="1" w:styleId="TableGrid3511">
    <w:name w:val="Table Grid35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5299"/>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05299"/>
    <w:rPr>
      <w:rFonts w:ascii="Times New Roman" w:eastAsia="Batang" w:hAnsi="Times New Roman"/>
      <w:lang w:val="en-GB"/>
    </w:rPr>
  </w:style>
  <w:style w:type="table" w:customStyle="1" w:styleId="100">
    <w:name w:val="网格型10"/>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F2914"/>
    <w:rPr>
      <w:rFonts w:ascii="Times New Roman" w:eastAsia="MS Mincho" w:hAnsi="Times New Roman"/>
    </w:rPr>
    <w:tblPr/>
  </w:style>
  <w:style w:type="table" w:customStyle="1" w:styleId="TableGrid67">
    <w:name w:val="Table Grid67"/>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F2914"/>
    <w:rPr>
      <w:rFonts w:ascii="Times New Roman" w:eastAsia="MS Mincho" w:hAnsi="Times New Roman"/>
    </w:rPr>
    <w:tblPr/>
  </w:style>
  <w:style w:type="table" w:customStyle="1" w:styleId="Tabellengitternetz123">
    <w:name w:val="Tabellengitternetz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F2914"/>
    <w:rPr>
      <w:rFonts w:ascii="Times New Roman" w:eastAsia="MS Mincho" w:hAnsi="Times New Roman"/>
    </w:rPr>
    <w:tblPr/>
  </w:style>
  <w:style w:type="table" w:customStyle="1" w:styleId="Tabellengitternetz11123">
    <w:name w:val="Tabellengitternetz1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F29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F291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4F291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F2914"/>
    <w:rPr>
      <w:rFonts w:ascii="Times New Roman" w:eastAsia="MS Mincho" w:hAnsi="Times New Roman"/>
    </w:rPr>
    <w:tblPr/>
  </w:style>
  <w:style w:type="table" w:customStyle="1" w:styleId="TableGrid581">
    <w:name w:val="Table Grid58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F2914"/>
    <w:rPr>
      <w:rFonts w:ascii="Times New Roman" w:eastAsia="MS Mincho" w:hAnsi="Times New Roman"/>
    </w:rPr>
    <w:tblPr/>
  </w:style>
  <w:style w:type="table" w:customStyle="1" w:styleId="TableGrid5151">
    <w:name w:val="Table Grid5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F2914"/>
    <w:rPr>
      <w:rFonts w:ascii="Times New Roman" w:eastAsia="MS Mincho" w:hAnsi="Times New Roman"/>
    </w:rPr>
    <w:tblPr/>
  </w:style>
  <w:style w:type="table" w:customStyle="1" w:styleId="Tabellengitternetz111211">
    <w:name w:val="Tabellengitternetz1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F291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F2914"/>
    <w:rPr>
      <w:rFonts w:ascii="Times New Roman" w:eastAsia="MS Mincho" w:hAnsi="Times New Roman"/>
    </w:rPr>
    <w:tblPr/>
  </w:style>
  <w:style w:type="table" w:customStyle="1" w:styleId="TableGrid591">
    <w:name w:val="Table Grid59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F2914"/>
    <w:rPr>
      <w:rFonts w:ascii="Times New Roman" w:eastAsia="MS Mincho" w:hAnsi="Times New Roman"/>
    </w:rPr>
    <w:tblPr/>
  </w:style>
  <w:style w:type="table" w:customStyle="1" w:styleId="TableGrid5161">
    <w:name w:val="Table Grid5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F2914"/>
    <w:rPr>
      <w:rFonts w:ascii="Times New Roman" w:eastAsia="Batang" w:hAnsi="Times New Roman"/>
      <w:lang w:val="en-GB"/>
    </w:rPr>
  </w:style>
  <w:style w:type="table" w:customStyle="1" w:styleId="GridTable4-Accent61">
    <w:name w:val="Grid Table 4 - Accent 61"/>
    <w:basedOn w:val="TableNormal"/>
    <w:uiPriority w:val="49"/>
    <w:rsid w:val="004F2914"/>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4F2914"/>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F291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4F2914"/>
    <w:rPr>
      <w:color w:val="808080"/>
    </w:rPr>
  </w:style>
  <w:style w:type="paragraph" w:customStyle="1" w:styleId="DunkleListe-Akzent31">
    <w:name w:val="Dunkle Liste - Akzent 31"/>
    <w:hidden/>
    <w:uiPriority w:val="99"/>
    <w:semiHidden/>
    <w:rsid w:val="004F2914"/>
    <w:rPr>
      <w:rFonts w:ascii="Calibri" w:hAnsi="Calibri"/>
      <w:sz w:val="22"/>
      <w:szCs w:val="22"/>
      <w:lang w:eastAsia="zh-CN"/>
    </w:rPr>
  </w:style>
  <w:style w:type="paragraph" w:customStyle="1" w:styleId="af0">
    <w:name w:val="段"/>
    <w:uiPriority w:val="99"/>
    <w:rsid w:val="004F2914"/>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4F2914"/>
    <w:rPr>
      <w:rFonts w:ascii="Arial" w:hAnsi="Arial" w:cs="Arial"/>
      <w:sz w:val="22"/>
      <w:szCs w:val="22"/>
      <w:lang w:eastAsia="zh-CN"/>
    </w:rPr>
  </w:style>
  <w:style w:type="character" w:customStyle="1" w:styleId="c-phonebook-results-content">
    <w:name w:val="c-phonebook-results-content"/>
    <w:basedOn w:val="DefaultParagraphFont"/>
    <w:rsid w:val="004F2914"/>
  </w:style>
  <w:style w:type="character" w:styleId="HTMLAcronym">
    <w:name w:val="HTML Acronym"/>
    <w:basedOn w:val="DefaultParagraphFont"/>
    <w:uiPriority w:val="99"/>
    <w:unhideWhenUsed/>
    <w:rsid w:val="004F2914"/>
  </w:style>
  <w:style w:type="table" w:styleId="LightList">
    <w:name w:val="Light List"/>
    <w:basedOn w:val="TableNormal"/>
    <w:uiPriority w:val="61"/>
    <w:rsid w:val="004F291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4F291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4F291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4F291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4F291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4F291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F2914"/>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4F2914"/>
    <w:rPr>
      <w:rFonts w:ascii="Times New Roman" w:hAnsi="Times New Roman" w:cs="Times New Roman" w:hint="default"/>
    </w:rPr>
  </w:style>
  <w:style w:type="numbering" w:customStyle="1" w:styleId="LFO196">
    <w:name w:val="LFO196"/>
    <w:basedOn w:val="NoList"/>
    <w:rsid w:val="004F2914"/>
  </w:style>
  <w:style w:type="table" w:customStyle="1" w:styleId="TableClassic224">
    <w:name w:val="Table Classic 2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F2914"/>
    <w:rPr>
      <w:lang w:val="en-GB" w:eastAsia="ja-JP" w:bidi="ar-SA"/>
    </w:rPr>
  </w:style>
  <w:style w:type="paragraph" w:customStyle="1" w:styleId="1Char5">
    <w:name w:val="(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F2914"/>
    <w:rPr>
      <w:rFonts w:ascii="Calibri Light" w:hAnsi="Calibri Light"/>
      <w:lang w:val="nb-NO" w:eastAsia="ja-JP" w:bidi="ar-SA"/>
    </w:rPr>
  </w:style>
  <w:style w:type="paragraph" w:customStyle="1" w:styleId="CharCharCharCharCharChar5">
    <w:name w:val="Char Char Char Char Char Char5"/>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F2914"/>
    <w:rPr>
      <w:rFonts w:ascii="Intel Clear" w:hAnsi="Intel Clear" w:cs="Intel Clear"/>
      <w:shd w:val="clear" w:color="auto" w:fill="000080"/>
      <w:lang w:val="en-GB" w:eastAsia="en-US"/>
    </w:rPr>
  </w:style>
  <w:style w:type="character" w:customStyle="1" w:styleId="ZchnZchn55">
    <w:name w:val="Zchn Zchn55"/>
    <w:rsid w:val="004F2914"/>
    <w:rPr>
      <w:rFonts w:ascii="Calibri Light" w:eastAsia="Calibri Light" w:hAnsi="Calibri Light"/>
      <w:lang w:val="nb-NO" w:eastAsia="en-US" w:bidi="ar-SA"/>
    </w:rPr>
  </w:style>
  <w:style w:type="character" w:customStyle="1" w:styleId="CharChar105">
    <w:name w:val="Char Char105"/>
    <w:semiHidden/>
    <w:rsid w:val="004F2914"/>
    <w:rPr>
      <w:rFonts w:ascii="Intel Clear" w:hAnsi="Intel Clear"/>
      <w:lang w:val="en-GB" w:eastAsia="en-US"/>
    </w:rPr>
  </w:style>
  <w:style w:type="character" w:customStyle="1" w:styleId="CharChar95">
    <w:name w:val="Char Char95"/>
    <w:semiHidden/>
    <w:rsid w:val="004F2914"/>
    <w:rPr>
      <w:rFonts w:ascii="Intel Clear" w:hAnsi="Intel Clear" w:cs="Intel Clear"/>
      <w:sz w:val="16"/>
      <w:szCs w:val="16"/>
      <w:lang w:val="en-GB" w:eastAsia="en-US"/>
    </w:rPr>
  </w:style>
  <w:style w:type="character" w:customStyle="1" w:styleId="CharChar85">
    <w:name w:val="Char Char85"/>
    <w:semiHidden/>
    <w:rsid w:val="004F2914"/>
    <w:rPr>
      <w:rFonts w:ascii="Intel Clear" w:hAnsi="Intel Clear"/>
      <w:b/>
      <w:bCs/>
      <w:lang w:val="en-GB" w:eastAsia="en-US"/>
    </w:rPr>
  </w:style>
  <w:style w:type="paragraph" w:customStyle="1" w:styleId="1CharChar1Char5">
    <w:name w:val="(文字) (文字)1 Char (文字) (文字) Char (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F291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F2914"/>
    <w:rPr>
      <w:rFonts w:ascii="Intel Clear" w:hAnsi="Intel Clear"/>
      <w:sz w:val="36"/>
      <w:lang w:val="en-GB" w:eastAsia="en-US" w:bidi="ar-SA"/>
    </w:rPr>
  </w:style>
  <w:style w:type="character" w:customStyle="1" w:styleId="CharChar285">
    <w:name w:val="Char Char285"/>
    <w:rsid w:val="004F2914"/>
    <w:rPr>
      <w:rFonts w:ascii="Intel Clear" w:hAnsi="Intel Clear"/>
      <w:sz w:val="32"/>
      <w:lang w:val="en-GB"/>
    </w:rPr>
  </w:style>
  <w:style w:type="paragraph" w:customStyle="1" w:styleId="CharCharCharCharChar4">
    <w:name w:val="Char Char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4F2914"/>
    <w:rPr>
      <w:lang w:val="en-GB" w:eastAsia="ja-JP" w:bidi="ar-SA"/>
    </w:rPr>
  </w:style>
  <w:style w:type="paragraph" w:customStyle="1" w:styleId="1Char4">
    <w:name w:val="(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F2914"/>
    <w:rPr>
      <w:rFonts w:ascii="Calibri Light" w:hAnsi="Calibri Light"/>
      <w:lang w:val="nb-NO" w:eastAsia="ja-JP" w:bidi="ar-SA"/>
    </w:rPr>
  </w:style>
  <w:style w:type="paragraph" w:customStyle="1" w:styleId="CharCharCharCharCharChar4">
    <w:name w:val="Char Char Char Char Char Char4"/>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F2914"/>
    <w:rPr>
      <w:rFonts w:ascii="Intel Clear" w:hAnsi="Intel Clear" w:cs="Intel Clear"/>
      <w:shd w:val="clear" w:color="auto" w:fill="000080"/>
      <w:lang w:val="en-GB" w:eastAsia="en-US"/>
    </w:rPr>
  </w:style>
  <w:style w:type="character" w:customStyle="1" w:styleId="ZchnZchn54">
    <w:name w:val="Zchn Zchn54"/>
    <w:rsid w:val="004F2914"/>
    <w:rPr>
      <w:rFonts w:ascii="Calibri Light" w:eastAsia="Calibri Light" w:hAnsi="Calibri Light"/>
      <w:lang w:val="nb-NO" w:eastAsia="en-US" w:bidi="ar-SA"/>
    </w:rPr>
  </w:style>
  <w:style w:type="character" w:customStyle="1" w:styleId="CharChar104">
    <w:name w:val="Char Char104"/>
    <w:semiHidden/>
    <w:rsid w:val="004F2914"/>
    <w:rPr>
      <w:rFonts w:ascii="Intel Clear" w:hAnsi="Intel Clear"/>
      <w:lang w:val="en-GB" w:eastAsia="en-US"/>
    </w:rPr>
  </w:style>
  <w:style w:type="character" w:customStyle="1" w:styleId="CharChar94">
    <w:name w:val="Char Char94"/>
    <w:semiHidden/>
    <w:rsid w:val="004F2914"/>
    <w:rPr>
      <w:rFonts w:ascii="Intel Clear" w:hAnsi="Intel Clear" w:cs="Intel Clear"/>
      <w:sz w:val="16"/>
      <w:szCs w:val="16"/>
      <w:lang w:val="en-GB" w:eastAsia="en-US"/>
    </w:rPr>
  </w:style>
  <w:style w:type="character" w:customStyle="1" w:styleId="CharChar84">
    <w:name w:val="Char Char84"/>
    <w:semiHidden/>
    <w:rsid w:val="004F2914"/>
    <w:rPr>
      <w:rFonts w:ascii="Intel Clear" w:hAnsi="Intel Clear"/>
      <w:b/>
      <w:bCs/>
      <w:lang w:val="en-GB" w:eastAsia="en-US"/>
    </w:rPr>
  </w:style>
  <w:style w:type="paragraph" w:customStyle="1" w:styleId="1CharChar1Char4">
    <w:name w:val="(文字) (文字)1 Char (文字) (文字) Char (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F2914"/>
    <w:rPr>
      <w:rFonts w:ascii="Intel Clear" w:hAnsi="Intel Clear"/>
      <w:sz w:val="36"/>
      <w:lang w:val="en-GB" w:eastAsia="en-US" w:bidi="ar-SA"/>
    </w:rPr>
  </w:style>
  <w:style w:type="character" w:customStyle="1" w:styleId="CharChar284">
    <w:name w:val="Char Char284"/>
    <w:rsid w:val="004F2914"/>
    <w:rPr>
      <w:rFonts w:ascii="Intel Clear" w:hAnsi="Intel Clear"/>
      <w:sz w:val="32"/>
      <w:lang w:val="en-GB"/>
    </w:rPr>
  </w:style>
  <w:style w:type="paragraph" w:customStyle="1" w:styleId="CharCharCharCharChar3">
    <w:name w:val="Char Char Char Char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F2914"/>
    <w:rPr>
      <w:rFonts w:ascii="Calibri Light" w:hAnsi="Calibri Light"/>
      <w:lang w:val="nb-NO" w:eastAsia="ja-JP" w:bidi="ar-SA"/>
    </w:rPr>
  </w:style>
  <w:style w:type="paragraph" w:customStyle="1" w:styleId="CharCharCharCharCharChar3">
    <w:name w:val="Char Char Char Char Char Char3"/>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F2914"/>
    <w:rPr>
      <w:rFonts w:ascii="Intel Clear" w:hAnsi="Intel Clear" w:cs="Intel Clear"/>
      <w:shd w:val="clear" w:color="auto" w:fill="000080"/>
      <w:lang w:val="en-GB" w:eastAsia="en-US"/>
    </w:rPr>
  </w:style>
  <w:style w:type="character" w:customStyle="1" w:styleId="ZchnZchn53">
    <w:name w:val="Zchn Zchn53"/>
    <w:rsid w:val="004F2914"/>
    <w:rPr>
      <w:rFonts w:ascii="Calibri Light" w:eastAsia="Calibri Light" w:hAnsi="Calibri Light"/>
      <w:lang w:val="nb-NO" w:eastAsia="en-US" w:bidi="ar-SA"/>
    </w:rPr>
  </w:style>
  <w:style w:type="character" w:customStyle="1" w:styleId="CharChar103">
    <w:name w:val="Char Char103"/>
    <w:semiHidden/>
    <w:rsid w:val="004F2914"/>
    <w:rPr>
      <w:rFonts w:ascii="Intel Clear" w:hAnsi="Intel Clear"/>
      <w:lang w:val="en-GB" w:eastAsia="en-US"/>
    </w:rPr>
  </w:style>
  <w:style w:type="character" w:customStyle="1" w:styleId="CharChar93">
    <w:name w:val="Char Char93"/>
    <w:semiHidden/>
    <w:rsid w:val="004F2914"/>
    <w:rPr>
      <w:rFonts w:ascii="Intel Clear" w:hAnsi="Intel Clear" w:cs="Intel Clear"/>
      <w:sz w:val="16"/>
      <w:szCs w:val="16"/>
      <w:lang w:val="en-GB" w:eastAsia="en-US"/>
    </w:rPr>
  </w:style>
  <w:style w:type="character" w:customStyle="1" w:styleId="CharChar83">
    <w:name w:val="Char Char83"/>
    <w:semiHidden/>
    <w:rsid w:val="004F2914"/>
    <w:rPr>
      <w:rFonts w:ascii="Intel Clear" w:hAnsi="Intel Clear"/>
      <w:b/>
      <w:bCs/>
      <w:lang w:val="en-GB" w:eastAsia="en-US"/>
    </w:rPr>
  </w:style>
  <w:style w:type="paragraph" w:customStyle="1" w:styleId="1CharChar1Char3">
    <w:name w:val="(文字) (文字)1 Char (文字) (文字) Char (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F2914"/>
    <w:rPr>
      <w:rFonts w:ascii="Intel Clear" w:hAnsi="Intel Clear"/>
      <w:sz w:val="36"/>
      <w:lang w:val="en-GB" w:eastAsia="en-US" w:bidi="ar-SA"/>
    </w:rPr>
  </w:style>
  <w:style w:type="character" w:customStyle="1" w:styleId="CharChar283">
    <w:name w:val="Char Char283"/>
    <w:rsid w:val="004F2914"/>
    <w:rPr>
      <w:rFonts w:ascii="Intel Clear" w:hAnsi="Intel Clear"/>
      <w:sz w:val="32"/>
      <w:lang w:val="en-GB"/>
    </w:rPr>
  </w:style>
  <w:style w:type="paragraph" w:customStyle="1" w:styleId="95">
    <w:name w:val="目录 95"/>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F291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4F291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2914"/>
  </w:style>
  <w:style w:type="table" w:customStyle="1" w:styleId="TableGrid542">
    <w:name w:val="Table Grid542"/>
    <w:basedOn w:val="TableNormal"/>
    <w:uiPriority w:val="39"/>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291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2914"/>
  </w:style>
  <w:style w:type="numbering" w:customStyle="1" w:styleId="NoList20">
    <w:name w:val="No List20"/>
    <w:next w:val="NoList"/>
    <w:uiPriority w:val="99"/>
    <w:semiHidden/>
    <w:unhideWhenUsed/>
    <w:rsid w:val="004F2914"/>
  </w:style>
  <w:style w:type="numbering" w:customStyle="1" w:styleId="NoList117">
    <w:name w:val="No List117"/>
    <w:next w:val="NoList"/>
    <w:uiPriority w:val="99"/>
    <w:semiHidden/>
    <w:unhideWhenUsed/>
    <w:rsid w:val="004F2914"/>
  </w:style>
  <w:style w:type="numbering" w:customStyle="1" w:styleId="NoList28">
    <w:name w:val="No List28"/>
    <w:next w:val="NoList"/>
    <w:uiPriority w:val="99"/>
    <w:semiHidden/>
    <w:unhideWhenUsed/>
    <w:rsid w:val="004F2914"/>
  </w:style>
  <w:style w:type="numbering" w:customStyle="1" w:styleId="NoList38">
    <w:name w:val="No List38"/>
    <w:next w:val="NoList"/>
    <w:uiPriority w:val="99"/>
    <w:semiHidden/>
    <w:unhideWhenUsed/>
    <w:rsid w:val="004F2914"/>
  </w:style>
  <w:style w:type="numbering" w:customStyle="1" w:styleId="NoList48">
    <w:name w:val="No List48"/>
    <w:next w:val="NoList"/>
    <w:uiPriority w:val="99"/>
    <w:semiHidden/>
    <w:unhideWhenUsed/>
    <w:rsid w:val="004F2914"/>
  </w:style>
  <w:style w:type="numbering" w:customStyle="1" w:styleId="NoList57">
    <w:name w:val="No List57"/>
    <w:next w:val="NoList"/>
    <w:uiPriority w:val="99"/>
    <w:semiHidden/>
    <w:unhideWhenUsed/>
    <w:rsid w:val="004F2914"/>
  </w:style>
  <w:style w:type="numbering" w:customStyle="1" w:styleId="NoList118">
    <w:name w:val="No List118"/>
    <w:next w:val="NoList"/>
    <w:uiPriority w:val="99"/>
    <w:semiHidden/>
    <w:unhideWhenUsed/>
    <w:rsid w:val="004F2914"/>
  </w:style>
  <w:style w:type="numbering" w:customStyle="1" w:styleId="NoList217">
    <w:name w:val="No List217"/>
    <w:next w:val="NoList"/>
    <w:uiPriority w:val="99"/>
    <w:semiHidden/>
    <w:unhideWhenUsed/>
    <w:rsid w:val="004F2914"/>
  </w:style>
  <w:style w:type="numbering" w:customStyle="1" w:styleId="NoList317">
    <w:name w:val="No List317"/>
    <w:next w:val="NoList"/>
    <w:uiPriority w:val="99"/>
    <w:semiHidden/>
    <w:unhideWhenUsed/>
    <w:rsid w:val="004F2914"/>
  </w:style>
  <w:style w:type="numbering" w:customStyle="1" w:styleId="NoList417">
    <w:name w:val="No List417"/>
    <w:next w:val="NoList"/>
    <w:uiPriority w:val="99"/>
    <w:semiHidden/>
    <w:unhideWhenUsed/>
    <w:rsid w:val="004F2914"/>
  </w:style>
  <w:style w:type="numbering" w:customStyle="1" w:styleId="NoList67">
    <w:name w:val="No List67"/>
    <w:next w:val="NoList"/>
    <w:uiPriority w:val="99"/>
    <w:semiHidden/>
    <w:unhideWhenUsed/>
    <w:rsid w:val="004F2914"/>
  </w:style>
  <w:style w:type="numbering" w:customStyle="1" w:styleId="171">
    <w:name w:val="无列表17"/>
    <w:next w:val="NoList"/>
    <w:semiHidden/>
    <w:rsid w:val="004F2914"/>
  </w:style>
  <w:style w:type="numbering" w:customStyle="1" w:styleId="172">
    <w:name w:val="リストなし17"/>
    <w:next w:val="NoList"/>
    <w:uiPriority w:val="99"/>
    <w:semiHidden/>
    <w:unhideWhenUsed/>
    <w:rsid w:val="004F2914"/>
  </w:style>
  <w:style w:type="numbering" w:customStyle="1" w:styleId="1170">
    <w:name w:val="无列表117"/>
    <w:next w:val="NoList"/>
    <w:semiHidden/>
    <w:rsid w:val="004F2914"/>
  </w:style>
  <w:style w:type="numbering" w:customStyle="1" w:styleId="1161">
    <w:name w:val="リストなし116"/>
    <w:next w:val="NoList"/>
    <w:uiPriority w:val="99"/>
    <w:semiHidden/>
    <w:unhideWhenUsed/>
    <w:rsid w:val="004F2914"/>
  </w:style>
  <w:style w:type="numbering" w:customStyle="1" w:styleId="NoList1117">
    <w:name w:val="No List1117"/>
    <w:next w:val="NoList"/>
    <w:uiPriority w:val="99"/>
    <w:semiHidden/>
    <w:unhideWhenUsed/>
    <w:rsid w:val="004F2914"/>
  </w:style>
  <w:style w:type="numbering" w:customStyle="1" w:styleId="NoList77">
    <w:name w:val="No List77"/>
    <w:next w:val="NoList"/>
    <w:uiPriority w:val="99"/>
    <w:semiHidden/>
    <w:unhideWhenUsed/>
    <w:rsid w:val="004F2914"/>
  </w:style>
  <w:style w:type="numbering" w:customStyle="1" w:styleId="NoList127">
    <w:name w:val="No List127"/>
    <w:next w:val="NoList"/>
    <w:uiPriority w:val="99"/>
    <w:semiHidden/>
    <w:unhideWhenUsed/>
    <w:rsid w:val="004F2914"/>
  </w:style>
  <w:style w:type="numbering" w:customStyle="1" w:styleId="NoList227">
    <w:name w:val="No List227"/>
    <w:next w:val="NoList"/>
    <w:uiPriority w:val="99"/>
    <w:semiHidden/>
    <w:unhideWhenUsed/>
    <w:rsid w:val="004F2914"/>
  </w:style>
  <w:style w:type="numbering" w:customStyle="1" w:styleId="NoList327">
    <w:name w:val="No List327"/>
    <w:next w:val="NoList"/>
    <w:uiPriority w:val="99"/>
    <w:semiHidden/>
    <w:unhideWhenUsed/>
    <w:rsid w:val="004F2914"/>
  </w:style>
  <w:style w:type="numbering" w:customStyle="1" w:styleId="NoList426">
    <w:name w:val="No List426"/>
    <w:next w:val="NoList"/>
    <w:uiPriority w:val="99"/>
    <w:semiHidden/>
    <w:unhideWhenUsed/>
    <w:rsid w:val="004F2914"/>
  </w:style>
  <w:style w:type="numbering" w:customStyle="1" w:styleId="NoList516">
    <w:name w:val="No List516"/>
    <w:next w:val="NoList"/>
    <w:uiPriority w:val="99"/>
    <w:semiHidden/>
    <w:unhideWhenUsed/>
    <w:rsid w:val="004F2914"/>
  </w:style>
  <w:style w:type="numbering" w:customStyle="1" w:styleId="NoList2116">
    <w:name w:val="No List2116"/>
    <w:next w:val="NoList"/>
    <w:uiPriority w:val="99"/>
    <w:semiHidden/>
    <w:unhideWhenUsed/>
    <w:rsid w:val="004F2914"/>
  </w:style>
  <w:style w:type="numbering" w:customStyle="1" w:styleId="NoList3116">
    <w:name w:val="No List3116"/>
    <w:next w:val="NoList"/>
    <w:uiPriority w:val="99"/>
    <w:semiHidden/>
    <w:unhideWhenUsed/>
    <w:rsid w:val="004F2914"/>
  </w:style>
  <w:style w:type="numbering" w:customStyle="1" w:styleId="NoList4116">
    <w:name w:val="No List4116"/>
    <w:next w:val="NoList"/>
    <w:uiPriority w:val="99"/>
    <w:semiHidden/>
    <w:unhideWhenUsed/>
    <w:rsid w:val="004F2914"/>
  </w:style>
  <w:style w:type="numbering" w:customStyle="1" w:styleId="NoList616">
    <w:name w:val="No List616"/>
    <w:next w:val="NoList"/>
    <w:uiPriority w:val="99"/>
    <w:semiHidden/>
    <w:unhideWhenUsed/>
    <w:rsid w:val="004F2914"/>
  </w:style>
  <w:style w:type="numbering" w:customStyle="1" w:styleId="1116">
    <w:name w:val="无列表1116"/>
    <w:next w:val="NoList"/>
    <w:semiHidden/>
    <w:rsid w:val="004F2914"/>
  </w:style>
  <w:style w:type="numbering" w:customStyle="1" w:styleId="NoList11116">
    <w:name w:val="No List11116"/>
    <w:next w:val="NoList"/>
    <w:uiPriority w:val="99"/>
    <w:semiHidden/>
    <w:unhideWhenUsed/>
    <w:rsid w:val="004F2914"/>
  </w:style>
  <w:style w:type="numbering" w:customStyle="1" w:styleId="NoList716">
    <w:name w:val="No List716"/>
    <w:next w:val="NoList"/>
    <w:uiPriority w:val="99"/>
    <w:semiHidden/>
    <w:unhideWhenUsed/>
    <w:rsid w:val="004F2914"/>
  </w:style>
  <w:style w:type="numbering" w:customStyle="1" w:styleId="NoList1216">
    <w:name w:val="No List1216"/>
    <w:next w:val="NoList"/>
    <w:uiPriority w:val="99"/>
    <w:semiHidden/>
    <w:unhideWhenUsed/>
    <w:rsid w:val="004F2914"/>
  </w:style>
  <w:style w:type="numbering" w:customStyle="1" w:styleId="NoList2216">
    <w:name w:val="No List2216"/>
    <w:next w:val="NoList"/>
    <w:uiPriority w:val="99"/>
    <w:semiHidden/>
    <w:unhideWhenUsed/>
    <w:rsid w:val="004F2914"/>
  </w:style>
  <w:style w:type="numbering" w:customStyle="1" w:styleId="NoList3216">
    <w:name w:val="No List3216"/>
    <w:next w:val="NoList"/>
    <w:uiPriority w:val="99"/>
    <w:semiHidden/>
    <w:unhideWhenUsed/>
    <w:rsid w:val="004F2914"/>
  </w:style>
  <w:style w:type="numbering" w:customStyle="1" w:styleId="NoList86">
    <w:name w:val="No List86"/>
    <w:next w:val="NoList"/>
    <w:uiPriority w:val="99"/>
    <w:semiHidden/>
    <w:unhideWhenUsed/>
    <w:rsid w:val="004F2914"/>
  </w:style>
  <w:style w:type="numbering" w:customStyle="1" w:styleId="NoList133">
    <w:name w:val="No List133"/>
    <w:next w:val="NoList"/>
    <w:uiPriority w:val="99"/>
    <w:semiHidden/>
    <w:unhideWhenUsed/>
    <w:rsid w:val="004F2914"/>
  </w:style>
  <w:style w:type="numbering" w:customStyle="1" w:styleId="NoList233">
    <w:name w:val="No List233"/>
    <w:next w:val="NoList"/>
    <w:uiPriority w:val="99"/>
    <w:semiHidden/>
    <w:unhideWhenUsed/>
    <w:rsid w:val="004F2914"/>
  </w:style>
  <w:style w:type="numbering" w:customStyle="1" w:styleId="NoList333">
    <w:name w:val="No List333"/>
    <w:next w:val="NoList"/>
    <w:uiPriority w:val="99"/>
    <w:semiHidden/>
    <w:unhideWhenUsed/>
    <w:rsid w:val="004F2914"/>
  </w:style>
  <w:style w:type="numbering" w:customStyle="1" w:styleId="NoList433">
    <w:name w:val="No List433"/>
    <w:next w:val="NoList"/>
    <w:uiPriority w:val="99"/>
    <w:semiHidden/>
    <w:unhideWhenUsed/>
    <w:rsid w:val="004F2914"/>
  </w:style>
  <w:style w:type="numbering" w:customStyle="1" w:styleId="NoList523">
    <w:name w:val="No List523"/>
    <w:next w:val="NoList"/>
    <w:uiPriority w:val="99"/>
    <w:semiHidden/>
    <w:unhideWhenUsed/>
    <w:rsid w:val="004F2914"/>
  </w:style>
  <w:style w:type="numbering" w:customStyle="1" w:styleId="NoList623">
    <w:name w:val="No List623"/>
    <w:next w:val="NoList"/>
    <w:uiPriority w:val="99"/>
    <w:semiHidden/>
    <w:unhideWhenUsed/>
    <w:rsid w:val="004F2914"/>
  </w:style>
  <w:style w:type="numbering" w:customStyle="1" w:styleId="NoList723">
    <w:name w:val="No List723"/>
    <w:next w:val="NoList"/>
    <w:uiPriority w:val="99"/>
    <w:semiHidden/>
    <w:unhideWhenUsed/>
    <w:rsid w:val="004F2914"/>
  </w:style>
  <w:style w:type="numbering" w:customStyle="1" w:styleId="NoList816">
    <w:name w:val="No List816"/>
    <w:next w:val="NoList"/>
    <w:uiPriority w:val="99"/>
    <w:semiHidden/>
    <w:unhideWhenUsed/>
    <w:rsid w:val="004F2914"/>
  </w:style>
  <w:style w:type="numbering" w:customStyle="1" w:styleId="NoList96">
    <w:name w:val="No List96"/>
    <w:next w:val="NoList"/>
    <w:uiPriority w:val="99"/>
    <w:semiHidden/>
    <w:unhideWhenUsed/>
    <w:rsid w:val="004F2914"/>
  </w:style>
  <w:style w:type="numbering" w:customStyle="1" w:styleId="NoList1123">
    <w:name w:val="No List1123"/>
    <w:next w:val="NoList"/>
    <w:uiPriority w:val="99"/>
    <w:semiHidden/>
    <w:unhideWhenUsed/>
    <w:rsid w:val="004F2914"/>
  </w:style>
  <w:style w:type="numbering" w:customStyle="1" w:styleId="NoList2123">
    <w:name w:val="No List2123"/>
    <w:next w:val="NoList"/>
    <w:uiPriority w:val="99"/>
    <w:semiHidden/>
    <w:unhideWhenUsed/>
    <w:rsid w:val="004F2914"/>
  </w:style>
  <w:style w:type="numbering" w:customStyle="1" w:styleId="NoList3123">
    <w:name w:val="No List3123"/>
    <w:next w:val="NoList"/>
    <w:uiPriority w:val="99"/>
    <w:semiHidden/>
    <w:unhideWhenUsed/>
    <w:rsid w:val="004F2914"/>
  </w:style>
  <w:style w:type="numbering" w:customStyle="1" w:styleId="NoList4123">
    <w:name w:val="No List4123"/>
    <w:next w:val="NoList"/>
    <w:uiPriority w:val="99"/>
    <w:semiHidden/>
    <w:unhideWhenUsed/>
    <w:rsid w:val="004F2914"/>
  </w:style>
  <w:style w:type="numbering" w:customStyle="1" w:styleId="NoList5113">
    <w:name w:val="No List5113"/>
    <w:next w:val="NoList"/>
    <w:uiPriority w:val="99"/>
    <w:semiHidden/>
    <w:unhideWhenUsed/>
    <w:rsid w:val="004F2914"/>
  </w:style>
  <w:style w:type="numbering" w:customStyle="1" w:styleId="NoList6113">
    <w:name w:val="No List6113"/>
    <w:next w:val="NoList"/>
    <w:uiPriority w:val="99"/>
    <w:semiHidden/>
    <w:unhideWhenUsed/>
    <w:rsid w:val="004F2914"/>
  </w:style>
  <w:style w:type="numbering" w:customStyle="1" w:styleId="NoList7113">
    <w:name w:val="No List7113"/>
    <w:next w:val="NoList"/>
    <w:uiPriority w:val="99"/>
    <w:semiHidden/>
    <w:unhideWhenUsed/>
    <w:rsid w:val="004F2914"/>
  </w:style>
  <w:style w:type="numbering" w:customStyle="1" w:styleId="NoList8113">
    <w:name w:val="No List8113"/>
    <w:next w:val="NoList"/>
    <w:uiPriority w:val="99"/>
    <w:semiHidden/>
    <w:unhideWhenUsed/>
    <w:rsid w:val="004F2914"/>
  </w:style>
  <w:style w:type="numbering" w:customStyle="1" w:styleId="NoList915">
    <w:name w:val="No List915"/>
    <w:next w:val="NoList"/>
    <w:uiPriority w:val="99"/>
    <w:semiHidden/>
    <w:unhideWhenUsed/>
    <w:rsid w:val="004F2914"/>
  </w:style>
  <w:style w:type="numbering" w:customStyle="1" w:styleId="LFO197">
    <w:name w:val="LFO197"/>
    <w:basedOn w:val="NoList"/>
    <w:rsid w:val="004F2914"/>
  </w:style>
  <w:style w:type="numbering" w:customStyle="1" w:styleId="NoList105">
    <w:name w:val="No List105"/>
    <w:next w:val="NoList"/>
    <w:uiPriority w:val="99"/>
    <w:semiHidden/>
    <w:unhideWhenUsed/>
    <w:rsid w:val="004F2914"/>
  </w:style>
  <w:style w:type="numbering" w:customStyle="1" w:styleId="LFO1915">
    <w:name w:val="LFO1915"/>
    <w:basedOn w:val="NoList"/>
    <w:rsid w:val="004F2914"/>
  </w:style>
  <w:style w:type="numbering" w:customStyle="1" w:styleId="NoList1223">
    <w:name w:val="No List1223"/>
    <w:next w:val="NoList"/>
    <w:uiPriority w:val="99"/>
    <w:semiHidden/>
    <w:rsid w:val="004F2914"/>
  </w:style>
  <w:style w:type="numbering" w:customStyle="1" w:styleId="NoList11123">
    <w:name w:val="No List11123"/>
    <w:next w:val="NoList"/>
    <w:uiPriority w:val="99"/>
    <w:semiHidden/>
    <w:unhideWhenUsed/>
    <w:rsid w:val="004F2914"/>
  </w:style>
  <w:style w:type="numbering" w:customStyle="1" w:styleId="1230">
    <w:name w:val="无列表123"/>
    <w:next w:val="NoList"/>
    <w:semiHidden/>
    <w:rsid w:val="004F2914"/>
  </w:style>
  <w:style w:type="numbering" w:customStyle="1" w:styleId="1231">
    <w:name w:val="リストなし123"/>
    <w:next w:val="NoList"/>
    <w:uiPriority w:val="99"/>
    <w:semiHidden/>
    <w:unhideWhenUsed/>
    <w:rsid w:val="004F2914"/>
  </w:style>
  <w:style w:type="numbering" w:customStyle="1" w:styleId="1123">
    <w:name w:val="无列表1123"/>
    <w:next w:val="NoList"/>
    <w:semiHidden/>
    <w:rsid w:val="004F2914"/>
  </w:style>
  <w:style w:type="numbering" w:customStyle="1" w:styleId="11133">
    <w:name w:val="リストなし1113"/>
    <w:next w:val="NoList"/>
    <w:uiPriority w:val="99"/>
    <w:semiHidden/>
    <w:unhideWhenUsed/>
    <w:rsid w:val="004F2914"/>
  </w:style>
  <w:style w:type="numbering" w:customStyle="1" w:styleId="NoList2223">
    <w:name w:val="No List2223"/>
    <w:next w:val="NoList"/>
    <w:uiPriority w:val="99"/>
    <w:semiHidden/>
    <w:unhideWhenUsed/>
    <w:rsid w:val="004F2914"/>
  </w:style>
  <w:style w:type="numbering" w:customStyle="1" w:styleId="NoList3223">
    <w:name w:val="No List3223"/>
    <w:next w:val="NoList"/>
    <w:uiPriority w:val="99"/>
    <w:semiHidden/>
    <w:unhideWhenUsed/>
    <w:rsid w:val="004F2914"/>
  </w:style>
  <w:style w:type="numbering" w:customStyle="1" w:styleId="NoList4213">
    <w:name w:val="No List4213"/>
    <w:next w:val="NoList"/>
    <w:uiPriority w:val="99"/>
    <w:semiHidden/>
    <w:unhideWhenUsed/>
    <w:rsid w:val="004F2914"/>
  </w:style>
  <w:style w:type="numbering" w:customStyle="1" w:styleId="NoList21113">
    <w:name w:val="No List21113"/>
    <w:next w:val="NoList"/>
    <w:uiPriority w:val="99"/>
    <w:semiHidden/>
    <w:unhideWhenUsed/>
    <w:rsid w:val="004F2914"/>
  </w:style>
  <w:style w:type="numbering" w:customStyle="1" w:styleId="NoList31113">
    <w:name w:val="No List31113"/>
    <w:next w:val="NoList"/>
    <w:uiPriority w:val="99"/>
    <w:semiHidden/>
    <w:unhideWhenUsed/>
    <w:rsid w:val="004F2914"/>
  </w:style>
  <w:style w:type="numbering" w:customStyle="1" w:styleId="NoList41113">
    <w:name w:val="No List41113"/>
    <w:next w:val="NoList"/>
    <w:uiPriority w:val="99"/>
    <w:semiHidden/>
    <w:unhideWhenUsed/>
    <w:rsid w:val="004F2914"/>
  </w:style>
  <w:style w:type="numbering" w:customStyle="1" w:styleId="11113">
    <w:name w:val="无列表11113"/>
    <w:next w:val="NoList"/>
    <w:semiHidden/>
    <w:rsid w:val="004F2914"/>
  </w:style>
  <w:style w:type="numbering" w:customStyle="1" w:styleId="NoList111113">
    <w:name w:val="No List111113"/>
    <w:next w:val="NoList"/>
    <w:uiPriority w:val="99"/>
    <w:semiHidden/>
    <w:unhideWhenUsed/>
    <w:rsid w:val="004F2914"/>
  </w:style>
  <w:style w:type="numbering" w:customStyle="1" w:styleId="NoList12113">
    <w:name w:val="No List12113"/>
    <w:next w:val="NoList"/>
    <w:uiPriority w:val="99"/>
    <w:semiHidden/>
    <w:unhideWhenUsed/>
    <w:rsid w:val="004F2914"/>
  </w:style>
  <w:style w:type="numbering" w:customStyle="1" w:styleId="NoList22113">
    <w:name w:val="No List22113"/>
    <w:next w:val="NoList"/>
    <w:uiPriority w:val="99"/>
    <w:semiHidden/>
    <w:unhideWhenUsed/>
    <w:rsid w:val="004F2914"/>
  </w:style>
  <w:style w:type="numbering" w:customStyle="1" w:styleId="NoList32113">
    <w:name w:val="No List32113"/>
    <w:next w:val="NoList"/>
    <w:uiPriority w:val="99"/>
    <w:semiHidden/>
    <w:unhideWhenUsed/>
    <w:rsid w:val="004F2914"/>
  </w:style>
  <w:style w:type="numbering" w:customStyle="1" w:styleId="NoList143">
    <w:name w:val="No List143"/>
    <w:next w:val="NoList"/>
    <w:uiPriority w:val="99"/>
    <w:semiHidden/>
    <w:unhideWhenUsed/>
    <w:rsid w:val="004F2914"/>
  </w:style>
  <w:style w:type="numbering" w:customStyle="1" w:styleId="NoList153">
    <w:name w:val="No List153"/>
    <w:next w:val="NoList"/>
    <w:uiPriority w:val="99"/>
    <w:semiHidden/>
    <w:unhideWhenUsed/>
    <w:rsid w:val="004F2914"/>
  </w:style>
  <w:style w:type="numbering" w:customStyle="1" w:styleId="NoList243">
    <w:name w:val="No List243"/>
    <w:next w:val="NoList"/>
    <w:uiPriority w:val="99"/>
    <w:semiHidden/>
    <w:unhideWhenUsed/>
    <w:rsid w:val="004F2914"/>
  </w:style>
  <w:style w:type="numbering" w:customStyle="1" w:styleId="NoList343">
    <w:name w:val="No List343"/>
    <w:next w:val="NoList"/>
    <w:uiPriority w:val="99"/>
    <w:semiHidden/>
    <w:unhideWhenUsed/>
    <w:rsid w:val="004F2914"/>
  </w:style>
  <w:style w:type="numbering" w:customStyle="1" w:styleId="NoList443">
    <w:name w:val="No List443"/>
    <w:next w:val="NoList"/>
    <w:uiPriority w:val="99"/>
    <w:semiHidden/>
    <w:unhideWhenUsed/>
    <w:rsid w:val="004F2914"/>
  </w:style>
  <w:style w:type="numbering" w:customStyle="1" w:styleId="NoList533">
    <w:name w:val="No List533"/>
    <w:next w:val="NoList"/>
    <w:uiPriority w:val="99"/>
    <w:semiHidden/>
    <w:unhideWhenUsed/>
    <w:rsid w:val="004F2914"/>
  </w:style>
  <w:style w:type="numbering" w:customStyle="1" w:styleId="NoList633">
    <w:name w:val="No List633"/>
    <w:next w:val="NoList"/>
    <w:uiPriority w:val="99"/>
    <w:semiHidden/>
    <w:unhideWhenUsed/>
    <w:rsid w:val="004F2914"/>
  </w:style>
  <w:style w:type="numbering" w:customStyle="1" w:styleId="NoList733">
    <w:name w:val="No List733"/>
    <w:next w:val="NoList"/>
    <w:uiPriority w:val="99"/>
    <w:semiHidden/>
    <w:unhideWhenUsed/>
    <w:rsid w:val="004F2914"/>
  </w:style>
  <w:style w:type="numbering" w:customStyle="1" w:styleId="NoList823">
    <w:name w:val="No List823"/>
    <w:next w:val="NoList"/>
    <w:uiPriority w:val="99"/>
    <w:semiHidden/>
    <w:unhideWhenUsed/>
    <w:rsid w:val="004F2914"/>
  </w:style>
  <w:style w:type="numbering" w:customStyle="1" w:styleId="NoList923">
    <w:name w:val="No List923"/>
    <w:next w:val="NoList"/>
    <w:uiPriority w:val="99"/>
    <w:semiHidden/>
    <w:unhideWhenUsed/>
    <w:rsid w:val="004F2914"/>
  </w:style>
  <w:style w:type="numbering" w:customStyle="1" w:styleId="NoList1133">
    <w:name w:val="No List1133"/>
    <w:next w:val="NoList"/>
    <w:uiPriority w:val="99"/>
    <w:semiHidden/>
    <w:unhideWhenUsed/>
    <w:rsid w:val="004F2914"/>
  </w:style>
  <w:style w:type="numbering" w:customStyle="1" w:styleId="NoList2133">
    <w:name w:val="No List2133"/>
    <w:next w:val="NoList"/>
    <w:uiPriority w:val="99"/>
    <w:semiHidden/>
    <w:unhideWhenUsed/>
    <w:rsid w:val="004F2914"/>
  </w:style>
  <w:style w:type="numbering" w:customStyle="1" w:styleId="NoList3133">
    <w:name w:val="No List3133"/>
    <w:next w:val="NoList"/>
    <w:uiPriority w:val="99"/>
    <w:semiHidden/>
    <w:unhideWhenUsed/>
    <w:rsid w:val="004F2914"/>
  </w:style>
  <w:style w:type="numbering" w:customStyle="1" w:styleId="NoList4133">
    <w:name w:val="No List4133"/>
    <w:next w:val="NoList"/>
    <w:uiPriority w:val="99"/>
    <w:semiHidden/>
    <w:unhideWhenUsed/>
    <w:rsid w:val="004F2914"/>
  </w:style>
  <w:style w:type="numbering" w:customStyle="1" w:styleId="NoList5123">
    <w:name w:val="No List5123"/>
    <w:next w:val="NoList"/>
    <w:uiPriority w:val="99"/>
    <w:semiHidden/>
    <w:unhideWhenUsed/>
    <w:rsid w:val="004F2914"/>
  </w:style>
  <w:style w:type="numbering" w:customStyle="1" w:styleId="NoList6123">
    <w:name w:val="No List6123"/>
    <w:next w:val="NoList"/>
    <w:uiPriority w:val="99"/>
    <w:semiHidden/>
    <w:unhideWhenUsed/>
    <w:rsid w:val="004F2914"/>
  </w:style>
  <w:style w:type="numbering" w:customStyle="1" w:styleId="NoList7123">
    <w:name w:val="No List7123"/>
    <w:next w:val="NoList"/>
    <w:uiPriority w:val="99"/>
    <w:semiHidden/>
    <w:unhideWhenUsed/>
    <w:rsid w:val="004F2914"/>
  </w:style>
  <w:style w:type="numbering" w:customStyle="1" w:styleId="NoList8123">
    <w:name w:val="No List8123"/>
    <w:next w:val="NoList"/>
    <w:uiPriority w:val="99"/>
    <w:semiHidden/>
    <w:unhideWhenUsed/>
    <w:rsid w:val="004F2914"/>
  </w:style>
  <w:style w:type="numbering" w:customStyle="1" w:styleId="NoList9113">
    <w:name w:val="No List9113"/>
    <w:next w:val="NoList"/>
    <w:uiPriority w:val="99"/>
    <w:semiHidden/>
    <w:unhideWhenUsed/>
    <w:rsid w:val="004F2914"/>
  </w:style>
  <w:style w:type="numbering" w:customStyle="1" w:styleId="LFO1923">
    <w:name w:val="LFO1923"/>
    <w:basedOn w:val="NoList"/>
    <w:rsid w:val="004F2914"/>
  </w:style>
  <w:style w:type="numbering" w:customStyle="1" w:styleId="NoList1013">
    <w:name w:val="No List1013"/>
    <w:next w:val="NoList"/>
    <w:uiPriority w:val="99"/>
    <w:semiHidden/>
    <w:unhideWhenUsed/>
    <w:rsid w:val="004F2914"/>
  </w:style>
  <w:style w:type="numbering" w:customStyle="1" w:styleId="LFO19113">
    <w:name w:val="LFO19113"/>
    <w:basedOn w:val="NoList"/>
    <w:rsid w:val="004F2914"/>
  </w:style>
  <w:style w:type="numbering" w:customStyle="1" w:styleId="NoList1233">
    <w:name w:val="No List1233"/>
    <w:next w:val="NoList"/>
    <w:uiPriority w:val="99"/>
    <w:semiHidden/>
    <w:rsid w:val="004F2914"/>
  </w:style>
  <w:style w:type="numbering" w:customStyle="1" w:styleId="NoList11133">
    <w:name w:val="No List11133"/>
    <w:next w:val="NoList"/>
    <w:uiPriority w:val="99"/>
    <w:semiHidden/>
    <w:unhideWhenUsed/>
    <w:rsid w:val="004F2914"/>
  </w:style>
  <w:style w:type="numbering" w:customStyle="1" w:styleId="1330">
    <w:name w:val="无列表133"/>
    <w:next w:val="NoList"/>
    <w:semiHidden/>
    <w:rsid w:val="004F2914"/>
  </w:style>
  <w:style w:type="numbering" w:customStyle="1" w:styleId="1331">
    <w:name w:val="リストなし133"/>
    <w:next w:val="NoList"/>
    <w:uiPriority w:val="99"/>
    <w:semiHidden/>
    <w:unhideWhenUsed/>
    <w:rsid w:val="004F2914"/>
  </w:style>
  <w:style w:type="numbering" w:customStyle="1" w:styleId="11330">
    <w:name w:val="无列表1133"/>
    <w:next w:val="NoList"/>
    <w:semiHidden/>
    <w:rsid w:val="004F2914"/>
  </w:style>
  <w:style w:type="numbering" w:customStyle="1" w:styleId="11230">
    <w:name w:val="リストなし1123"/>
    <w:next w:val="NoList"/>
    <w:uiPriority w:val="99"/>
    <w:semiHidden/>
    <w:unhideWhenUsed/>
    <w:rsid w:val="004F2914"/>
  </w:style>
  <w:style w:type="numbering" w:customStyle="1" w:styleId="NoList2233">
    <w:name w:val="No List2233"/>
    <w:next w:val="NoList"/>
    <w:uiPriority w:val="99"/>
    <w:semiHidden/>
    <w:unhideWhenUsed/>
    <w:rsid w:val="004F2914"/>
  </w:style>
  <w:style w:type="numbering" w:customStyle="1" w:styleId="NoList3233">
    <w:name w:val="No List3233"/>
    <w:next w:val="NoList"/>
    <w:uiPriority w:val="99"/>
    <w:semiHidden/>
    <w:unhideWhenUsed/>
    <w:rsid w:val="004F2914"/>
  </w:style>
  <w:style w:type="numbering" w:customStyle="1" w:styleId="NoList4223">
    <w:name w:val="No List4223"/>
    <w:next w:val="NoList"/>
    <w:uiPriority w:val="99"/>
    <w:semiHidden/>
    <w:unhideWhenUsed/>
    <w:rsid w:val="004F2914"/>
  </w:style>
  <w:style w:type="numbering" w:customStyle="1" w:styleId="NoList21123">
    <w:name w:val="No List21123"/>
    <w:next w:val="NoList"/>
    <w:uiPriority w:val="99"/>
    <w:semiHidden/>
    <w:unhideWhenUsed/>
    <w:rsid w:val="004F2914"/>
  </w:style>
  <w:style w:type="numbering" w:customStyle="1" w:styleId="NoList31123">
    <w:name w:val="No List31123"/>
    <w:next w:val="NoList"/>
    <w:uiPriority w:val="99"/>
    <w:semiHidden/>
    <w:unhideWhenUsed/>
    <w:rsid w:val="004F2914"/>
  </w:style>
  <w:style w:type="numbering" w:customStyle="1" w:styleId="NoList41123">
    <w:name w:val="No List41123"/>
    <w:next w:val="NoList"/>
    <w:uiPriority w:val="99"/>
    <w:semiHidden/>
    <w:unhideWhenUsed/>
    <w:rsid w:val="004F2914"/>
  </w:style>
  <w:style w:type="numbering" w:customStyle="1" w:styleId="111230">
    <w:name w:val="无列表11123"/>
    <w:next w:val="NoList"/>
    <w:semiHidden/>
    <w:rsid w:val="004F2914"/>
  </w:style>
  <w:style w:type="numbering" w:customStyle="1" w:styleId="NoList111123">
    <w:name w:val="No List111123"/>
    <w:next w:val="NoList"/>
    <w:uiPriority w:val="99"/>
    <w:semiHidden/>
    <w:unhideWhenUsed/>
    <w:rsid w:val="004F2914"/>
  </w:style>
  <w:style w:type="numbering" w:customStyle="1" w:styleId="NoList12123">
    <w:name w:val="No List12123"/>
    <w:next w:val="NoList"/>
    <w:uiPriority w:val="99"/>
    <w:semiHidden/>
    <w:unhideWhenUsed/>
    <w:rsid w:val="004F2914"/>
  </w:style>
  <w:style w:type="numbering" w:customStyle="1" w:styleId="NoList22123">
    <w:name w:val="No List22123"/>
    <w:next w:val="NoList"/>
    <w:uiPriority w:val="99"/>
    <w:semiHidden/>
    <w:unhideWhenUsed/>
    <w:rsid w:val="004F2914"/>
  </w:style>
  <w:style w:type="numbering" w:customStyle="1" w:styleId="NoList32123">
    <w:name w:val="No List32123"/>
    <w:next w:val="NoList"/>
    <w:uiPriority w:val="99"/>
    <w:semiHidden/>
    <w:unhideWhenUsed/>
    <w:rsid w:val="004F2914"/>
  </w:style>
  <w:style w:type="numbering" w:customStyle="1" w:styleId="NoList163">
    <w:name w:val="No List163"/>
    <w:next w:val="NoList"/>
    <w:uiPriority w:val="99"/>
    <w:semiHidden/>
    <w:unhideWhenUsed/>
    <w:rsid w:val="004F2914"/>
  </w:style>
  <w:style w:type="numbering" w:customStyle="1" w:styleId="NoList173">
    <w:name w:val="No List173"/>
    <w:next w:val="NoList"/>
    <w:uiPriority w:val="99"/>
    <w:semiHidden/>
    <w:unhideWhenUsed/>
    <w:rsid w:val="004F2914"/>
  </w:style>
  <w:style w:type="numbering" w:customStyle="1" w:styleId="NoList253">
    <w:name w:val="No List253"/>
    <w:next w:val="NoList"/>
    <w:uiPriority w:val="99"/>
    <w:semiHidden/>
    <w:unhideWhenUsed/>
    <w:rsid w:val="004F2914"/>
  </w:style>
  <w:style w:type="numbering" w:customStyle="1" w:styleId="NoList353">
    <w:name w:val="No List353"/>
    <w:next w:val="NoList"/>
    <w:uiPriority w:val="99"/>
    <w:semiHidden/>
    <w:unhideWhenUsed/>
    <w:rsid w:val="004F2914"/>
  </w:style>
  <w:style w:type="numbering" w:customStyle="1" w:styleId="NoList453">
    <w:name w:val="No List453"/>
    <w:next w:val="NoList"/>
    <w:uiPriority w:val="99"/>
    <w:semiHidden/>
    <w:unhideWhenUsed/>
    <w:rsid w:val="004F2914"/>
  </w:style>
  <w:style w:type="numbering" w:customStyle="1" w:styleId="NoList543">
    <w:name w:val="No List543"/>
    <w:next w:val="NoList"/>
    <w:uiPriority w:val="99"/>
    <w:semiHidden/>
    <w:unhideWhenUsed/>
    <w:rsid w:val="004F2914"/>
  </w:style>
  <w:style w:type="numbering" w:customStyle="1" w:styleId="NoList643">
    <w:name w:val="No List643"/>
    <w:next w:val="NoList"/>
    <w:uiPriority w:val="99"/>
    <w:semiHidden/>
    <w:unhideWhenUsed/>
    <w:rsid w:val="004F2914"/>
  </w:style>
  <w:style w:type="numbering" w:customStyle="1" w:styleId="NoList743">
    <w:name w:val="No List743"/>
    <w:next w:val="NoList"/>
    <w:uiPriority w:val="99"/>
    <w:semiHidden/>
    <w:unhideWhenUsed/>
    <w:rsid w:val="004F2914"/>
  </w:style>
  <w:style w:type="numbering" w:customStyle="1" w:styleId="NoList833">
    <w:name w:val="No List833"/>
    <w:next w:val="NoList"/>
    <w:uiPriority w:val="99"/>
    <w:semiHidden/>
    <w:unhideWhenUsed/>
    <w:rsid w:val="004F2914"/>
  </w:style>
  <w:style w:type="numbering" w:customStyle="1" w:styleId="NoList933">
    <w:name w:val="No List933"/>
    <w:next w:val="NoList"/>
    <w:uiPriority w:val="99"/>
    <w:semiHidden/>
    <w:unhideWhenUsed/>
    <w:rsid w:val="004F2914"/>
  </w:style>
  <w:style w:type="numbering" w:customStyle="1" w:styleId="NoList1143">
    <w:name w:val="No List1143"/>
    <w:next w:val="NoList"/>
    <w:uiPriority w:val="99"/>
    <w:semiHidden/>
    <w:unhideWhenUsed/>
    <w:rsid w:val="004F2914"/>
  </w:style>
  <w:style w:type="numbering" w:customStyle="1" w:styleId="NoList2143">
    <w:name w:val="No List2143"/>
    <w:next w:val="NoList"/>
    <w:uiPriority w:val="99"/>
    <w:semiHidden/>
    <w:unhideWhenUsed/>
    <w:rsid w:val="004F2914"/>
  </w:style>
  <w:style w:type="numbering" w:customStyle="1" w:styleId="NoList3143">
    <w:name w:val="No List3143"/>
    <w:next w:val="NoList"/>
    <w:uiPriority w:val="99"/>
    <w:semiHidden/>
    <w:unhideWhenUsed/>
    <w:rsid w:val="004F2914"/>
  </w:style>
  <w:style w:type="numbering" w:customStyle="1" w:styleId="NoList4143">
    <w:name w:val="No List4143"/>
    <w:next w:val="NoList"/>
    <w:uiPriority w:val="99"/>
    <w:semiHidden/>
    <w:unhideWhenUsed/>
    <w:rsid w:val="004F2914"/>
  </w:style>
  <w:style w:type="numbering" w:customStyle="1" w:styleId="NoList5133">
    <w:name w:val="No List5133"/>
    <w:next w:val="NoList"/>
    <w:uiPriority w:val="99"/>
    <w:semiHidden/>
    <w:unhideWhenUsed/>
    <w:rsid w:val="004F2914"/>
  </w:style>
  <w:style w:type="numbering" w:customStyle="1" w:styleId="NoList6133">
    <w:name w:val="No List6133"/>
    <w:next w:val="NoList"/>
    <w:uiPriority w:val="99"/>
    <w:semiHidden/>
    <w:unhideWhenUsed/>
    <w:rsid w:val="004F2914"/>
  </w:style>
  <w:style w:type="numbering" w:customStyle="1" w:styleId="NoList7133">
    <w:name w:val="No List7133"/>
    <w:next w:val="NoList"/>
    <w:uiPriority w:val="99"/>
    <w:semiHidden/>
    <w:unhideWhenUsed/>
    <w:rsid w:val="004F2914"/>
  </w:style>
  <w:style w:type="numbering" w:customStyle="1" w:styleId="NoList8133">
    <w:name w:val="No List8133"/>
    <w:next w:val="NoList"/>
    <w:uiPriority w:val="99"/>
    <w:semiHidden/>
    <w:unhideWhenUsed/>
    <w:rsid w:val="004F2914"/>
  </w:style>
  <w:style w:type="numbering" w:customStyle="1" w:styleId="NoList9123">
    <w:name w:val="No List9123"/>
    <w:next w:val="NoList"/>
    <w:uiPriority w:val="99"/>
    <w:semiHidden/>
    <w:unhideWhenUsed/>
    <w:rsid w:val="004F2914"/>
  </w:style>
  <w:style w:type="numbering" w:customStyle="1" w:styleId="LFO1933">
    <w:name w:val="LFO1933"/>
    <w:basedOn w:val="NoList"/>
    <w:rsid w:val="004F2914"/>
  </w:style>
  <w:style w:type="numbering" w:customStyle="1" w:styleId="NoList1023">
    <w:name w:val="No List1023"/>
    <w:next w:val="NoList"/>
    <w:uiPriority w:val="99"/>
    <w:semiHidden/>
    <w:unhideWhenUsed/>
    <w:rsid w:val="004F2914"/>
  </w:style>
  <w:style w:type="numbering" w:customStyle="1" w:styleId="LFO19123">
    <w:name w:val="LFO19123"/>
    <w:basedOn w:val="NoList"/>
    <w:rsid w:val="004F2914"/>
  </w:style>
  <w:style w:type="numbering" w:customStyle="1" w:styleId="NoList1243">
    <w:name w:val="No List1243"/>
    <w:next w:val="NoList"/>
    <w:uiPriority w:val="99"/>
    <w:semiHidden/>
    <w:rsid w:val="004F2914"/>
  </w:style>
  <w:style w:type="numbering" w:customStyle="1" w:styleId="NoList11143">
    <w:name w:val="No List11143"/>
    <w:next w:val="NoList"/>
    <w:uiPriority w:val="99"/>
    <w:semiHidden/>
    <w:unhideWhenUsed/>
    <w:rsid w:val="004F2914"/>
  </w:style>
  <w:style w:type="numbering" w:customStyle="1" w:styleId="1430">
    <w:name w:val="无列表143"/>
    <w:next w:val="NoList"/>
    <w:semiHidden/>
    <w:rsid w:val="004F2914"/>
  </w:style>
  <w:style w:type="numbering" w:customStyle="1" w:styleId="1431">
    <w:name w:val="リストなし143"/>
    <w:next w:val="NoList"/>
    <w:uiPriority w:val="99"/>
    <w:semiHidden/>
    <w:unhideWhenUsed/>
    <w:rsid w:val="004F2914"/>
  </w:style>
  <w:style w:type="numbering" w:customStyle="1" w:styleId="11430">
    <w:name w:val="无列表1143"/>
    <w:next w:val="NoList"/>
    <w:semiHidden/>
    <w:rsid w:val="004F2914"/>
  </w:style>
  <w:style w:type="numbering" w:customStyle="1" w:styleId="11331">
    <w:name w:val="リストなし1133"/>
    <w:next w:val="NoList"/>
    <w:uiPriority w:val="99"/>
    <w:semiHidden/>
    <w:unhideWhenUsed/>
    <w:rsid w:val="004F2914"/>
  </w:style>
  <w:style w:type="numbering" w:customStyle="1" w:styleId="NoList2243">
    <w:name w:val="No List2243"/>
    <w:next w:val="NoList"/>
    <w:uiPriority w:val="99"/>
    <w:semiHidden/>
    <w:unhideWhenUsed/>
    <w:rsid w:val="004F2914"/>
  </w:style>
  <w:style w:type="numbering" w:customStyle="1" w:styleId="NoList3243">
    <w:name w:val="No List3243"/>
    <w:next w:val="NoList"/>
    <w:uiPriority w:val="99"/>
    <w:semiHidden/>
    <w:unhideWhenUsed/>
    <w:rsid w:val="004F2914"/>
  </w:style>
  <w:style w:type="numbering" w:customStyle="1" w:styleId="NoList4233">
    <w:name w:val="No List4233"/>
    <w:next w:val="NoList"/>
    <w:uiPriority w:val="99"/>
    <w:semiHidden/>
    <w:unhideWhenUsed/>
    <w:rsid w:val="004F2914"/>
  </w:style>
  <w:style w:type="numbering" w:customStyle="1" w:styleId="NoList21133">
    <w:name w:val="No List21133"/>
    <w:next w:val="NoList"/>
    <w:uiPriority w:val="99"/>
    <w:semiHidden/>
    <w:unhideWhenUsed/>
    <w:rsid w:val="004F2914"/>
  </w:style>
  <w:style w:type="numbering" w:customStyle="1" w:styleId="NoList31133">
    <w:name w:val="No List31133"/>
    <w:next w:val="NoList"/>
    <w:uiPriority w:val="99"/>
    <w:semiHidden/>
    <w:unhideWhenUsed/>
    <w:rsid w:val="004F2914"/>
  </w:style>
  <w:style w:type="numbering" w:customStyle="1" w:styleId="NoList41133">
    <w:name w:val="No List41133"/>
    <w:next w:val="NoList"/>
    <w:uiPriority w:val="99"/>
    <w:semiHidden/>
    <w:unhideWhenUsed/>
    <w:rsid w:val="004F2914"/>
  </w:style>
  <w:style w:type="numbering" w:customStyle="1" w:styleId="111330">
    <w:name w:val="无列表11133"/>
    <w:next w:val="NoList"/>
    <w:semiHidden/>
    <w:rsid w:val="004F2914"/>
  </w:style>
  <w:style w:type="numbering" w:customStyle="1" w:styleId="NoList111133">
    <w:name w:val="No List111133"/>
    <w:next w:val="NoList"/>
    <w:uiPriority w:val="99"/>
    <w:semiHidden/>
    <w:unhideWhenUsed/>
    <w:rsid w:val="004F2914"/>
  </w:style>
  <w:style w:type="numbering" w:customStyle="1" w:styleId="NoList12133">
    <w:name w:val="No List12133"/>
    <w:next w:val="NoList"/>
    <w:uiPriority w:val="99"/>
    <w:semiHidden/>
    <w:unhideWhenUsed/>
    <w:rsid w:val="004F2914"/>
  </w:style>
  <w:style w:type="numbering" w:customStyle="1" w:styleId="NoList22133">
    <w:name w:val="No List22133"/>
    <w:next w:val="NoList"/>
    <w:uiPriority w:val="99"/>
    <w:semiHidden/>
    <w:unhideWhenUsed/>
    <w:rsid w:val="004F2914"/>
  </w:style>
  <w:style w:type="numbering" w:customStyle="1" w:styleId="NoList32133">
    <w:name w:val="No List32133"/>
    <w:next w:val="NoList"/>
    <w:uiPriority w:val="99"/>
    <w:semiHidden/>
    <w:unhideWhenUsed/>
    <w:rsid w:val="004F2914"/>
  </w:style>
  <w:style w:type="numbering" w:customStyle="1" w:styleId="NoList191">
    <w:name w:val="No List191"/>
    <w:next w:val="NoList"/>
    <w:uiPriority w:val="99"/>
    <w:semiHidden/>
    <w:unhideWhenUsed/>
    <w:rsid w:val="004F2914"/>
  </w:style>
  <w:style w:type="numbering" w:customStyle="1" w:styleId="324">
    <w:name w:val="无列表32"/>
    <w:next w:val="NoList"/>
    <w:uiPriority w:val="99"/>
    <w:semiHidden/>
    <w:unhideWhenUsed/>
    <w:rsid w:val="004F2914"/>
  </w:style>
  <w:style w:type="table" w:customStyle="1" w:styleId="TableGrid652">
    <w:name w:val="Table Grid652"/>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4F2914"/>
    <w:rPr>
      <w:color w:val="605E5C"/>
      <w:shd w:val="clear" w:color="auto" w:fill="E1DFDD"/>
    </w:rPr>
  </w:style>
  <w:style w:type="table" w:customStyle="1" w:styleId="TableGrid98">
    <w:name w:val="Table Grid9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F291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F2914"/>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F29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4F29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4F291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4F2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4F2914"/>
    <w:rPr>
      <w:rFonts w:ascii="Times New Roman" w:hAnsi="Times New Roman"/>
      <w:sz w:val="22"/>
      <w:lang w:val="en-GB"/>
    </w:rPr>
  </w:style>
  <w:style w:type="character" w:customStyle="1" w:styleId="TableheadChar">
    <w:name w:val="Table_head Char"/>
    <w:link w:val="Tablehead"/>
    <w:locked/>
    <w:rsid w:val="004F2914"/>
    <w:rPr>
      <w:rFonts w:ascii="Times New Roman" w:eastAsiaTheme="minorEastAsia" w:hAnsi="Times New Roman"/>
      <w:b/>
      <w:sz w:val="22"/>
      <w:lang w:val="fr-FR"/>
    </w:rPr>
  </w:style>
  <w:style w:type="paragraph" w:customStyle="1" w:styleId="ListParagraph1">
    <w:name w:val="List Paragraph1"/>
    <w:basedOn w:val="Normal"/>
    <w:qFormat/>
    <w:rsid w:val="004F2914"/>
    <w:pPr>
      <w:overflowPunct w:val="0"/>
      <w:autoSpaceDE w:val="0"/>
      <w:autoSpaceDN w:val="0"/>
      <w:adjustRightInd w:val="0"/>
      <w:ind w:left="720"/>
      <w:contextualSpacing/>
    </w:pPr>
  </w:style>
  <w:style w:type="paragraph" w:customStyle="1" w:styleId="Head3Mine">
    <w:name w:val="Head3Mine"/>
    <w:basedOn w:val="Normal"/>
    <w:next w:val="Normal"/>
    <w:qFormat/>
    <w:rsid w:val="004F2914"/>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4F2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554081">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412370">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77697609">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BF8C6-A76C-4ABD-9076-E3CB7728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2379</Words>
  <Characters>13565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15913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2</cp:revision>
  <cp:lastPrinted>2019-01-18T19:05:00Z</cp:lastPrinted>
  <dcterms:created xsi:type="dcterms:W3CDTF">2023-11-02T11:44:00Z</dcterms:created>
  <dcterms:modified xsi:type="dcterms:W3CDTF">2023-11-02T11:44:00Z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