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B2126" w14:textId="77777777" w:rsidR="00D7075D" w:rsidRDefault="00D7075D" w:rsidP="00D7075D">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R4-2318100</w:t>
        </w:r>
      </w:fldSimple>
    </w:p>
    <w:p w14:paraId="25D37610" w14:textId="77777777" w:rsidR="00D7075D" w:rsidRDefault="00D7075D" w:rsidP="00D7075D">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75D" w14:paraId="0CB1128B" w14:textId="77777777" w:rsidTr="00882E11">
        <w:tc>
          <w:tcPr>
            <w:tcW w:w="9641" w:type="dxa"/>
            <w:gridSpan w:val="9"/>
            <w:tcBorders>
              <w:top w:val="single" w:sz="4" w:space="0" w:color="auto"/>
              <w:left w:val="single" w:sz="4" w:space="0" w:color="auto"/>
              <w:right w:val="single" w:sz="4" w:space="0" w:color="auto"/>
            </w:tcBorders>
          </w:tcPr>
          <w:p w14:paraId="3C6513B0" w14:textId="77777777" w:rsidR="00D7075D" w:rsidRDefault="00D7075D" w:rsidP="00882E11">
            <w:pPr>
              <w:pStyle w:val="CRCoverPage"/>
              <w:spacing w:after="0"/>
              <w:jc w:val="right"/>
              <w:rPr>
                <w:i/>
                <w:noProof/>
              </w:rPr>
            </w:pPr>
            <w:r>
              <w:rPr>
                <w:i/>
                <w:noProof/>
                <w:sz w:val="14"/>
              </w:rPr>
              <w:t>CR-Form-v12.2</w:t>
            </w:r>
          </w:p>
        </w:tc>
      </w:tr>
      <w:tr w:rsidR="00D7075D" w14:paraId="11509CE6" w14:textId="77777777" w:rsidTr="00882E11">
        <w:tc>
          <w:tcPr>
            <w:tcW w:w="9641" w:type="dxa"/>
            <w:gridSpan w:val="9"/>
            <w:tcBorders>
              <w:left w:val="single" w:sz="4" w:space="0" w:color="auto"/>
              <w:right w:val="single" w:sz="4" w:space="0" w:color="auto"/>
            </w:tcBorders>
          </w:tcPr>
          <w:p w14:paraId="00211C8A" w14:textId="77777777" w:rsidR="00D7075D" w:rsidRDefault="00D7075D" w:rsidP="00882E11">
            <w:pPr>
              <w:pStyle w:val="CRCoverPage"/>
              <w:spacing w:after="0"/>
              <w:jc w:val="center"/>
              <w:rPr>
                <w:noProof/>
              </w:rPr>
            </w:pPr>
            <w:r>
              <w:rPr>
                <w:b/>
                <w:noProof/>
                <w:sz w:val="32"/>
              </w:rPr>
              <w:t>CHANGE REQUEST</w:t>
            </w:r>
          </w:p>
        </w:tc>
      </w:tr>
      <w:tr w:rsidR="00D7075D" w14:paraId="7A20586B" w14:textId="77777777" w:rsidTr="00882E11">
        <w:tc>
          <w:tcPr>
            <w:tcW w:w="9641" w:type="dxa"/>
            <w:gridSpan w:val="9"/>
            <w:tcBorders>
              <w:left w:val="single" w:sz="4" w:space="0" w:color="auto"/>
              <w:right w:val="single" w:sz="4" w:space="0" w:color="auto"/>
            </w:tcBorders>
          </w:tcPr>
          <w:p w14:paraId="5C9FD0F6" w14:textId="77777777" w:rsidR="00D7075D" w:rsidRDefault="00D7075D" w:rsidP="00882E11">
            <w:pPr>
              <w:pStyle w:val="CRCoverPage"/>
              <w:spacing w:after="0"/>
              <w:rPr>
                <w:noProof/>
                <w:sz w:val="8"/>
                <w:szCs w:val="8"/>
              </w:rPr>
            </w:pPr>
          </w:p>
        </w:tc>
      </w:tr>
      <w:tr w:rsidR="00D7075D" w14:paraId="34E518DB" w14:textId="77777777" w:rsidTr="00882E11">
        <w:tc>
          <w:tcPr>
            <w:tcW w:w="142" w:type="dxa"/>
            <w:tcBorders>
              <w:left w:val="single" w:sz="4" w:space="0" w:color="auto"/>
            </w:tcBorders>
          </w:tcPr>
          <w:p w14:paraId="45ECF83B" w14:textId="77777777" w:rsidR="00D7075D" w:rsidRDefault="00D7075D" w:rsidP="00882E11">
            <w:pPr>
              <w:pStyle w:val="CRCoverPage"/>
              <w:spacing w:after="0"/>
              <w:jc w:val="right"/>
              <w:rPr>
                <w:noProof/>
              </w:rPr>
            </w:pPr>
          </w:p>
        </w:tc>
        <w:tc>
          <w:tcPr>
            <w:tcW w:w="1559" w:type="dxa"/>
            <w:shd w:val="pct30" w:color="FFFF00" w:fill="auto"/>
          </w:tcPr>
          <w:p w14:paraId="2EFBD6E9" w14:textId="77777777" w:rsidR="00D7075D" w:rsidRPr="00410371" w:rsidRDefault="00D7075D" w:rsidP="00882E11">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707C91" w14:textId="77777777" w:rsidR="00D7075D" w:rsidRDefault="00D7075D" w:rsidP="00882E11">
            <w:pPr>
              <w:pStyle w:val="CRCoverPage"/>
              <w:spacing w:after="0"/>
              <w:jc w:val="center"/>
              <w:rPr>
                <w:noProof/>
              </w:rPr>
            </w:pPr>
            <w:r>
              <w:rPr>
                <w:b/>
                <w:noProof/>
                <w:sz w:val="28"/>
              </w:rPr>
              <w:t>CR</w:t>
            </w:r>
          </w:p>
        </w:tc>
        <w:tc>
          <w:tcPr>
            <w:tcW w:w="1276" w:type="dxa"/>
            <w:shd w:val="pct30" w:color="FFFF00" w:fill="auto"/>
          </w:tcPr>
          <w:p w14:paraId="0C678AF0" w14:textId="77777777" w:rsidR="00D7075D" w:rsidRPr="00410371" w:rsidRDefault="00D7075D" w:rsidP="00882E11">
            <w:pPr>
              <w:pStyle w:val="CRCoverPage"/>
              <w:spacing w:after="0"/>
              <w:rPr>
                <w:noProof/>
              </w:rPr>
            </w:pPr>
            <w:fldSimple w:instr=" DOCPROPERTY  Cr#  \* MERGEFORMAT ">
              <w:r w:rsidRPr="00410371">
                <w:rPr>
                  <w:b/>
                  <w:noProof/>
                  <w:sz w:val="28"/>
                </w:rPr>
                <w:t>1811</w:t>
              </w:r>
            </w:fldSimple>
          </w:p>
        </w:tc>
        <w:tc>
          <w:tcPr>
            <w:tcW w:w="709" w:type="dxa"/>
          </w:tcPr>
          <w:p w14:paraId="7B49DEDE" w14:textId="77777777" w:rsidR="00D7075D" w:rsidRDefault="00D7075D" w:rsidP="00882E11">
            <w:pPr>
              <w:pStyle w:val="CRCoverPage"/>
              <w:tabs>
                <w:tab w:val="right" w:pos="625"/>
              </w:tabs>
              <w:spacing w:after="0"/>
              <w:jc w:val="center"/>
              <w:rPr>
                <w:noProof/>
              </w:rPr>
            </w:pPr>
            <w:r>
              <w:rPr>
                <w:b/>
                <w:bCs/>
                <w:noProof/>
                <w:sz w:val="28"/>
              </w:rPr>
              <w:t>rev</w:t>
            </w:r>
          </w:p>
        </w:tc>
        <w:tc>
          <w:tcPr>
            <w:tcW w:w="992" w:type="dxa"/>
            <w:shd w:val="pct30" w:color="FFFF00" w:fill="auto"/>
          </w:tcPr>
          <w:p w14:paraId="5BF7E801" w14:textId="77777777" w:rsidR="00D7075D" w:rsidRPr="00410371" w:rsidRDefault="00D7075D" w:rsidP="00882E11">
            <w:pPr>
              <w:pStyle w:val="CRCoverPage"/>
              <w:spacing w:after="0"/>
              <w:jc w:val="center"/>
              <w:rPr>
                <w:b/>
                <w:noProof/>
              </w:rPr>
            </w:pPr>
            <w:fldSimple w:instr=" DOCPROPERTY  Revision  \* MERGEFORMAT ">
              <w:r w:rsidRPr="00410371">
                <w:rPr>
                  <w:b/>
                  <w:noProof/>
                  <w:sz w:val="28"/>
                </w:rPr>
                <w:t>-</w:t>
              </w:r>
            </w:fldSimple>
          </w:p>
        </w:tc>
        <w:tc>
          <w:tcPr>
            <w:tcW w:w="2410" w:type="dxa"/>
          </w:tcPr>
          <w:p w14:paraId="508C43DB" w14:textId="77777777" w:rsidR="00D7075D" w:rsidRDefault="00D7075D" w:rsidP="00882E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40C11" w14:textId="77777777" w:rsidR="00D7075D" w:rsidRPr="00410371" w:rsidRDefault="00D7075D" w:rsidP="00882E11">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C1FA40C" w14:textId="77777777" w:rsidR="00D7075D" w:rsidRDefault="00D7075D" w:rsidP="00882E11">
            <w:pPr>
              <w:pStyle w:val="CRCoverPage"/>
              <w:spacing w:after="0"/>
              <w:rPr>
                <w:noProof/>
              </w:rPr>
            </w:pPr>
          </w:p>
        </w:tc>
      </w:tr>
      <w:tr w:rsidR="00D7075D" w14:paraId="546DD492" w14:textId="77777777" w:rsidTr="00882E11">
        <w:tc>
          <w:tcPr>
            <w:tcW w:w="9641" w:type="dxa"/>
            <w:gridSpan w:val="9"/>
            <w:tcBorders>
              <w:left w:val="single" w:sz="4" w:space="0" w:color="auto"/>
              <w:right w:val="single" w:sz="4" w:space="0" w:color="auto"/>
            </w:tcBorders>
          </w:tcPr>
          <w:p w14:paraId="53F761C0" w14:textId="77777777" w:rsidR="00D7075D" w:rsidRDefault="00D7075D" w:rsidP="00882E11">
            <w:pPr>
              <w:pStyle w:val="CRCoverPage"/>
              <w:spacing w:after="0"/>
              <w:rPr>
                <w:noProof/>
              </w:rPr>
            </w:pPr>
          </w:p>
        </w:tc>
      </w:tr>
      <w:tr w:rsidR="00D7075D" w14:paraId="2C2CF822" w14:textId="77777777" w:rsidTr="00882E11">
        <w:tc>
          <w:tcPr>
            <w:tcW w:w="9641" w:type="dxa"/>
            <w:gridSpan w:val="9"/>
            <w:tcBorders>
              <w:top w:val="single" w:sz="4" w:space="0" w:color="auto"/>
            </w:tcBorders>
          </w:tcPr>
          <w:p w14:paraId="1480CC5E" w14:textId="77777777" w:rsidR="00D7075D" w:rsidRPr="00F25D98" w:rsidRDefault="00D7075D" w:rsidP="00882E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075D" w14:paraId="02EC227F" w14:textId="77777777" w:rsidTr="00882E11">
        <w:tc>
          <w:tcPr>
            <w:tcW w:w="9641" w:type="dxa"/>
            <w:gridSpan w:val="9"/>
          </w:tcPr>
          <w:p w14:paraId="5437FCDA" w14:textId="77777777" w:rsidR="00D7075D" w:rsidRDefault="00D7075D" w:rsidP="00882E11">
            <w:pPr>
              <w:pStyle w:val="CRCoverPage"/>
              <w:spacing w:after="0"/>
              <w:rPr>
                <w:noProof/>
                <w:sz w:val="8"/>
                <w:szCs w:val="8"/>
              </w:rPr>
            </w:pPr>
          </w:p>
        </w:tc>
      </w:tr>
    </w:tbl>
    <w:p w14:paraId="37F419CF" w14:textId="77777777" w:rsidR="00D7075D" w:rsidRDefault="00D7075D" w:rsidP="00D707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75D" w14:paraId="61C2F2D2" w14:textId="77777777" w:rsidTr="00882E11">
        <w:tc>
          <w:tcPr>
            <w:tcW w:w="2835" w:type="dxa"/>
          </w:tcPr>
          <w:p w14:paraId="2A8EF278" w14:textId="77777777" w:rsidR="00D7075D" w:rsidRDefault="00D7075D" w:rsidP="00882E11">
            <w:pPr>
              <w:pStyle w:val="CRCoverPage"/>
              <w:tabs>
                <w:tab w:val="right" w:pos="2751"/>
              </w:tabs>
              <w:spacing w:after="0"/>
              <w:rPr>
                <w:b/>
                <w:i/>
                <w:noProof/>
              </w:rPr>
            </w:pPr>
            <w:r>
              <w:rPr>
                <w:b/>
                <w:i/>
                <w:noProof/>
              </w:rPr>
              <w:t>Proposed change affects:</w:t>
            </w:r>
          </w:p>
        </w:tc>
        <w:tc>
          <w:tcPr>
            <w:tcW w:w="1418" w:type="dxa"/>
          </w:tcPr>
          <w:p w14:paraId="48F8AF06" w14:textId="77777777" w:rsidR="00D7075D" w:rsidRDefault="00D7075D" w:rsidP="00882E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F5352" w14:textId="77777777" w:rsidR="00D7075D" w:rsidRDefault="00D7075D" w:rsidP="00882E11">
            <w:pPr>
              <w:pStyle w:val="CRCoverPage"/>
              <w:spacing w:after="0"/>
              <w:jc w:val="center"/>
              <w:rPr>
                <w:b/>
                <w:caps/>
                <w:noProof/>
              </w:rPr>
            </w:pPr>
          </w:p>
        </w:tc>
        <w:tc>
          <w:tcPr>
            <w:tcW w:w="709" w:type="dxa"/>
            <w:tcBorders>
              <w:left w:val="single" w:sz="4" w:space="0" w:color="auto"/>
            </w:tcBorders>
          </w:tcPr>
          <w:p w14:paraId="6F0C37F8" w14:textId="77777777" w:rsidR="00D7075D" w:rsidRDefault="00D7075D" w:rsidP="00882E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C145D" w14:textId="77777777" w:rsidR="00D7075D" w:rsidRDefault="00D7075D" w:rsidP="00882E11">
            <w:pPr>
              <w:pStyle w:val="CRCoverPage"/>
              <w:spacing w:after="0"/>
              <w:jc w:val="center"/>
              <w:rPr>
                <w:b/>
                <w:caps/>
                <w:noProof/>
              </w:rPr>
            </w:pPr>
            <w:r>
              <w:rPr>
                <w:b/>
                <w:caps/>
                <w:noProof/>
              </w:rPr>
              <w:t>X</w:t>
            </w:r>
          </w:p>
        </w:tc>
        <w:tc>
          <w:tcPr>
            <w:tcW w:w="2126" w:type="dxa"/>
          </w:tcPr>
          <w:p w14:paraId="2A360396" w14:textId="77777777" w:rsidR="00D7075D" w:rsidRDefault="00D7075D" w:rsidP="00882E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45620" w14:textId="77777777" w:rsidR="00D7075D" w:rsidRDefault="00D7075D" w:rsidP="00882E11">
            <w:pPr>
              <w:pStyle w:val="CRCoverPage"/>
              <w:spacing w:after="0"/>
              <w:jc w:val="center"/>
              <w:rPr>
                <w:b/>
                <w:caps/>
                <w:noProof/>
              </w:rPr>
            </w:pPr>
          </w:p>
        </w:tc>
        <w:tc>
          <w:tcPr>
            <w:tcW w:w="1418" w:type="dxa"/>
            <w:tcBorders>
              <w:left w:val="nil"/>
            </w:tcBorders>
          </w:tcPr>
          <w:p w14:paraId="73D8F226" w14:textId="77777777" w:rsidR="00D7075D" w:rsidRDefault="00D7075D" w:rsidP="00882E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CE84A1" w14:textId="77777777" w:rsidR="00D7075D" w:rsidRDefault="00D7075D" w:rsidP="00882E11">
            <w:pPr>
              <w:pStyle w:val="CRCoverPage"/>
              <w:spacing w:after="0"/>
              <w:jc w:val="center"/>
              <w:rPr>
                <w:b/>
                <w:bCs/>
                <w:caps/>
                <w:noProof/>
              </w:rPr>
            </w:pPr>
          </w:p>
        </w:tc>
      </w:tr>
    </w:tbl>
    <w:p w14:paraId="0EEA566E" w14:textId="77777777" w:rsidR="00D7075D" w:rsidRDefault="00D7075D" w:rsidP="00D707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75D" w14:paraId="2E4C4F68" w14:textId="77777777" w:rsidTr="00882E11">
        <w:tc>
          <w:tcPr>
            <w:tcW w:w="9640" w:type="dxa"/>
            <w:gridSpan w:val="11"/>
          </w:tcPr>
          <w:p w14:paraId="4F028244" w14:textId="77777777" w:rsidR="00D7075D" w:rsidRDefault="00D7075D" w:rsidP="00882E11">
            <w:pPr>
              <w:pStyle w:val="CRCoverPage"/>
              <w:spacing w:after="0"/>
              <w:rPr>
                <w:noProof/>
                <w:sz w:val="8"/>
                <w:szCs w:val="8"/>
              </w:rPr>
            </w:pPr>
          </w:p>
        </w:tc>
      </w:tr>
      <w:tr w:rsidR="00D7075D" w14:paraId="340197B8" w14:textId="77777777" w:rsidTr="00882E11">
        <w:tc>
          <w:tcPr>
            <w:tcW w:w="1843" w:type="dxa"/>
            <w:tcBorders>
              <w:top w:val="single" w:sz="4" w:space="0" w:color="auto"/>
              <w:left w:val="single" w:sz="4" w:space="0" w:color="auto"/>
            </w:tcBorders>
          </w:tcPr>
          <w:p w14:paraId="408F276A" w14:textId="77777777" w:rsidR="00D7075D" w:rsidRDefault="00D7075D" w:rsidP="00882E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7F728" w14:textId="77777777" w:rsidR="00D7075D" w:rsidRDefault="00D7075D" w:rsidP="00882E11">
            <w:pPr>
              <w:pStyle w:val="CRCoverPage"/>
              <w:spacing w:after="0"/>
              <w:ind w:left="100"/>
              <w:rPr>
                <w:noProof/>
              </w:rPr>
            </w:pPr>
            <w:fldSimple w:instr=" DOCPROPERTY  CrTitle  \* MERGEFORMAT ">
              <w:r>
                <w:t>Introduction of delta PPowerClass report</w:t>
              </w:r>
            </w:fldSimple>
          </w:p>
        </w:tc>
      </w:tr>
      <w:tr w:rsidR="00D7075D" w14:paraId="3FEE8037" w14:textId="77777777" w:rsidTr="00882E11">
        <w:tc>
          <w:tcPr>
            <w:tcW w:w="1843" w:type="dxa"/>
            <w:tcBorders>
              <w:left w:val="single" w:sz="4" w:space="0" w:color="auto"/>
            </w:tcBorders>
          </w:tcPr>
          <w:p w14:paraId="3C262DAF" w14:textId="77777777" w:rsidR="00D7075D" w:rsidRDefault="00D7075D" w:rsidP="00882E11">
            <w:pPr>
              <w:pStyle w:val="CRCoverPage"/>
              <w:spacing w:after="0"/>
              <w:rPr>
                <w:b/>
                <w:i/>
                <w:noProof/>
                <w:sz w:val="8"/>
                <w:szCs w:val="8"/>
              </w:rPr>
            </w:pPr>
          </w:p>
        </w:tc>
        <w:tc>
          <w:tcPr>
            <w:tcW w:w="7797" w:type="dxa"/>
            <w:gridSpan w:val="10"/>
            <w:tcBorders>
              <w:right w:val="single" w:sz="4" w:space="0" w:color="auto"/>
            </w:tcBorders>
          </w:tcPr>
          <w:p w14:paraId="1FB36320" w14:textId="77777777" w:rsidR="00D7075D" w:rsidRDefault="00D7075D" w:rsidP="00882E11">
            <w:pPr>
              <w:pStyle w:val="CRCoverPage"/>
              <w:spacing w:after="0"/>
              <w:rPr>
                <w:noProof/>
                <w:sz w:val="8"/>
                <w:szCs w:val="8"/>
              </w:rPr>
            </w:pPr>
          </w:p>
        </w:tc>
      </w:tr>
      <w:tr w:rsidR="00D7075D" w14:paraId="2EC6257C" w14:textId="77777777" w:rsidTr="00882E11">
        <w:tc>
          <w:tcPr>
            <w:tcW w:w="1843" w:type="dxa"/>
            <w:tcBorders>
              <w:left w:val="single" w:sz="4" w:space="0" w:color="auto"/>
            </w:tcBorders>
          </w:tcPr>
          <w:p w14:paraId="3BB9A3A9" w14:textId="77777777" w:rsidR="00D7075D" w:rsidRDefault="00D7075D" w:rsidP="00882E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85087" w14:textId="77777777" w:rsidR="00D7075D" w:rsidRDefault="00D7075D" w:rsidP="00882E11">
            <w:pPr>
              <w:pStyle w:val="CRCoverPage"/>
              <w:spacing w:after="0"/>
              <w:ind w:left="100"/>
              <w:rPr>
                <w:noProof/>
              </w:rPr>
            </w:pPr>
            <w:fldSimple w:instr=" DOCPROPERTY  SourceIfWg  \* MERGEFORMAT ">
              <w:r>
                <w:rPr>
                  <w:noProof/>
                </w:rPr>
                <w:t>Nokia, Nokia Shanghai Bell</w:t>
              </w:r>
            </w:fldSimple>
          </w:p>
        </w:tc>
      </w:tr>
      <w:tr w:rsidR="00D7075D" w14:paraId="258505A4" w14:textId="77777777" w:rsidTr="00882E11">
        <w:tc>
          <w:tcPr>
            <w:tcW w:w="1843" w:type="dxa"/>
            <w:tcBorders>
              <w:left w:val="single" w:sz="4" w:space="0" w:color="auto"/>
            </w:tcBorders>
          </w:tcPr>
          <w:p w14:paraId="0298C2BE" w14:textId="77777777" w:rsidR="00D7075D" w:rsidRDefault="00D7075D" w:rsidP="00882E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3AB72" w14:textId="77777777" w:rsidR="00D7075D" w:rsidRDefault="00D7075D" w:rsidP="00882E11">
            <w:pPr>
              <w:pStyle w:val="CRCoverPage"/>
              <w:spacing w:after="0"/>
              <w:ind w:left="100"/>
              <w:rPr>
                <w:noProof/>
              </w:rPr>
            </w:pPr>
            <w:r>
              <w:t>R4</w:t>
            </w:r>
            <w:fldSimple w:instr=" DOCPROPERTY  SourceIfTsg  \* MERGEFORMAT "/>
          </w:p>
        </w:tc>
      </w:tr>
      <w:tr w:rsidR="00D7075D" w14:paraId="13A54010" w14:textId="77777777" w:rsidTr="00882E11">
        <w:tc>
          <w:tcPr>
            <w:tcW w:w="1843" w:type="dxa"/>
            <w:tcBorders>
              <w:left w:val="single" w:sz="4" w:space="0" w:color="auto"/>
            </w:tcBorders>
          </w:tcPr>
          <w:p w14:paraId="7B362B28" w14:textId="77777777" w:rsidR="00D7075D" w:rsidRDefault="00D7075D" w:rsidP="00882E11">
            <w:pPr>
              <w:pStyle w:val="CRCoverPage"/>
              <w:spacing w:after="0"/>
              <w:rPr>
                <w:b/>
                <w:i/>
                <w:noProof/>
                <w:sz w:val="8"/>
                <w:szCs w:val="8"/>
              </w:rPr>
            </w:pPr>
          </w:p>
        </w:tc>
        <w:tc>
          <w:tcPr>
            <w:tcW w:w="7797" w:type="dxa"/>
            <w:gridSpan w:val="10"/>
            <w:tcBorders>
              <w:right w:val="single" w:sz="4" w:space="0" w:color="auto"/>
            </w:tcBorders>
          </w:tcPr>
          <w:p w14:paraId="6822A1C7" w14:textId="77777777" w:rsidR="00D7075D" w:rsidRDefault="00D7075D" w:rsidP="00882E11">
            <w:pPr>
              <w:pStyle w:val="CRCoverPage"/>
              <w:spacing w:after="0"/>
              <w:rPr>
                <w:noProof/>
                <w:sz w:val="8"/>
                <w:szCs w:val="8"/>
              </w:rPr>
            </w:pPr>
          </w:p>
        </w:tc>
      </w:tr>
      <w:tr w:rsidR="00D7075D" w14:paraId="5DD75BD4" w14:textId="77777777" w:rsidTr="00882E11">
        <w:tc>
          <w:tcPr>
            <w:tcW w:w="1843" w:type="dxa"/>
            <w:tcBorders>
              <w:left w:val="single" w:sz="4" w:space="0" w:color="auto"/>
            </w:tcBorders>
          </w:tcPr>
          <w:p w14:paraId="45976773" w14:textId="77777777" w:rsidR="00D7075D" w:rsidRDefault="00D7075D" w:rsidP="00882E11">
            <w:pPr>
              <w:pStyle w:val="CRCoverPage"/>
              <w:tabs>
                <w:tab w:val="right" w:pos="1759"/>
              </w:tabs>
              <w:spacing w:after="0"/>
              <w:rPr>
                <w:b/>
                <w:i/>
                <w:noProof/>
              </w:rPr>
            </w:pPr>
            <w:r>
              <w:rPr>
                <w:b/>
                <w:i/>
                <w:noProof/>
              </w:rPr>
              <w:t>Work item code:</w:t>
            </w:r>
          </w:p>
        </w:tc>
        <w:tc>
          <w:tcPr>
            <w:tcW w:w="3686" w:type="dxa"/>
            <w:gridSpan w:val="5"/>
            <w:shd w:val="pct30" w:color="FFFF00" w:fill="auto"/>
          </w:tcPr>
          <w:p w14:paraId="5C68851C" w14:textId="77777777" w:rsidR="00D7075D" w:rsidRDefault="00D7075D" w:rsidP="00882E11">
            <w:pPr>
              <w:pStyle w:val="CRCoverPage"/>
              <w:spacing w:after="0"/>
              <w:ind w:left="100"/>
              <w:rPr>
                <w:noProof/>
              </w:rPr>
            </w:pPr>
            <w:fldSimple w:instr=" DOCPROPERTY  RelatedWis  \* MERGEFORMAT ">
              <w:r>
                <w:rPr>
                  <w:noProof/>
                </w:rPr>
                <w:t>NR_cov_enh2-Core</w:t>
              </w:r>
            </w:fldSimple>
          </w:p>
        </w:tc>
        <w:tc>
          <w:tcPr>
            <w:tcW w:w="567" w:type="dxa"/>
            <w:tcBorders>
              <w:left w:val="nil"/>
            </w:tcBorders>
          </w:tcPr>
          <w:p w14:paraId="30C77750" w14:textId="77777777" w:rsidR="00D7075D" w:rsidRDefault="00D7075D" w:rsidP="00882E11">
            <w:pPr>
              <w:pStyle w:val="CRCoverPage"/>
              <w:spacing w:after="0"/>
              <w:ind w:right="100"/>
              <w:rPr>
                <w:noProof/>
              </w:rPr>
            </w:pPr>
          </w:p>
        </w:tc>
        <w:tc>
          <w:tcPr>
            <w:tcW w:w="1417" w:type="dxa"/>
            <w:gridSpan w:val="3"/>
            <w:tcBorders>
              <w:left w:val="nil"/>
            </w:tcBorders>
          </w:tcPr>
          <w:p w14:paraId="6F39005E" w14:textId="77777777" w:rsidR="00D7075D" w:rsidRDefault="00D7075D" w:rsidP="00882E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FFAD9" w14:textId="77777777" w:rsidR="00D7075D" w:rsidRDefault="00D7075D" w:rsidP="00882E11">
            <w:pPr>
              <w:pStyle w:val="CRCoverPage"/>
              <w:spacing w:after="0"/>
              <w:ind w:left="100"/>
              <w:rPr>
                <w:noProof/>
              </w:rPr>
            </w:pPr>
            <w:fldSimple w:instr=" DOCPROPERTY  ResDate  \* MERGEFORMAT ">
              <w:r>
                <w:rPr>
                  <w:noProof/>
                </w:rPr>
                <w:t>2023-10-31</w:t>
              </w:r>
            </w:fldSimple>
          </w:p>
        </w:tc>
      </w:tr>
      <w:tr w:rsidR="00D7075D" w14:paraId="3DD524EB" w14:textId="77777777" w:rsidTr="00882E11">
        <w:tc>
          <w:tcPr>
            <w:tcW w:w="1843" w:type="dxa"/>
            <w:tcBorders>
              <w:left w:val="single" w:sz="4" w:space="0" w:color="auto"/>
            </w:tcBorders>
          </w:tcPr>
          <w:p w14:paraId="29EABDBE" w14:textId="77777777" w:rsidR="00D7075D" w:rsidRDefault="00D7075D" w:rsidP="00882E11">
            <w:pPr>
              <w:pStyle w:val="CRCoverPage"/>
              <w:spacing w:after="0"/>
              <w:rPr>
                <w:b/>
                <w:i/>
                <w:noProof/>
                <w:sz w:val="8"/>
                <w:szCs w:val="8"/>
              </w:rPr>
            </w:pPr>
          </w:p>
        </w:tc>
        <w:tc>
          <w:tcPr>
            <w:tcW w:w="1986" w:type="dxa"/>
            <w:gridSpan w:val="4"/>
          </w:tcPr>
          <w:p w14:paraId="2D7DE0D1" w14:textId="77777777" w:rsidR="00D7075D" w:rsidRDefault="00D7075D" w:rsidP="00882E11">
            <w:pPr>
              <w:pStyle w:val="CRCoverPage"/>
              <w:spacing w:after="0"/>
              <w:rPr>
                <w:noProof/>
                <w:sz w:val="8"/>
                <w:szCs w:val="8"/>
              </w:rPr>
            </w:pPr>
          </w:p>
        </w:tc>
        <w:tc>
          <w:tcPr>
            <w:tcW w:w="2267" w:type="dxa"/>
            <w:gridSpan w:val="2"/>
          </w:tcPr>
          <w:p w14:paraId="51266DA5" w14:textId="77777777" w:rsidR="00D7075D" w:rsidRDefault="00D7075D" w:rsidP="00882E11">
            <w:pPr>
              <w:pStyle w:val="CRCoverPage"/>
              <w:spacing w:after="0"/>
              <w:rPr>
                <w:noProof/>
                <w:sz w:val="8"/>
                <w:szCs w:val="8"/>
              </w:rPr>
            </w:pPr>
          </w:p>
        </w:tc>
        <w:tc>
          <w:tcPr>
            <w:tcW w:w="1417" w:type="dxa"/>
            <w:gridSpan w:val="3"/>
          </w:tcPr>
          <w:p w14:paraId="4A4923DD" w14:textId="77777777" w:rsidR="00D7075D" w:rsidRDefault="00D7075D" w:rsidP="00882E11">
            <w:pPr>
              <w:pStyle w:val="CRCoverPage"/>
              <w:spacing w:after="0"/>
              <w:rPr>
                <w:noProof/>
                <w:sz w:val="8"/>
                <w:szCs w:val="8"/>
              </w:rPr>
            </w:pPr>
          </w:p>
        </w:tc>
        <w:tc>
          <w:tcPr>
            <w:tcW w:w="2127" w:type="dxa"/>
            <w:tcBorders>
              <w:right w:val="single" w:sz="4" w:space="0" w:color="auto"/>
            </w:tcBorders>
          </w:tcPr>
          <w:p w14:paraId="72F1B5B7" w14:textId="77777777" w:rsidR="00D7075D" w:rsidRDefault="00D7075D" w:rsidP="00882E11">
            <w:pPr>
              <w:pStyle w:val="CRCoverPage"/>
              <w:spacing w:after="0"/>
              <w:rPr>
                <w:noProof/>
                <w:sz w:val="8"/>
                <w:szCs w:val="8"/>
              </w:rPr>
            </w:pPr>
          </w:p>
        </w:tc>
      </w:tr>
      <w:tr w:rsidR="00D7075D" w14:paraId="6AFE6213" w14:textId="77777777" w:rsidTr="00882E11">
        <w:trPr>
          <w:cantSplit/>
        </w:trPr>
        <w:tc>
          <w:tcPr>
            <w:tcW w:w="1843" w:type="dxa"/>
            <w:tcBorders>
              <w:left w:val="single" w:sz="4" w:space="0" w:color="auto"/>
            </w:tcBorders>
          </w:tcPr>
          <w:p w14:paraId="34F61387" w14:textId="77777777" w:rsidR="00D7075D" w:rsidRDefault="00D7075D" w:rsidP="00882E11">
            <w:pPr>
              <w:pStyle w:val="CRCoverPage"/>
              <w:tabs>
                <w:tab w:val="right" w:pos="1759"/>
              </w:tabs>
              <w:spacing w:after="0"/>
              <w:rPr>
                <w:b/>
                <w:i/>
                <w:noProof/>
              </w:rPr>
            </w:pPr>
            <w:r>
              <w:rPr>
                <w:b/>
                <w:i/>
                <w:noProof/>
              </w:rPr>
              <w:t>Category:</w:t>
            </w:r>
          </w:p>
        </w:tc>
        <w:tc>
          <w:tcPr>
            <w:tcW w:w="851" w:type="dxa"/>
            <w:shd w:val="pct30" w:color="FFFF00" w:fill="auto"/>
          </w:tcPr>
          <w:p w14:paraId="5F57F8CF" w14:textId="77777777" w:rsidR="00D7075D" w:rsidRDefault="00D7075D" w:rsidP="00882E1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CF10413" w14:textId="77777777" w:rsidR="00D7075D" w:rsidRDefault="00D7075D" w:rsidP="00882E11">
            <w:pPr>
              <w:pStyle w:val="CRCoverPage"/>
              <w:spacing w:after="0"/>
              <w:rPr>
                <w:noProof/>
              </w:rPr>
            </w:pPr>
          </w:p>
        </w:tc>
        <w:tc>
          <w:tcPr>
            <w:tcW w:w="1417" w:type="dxa"/>
            <w:gridSpan w:val="3"/>
            <w:tcBorders>
              <w:left w:val="nil"/>
            </w:tcBorders>
          </w:tcPr>
          <w:p w14:paraId="553635CD" w14:textId="77777777" w:rsidR="00D7075D" w:rsidRDefault="00D7075D" w:rsidP="00882E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ADEB4" w14:textId="77777777" w:rsidR="00D7075D" w:rsidRDefault="00D7075D" w:rsidP="00882E11">
            <w:pPr>
              <w:pStyle w:val="CRCoverPage"/>
              <w:spacing w:after="0"/>
              <w:ind w:left="100"/>
              <w:rPr>
                <w:noProof/>
              </w:rPr>
            </w:pPr>
            <w:fldSimple w:instr=" DOCPROPERTY  Release  \* MERGEFORMAT ">
              <w:r>
                <w:rPr>
                  <w:noProof/>
                </w:rPr>
                <w:t>Rel-18</w:t>
              </w:r>
            </w:fldSimple>
          </w:p>
        </w:tc>
      </w:tr>
      <w:tr w:rsidR="00D7075D" w14:paraId="4CF112D0" w14:textId="77777777" w:rsidTr="00882E11">
        <w:tc>
          <w:tcPr>
            <w:tcW w:w="1843" w:type="dxa"/>
            <w:tcBorders>
              <w:left w:val="single" w:sz="4" w:space="0" w:color="auto"/>
              <w:bottom w:val="single" w:sz="4" w:space="0" w:color="auto"/>
            </w:tcBorders>
          </w:tcPr>
          <w:p w14:paraId="3C056611" w14:textId="77777777" w:rsidR="00D7075D" w:rsidRDefault="00D7075D" w:rsidP="00882E11">
            <w:pPr>
              <w:pStyle w:val="CRCoverPage"/>
              <w:spacing w:after="0"/>
              <w:rPr>
                <w:b/>
                <w:i/>
                <w:noProof/>
              </w:rPr>
            </w:pPr>
          </w:p>
        </w:tc>
        <w:tc>
          <w:tcPr>
            <w:tcW w:w="4677" w:type="dxa"/>
            <w:gridSpan w:val="8"/>
            <w:tcBorders>
              <w:bottom w:val="single" w:sz="4" w:space="0" w:color="auto"/>
            </w:tcBorders>
          </w:tcPr>
          <w:p w14:paraId="36297B0F" w14:textId="77777777" w:rsidR="00D7075D" w:rsidRDefault="00D7075D" w:rsidP="00882E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2C2F7" w14:textId="77777777" w:rsidR="00D7075D" w:rsidRDefault="00D7075D" w:rsidP="00882E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E79BD" w14:textId="77777777" w:rsidR="00D7075D" w:rsidRPr="007C2097" w:rsidRDefault="00D7075D" w:rsidP="00882E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075D" w14:paraId="4F217B5B" w14:textId="77777777" w:rsidTr="00882E11">
        <w:tc>
          <w:tcPr>
            <w:tcW w:w="1843" w:type="dxa"/>
          </w:tcPr>
          <w:p w14:paraId="576B9685" w14:textId="77777777" w:rsidR="00D7075D" w:rsidRDefault="00D7075D" w:rsidP="00882E11">
            <w:pPr>
              <w:pStyle w:val="CRCoverPage"/>
              <w:spacing w:after="0"/>
              <w:rPr>
                <w:b/>
                <w:i/>
                <w:noProof/>
                <w:sz w:val="8"/>
                <w:szCs w:val="8"/>
              </w:rPr>
            </w:pPr>
          </w:p>
        </w:tc>
        <w:tc>
          <w:tcPr>
            <w:tcW w:w="7797" w:type="dxa"/>
            <w:gridSpan w:val="10"/>
          </w:tcPr>
          <w:p w14:paraId="557A47CE" w14:textId="77777777" w:rsidR="00D7075D" w:rsidRDefault="00D7075D" w:rsidP="00882E11">
            <w:pPr>
              <w:pStyle w:val="CRCoverPage"/>
              <w:spacing w:after="0"/>
              <w:rPr>
                <w:noProof/>
                <w:sz w:val="8"/>
                <w:szCs w:val="8"/>
              </w:rPr>
            </w:pPr>
          </w:p>
        </w:tc>
      </w:tr>
      <w:tr w:rsidR="00D7075D" w14:paraId="46342F79" w14:textId="77777777" w:rsidTr="00882E11">
        <w:tc>
          <w:tcPr>
            <w:tcW w:w="2694" w:type="dxa"/>
            <w:gridSpan w:val="2"/>
            <w:tcBorders>
              <w:top w:val="single" w:sz="4" w:space="0" w:color="auto"/>
              <w:left w:val="single" w:sz="4" w:space="0" w:color="auto"/>
            </w:tcBorders>
          </w:tcPr>
          <w:p w14:paraId="528643E0" w14:textId="77777777" w:rsidR="00D7075D" w:rsidRDefault="00D7075D" w:rsidP="00882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6BED9" w14:textId="77777777" w:rsidR="00D7075D" w:rsidRDefault="00D7075D" w:rsidP="00882E11">
            <w:pPr>
              <w:pStyle w:val="CRCoverPage"/>
              <w:spacing w:after="0"/>
              <w:ind w:left="100"/>
              <w:rPr>
                <w:noProof/>
              </w:rPr>
            </w:pPr>
            <w:r>
              <w:rPr>
                <w:noProof/>
              </w:rPr>
              <w:t xml:space="preserve">In order to introduce a feature to enable UE to report </w:t>
            </w:r>
            <w:r w:rsidRPr="00D05613">
              <w:rPr>
                <w:rFonts w:eastAsia="Times New Roman"/>
                <w:noProof/>
              </w:rPr>
              <w:t>∆P</w:t>
            </w:r>
            <w:r w:rsidRPr="00D05613">
              <w:rPr>
                <w:rFonts w:eastAsia="Times New Roman"/>
                <w:noProof/>
                <w:vertAlign w:val="subscript"/>
              </w:rPr>
              <w:t>PowerClass</w:t>
            </w:r>
            <w:r w:rsidRPr="00467F02">
              <w:rPr>
                <w:noProof/>
              </w:rPr>
              <w:t xml:space="preserve"> </w:t>
            </w:r>
            <w:r>
              <w:rPr>
                <w:noProof/>
              </w:rPr>
              <w:t>and/</w:t>
            </w:r>
            <w:r w:rsidRPr="00467F02">
              <w:rPr>
                <w:noProof/>
              </w:rPr>
              <w:t>or</w:t>
            </w:r>
            <w:r>
              <w:rPr>
                <w:noProof/>
                <w:vertAlign w:val="subscript"/>
              </w:rPr>
              <w:t xml:space="preserve"> </w:t>
            </w:r>
            <w:r w:rsidRPr="00D05613">
              <w:rPr>
                <w:rFonts w:eastAsia="Times New Roman"/>
                <w:noProof/>
              </w:rPr>
              <w:t>∆P</w:t>
            </w:r>
            <w:r w:rsidRPr="00D05613">
              <w:rPr>
                <w:rFonts w:eastAsia="Times New Roman"/>
                <w:noProof/>
                <w:vertAlign w:val="subscript"/>
              </w:rPr>
              <w:t>PowerClass,</w:t>
            </w:r>
            <w:r>
              <w:rPr>
                <w:noProof/>
                <w:vertAlign w:val="subscript"/>
              </w:rPr>
              <w:t>CA</w:t>
            </w:r>
          </w:p>
        </w:tc>
      </w:tr>
      <w:tr w:rsidR="00D7075D" w14:paraId="07F72300" w14:textId="77777777" w:rsidTr="00882E11">
        <w:tc>
          <w:tcPr>
            <w:tcW w:w="2694" w:type="dxa"/>
            <w:gridSpan w:val="2"/>
            <w:tcBorders>
              <w:left w:val="single" w:sz="4" w:space="0" w:color="auto"/>
            </w:tcBorders>
          </w:tcPr>
          <w:p w14:paraId="5B0E07FA" w14:textId="77777777" w:rsidR="00D7075D" w:rsidRDefault="00D7075D" w:rsidP="00882E11">
            <w:pPr>
              <w:pStyle w:val="CRCoverPage"/>
              <w:spacing w:after="0"/>
              <w:rPr>
                <w:b/>
                <w:i/>
                <w:noProof/>
                <w:sz w:val="8"/>
                <w:szCs w:val="8"/>
              </w:rPr>
            </w:pPr>
          </w:p>
        </w:tc>
        <w:tc>
          <w:tcPr>
            <w:tcW w:w="6946" w:type="dxa"/>
            <w:gridSpan w:val="9"/>
            <w:tcBorders>
              <w:right w:val="single" w:sz="4" w:space="0" w:color="auto"/>
            </w:tcBorders>
          </w:tcPr>
          <w:p w14:paraId="4454E58D" w14:textId="77777777" w:rsidR="00D7075D" w:rsidRDefault="00D7075D" w:rsidP="00882E11">
            <w:pPr>
              <w:pStyle w:val="CRCoverPage"/>
              <w:spacing w:after="0"/>
              <w:rPr>
                <w:noProof/>
                <w:sz w:val="8"/>
                <w:szCs w:val="8"/>
              </w:rPr>
            </w:pPr>
          </w:p>
        </w:tc>
      </w:tr>
      <w:tr w:rsidR="00D7075D" w14:paraId="7BD3EC1C" w14:textId="77777777" w:rsidTr="00882E11">
        <w:tc>
          <w:tcPr>
            <w:tcW w:w="2694" w:type="dxa"/>
            <w:gridSpan w:val="2"/>
            <w:tcBorders>
              <w:left w:val="single" w:sz="4" w:space="0" w:color="auto"/>
            </w:tcBorders>
          </w:tcPr>
          <w:p w14:paraId="2F066322" w14:textId="77777777" w:rsidR="00D7075D" w:rsidRDefault="00D7075D" w:rsidP="00882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5E8AB" w14:textId="77777777" w:rsidR="00D7075D" w:rsidRDefault="00D7075D" w:rsidP="00882E11">
            <w:pPr>
              <w:pStyle w:val="CRCoverPage"/>
              <w:spacing w:after="0"/>
              <w:ind w:left="100"/>
              <w:rPr>
                <w:noProof/>
              </w:rPr>
            </w:pPr>
            <w:r>
              <w:rPr>
                <w:noProof/>
              </w:rPr>
              <w:t>Introduce a note to explain a following side-condition to limit this feature not to be used by the other triggering conditions.</w:t>
            </w:r>
          </w:p>
          <w:p w14:paraId="1A8BAF61" w14:textId="77777777" w:rsidR="00D7075D" w:rsidRDefault="00D7075D" w:rsidP="00D7075D">
            <w:pPr>
              <w:pStyle w:val="CRCoverPage"/>
              <w:numPr>
                <w:ilvl w:val="0"/>
                <w:numId w:val="23"/>
              </w:numPr>
              <w:spacing w:after="0"/>
              <w:rPr>
                <w:noProof/>
              </w:rPr>
            </w:pPr>
            <w:r w:rsidRPr="00D05613">
              <w:rPr>
                <w:rFonts w:eastAsia="Times New Roman"/>
                <w:noProof/>
              </w:rPr>
              <w:t>∆P</w:t>
            </w:r>
            <w:r w:rsidRPr="00D05613">
              <w:rPr>
                <w:rFonts w:eastAsia="Times New Roman"/>
                <w:noProof/>
                <w:vertAlign w:val="subscript"/>
              </w:rPr>
              <w:t>PowerClass</w:t>
            </w:r>
            <w:r w:rsidRPr="00D05613">
              <w:rPr>
                <w:rFonts w:eastAsia="Times New Roman"/>
                <w:noProof/>
              </w:rPr>
              <w:t xml:space="preserve"> reporting capability XXX-r18, as defined in TS 38.306, is used to report ∆P</w:t>
            </w:r>
            <w:r w:rsidRPr="00D05613">
              <w:rPr>
                <w:rFonts w:eastAsia="Times New Roman"/>
                <w:noProof/>
                <w:vertAlign w:val="subscript"/>
              </w:rPr>
              <w:t>PowerClass</w:t>
            </w:r>
            <w:r w:rsidRPr="00D05613" w:rsidDel="007A00C4">
              <w:rPr>
                <w:rFonts w:eastAsia="Times New Roman"/>
                <w:noProof/>
              </w:rPr>
              <w:t xml:space="preserve"> </w:t>
            </w:r>
            <w:r w:rsidRPr="00D05613">
              <w:rPr>
                <w:rFonts w:eastAsia="Times New Roman"/>
                <w:noProof/>
              </w:rPr>
              <w:t>when the network configures the UE with the reporting</w:t>
            </w:r>
            <w:r>
              <w:rPr>
                <w:rFonts w:eastAsia="Times New Roman"/>
                <w:noProof/>
              </w:rPr>
              <w:t xml:space="preserve"> and the reporting </w:t>
            </w:r>
            <w:r w:rsidRPr="00D05613">
              <w:rPr>
                <w:rFonts w:eastAsia="Times New Roman"/>
                <w:noProof/>
              </w:rPr>
              <w:t xml:space="preserve">is triggered only by uplink duty cycle exceedance or by return to the </w:t>
            </w:r>
            <w:r>
              <w:rPr>
                <w:i/>
                <w:iCs/>
                <w:noProof/>
              </w:rPr>
              <w:t>ue-P</w:t>
            </w:r>
            <w:r w:rsidRPr="00D05613">
              <w:rPr>
                <w:rFonts w:eastAsia="Times New Roman"/>
                <w:i/>
                <w:iCs/>
                <w:noProof/>
              </w:rPr>
              <w:t>owerClass</w:t>
            </w:r>
            <w:r w:rsidRPr="00D05613">
              <w:rPr>
                <w:rFonts w:eastAsia="Times New Roman"/>
                <w:noProof/>
              </w:rPr>
              <w:t xml:space="preserve"> after the duty cycle exceedance.</w:t>
            </w:r>
          </w:p>
        </w:tc>
      </w:tr>
      <w:tr w:rsidR="00D7075D" w14:paraId="6569DEE4" w14:textId="77777777" w:rsidTr="00882E11">
        <w:tc>
          <w:tcPr>
            <w:tcW w:w="2694" w:type="dxa"/>
            <w:gridSpan w:val="2"/>
            <w:tcBorders>
              <w:left w:val="single" w:sz="4" w:space="0" w:color="auto"/>
            </w:tcBorders>
          </w:tcPr>
          <w:p w14:paraId="0C15E024" w14:textId="77777777" w:rsidR="00D7075D" w:rsidRDefault="00D7075D" w:rsidP="00882E11">
            <w:pPr>
              <w:pStyle w:val="CRCoverPage"/>
              <w:spacing w:after="0"/>
              <w:rPr>
                <w:b/>
                <w:i/>
                <w:noProof/>
                <w:sz w:val="8"/>
                <w:szCs w:val="8"/>
              </w:rPr>
            </w:pPr>
          </w:p>
        </w:tc>
        <w:tc>
          <w:tcPr>
            <w:tcW w:w="6946" w:type="dxa"/>
            <w:gridSpan w:val="9"/>
            <w:tcBorders>
              <w:right w:val="single" w:sz="4" w:space="0" w:color="auto"/>
            </w:tcBorders>
          </w:tcPr>
          <w:p w14:paraId="3E448332" w14:textId="77777777" w:rsidR="00D7075D" w:rsidRDefault="00D7075D" w:rsidP="00882E11">
            <w:pPr>
              <w:pStyle w:val="CRCoverPage"/>
              <w:spacing w:after="0"/>
              <w:rPr>
                <w:noProof/>
                <w:sz w:val="8"/>
                <w:szCs w:val="8"/>
              </w:rPr>
            </w:pPr>
          </w:p>
        </w:tc>
      </w:tr>
      <w:tr w:rsidR="00D7075D" w14:paraId="58B35306" w14:textId="77777777" w:rsidTr="00882E11">
        <w:tc>
          <w:tcPr>
            <w:tcW w:w="2694" w:type="dxa"/>
            <w:gridSpan w:val="2"/>
            <w:tcBorders>
              <w:left w:val="single" w:sz="4" w:space="0" w:color="auto"/>
              <w:bottom w:val="single" w:sz="4" w:space="0" w:color="auto"/>
            </w:tcBorders>
          </w:tcPr>
          <w:p w14:paraId="2998C6D8" w14:textId="77777777" w:rsidR="00D7075D" w:rsidRDefault="00D7075D" w:rsidP="00882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1032A" w14:textId="77777777" w:rsidR="00D7075D" w:rsidRDefault="00D7075D" w:rsidP="00882E11">
            <w:pPr>
              <w:pStyle w:val="CRCoverPage"/>
              <w:spacing w:after="0"/>
              <w:ind w:left="100"/>
              <w:rPr>
                <w:noProof/>
              </w:rPr>
            </w:pPr>
            <w:r w:rsidRPr="00D05613">
              <w:rPr>
                <w:rFonts w:eastAsia="Times New Roman"/>
                <w:noProof/>
              </w:rPr>
              <w:t>∆P</w:t>
            </w:r>
            <w:r w:rsidRPr="00D05613">
              <w:rPr>
                <w:rFonts w:eastAsia="Times New Roman"/>
                <w:noProof/>
                <w:vertAlign w:val="subscript"/>
              </w:rPr>
              <w:t>PowerClass</w:t>
            </w:r>
            <w:r w:rsidRPr="00467F02">
              <w:rPr>
                <w:noProof/>
              </w:rPr>
              <w:t xml:space="preserve"> </w:t>
            </w:r>
            <w:r>
              <w:rPr>
                <w:noProof/>
              </w:rPr>
              <w:t>and</w:t>
            </w:r>
            <w:r>
              <w:rPr>
                <w:noProof/>
                <w:vertAlign w:val="subscript"/>
              </w:rPr>
              <w:t xml:space="preserve"> </w:t>
            </w:r>
            <w:r w:rsidRPr="00D05613">
              <w:rPr>
                <w:rFonts w:eastAsia="Times New Roman"/>
                <w:noProof/>
              </w:rPr>
              <w:t>∆P</w:t>
            </w:r>
            <w:r w:rsidRPr="00D05613">
              <w:rPr>
                <w:rFonts w:eastAsia="Times New Roman"/>
                <w:noProof/>
                <w:vertAlign w:val="subscript"/>
              </w:rPr>
              <w:t>PowerClass,</w:t>
            </w:r>
            <w:r>
              <w:rPr>
                <w:noProof/>
                <w:vertAlign w:val="subscript"/>
              </w:rPr>
              <w:t>CA</w:t>
            </w:r>
            <w:r>
              <w:rPr>
                <w:noProof/>
              </w:rPr>
              <w:t xml:space="preserve"> report are not correctly utilized.</w:t>
            </w:r>
          </w:p>
        </w:tc>
      </w:tr>
      <w:tr w:rsidR="00D7075D" w14:paraId="3E73CE36" w14:textId="77777777" w:rsidTr="00882E11">
        <w:tc>
          <w:tcPr>
            <w:tcW w:w="2694" w:type="dxa"/>
            <w:gridSpan w:val="2"/>
          </w:tcPr>
          <w:p w14:paraId="7284F52D" w14:textId="77777777" w:rsidR="00D7075D" w:rsidRDefault="00D7075D" w:rsidP="00882E11">
            <w:pPr>
              <w:pStyle w:val="CRCoverPage"/>
              <w:spacing w:after="0"/>
              <w:rPr>
                <w:b/>
                <w:i/>
                <w:noProof/>
                <w:sz w:val="8"/>
                <w:szCs w:val="8"/>
              </w:rPr>
            </w:pPr>
          </w:p>
        </w:tc>
        <w:tc>
          <w:tcPr>
            <w:tcW w:w="6946" w:type="dxa"/>
            <w:gridSpan w:val="9"/>
          </w:tcPr>
          <w:p w14:paraId="71BEC40B" w14:textId="77777777" w:rsidR="00D7075D" w:rsidRDefault="00D7075D" w:rsidP="00882E11">
            <w:pPr>
              <w:pStyle w:val="CRCoverPage"/>
              <w:spacing w:after="0"/>
              <w:rPr>
                <w:noProof/>
                <w:sz w:val="8"/>
                <w:szCs w:val="8"/>
              </w:rPr>
            </w:pPr>
          </w:p>
        </w:tc>
      </w:tr>
      <w:tr w:rsidR="00D7075D" w14:paraId="2B85A032" w14:textId="77777777" w:rsidTr="00882E11">
        <w:tc>
          <w:tcPr>
            <w:tcW w:w="2694" w:type="dxa"/>
            <w:gridSpan w:val="2"/>
            <w:tcBorders>
              <w:top w:val="single" w:sz="4" w:space="0" w:color="auto"/>
              <w:left w:val="single" w:sz="4" w:space="0" w:color="auto"/>
            </w:tcBorders>
          </w:tcPr>
          <w:p w14:paraId="7BBABCF7" w14:textId="77777777" w:rsidR="00D7075D" w:rsidRDefault="00D7075D" w:rsidP="00882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03748" w14:textId="77777777" w:rsidR="00D7075D" w:rsidRDefault="00D7075D" w:rsidP="00882E11">
            <w:pPr>
              <w:pStyle w:val="CRCoverPage"/>
              <w:spacing w:after="0"/>
              <w:ind w:left="100"/>
              <w:rPr>
                <w:noProof/>
              </w:rPr>
            </w:pPr>
            <w:r>
              <w:rPr>
                <w:noProof/>
              </w:rPr>
              <w:t>6.2.4, 6.2A.4</w:t>
            </w:r>
          </w:p>
        </w:tc>
      </w:tr>
      <w:tr w:rsidR="00D7075D" w14:paraId="48F291D3" w14:textId="77777777" w:rsidTr="00882E11">
        <w:tc>
          <w:tcPr>
            <w:tcW w:w="2694" w:type="dxa"/>
            <w:gridSpan w:val="2"/>
            <w:tcBorders>
              <w:left w:val="single" w:sz="4" w:space="0" w:color="auto"/>
            </w:tcBorders>
          </w:tcPr>
          <w:p w14:paraId="405F6C3D" w14:textId="77777777" w:rsidR="00D7075D" w:rsidRDefault="00D7075D" w:rsidP="00882E11">
            <w:pPr>
              <w:pStyle w:val="CRCoverPage"/>
              <w:spacing w:after="0"/>
              <w:rPr>
                <w:b/>
                <w:i/>
                <w:noProof/>
                <w:sz w:val="8"/>
                <w:szCs w:val="8"/>
              </w:rPr>
            </w:pPr>
          </w:p>
        </w:tc>
        <w:tc>
          <w:tcPr>
            <w:tcW w:w="6946" w:type="dxa"/>
            <w:gridSpan w:val="9"/>
            <w:tcBorders>
              <w:right w:val="single" w:sz="4" w:space="0" w:color="auto"/>
            </w:tcBorders>
          </w:tcPr>
          <w:p w14:paraId="27C84457" w14:textId="77777777" w:rsidR="00D7075D" w:rsidRDefault="00D7075D" w:rsidP="00882E11">
            <w:pPr>
              <w:pStyle w:val="CRCoverPage"/>
              <w:spacing w:after="0"/>
              <w:rPr>
                <w:noProof/>
                <w:sz w:val="8"/>
                <w:szCs w:val="8"/>
              </w:rPr>
            </w:pPr>
          </w:p>
        </w:tc>
      </w:tr>
      <w:tr w:rsidR="00D7075D" w14:paraId="5DB626CB" w14:textId="77777777" w:rsidTr="00882E11">
        <w:tc>
          <w:tcPr>
            <w:tcW w:w="2694" w:type="dxa"/>
            <w:gridSpan w:val="2"/>
            <w:tcBorders>
              <w:left w:val="single" w:sz="4" w:space="0" w:color="auto"/>
            </w:tcBorders>
          </w:tcPr>
          <w:p w14:paraId="1CD12BCA" w14:textId="77777777" w:rsidR="00D7075D" w:rsidRDefault="00D7075D" w:rsidP="00882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899996" w14:textId="77777777" w:rsidR="00D7075D" w:rsidRDefault="00D7075D" w:rsidP="00882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5C19E" w14:textId="77777777" w:rsidR="00D7075D" w:rsidRDefault="00D7075D" w:rsidP="00882E11">
            <w:pPr>
              <w:pStyle w:val="CRCoverPage"/>
              <w:spacing w:after="0"/>
              <w:jc w:val="center"/>
              <w:rPr>
                <w:b/>
                <w:caps/>
                <w:noProof/>
              </w:rPr>
            </w:pPr>
            <w:r>
              <w:rPr>
                <w:b/>
                <w:caps/>
                <w:noProof/>
              </w:rPr>
              <w:t>N</w:t>
            </w:r>
          </w:p>
        </w:tc>
        <w:tc>
          <w:tcPr>
            <w:tcW w:w="2977" w:type="dxa"/>
            <w:gridSpan w:val="4"/>
          </w:tcPr>
          <w:p w14:paraId="2F71B818" w14:textId="77777777" w:rsidR="00D7075D" w:rsidRDefault="00D7075D" w:rsidP="00882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04790" w14:textId="77777777" w:rsidR="00D7075D" w:rsidRDefault="00D7075D" w:rsidP="00882E11">
            <w:pPr>
              <w:pStyle w:val="CRCoverPage"/>
              <w:spacing w:after="0"/>
              <w:ind w:left="99"/>
              <w:rPr>
                <w:noProof/>
              </w:rPr>
            </w:pPr>
          </w:p>
        </w:tc>
      </w:tr>
      <w:tr w:rsidR="00D7075D" w14:paraId="5B756749" w14:textId="77777777" w:rsidTr="00882E11">
        <w:tc>
          <w:tcPr>
            <w:tcW w:w="2694" w:type="dxa"/>
            <w:gridSpan w:val="2"/>
            <w:tcBorders>
              <w:left w:val="single" w:sz="4" w:space="0" w:color="auto"/>
            </w:tcBorders>
          </w:tcPr>
          <w:p w14:paraId="2FFB1E87" w14:textId="77777777" w:rsidR="00D7075D" w:rsidRDefault="00D7075D" w:rsidP="00882E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EE048" w14:textId="77777777" w:rsidR="00D7075D" w:rsidRDefault="00D7075D" w:rsidP="00882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F0FAF" w14:textId="36749C3A" w:rsidR="00D7075D" w:rsidRDefault="00105485" w:rsidP="00882E11">
            <w:pPr>
              <w:pStyle w:val="CRCoverPage"/>
              <w:spacing w:after="0"/>
              <w:jc w:val="center"/>
              <w:rPr>
                <w:b/>
                <w:caps/>
                <w:noProof/>
              </w:rPr>
            </w:pPr>
            <w:r>
              <w:rPr>
                <w:b/>
                <w:caps/>
                <w:noProof/>
              </w:rPr>
              <w:t>X</w:t>
            </w:r>
          </w:p>
        </w:tc>
        <w:tc>
          <w:tcPr>
            <w:tcW w:w="2977" w:type="dxa"/>
            <w:gridSpan w:val="4"/>
          </w:tcPr>
          <w:p w14:paraId="7B898B21" w14:textId="77777777" w:rsidR="00D7075D" w:rsidRDefault="00D7075D" w:rsidP="00882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B7A08" w14:textId="77777777" w:rsidR="00D7075D" w:rsidRDefault="00D7075D" w:rsidP="00882E11">
            <w:pPr>
              <w:pStyle w:val="CRCoverPage"/>
              <w:spacing w:after="0"/>
              <w:ind w:left="99"/>
              <w:rPr>
                <w:noProof/>
              </w:rPr>
            </w:pPr>
            <w:r>
              <w:rPr>
                <w:noProof/>
              </w:rPr>
              <w:t xml:space="preserve">TS/TR ... CR ... </w:t>
            </w:r>
          </w:p>
        </w:tc>
      </w:tr>
      <w:tr w:rsidR="00D7075D" w14:paraId="33BD0A82" w14:textId="77777777" w:rsidTr="00882E11">
        <w:tc>
          <w:tcPr>
            <w:tcW w:w="2694" w:type="dxa"/>
            <w:gridSpan w:val="2"/>
            <w:tcBorders>
              <w:left w:val="single" w:sz="4" w:space="0" w:color="auto"/>
            </w:tcBorders>
          </w:tcPr>
          <w:p w14:paraId="42084851" w14:textId="77777777" w:rsidR="00D7075D" w:rsidRDefault="00D7075D" w:rsidP="00882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B1B60" w14:textId="2CEF37D7" w:rsidR="00D7075D" w:rsidRDefault="00105485" w:rsidP="00882E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60472" w14:textId="77777777" w:rsidR="00D7075D" w:rsidRDefault="00D7075D" w:rsidP="00882E11">
            <w:pPr>
              <w:pStyle w:val="CRCoverPage"/>
              <w:spacing w:after="0"/>
              <w:jc w:val="center"/>
              <w:rPr>
                <w:b/>
                <w:caps/>
                <w:noProof/>
              </w:rPr>
            </w:pPr>
          </w:p>
        </w:tc>
        <w:tc>
          <w:tcPr>
            <w:tcW w:w="2977" w:type="dxa"/>
            <w:gridSpan w:val="4"/>
          </w:tcPr>
          <w:p w14:paraId="174569B3" w14:textId="77777777" w:rsidR="00D7075D" w:rsidRDefault="00D7075D" w:rsidP="00882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4BB29" w14:textId="77777777" w:rsidR="00D7075D" w:rsidRDefault="00D7075D" w:rsidP="00882E11">
            <w:pPr>
              <w:pStyle w:val="CRCoverPage"/>
              <w:spacing w:after="0"/>
              <w:ind w:left="99"/>
              <w:rPr>
                <w:noProof/>
              </w:rPr>
            </w:pPr>
            <w:r>
              <w:rPr>
                <w:noProof/>
              </w:rPr>
              <w:t>TS</w:t>
            </w:r>
            <w:r w:rsidRPr="004C223E">
              <w:rPr>
                <w:noProof/>
              </w:rPr>
              <w:t>38.521-</w:t>
            </w:r>
            <w:r>
              <w:rPr>
                <w:noProof/>
              </w:rPr>
              <w:t>1</w:t>
            </w:r>
          </w:p>
        </w:tc>
      </w:tr>
      <w:tr w:rsidR="00D7075D" w14:paraId="2F878B1F" w14:textId="77777777" w:rsidTr="00882E11">
        <w:tc>
          <w:tcPr>
            <w:tcW w:w="2694" w:type="dxa"/>
            <w:gridSpan w:val="2"/>
            <w:tcBorders>
              <w:left w:val="single" w:sz="4" w:space="0" w:color="auto"/>
            </w:tcBorders>
          </w:tcPr>
          <w:p w14:paraId="7648E54E" w14:textId="77777777" w:rsidR="00D7075D" w:rsidRDefault="00D7075D" w:rsidP="00882E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1D77F" w14:textId="77777777" w:rsidR="00D7075D" w:rsidRDefault="00D7075D" w:rsidP="00882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50E36" w14:textId="703E0706" w:rsidR="00D7075D" w:rsidRDefault="00105485" w:rsidP="00882E11">
            <w:pPr>
              <w:pStyle w:val="CRCoverPage"/>
              <w:spacing w:after="0"/>
              <w:jc w:val="center"/>
              <w:rPr>
                <w:b/>
                <w:caps/>
                <w:noProof/>
              </w:rPr>
            </w:pPr>
            <w:r>
              <w:rPr>
                <w:b/>
                <w:caps/>
                <w:noProof/>
              </w:rPr>
              <w:t>X</w:t>
            </w:r>
          </w:p>
        </w:tc>
        <w:tc>
          <w:tcPr>
            <w:tcW w:w="2977" w:type="dxa"/>
            <w:gridSpan w:val="4"/>
          </w:tcPr>
          <w:p w14:paraId="07FEF6C0" w14:textId="77777777" w:rsidR="00D7075D" w:rsidRDefault="00D7075D" w:rsidP="00882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CE204" w14:textId="77777777" w:rsidR="00D7075D" w:rsidRDefault="00D7075D" w:rsidP="00882E11">
            <w:pPr>
              <w:pStyle w:val="CRCoverPage"/>
              <w:spacing w:after="0"/>
              <w:ind w:left="99"/>
              <w:rPr>
                <w:noProof/>
              </w:rPr>
            </w:pPr>
            <w:r>
              <w:rPr>
                <w:noProof/>
              </w:rPr>
              <w:t xml:space="preserve">TS/TR ... CR ... </w:t>
            </w:r>
          </w:p>
        </w:tc>
      </w:tr>
      <w:tr w:rsidR="00D7075D" w14:paraId="4361802F" w14:textId="77777777" w:rsidTr="00882E11">
        <w:tc>
          <w:tcPr>
            <w:tcW w:w="2694" w:type="dxa"/>
            <w:gridSpan w:val="2"/>
            <w:tcBorders>
              <w:left w:val="single" w:sz="4" w:space="0" w:color="auto"/>
            </w:tcBorders>
          </w:tcPr>
          <w:p w14:paraId="7DF0EBAA" w14:textId="77777777" w:rsidR="00D7075D" w:rsidRDefault="00D7075D" w:rsidP="00882E11">
            <w:pPr>
              <w:pStyle w:val="CRCoverPage"/>
              <w:spacing w:after="0"/>
              <w:rPr>
                <w:b/>
                <w:i/>
                <w:noProof/>
              </w:rPr>
            </w:pPr>
          </w:p>
        </w:tc>
        <w:tc>
          <w:tcPr>
            <w:tcW w:w="6946" w:type="dxa"/>
            <w:gridSpan w:val="9"/>
            <w:tcBorders>
              <w:right w:val="single" w:sz="4" w:space="0" w:color="auto"/>
            </w:tcBorders>
          </w:tcPr>
          <w:p w14:paraId="1E8DDCEF" w14:textId="77777777" w:rsidR="00D7075D" w:rsidRDefault="00D7075D" w:rsidP="00882E11">
            <w:pPr>
              <w:pStyle w:val="CRCoverPage"/>
              <w:spacing w:after="0"/>
              <w:rPr>
                <w:noProof/>
              </w:rPr>
            </w:pPr>
          </w:p>
        </w:tc>
      </w:tr>
      <w:tr w:rsidR="00D7075D" w14:paraId="2D7A0018" w14:textId="77777777" w:rsidTr="00882E11">
        <w:tc>
          <w:tcPr>
            <w:tcW w:w="2694" w:type="dxa"/>
            <w:gridSpan w:val="2"/>
            <w:tcBorders>
              <w:left w:val="single" w:sz="4" w:space="0" w:color="auto"/>
              <w:bottom w:val="single" w:sz="4" w:space="0" w:color="auto"/>
            </w:tcBorders>
          </w:tcPr>
          <w:p w14:paraId="0E7F703B" w14:textId="77777777" w:rsidR="00D7075D" w:rsidRDefault="00D7075D" w:rsidP="00882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14327" w14:textId="77777777" w:rsidR="00D7075D" w:rsidRDefault="00D7075D" w:rsidP="00882E11">
            <w:pPr>
              <w:pStyle w:val="CRCoverPage"/>
              <w:spacing w:after="0"/>
              <w:ind w:left="100"/>
              <w:rPr>
                <w:noProof/>
              </w:rPr>
            </w:pPr>
          </w:p>
        </w:tc>
      </w:tr>
      <w:tr w:rsidR="00D7075D" w:rsidRPr="008863B9" w14:paraId="0CC5B083" w14:textId="77777777" w:rsidTr="00882E11">
        <w:tc>
          <w:tcPr>
            <w:tcW w:w="2694" w:type="dxa"/>
            <w:gridSpan w:val="2"/>
            <w:tcBorders>
              <w:top w:val="single" w:sz="4" w:space="0" w:color="auto"/>
              <w:bottom w:val="single" w:sz="4" w:space="0" w:color="auto"/>
            </w:tcBorders>
          </w:tcPr>
          <w:p w14:paraId="3C6252CA" w14:textId="77777777" w:rsidR="00D7075D" w:rsidRPr="008863B9" w:rsidRDefault="00D7075D" w:rsidP="00882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EE075" w14:textId="77777777" w:rsidR="00D7075D" w:rsidRPr="008863B9" w:rsidRDefault="00D7075D" w:rsidP="00882E11">
            <w:pPr>
              <w:pStyle w:val="CRCoverPage"/>
              <w:spacing w:after="0"/>
              <w:ind w:left="100"/>
              <w:rPr>
                <w:noProof/>
                <w:sz w:val="8"/>
                <w:szCs w:val="8"/>
              </w:rPr>
            </w:pPr>
          </w:p>
        </w:tc>
      </w:tr>
      <w:tr w:rsidR="00D7075D" w14:paraId="5374370F" w14:textId="77777777" w:rsidTr="00882E11">
        <w:tc>
          <w:tcPr>
            <w:tcW w:w="2694" w:type="dxa"/>
            <w:gridSpan w:val="2"/>
            <w:tcBorders>
              <w:top w:val="single" w:sz="4" w:space="0" w:color="auto"/>
              <w:left w:val="single" w:sz="4" w:space="0" w:color="auto"/>
              <w:bottom w:val="single" w:sz="4" w:space="0" w:color="auto"/>
            </w:tcBorders>
          </w:tcPr>
          <w:p w14:paraId="17115A6C" w14:textId="77777777" w:rsidR="00D7075D" w:rsidRDefault="00D7075D" w:rsidP="00882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6A9FE" w14:textId="77777777" w:rsidR="00D7075D" w:rsidRDefault="00D7075D" w:rsidP="00882E11">
            <w:pPr>
              <w:pStyle w:val="CRCoverPage"/>
              <w:spacing w:after="0"/>
              <w:ind w:left="100"/>
              <w:rPr>
                <w:noProof/>
              </w:rPr>
            </w:pPr>
          </w:p>
        </w:tc>
      </w:tr>
    </w:tbl>
    <w:p w14:paraId="2C7126B9" w14:textId="77777777" w:rsidR="00D7075D" w:rsidRDefault="00D7075D" w:rsidP="00D7075D">
      <w:pPr>
        <w:pStyle w:val="CRCoverPage"/>
        <w:spacing w:after="0"/>
        <w:rPr>
          <w:noProof/>
          <w:sz w:val="8"/>
          <w:szCs w:val="8"/>
        </w:rPr>
      </w:pPr>
    </w:p>
    <w:p w14:paraId="7183FF73" w14:textId="77777777" w:rsidR="00D7075D" w:rsidRDefault="00D7075D">
      <w:pPr>
        <w:overflowPunct/>
        <w:autoSpaceDE/>
        <w:autoSpaceDN/>
        <w:adjustRightInd/>
        <w:spacing w:after="0"/>
        <w:textAlignment w:val="auto"/>
        <w:rPr>
          <w:rFonts w:cs="Arial"/>
          <w:i/>
          <w:color w:val="0000FF"/>
          <w:sz w:val="32"/>
          <w:szCs w:val="32"/>
        </w:rPr>
      </w:pPr>
      <w:r>
        <w:rPr>
          <w:rFonts w:cs="Arial"/>
          <w:i/>
          <w:color w:val="0000FF"/>
          <w:sz w:val="32"/>
          <w:szCs w:val="32"/>
        </w:rPr>
        <w:br w:type="page"/>
      </w:r>
    </w:p>
    <w:p w14:paraId="5F9795E2" w14:textId="64A6E3F4" w:rsidR="005601BE" w:rsidRPr="00A1115A" w:rsidRDefault="00DC4E2A" w:rsidP="00DB6623">
      <w:r w:rsidRPr="004A1FD9">
        <w:rPr>
          <w:rFonts w:cs="Arial"/>
          <w:i/>
          <w:color w:val="0000FF"/>
          <w:sz w:val="32"/>
          <w:szCs w:val="32"/>
        </w:rPr>
        <w:lastRenderedPageBreak/>
        <w:t>&lt;&lt; Start of the changes &gt;&gt;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4A6C8581" w14:textId="77777777" w:rsidR="00A1115A" w:rsidRPr="00A1115A" w:rsidRDefault="00A1115A" w:rsidP="00A1115A">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404A6FD1"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2B0897C" w14:textId="77777777" w:rsidR="00A1115A" w:rsidRPr="00A1115A" w:rsidRDefault="00A1115A" w:rsidP="00A1115A">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9970462"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18FEF22" w14:textId="77777777" w:rsidR="00A1115A" w:rsidRPr="00A1115A" w:rsidRDefault="00A1115A" w:rsidP="00A1115A">
      <w:pPr>
        <w:rPr>
          <w:lang w:eastAsia="zh-CN"/>
        </w:rPr>
      </w:pPr>
      <w:r w:rsidRPr="00A1115A">
        <w:rPr>
          <w:lang w:eastAsia="zh-CN"/>
        </w:rPr>
        <w:t>where</w:t>
      </w:r>
    </w:p>
    <w:p w14:paraId="49D5B96D" w14:textId="77777777" w:rsidR="00A1115A" w:rsidRPr="00A1115A" w:rsidRDefault="00A1115A" w:rsidP="00A1115A">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27376EC7" w14:textId="76282884" w:rsidR="00A1115A" w:rsidRPr="00A1115A" w:rsidRDefault="001A7D5D" w:rsidP="00A1115A">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4A19C84" w14:textId="77777777" w:rsidR="00A1115A" w:rsidRPr="00A1115A" w:rsidRDefault="00A1115A" w:rsidP="00A1115A">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16FE2DBA" w14:textId="77777777" w:rsidR="00A1115A" w:rsidRPr="00A1115A" w:rsidRDefault="00A1115A" w:rsidP="00A1115A">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1553C246" w14:textId="77777777" w:rsidR="00FB177A" w:rsidRDefault="00FB177A" w:rsidP="00FB177A">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0699A341" w14:textId="33CCA233" w:rsidR="00B21334" w:rsidRDefault="00B21334" w:rsidP="00B21334">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23328B16" w:rsidR="00B21334" w:rsidRDefault="00B21334" w:rsidP="00B21334">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1BBC3F5" w14:textId="02E8BE1B" w:rsidR="00E644FD" w:rsidRDefault="0050363D" w:rsidP="00E644FD">
      <w:pPr>
        <w:pStyle w:val="B20"/>
        <w:rPr>
          <w:lang w:eastAsia="zh-CN"/>
        </w:rPr>
      </w:pPr>
      <w:r>
        <w:rPr>
          <w:lang w:eastAsia="zh-CN"/>
        </w:rPr>
        <w:t>-</w:t>
      </w:r>
      <w:r>
        <w:rPr>
          <w:lang w:eastAsia="zh-CN"/>
        </w:rPr>
        <w:tab/>
      </w:r>
      <w:r w:rsidR="00E644FD" w:rsidRPr="007F2217">
        <w:rPr>
          <w:lang w:eastAsia="zh-CN"/>
        </w:rPr>
        <w:t xml:space="preserve">3dB </w:t>
      </w:r>
      <w:r w:rsidR="00E644FD">
        <w:rPr>
          <w:lang w:eastAsia="zh-CN"/>
        </w:rPr>
        <w:t xml:space="preserve">is </w:t>
      </w:r>
      <w:r w:rsidR="00E644FD" w:rsidRPr="007F2217">
        <w:rPr>
          <w:lang w:eastAsia="zh-CN"/>
        </w:rPr>
        <w:t xml:space="preserve">applied during SRS transmission occasions with usage in SRS-ResourceSet set as ‘antennaSwitching’ with configured SRS resources in each SRS resource set(s) consisting of one SRS port when PC2 capable UE </w:t>
      </w:r>
      <w:r w:rsidR="00E644FD">
        <w:rPr>
          <w:lang w:eastAsia="zh-CN"/>
        </w:rPr>
        <w:t>with</w:t>
      </w:r>
      <w:r w:rsidR="00E644FD" w:rsidRPr="007F2217">
        <w:rPr>
          <w:lang w:eastAsia="zh-CN"/>
        </w:rPr>
        <w:t xml:space="preserve"> txDiversity-r16 </w:t>
      </w:r>
      <w:r w:rsidR="00E644FD">
        <w:rPr>
          <w:lang w:eastAsia="zh-CN"/>
        </w:rPr>
        <w:t xml:space="preserve">capability </w:t>
      </w:r>
      <w:r w:rsidR="00E644FD" w:rsidRPr="007F2217">
        <w:rPr>
          <w:lang w:eastAsia="zh-CN"/>
        </w:rPr>
        <w:t xml:space="preserve">or PC1.5 capable UE </w:t>
      </w:r>
      <w:r w:rsidR="00E644FD">
        <w:rPr>
          <w:lang w:eastAsia="zh-CN"/>
        </w:rPr>
        <w:t xml:space="preserve">further indicates </w:t>
      </w:r>
      <w:r w:rsidR="00E644FD" w:rsidRPr="007C2BE2">
        <w:rPr>
          <w:lang w:eastAsia="zh-CN"/>
        </w:rPr>
        <w:t>SRS-TxSwitch capability ‘t1r2’ or ‘t1r4’ or ‘t1r1-t1r2’ or ‘t1r1-t1r2-t1r4’</w:t>
      </w:r>
      <w:r w:rsidR="00E644FD">
        <w:rPr>
          <w:lang w:eastAsia="zh-CN"/>
        </w:rPr>
        <w:t>;</w:t>
      </w:r>
    </w:p>
    <w:p w14:paraId="41E4CC8C" w14:textId="77777777" w:rsidR="00FB177A" w:rsidRDefault="00FB177A" w:rsidP="00FB177A">
      <w:pPr>
        <w:pStyle w:val="B20"/>
        <w:rPr>
          <w:ins w:id="20" w:author="Umeda, Hiromasa (Nokia - JP/Tokyo)" w:date="2023-11-02T21:11:00Z"/>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DEA5437" w14:textId="0B32CC0E" w:rsidR="00D7075D" w:rsidRPr="00A1115A" w:rsidRDefault="00D7075D" w:rsidP="00D7075D">
      <w:pPr>
        <w:pStyle w:val="B10"/>
        <w:ind w:left="1135"/>
        <w:rPr>
          <w:lang w:eastAsia="zh-CN"/>
        </w:rPr>
      </w:pPr>
      <w:ins w:id="21" w:author="Umeda, Hiromasa (Nokia - JP/Tokyo)" w:date="2023-11-02T21:11:00Z">
        <w:r>
          <w:rPr>
            <w:lang w:bidi="bn-IN"/>
          </w:rPr>
          <w:t>-</w:t>
        </w:r>
        <w:r>
          <w:rPr>
            <w:lang w:bidi="bn-IN"/>
          </w:rPr>
          <w:tab/>
        </w:r>
        <w:r>
          <w:rPr>
            <w:lang w:eastAsia="zh-CN"/>
          </w:rPr>
          <w:t xml:space="preserve">NOTE: </w:t>
        </w:r>
        <w:r w:rsidRPr="008A76DE">
          <w:rPr>
            <w:lang w:eastAsia="zh-CN"/>
          </w:rPr>
          <w:t>∆P</w:t>
        </w:r>
        <w:r w:rsidRPr="008A76DE">
          <w:rPr>
            <w:vertAlign w:val="subscript"/>
            <w:lang w:eastAsia="zh-CN"/>
          </w:rPr>
          <w:t>PowerClass</w:t>
        </w:r>
        <w:r w:rsidRPr="008A76DE">
          <w:rPr>
            <w:lang w:eastAsia="zh-CN"/>
          </w:rPr>
          <w:t xml:space="preserve"> reporting capability XXX-r18, as defined in TS 38.306, is used to report ∆P</w:t>
        </w:r>
        <w:r w:rsidRPr="008A76DE">
          <w:rPr>
            <w:vertAlign w:val="subscript"/>
            <w:lang w:eastAsia="zh-CN"/>
          </w:rPr>
          <w:t>PowerClass</w:t>
        </w:r>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r w:rsidRPr="00105485">
          <w:rPr>
            <w:lang w:eastAsia="zh-CN"/>
          </w:rPr>
          <w:t>ue-</w:t>
        </w:r>
      </w:ins>
      <w:ins w:id="22" w:author="Umeda, Hiromasa (Nokia - JP/Tokyo)" w:date="2023-11-02T21:14:00Z">
        <w:r w:rsidRPr="00105485">
          <w:rPr>
            <w:lang w:eastAsia="zh-CN"/>
          </w:rPr>
          <w:t>P</w:t>
        </w:r>
      </w:ins>
      <w:ins w:id="23" w:author="Umeda, Hiromasa (Nokia - JP/Tokyo)" w:date="2023-11-02T21:11:00Z">
        <w:r w:rsidRPr="00105485">
          <w:rPr>
            <w:lang w:eastAsia="zh-CN"/>
          </w:rPr>
          <w:t>owerClass</w:t>
        </w:r>
        <w:r w:rsidRPr="008A76DE">
          <w:rPr>
            <w:lang w:eastAsia="zh-CN"/>
          </w:rPr>
          <w:t xml:space="preserve"> after the duty cycle exceedance.</w:t>
        </w:r>
      </w:ins>
    </w:p>
    <w:p w14:paraId="1A80F791" w14:textId="77777777" w:rsidR="00306026" w:rsidRPr="00A1115A" w:rsidRDefault="00306026" w:rsidP="00306026">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7724C46" w14:textId="77777777" w:rsidR="00DC4E2A" w:rsidRPr="004A1FD9" w:rsidRDefault="00DC4E2A" w:rsidP="00DC4E2A">
      <w:pPr>
        <w:rPr>
          <w:color w:val="0000FF"/>
        </w:rPr>
      </w:pPr>
      <w:r w:rsidRPr="004A1FD9">
        <w:rPr>
          <w:rFonts w:cs="Arial"/>
          <w:i/>
          <w:color w:val="0000FF"/>
          <w:sz w:val="32"/>
          <w:szCs w:val="32"/>
        </w:rPr>
        <w:t>&lt;&lt; Unnecessary part is omitted &gt;&gt;</w:t>
      </w:r>
    </w:p>
    <w:p w14:paraId="69A3474D" w14:textId="59245D88" w:rsidR="00A1115A" w:rsidRPr="00DC4E2A" w:rsidRDefault="00DC4E2A" w:rsidP="00A1115A">
      <w:pPr>
        <w:rPr>
          <w:color w:val="0000FF"/>
        </w:rPr>
      </w:pPr>
      <w:r w:rsidRPr="004A1FD9">
        <w:rPr>
          <w:rFonts w:cs="Arial"/>
          <w:i/>
          <w:color w:val="0000FF"/>
          <w:sz w:val="32"/>
          <w:szCs w:val="32"/>
        </w:rPr>
        <w:t>&lt;&lt; Start of the next changes &gt;&gt;</w:t>
      </w:r>
    </w:p>
    <w:p w14:paraId="2C9708D9" w14:textId="77777777" w:rsidR="00A1115A" w:rsidRPr="00A1115A" w:rsidRDefault="00A1115A" w:rsidP="00A1115A">
      <w:pPr>
        <w:pStyle w:val="Heading3"/>
      </w:pPr>
      <w:bookmarkStart w:id="24" w:name="_Toc21344268"/>
      <w:bookmarkStart w:id="25" w:name="_Toc29801754"/>
      <w:bookmarkStart w:id="26" w:name="_Toc29802178"/>
      <w:bookmarkStart w:id="27" w:name="_Toc29802803"/>
      <w:bookmarkStart w:id="28" w:name="_Toc36107545"/>
      <w:bookmarkStart w:id="29" w:name="_Toc37251311"/>
      <w:bookmarkStart w:id="30" w:name="_Toc45888117"/>
      <w:bookmarkStart w:id="31" w:name="_Toc45888716"/>
      <w:bookmarkStart w:id="32" w:name="_Toc61367361"/>
      <w:bookmarkStart w:id="33" w:name="_Toc61372744"/>
      <w:bookmarkStart w:id="34" w:name="_Toc68230685"/>
      <w:bookmarkStart w:id="35" w:name="_Toc69084098"/>
      <w:bookmarkStart w:id="36" w:name="_Toc75467107"/>
      <w:bookmarkStart w:id="37" w:name="_Toc76509129"/>
      <w:bookmarkStart w:id="38" w:name="_Toc76718119"/>
      <w:bookmarkStart w:id="39" w:name="_Toc83580429"/>
      <w:bookmarkStart w:id="40" w:name="_Toc84404938"/>
      <w:bookmarkStart w:id="41" w:name="_Toc84413547"/>
      <w:r w:rsidRPr="00A1115A">
        <w:t>6.2A.4</w:t>
      </w:r>
      <w:r w:rsidRPr="00A1115A">
        <w:tab/>
        <w:t>Configured output power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93B2E52" w14:textId="77777777" w:rsidR="00A1115A" w:rsidRPr="00A1115A" w:rsidRDefault="00A1115A" w:rsidP="00A1115A">
      <w:pPr>
        <w:pStyle w:val="Heading4"/>
      </w:pPr>
      <w:bookmarkStart w:id="42" w:name="_Toc21344269"/>
      <w:bookmarkStart w:id="43" w:name="_Toc29801755"/>
      <w:bookmarkStart w:id="44" w:name="_Toc29802179"/>
      <w:bookmarkStart w:id="45" w:name="_Toc29802804"/>
      <w:bookmarkStart w:id="46" w:name="_Toc36107546"/>
      <w:bookmarkStart w:id="47" w:name="_Toc37251312"/>
      <w:bookmarkStart w:id="48" w:name="_Toc45888118"/>
      <w:bookmarkStart w:id="49" w:name="_Toc45888717"/>
      <w:bookmarkStart w:id="50" w:name="_Toc61367362"/>
      <w:bookmarkStart w:id="51" w:name="_Toc61372745"/>
      <w:bookmarkStart w:id="52" w:name="_Toc68230686"/>
      <w:bookmarkStart w:id="53" w:name="_Toc69084099"/>
      <w:bookmarkStart w:id="54" w:name="_Toc75467108"/>
      <w:bookmarkStart w:id="55" w:name="_Toc76509130"/>
      <w:bookmarkStart w:id="56" w:name="_Toc76718120"/>
      <w:bookmarkStart w:id="57" w:name="_Toc83580430"/>
      <w:bookmarkStart w:id="58" w:name="_Toc84404939"/>
      <w:bookmarkStart w:id="59" w:name="_Toc84413548"/>
      <w:r w:rsidRPr="00A1115A">
        <w:t>6.2A.4.1</w:t>
      </w:r>
      <w:r w:rsidRPr="00A1115A">
        <w:tab/>
        <w:t>Configured transmitted power level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E6CD030" w14:textId="77777777" w:rsidR="00A1115A" w:rsidRPr="00A1115A" w:rsidRDefault="00A1115A" w:rsidP="00A1115A">
      <w:pPr>
        <w:pStyle w:val="Heading5"/>
      </w:pPr>
      <w:bookmarkStart w:id="60" w:name="_Toc21344270"/>
      <w:bookmarkStart w:id="61" w:name="_Toc29801756"/>
      <w:bookmarkStart w:id="62" w:name="_Toc29802180"/>
      <w:bookmarkStart w:id="63" w:name="_Toc29802805"/>
      <w:bookmarkStart w:id="64" w:name="_Toc36107547"/>
      <w:bookmarkStart w:id="65" w:name="_Toc37251313"/>
      <w:bookmarkStart w:id="66" w:name="_Toc45888119"/>
      <w:bookmarkStart w:id="67" w:name="_Toc45888718"/>
      <w:bookmarkStart w:id="68" w:name="_Toc61367363"/>
      <w:bookmarkStart w:id="69" w:name="_Toc61372746"/>
      <w:bookmarkStart w:id="70" w:name="_Toc68230687"/>
      <w:bookmarkStart w:id="71" w:name="_Toc69084100"/>
      <w:bookmarkStart w:id="72" w:name="_Toc75467109"/>
      <w:bookmarkStart w:id="73" w:name="_Toc76509131"/>
      <w:bookmarkStart w:id="74" w:name="_Toc76718121"/>
      <w:bookmarkStart w:id="75" w:name="_Toc83580431"/>
      <w:bookmarkStart w:id="76" w:name="_Toc84404940"/>
      <w:bookmarkStart w:id="77" w:name="_Toc84413549"/>
      <w:bookmarkStart w:id="78" w:name="_Toc21344271"/>
      <w:bookmarkStart w:id="79" w:name="_Toc29801757"/>
      <w:bookmarkStart w:id="80" w:name="_Toc29802181"/>
      <w:bookmarkStart w:id="81" w:name="_Toc29802806"/>
      <w:bookmarkStart w:id="82" w:name="_Toc36107548"/>
      <w:bookmarkStart w:id="83" w:name="_Toc37251314"/>
      <w:bookmarkStart w:id="84" w:name="_Toc45888120"/>
      <w:bookmarkStart w:id="85" w:name="_Toc45888719"/>
      <w:r w:rsidRPr="00A1115A">
        <w:t>6.2A.4.1.1</w:t>
      </w:r>
      <w:r w:rsidRPr="00A1115A">
        <w:tab/>
        <w:t>Configured transmitted power for Intra-band contiguous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F7B9775" w14:textId="77777777" w:rsidR="00A1115A" w:rsidRPr="00A1115A" w:rsidRDefault="00A1115A" w:rsidP="00A1115A">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636E2B0F" w14:textId="4E2C14A7" w:rsidR="00A1115A" w:rsidRPr="00A1115A" w:rsidRDefault="008E54ED" w:rsidP="00A1115A">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476CA33" w14:textId="77777777" w:rsidR="00A1115A" w:rsidRPr="00A1115A" w:rsidRDefault="00A1115A"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2C37C1A6"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503B2EF" w14:textId="77777777" w:rsidR="00FC4EC2" w:rsidRPr="00A1115A" w:rsidRDefault="00FC4EC2" w:rsidP="00FC4EC2">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9F4678C" w14:textId="77777777" w:rsidR="00FC4EC2" w:rsidRPr="00A1115A" w:rsidRDefault="00FC4EC2" w:rsidP="00FC4EC2">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A1115A">
        <w:rPr>
          <w:noProof w:val="0"/>
          <w:lang w:bidi="bn-IN"/>
        </w:rPr>
        <w:t>P</w:t>
      </w:r>
      <w:r w:rsidRPr="00A1115A">
        <w:rPr>
          <w:noProof w:val="0"/>
          <w:vertAlign w:val="subscript"/>
          <w:lang w:bidi="bn-IN"/>
        </w:rPr>
        <w:t>PowerClass</w:t>
      </w:r>
      <w:r w:rsidRPr="00A74C68">
        <w:rPr>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r w:rsidRPr="00A1115A">
        <w:rPr>
          <w:noProof w:val="0"/>
          <w:lang w:bidi="bn-IN"/>
        </w:rPr>
        <w:t>T</w:t>
      </w:r>
      <w:r w:rsidRPr="00A1115A">
        <w:rPr>
          <w:noProof w:val="0"/>
          <w:vertAlign w:val="subscript"/>
          <w:lang w:bidi="bn-IN"/>
        </w:rPr>
        <w:t>RxSRS</w:t>
      </w:r>
      <w:r w:rsidRPr="00A1115A">
        <w:rPr>
          <w:noProof w:val="0"/>
          <w:lang w:bidi="bn-IN"/>
        </w:rPr>
        <w:t>, P-MPR</w:t>
      </w:r>
      <w:r w:rsidRPr="00A1115A">
        <w:rPr>
          <w:noProof w:val="0"/>
          <w:vertAlign w:val="subscript"/>
          <w:lang w:bidi="bn-IN"/>
        </w:rPr>
        <w:t>c</w:t>
      </w:r>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0352ED6" w14:textId="77777777" w:rsidR="00FC4EC2" w:rsidRPr="00A1115A" w:rsidRDefault="00FC4EC2" w:rsidP="00FC4EC2">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sidRPr="00A74C68">
        <w:rPr>
          <w:rFonts w:cs="Vrinda"/>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4352C4CC" w14:textId="77777777" w:rsidR="00FC4EC2" w:rsidRPr="00A1115A" w:rsidRDefault="00FC4EC2" w:rsidP="00FC4EC2">
      <w:r w:rsidRPr="00A1115A">
        <w:t>w</w:t>
      </w:r>
      <w:r w:rsidRPr="00A1115A">
        <w:rPr>
          <w:rFonts w:hint="eastAsia"/>
        </w:rPr>
        <w:t xml:space="preserve">here </w:t>
      </w:r>
    </w:p>
    <w:p w14:paraId="5954A617" w14:textId="77777777" w:rsidR="00FC4EC2" w:rsidRPr="00A1115A" w:rsidRDefault="00FC4EC2" w:rsidP="00FC4EC2">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F74B459" w14:textId="73172780" w:rsidR="00FC4EC2" w:rsidRPr="00A1115A" w:rsidRDefault="00601537" w:rsidP="00FC4EC2">
      <w:pPr>
        <w:pStyle w:val="B10"/>
      </w:pPr>
      <w:r>
        <w:rPr>
          <w:lang w:bidi="bn-IN"/>
        </w:rPr>
        <w:tab/>
        <w:t>P</w:t>
      </w:r>
      <w:r>
        <w:rPr>
          <w:vertAlign w:val="subscript"/>
          <w:lang w:bidi="bn-IN"/>
        </w:rPr>
        <w:t>PowerClass,CA</w:t>
      </w:r>
      <w:r w:rsidR="00FC4EC2" w:rsidRPr="00A1115A">
        <w:rPr>
          <w:lang w:bidi="bn-IN"/>
        </w:rPr>
        <w:t xml:space="preserve"> is the maximum UE power </w:t>
      </w:r>
      <w:r w:rsidR="00FC4EC2" w:rsidRPr="00A74C68">
        <w:rPr>
          <w:lang w:bidi="bn-IN"/>
        </w:rPr>
        <w:t xml:space="preserve">specified in Table 6.2A.1.1-1 </w:t>
      </w:r>
      <w:r w:rsidR="00FC4EC2" w:rsidRPr="00A1115A">
        <w:rPr>
          <w:lang w:bidi="bn-IN"/>
        </w:rPr>
        <w:t>without taking into account the tolerance</w:t>
      </w:r>
      <w:r w:rsidR="00FC4EC2" w:rsidRPr="00A1115A">
        <w:t>;</w:t>
      </w:r>
    </w:p>
    <w:p w14:paraId="5B3774B3" w14:textId="77777777" w:rsidR="00FC4EC2" w:rsidRDefault="00FC4EC2" w:rsidP="00FC4EC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7984E3F8" w14:textId="445F7E3A" w:rsidR="00FC4EC2" w:rsidRDefault="00D10704" w:rsidP="00FC4EC2">
      <w:pPr>
        <w:pStyle w:val="B10"/>
        <w:rPr>
          <w:ins w:id="86" w:author="Umeda, Hiromasa (Nokia - JP/Tokyo)" w:date="2023-11-02T21:13:00Z"/>
          <w:lang w:eastAsia="zh-CN"/>
        </w:rPr>
      </w:pPr>
      <w:r w:rsidRPr="00A1115A">
        <w:rPr>
          <w:lang w:bidi="bn-IN"/>
        </w:rPr>
        <w:t>-</w:t>
      </w:r>
      <w:r w:rsidRPr="00A1115A">
        <w:rPr>
          <w:lang w:bidi="bn-IN"/>
        </w:rPr>
        <w:tab/>
      </w:r>
      <w:r w:rsidRPr="00A1115A">
        <w:rPr>
          <w:lang w:eastAsia="zh-CN"/>
        </w:rPr>
        <w:t>ΔP</w:t>
      </w:r>
      <w:r w:rsidRPr="00A1115A">
        <w:rPr>
          <w:vertAlign w:val="subscript"/>
          <w:lang w:eastAsia="zh-CN"/>
        </w:rPr>
        <w:t>PowerClass</w:t>
      </w:r>
      <w:r>
        <w:rPr>
          <w:vertAlign w:val="subscript"/>
          <w:lang w:eastAsia="zh-CN"/>
        </w:rPr>
        <w:t>,CA</w:t>
      </w:r>
      <w:r w:rsidRPr="00A1115A">
        <w:rPr>
          <w:lang w:eastAsia="zh-CN"/>
        </w:rPr>
        <w:t xml:space="preserve"> = 3 dB for a power class 2 capable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ΔP</w:t>
      </w:r>
      <w:r w:rsidRPr="00A1115A">
        <w:rPr>
          <w:vertAlign w:val="subscript"/>
          <w:lang w:eastAsia="zh-CN"/>
        </w:rPr>
        <w:t>PowerClass</w:t>
      </w:r>
      <w:r>
        <w:rPr>
          <w:vertAlign w:val="subscript"/>
          <w:lang w:eastAsia="zh-CN"/>
        </w:rPr>
        <w:t>,CA</w:t>
      </w:r>
      <w:r w:rsidRPr="00A1115A">
        <w:rPr>
          <w:lang w:eastAsia="zh-CN"/>
        </w:rPr>
        <w:t xml:space="preserve"> = 0 dB;</w:t>
      </w:r>
    </w:p>
    <w:p w14:paraId="24ABD946" w14:textId="3FE55E8F" w:rsidR="00D7075D" w:rsidRPr="00A1115A" w:rsidRDefault="00D7075D" w:rsidP="00D7075D">
      <w:pPr>
        <w:pStyle w:val="B10"/>
        <w:ind w:left="1135"/>
        <w:rPr>
          <w:lang w:eastAsia="zh-CN"/>
        </w:rPr>
      </w:pPr>
      <w:ins w:id="87" w:author="Umeda, Hiromasa (Nokia - JP/Tokyo)" w:date="2023-11-02T21:13:00Z">
        <w:r>
          <w:rPr>
            <w:lang w:bidi="bn-IN"/>
          </w:rPr>
          <w:t>-</w:t>
        </w:r>
        <w:r>
          <w:rPr>
            <w:lang w:bidi="bn-IN"/>
          </w:rPr>
          <w:tab/>
        </w:r>
        <w:r>
          <w:rPr>
            <w:lang w:eastAsia="zh-CN"/>
          </w:rPr>
          <w:t xml:space="preserve">NOTE: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reporting capability XXX-r18, as defined in TS 38.306, is used to report ∆P</w:t>
        </w:r>
        <w:r w:rsidRPr="008A76DE">
          <w:rPr>
            <w:vertAlign w:val="subscript"/>
            <w:lang w:eastAsia="zh-CN"/>
          </w:rPr>
          <w:t>PowerClass</w:t>
        </w:r>
        <w:r>
          <w:rPr>
            <w:vertAlign w:val="subscript"/>
            <w:lang w:eastAsia="zh-CN"/>
          </w:rPr>
          <w:t xml:space="preserve">,CA </w:t>
        </w:r>
        <w:r w:rsidRPr="008A76DE">
          <w:rPr>
            <w:lang w:eastAsia="zh-CN"/>
          </w:rPr>
          <w:t xml:space="preserve">when the network configures the UE with the reporting and the reporting is triggered only by uplink duty cycle exceedance or by return to the </w:t>
        </w:r>
      </w:ins>
      <w:ins w:id="88" w:author="Umeda, Hiromasa (Nokia - JP/Tokyo)" w:date="2023-11-02T21:14:00Z">
        <w:r>
          <w:rPr>
            <w:i/>
            <w:iCs/>
            <w:lang w:eastAsia="zh-CN"/>
          </w:rPr>
          <w:t>p</w:t>
        </w:r>
      </w:ins>
      <w:ins w:id="89" w:author="Umeda, Hiromasa (Nokia - JP/Tokyo)" w:date="2023-11-02T21:13:00Z">
        <w:r w:rsidRPr="008A76DE">
          <w:rPr>
            <w:i/>
            <w:iCs/>
            <w:lang w:eastAsia="zh-CN"/>
          </w:rPr>
          <w:t>owerClass</w:t>
        </w:r>
        <w:r w:rsidRPr="008A76DE">
          <w:rPr>
            <w:lang w:eastAsia="zh-CN"/>
          </w:rPr>
          <w:t xml:space="preserve"> after the duty cycle exceedance.</w:t>
        </w:r>
      </w:ins>
    </w:p>
    <w:p w14:paraId="7A2AA557" w14:textId="77777777" w:rsidR="00FC4EC2" w:rsidRPr="00A1115A" w:rsidRDefault="00FC4EC2" w:rsidP="00FC4EC2">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48ED3B38" w14:textId="77777777" w:rsidR="00D7075D" w:rsidRPr="004A1FD9" w:rsidRDefault="00D7075D" w:rsidP="00D7075D">
      <w:pPr>
        <w:rPr>
          <w:color w:val="0000FF"/>
        </w:rPr>
      </w:pPr>
      <w:bookmarkStart w:id="90" w:name="_Toc61367364"/>
      <w:bookmarkStart w:id="91" w:name="_Toc61372747"/>
      <w:bookmarkStart w:id="92" w:name="_Toc68230688"/>
      <w:bookmarkStart w:id="93" w:name="_Toc69084101"/>
      <w:bookmarkStart w:id="94" w:name="_Toc75467110"/>
      <w:bookmarkStart w:id="95" w:name="_Toc76509132"/>
      <w:bookmarkStart w:id="96" w:name="_Toc76718122"/>
      <w:bookmarkStart w:id="97" w:name="_Toc83580432"/>
      <w:bookmarkStart w:id="98" w:name="_Toc84404941"/>
      <w:bookmarkStart w:id="99" w:name="_Toc84413550"/>
      <w:r w:rsidRPr="004A1FD9">
        <w:rPr>
          <w:rFonts w:cs="Arial"/>
          <w:i/>
          <w:color w:val="0000FF"/>
          <w:sz w:val="32"/>
          <w:szCs w:val="32"/>
        </w:rPr>
        <w:t>&lt;&lt; Unnecessary part is omitted &gt;&gt;</w:t>
      </w:r>
    </w:p>
    <w:p w14:paraId="5005AEE8" w14:textId="77777777" w:rsidR="00D7075D" w:rsidRPr="00DC4E2A" w:rsidRDefault="00D7075D" w:rsidP="00D7075D">
      <w:pPr>
        <w:rPr>
          <w:color w:val="0000FF"/>
        </w:rPr>
      </w:pPr>
      <w:r w:rsidRPr="004A1FD9">
        <w:rPr>
          <w:rFonts w:cs="Arial"/>
          <w:i/>
          <w:color w:val="0000FF"/>
          <w:sz w:val="32"/>
          <w:szCs w:val="32"/>
        </w:rPr>
        <w:lastRenderedPageBreak/>
        <w:t>&lt;&lt; Start of the next changes &gt;&gt;</w:t>
      </w:r>
    </w:p>
    <w:p w14:paraId="30F40DA3" w14:textId="77777777" w:rsidR="00A1115A" w:rsidRPr="00A1115A" w:rsidRDefault="00A1115A" w:rsidP="00A1115A">
      <w:pPr>
        <w:pStyle w:val="Heading5"/>
      </w:pPr>
      <w:r w:rsidRPr="00A1115A">
        <w:t>6.2A.4.1.2</w:t>
      </w:r>
      <w:r w:rsidRPr="00A1115A">
        <w:tab/>
      </w:r>
      <w:bookmarkEnd w:id="78"/>
      <w:bookmarkEnd w:id="79"/>
      <w:bookmarkEnd w:id="80"/>
      <w:bookmarkEnd w:id="81"/>
      <w:bookmarkEnd w:id="82"/>
      <w:bookmarkEnd w:id="83"/>
      <w:bookmarkEnd w:id="84"/>
      <w:bookmarkEnd w:id="85"/>
      <w:r w:rsidRPr="00A1115A">
        <w:t>Configured transmitted power for Intra-band non-contiguous CA</w:t>
      </w:r>
      <w:bookmarkEnd w:id="90"/>
      <w:bookmarkEnd w:id="91"/>
      <w:bookmarkEnd w:id="92"/>
      <w:bookmarkEnd w:id="93"/>
      <w:bookmarkEnd w:id="94"/>
      <w:bookmarkEnd w:id="95"/>
      <w:bookmarkEnd w:id="96"/>
      <w:bookmarkEnd w:id="97"/>
      <w:bookmarkEnd w:id="98"/>
      <w:bookmarkEnd w:id="99"/>
    </w:p>
    <w:p w14:paraId="1DBBE4C8" w14:textId="77777777" w:rsidR="00A1115A" w:rsidRPr="00A1115A" w:rsidRDefault="00A1115A" w:rsidP="00A1115A">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C4499D5" w14:textId="77777777" w:rsidR="00A1115A" w:rsidRPr="00A1115A" w:rsidRDefault="00A1115A" w:rsidP="00A1115A">
      <w:r w:rsidRPr="00A1115A">
        <w:rPr>
          <w:rFonts w:eastAsia="SimSun"/>
          <w:lang w:eastAsia="zh-CN" w:bidi="bn-IN"/>
        </w:rPr>
        <w:t>T</w:t>
      </w:r>
      <w:r w:rsidRPr="00A1115A">
        <w:rPr>
          <w:lang w:bidi="bn-IN"/>
        </w:rPr>
        <w:t>he configured maximum output power 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7ECE5DA9" w14:textId="0FD7B05B" w:rsidR="00A1115A" w:rsidRPr="00A1115A" w:rsidRDefault="00AB206A" w:rsidP="00A1115A">
      <w:r w:rsidRPr="00620E94">
        <w:rPr>
          <w:rFonts w:eastAsia="SimSun"/>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4DEC2211" w14:textId="77777777" w:rsidR="00A1115A" w:rsidRPr="00A1115A" w:rsidRDefault="00A1115A"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6E3C1CF"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A8F2806" w14:textId="77777777" w:rsidR="00A1115A" w:rsidRPr="00A1115A" w:rsidRDefault="00A1115A" w:rsidP="00A1115A">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F3CF028" w14:textId="77777777" w:rsidR="002A6577" w:rsidRDefault="00A1115A" w:rsidP="002A6577">
      <w:pPr>
        <w:pStyle w:val="EQ"/>
        <w:rPr>
          <w:rFonts w:eastAsia="SimSun" w:cs="Vrinda"/>
          <w:lang w:eastAsia="zh-CN" w:bidi="bn-IN"/>
        </w:rPr>
      </w:pPr>
      <w:r w:rsidRPr="00A1115A">
        <w:rPr>
          <w:rFonts w:cs="Vrinda"/>
          <w:noProof w:val="0"/>
          <w:lang w:bidi="bn-IN"/>
        </w:rPr>
        <w:tab/>
      </w:r>
      <w:r w:rsidR="002A6577">
        <w:rPr>
          <w:rFonts w:cs="Vrinda"/>
          <w:lang w:bidi="bn-IN"/>
        </w:rPr>
        <w:t>P</w:t>
      </w:r>
      <w:r w:rsidR="002A6577">
        <w:rPr>
          <w:rFonts w:cs="Vrinda"/>
          <w:vertAlign w:val="subscript"/>
          <w:lang w:bidi="bn-IN"/>
        </w:rPr>
        <w:t xml:space="preserve">CMAX_L </w:t>
      </w:r>
      <w:r w:rsidR="002A6577">
        <w:t xml:space="preserve"> = MIN{</w:t>
      </w:r>
      <w:r w:rsidR="002A6577">
        <w:rPr>
          <w:rFonts w:cs="Vrinda"/>
          <w:lang w:bidi="bn-IN"/>
        </w:rPr>
        <w:t>10 log</w:t>
      </w:r>
      <w:r w:rsidR="002A6577">
        <w:rPr>
          <w:rFonts w:cs="Vrinda"/>
          <w:vertAlign w:val="subscript"/>
          <w:lang w:bidi="bn-IN"/>
        </w:rPr>
        <w:t>10</w:t>
      </w:r>
      <w:r w:rsidR="002A6577">
        <w:rPr>
          <w:rFonts w:cs="Vrinda"/>
          <w:lang w:bidi="bn-IN"/>
        </w:rPr>
        <w:t xml:space="preserve"> </w:t>
      </w:r>
      <w:r w:rsidR="002A6577">
        <w:t xml:space="preserve">∑ </w:t>
      </w:r>
      <w:r w:rsidR="002A6577">
        <w:rPr>
          <w:rFonts w:cs="Vrinda"/>
          <w:lang w:bidi="bn-IN"/>
        </w:rPr>
        <w:t>p</w:t>
      </w:r>
      <w:r w:rsidR="002A6577">
        <w:rPr>
          <w:rFonts w:cs="Vrinda"/>
          <w:vertAlign w:val="subscript"/>
          <w:lang w:bidi="bn-IN"/>
        </w:rPr>
        <w:t xml:space="preserve">EMAX,c </w:t>
      </w:r>
      <w:r w:rsidR="002A6577">
        <w:rPr>
          <w:rFonts w:cs="Vrinda"/>
          <w:lang w:bidi="bn-IN"/>
        </w:rPr>
        <w:t xml:space="preserve"> - </w:t>
      </w:r>
      <w:r w:rsidR="002A6577">
        <w:rPr>
          <w:rFonts w:ascii="Symbol" w:hAnsi="Symbol" w:cs="Vrinda"/>
          <w:lang w:bidi="bn-IN"/>
        </w:rPr>
        <w:t></w:t>
      </w:r>
      <w:r w:rsidR="002A6577">
        <w:rPr>
          <w:rFonts w:cs="Vrinda"/>
          <w:lang w:bidi="bn-IN"/>
        </w:rPr>
        <w:t>T</w:t>
      </w:r>
      <w:r w:rsidR="002A6577">
        <w:rPr>
          <w:rFonts w:cs="Vrinda"/>
          <w:vertAlign w:val="subscript"/>
          <w:lang w:bidi="bn-IN"/>
        </w:rPr>
        <w:t xml:space="preserve">C </w:t>
      </w:r>
      <w:r w:rsidR="002A6577">
        <w:rPr>
          <w:rFonts w:cs="Vrinda"/>
          <w:lang w:bidi="bn-IN"/>
        </w:rPr>
        <w:t xml:space="preserve">, </w:t>
      </w:r>
      <w:r w:rsidR="002A6577">
        <w:rPr>
          <w:lang w:bidi="bn-IN"/>
        </w:rPr>
        <w:t>P</w:t>
      </w:r>
      <w:r w:rsidR="002A6577">
        <w:rPr>
          <w:vertAlign w:val="subscript"/>
          <w:lang w:bidi="bn-IN"/>
        </w:rPr>
        <w:t>EMAX,CA</w:t>
      </w:r>
      <w:r w:rsidR="002A6577">
        <w:rPr>
          <w:lang w:bidi="bn-IN"/>
        </w:rPr>
        <w:t>,</w:t>
      </w:r>
      <w:r w:rsidR="002A6577">
        <w:rPr>
          <w:rFonts w:eastAsia="SimSun" w:hint="eastAsia"/>
          <w:lang w:val="en-US" w:eastAsia="zh-CN" w:bidi="bn-IN"/>
        </w:rPr>
        <w:t>(</w:t>
      </w:r>
      <w:r w:rsidR="002A6577">
        <w:rPr>
          <w:lang w:bidi="bn-IN"/>
        </w:rPr>
        <w:t>P</w:t>
      </w:r>
      <w:r w:rsidR="002A6577">
        <w:rPr>
          <w:vertAlign w:val="subscript"/>
          <w:lang w:bidi="bn-IN"/>
        </w:rPr>
        <w:t>PowerClass,CA</w:t>
      </w:r>
      <w:r w:rsidR="002A6577">
        <w:rPr>
          <w:lang w:bidi="bn-IN"/>
        </w:rPr>
        <w:t xml:space="preserve">– </w:t>
      </w:r>
      <w:r w:rsidR="002A6577">
        <w:t>ΔP</w:t>
      </w:r>
      <w:r w:rsidR="002A6577">
        <w:rPr>
          <w:vertAlign w:val="subscript"/>
        </w:rPr>
        <w:t>PowerClass,CA</w:t>
      </w:r>
      <w:r w:rsidR="002A6577">
        <w:rPr>
          <w:lang w:bidi="bn-IN"/>
        </w:rPr>
        <w:t>) – MAX(MAX(MPR</w:t>
      </w:r>
      <w:r w:rsidR="002A6577">
        <w:rPr>
          <w:vertAlign w:val="subscript"/>
          <w:lang w:bidi="bn-IN"/>
        </w:rPr>
        <w:t>c</w:t>
      </w:r>
      <w:r w:rsidR="002A6577">
        <w:rPr>
          <w:lang w:bidi="bn-IN"/>
        </w:rPr>
        <w:t>, A-MPR</w:t>
      </w:r>
      <w:r w:rsidR="002A6577">
        <w:rPr>
          <w:vertAlign w:val="subscript"/>
          <w:lang w:bidi="bn-IN"/>
        </w:rPr>
        <w:t>c</w:t>
      </w:r>
      <w:r w:rsidR="002A6577">
        <w:rPr>
          <w:lang w:bidi="bn-IN"/>
        </w:rPr>
        <w:t>) +</w:t>
      </w:r>
      <w:r w:rsidR="002A6577">
        <w:t xml:space="preserve"> ΔT</w:t>
      </w:r>
      <w:r w:rsidR="002A6577">
        <w:rPr>
          <w:vertAlign w:val="subscript"/>
        </w:rPr>
        <w:t>IB,c</w:t>
      </w:r>
      <w:r w:rsidR="002A6577">
        <w:rPr>
          <w:lang w:bidi="bn-IN"/>
        </w:rPr>
        <w:t xml:space="preserve"> + </w:t>
      </w:r>
      <w:r w:rsidR="002A6577">
        <w:rPr>
          <w:rFonts w:ascii="Symbol" w:hAnsi="Symbol"/>
          <w:lang w:bidi="bn-IN"/>
        </w:rPr>
        <w:t></w:t>
      </w:r>
      <w:r w:rsidR="002A6577">
        <w:rPr>
          <w:lang w:bidi="bn-IN"/>
        </w:rPr>
        <w:t>T</w:t>
      </w:r>
      <w:r w:rsidR="002A6577">
        <w:rPr>
          <w:vertAlign w:val="subscript"/>
          <w:lang w:bidi="bn-IN"/>
        </w:rPr>
        <w:t>C</w:t>
      </w:r>
      <w:r w:rsidR="002A6577">
        <w:rPr>
          <w:lang w:bidi="bn-IN"/>
        </w:rPr>
        <w:t xml:space="preserve"> +</w:t>
      </w:r>
      <w:r w:rsidR="002A6577">
        <w:t xml:space="preserve"> </w:t>
      </w:r>
      <w:r w:rsidR="002A6577">
        <w:rPr>
          <w:rFonts w:ascii="Symbol" w:hAnsi="Symbol"/>
          <w:lang w:bidi="bn-IN"/>
        </w:rPr>
        <w:t>D</w:t>
      </w:r>
      <w:r w:rsidR="002A6577">
        <w:rPr>
          <w:lang w:bidi="bn-IN"/>
        </w:rPr>
        <w:t>T</w:t>
      </w:r>
      <w:r w:rsidR="002A6577">
        <w:rPr>
          <w:vertAlign w:val="subscript"/>
          <w:lang w:bidi="bn-IN"/>
        </w:rPr>
        <w:t>RxSRS</w:t>
      </w:r>
      <w:r w:rsidR="002A6577">
        <w:rPr>
          <w:lang w:bidi="bn-IN"/>
        </w:rPr>
        <w:t>, P-MPR</w:t>
      </w:r>
      <w:r w:rsidR="002A6577">
        <w:rPr>
          <w:rFonts w:eastAsia="SimSun"/>
          <w:vertAlign w:val="subscript"/>
          <w:lang w:eastAsia="zh-CN" w:bidi="bn-IN"/>
        </w:rPr>
        <w:t xml:space="preserve"> </w:t>
      </w:r>
      <w:r w:rsidR="002A6577">
        <w:rPr>
          <w:lang w:bidi="bn-IN"/>
        </w:rPr>
        <w:t xml:space="preserve">) </w:t>
      </w:r>
      <w:r w:rsidR="002A6577">
        <w:rPr>
          <w:rFonts w:cs="Vrinda"/>
          <w:lang w:bidi="bn-IN"/>
        </w:rPr>
        <w:t>}</w:t>
      </w:r>
    </w:p>
    <w:p w14:paraId="591C6049" w14:textId="1FD5FE7B" w:rsidR="00A1115A" w:rsidRPr="00A1115A" w:rsidRDefault="002A6577" w:rsidP="002A6577">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30A6B29A" w14:textId="77777777" w:rsidR="00A1115A" w:rsidRPr="00A1115A" w:rsidRDefault="00A1115A" w:rsidP="00A1115A">
      <w:r w:rsidRPr="00A1115A">
        <w:t>w</w:t>
      </w:r>
      <w:r w:rsidRPr="00A1115A">
        <w:rPr>
          <w:rFonts w:hint="eastAsia"/>
        </w:rPr>
        <w:t xml:space="preserve">here </w:t>
      </w:r>
    </w:p>
    <w:p w14:paraId="061E9A56" w14:textId="77777777" w:rsidR="00A1115A" w:rsidRPr="00A1115A" w:rsidRDefault="00A1115A" w:rsidP="00A1115A">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5F13874B" w14:textId="6CE7B1CB" w:rsidR="00A1115A" w:rsidRPr="00A1115A" w:rsidRDefault="00A1115A" w:rsidP="00A1115A">
      <w:pPr>
        <w:pStyle w:val="B10"/>
      </w:pPr>
      <w:r w:rsidRPr="00A1115A">
        <w:rPr>
          <w:lang w:bidi="bn-IN"/>
        </w:rPr>
        <w:t>-</w:t>
      </w:r>
      <w:r w:rsidRPr="00A1115A">
        <w:rPr>
          <w:lang w:bidi="bn-IN"/>
        </w:rPr>
        <w:tab/>
        <w:t>P</w:t>
      </w:r>
      <w:r w:rsidRPr="00A1115A">
        <w:rPr>
          <w:vertAlign w:val="subscript"/>
          <w:lang w:bidi="bn-IN"/>
        </w:rPr>
        <w:t>PowerClass</w:t>
      </w:r>
      <w:r w:rsidR="00A74C68">
        <w:rPr>
          <w:vertAlign w:val="subscript"/>
          <w:lang w:bidi="bn-IN"/>
        </w:rPr>
        <w:t>,CA</w:t>
      </w:r>
      <w:r w:rsidRPr="00A1115A">
        <w:rPr>
          <w:lang w:bidi="bn-IN"/>
        </w:rPr>
        <w:t xml:space="preserve"> is the maximum UE power </w:t>
      </w:r>
      <w:r w:rsidR="00A74C68">
        <w:rPr>
          <w:lang w:bidi="bn-IN"/>
        </w:rPr>
        <w:t xml:space="preserve">specified in Table 6.2A.1.2-1 </w:t>
      </w:r>
      <w:r w:rsidRPr="00A1115A">
        <w:rPr>
          <w:lang w:bidi="bn-IN"/>
        </w:rPr>
        <w:t>without taking into account the tolerance</w:t>
      </w:r>
      <w:r w:rsidRPr="00A1115A">
        <w:t>;</w:t>
      </w:r>
    </w:p>
    <w:p w14:paraId="0B3A2EFA" w14:textId="755D8207" w:rsidR="00A1115A" w:rsidRDefault="00A1115A" w:rsidP="00A1115A">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1F524DCA" w14:textId="5A1E1BF8" w:rsidR="002A6577" w:rsidRDefault="008D5373" w:rsidP="00A1115A">
      <w:pPr>
        <w:pStyle w:val="B10"/>
        <w:rPr>
          <w:ins w:id="100" w:author="Umeda, Hiromasa (Nokia - JP/Tokyo)" w:date="2023-11-02T21:15:00Z"/>
          <w:lang w:eastAsia="zh-CN"/>
        </w:rPr>
      </w:pPr>
      <w:r>
        <w:rPr>
          <w:rFonts w:hint="eastAsia"/>
          <w:lang w:val="en-US" w:eastAsia="zh-CN"/>
        </w:rPr>
        <w:t>-</w:t>
      </w:r>
      <w:r>
        <w:rPr>
          <w:lang w:val="en-US" w:eastAsia="zh-CN"/>
        </w:rPr>
        <w:tab/>
      </w:r>
      <w:r>
        <w:rPr>
          <w:lang w:eastAsia="zh-CN"/>
        </w:rPr>
        <w:t>ΔP</w:t>
      </w:r>
      <w:r>
        <w:rPr>
          <w:vertAlign w:val="subscript"/>
          <w:lang w:eastAsia="zh-CN"/>
        </w:rPr>
        <w:t>PowerClass,CA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2; otherwise ΔP</w:t>
      </w:r>
      <w:r>
        <w:rPr>
          <w:vertAlign w:val="subscript"/>
          <w:lang w:eastAsia="zh-CN"/>
        </w:rPr>
        <w:t>PowerClass,CA</w:t>
      </w:r>
      <w:r>
        <w:rPr>
          <w:lang w:eastAsia="zh-CN"/>
        </w:rPr>
        <w:t xml:space="preserve"> = 0 dB;</w:t>
      </w:r>
    </w:p>
    <w:p w14:paraId="4887FE81" w14:textId="7D8C5172" w:rsidR="00D7075D" w:rsidRPr="00A1115A" w:rsidRDefault="00D7075D" w:rsidP="00D7075D">
      <w:pPr>
        <w:pStyle w:val="B10"/>
        <w:ind w:left="1135"/>
      </w:pPr>
      <w:ins w:id="101" w:author="Umeda, Hiromasa (Nokia - JP/Tokyo)" w:date="2023-11-02T21:15:00Z">
        <w:r>
          <w:rPr>
            <w:lang w:bidi="bn-IN"/>
          </w:rPr>
          <w:t>-</w:t>
        </w:r>
        <w:r>
          <w:rPr>
            <w:lang w:bidi="bn-IN"/>
          </w:rPr>
          <w:tab/>
        </w:r>
        <w:r>
          <w:rPr>
            <w:lang w:eastAsia="zh-CN"/>
          </w:rPr>
          <w:t xml:space="preserve">NOTE: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reporting capability XXX-r18, as defined in TS 38.306, is used to report ∆P</w:t>
        </w:r>
        <w:r w:rsidRPr="008A76DE">
          <w:rPr>
            <w:vertAlign w:val="subscript"/>
            <w:lang w:eastAsia="zh-CN"/>
          </w:rPr>
          <w:t>PowerClass</w:t>
        </w:r>
        <w:r>
          <w:rPr>
            <w:vertAlign w:val="subscript"/>
            <w:lang w:eastAsia="zh-CN"/>
          </w:rPr>
          <w:t xml:space="preserve">,CA </w:t>
        </w:r>
        <w:r w:rsidRPr="008A76DE">
          <w:rPr>
            <w:lang w:eastAsia="zh-CN"/>
          </w:rPr>
          <w:t xml:space="preserve">when the network configures the UE with the reporting 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ins>
    </w:p>
    <w:p w14:paraId="0C1157B6" w14:textId="3772D55E" w:rsidR="0077467A" w:rsidRDefault="0077467A" w:rsidP="0077467A">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15364946" w14:textId="77777777" w:rsidR="00D7075D" w:rsidRPr="004A1FD9" w:rsidRDefault="00D7075D" w:rsidP="00D7075D">
      <w:pPr>
        <w:rPr>
          <w:color w:val="0000FF"/>
        </w:rPr>
      </w:pPr>
      <w:bookmarkStart w:id="102" w:name="_Toc21344272"/>
      <w:bookmarkStart w:id="103" w:name="_Toc29801758"/>
      <w:bookmarkStart w:id="104" w:name="_Toc29802182"/>
      <w:bookmarkStart w:id="105" w:name="_Toc29802807"/>
      <w:bookmarkStart w:id="106" w:name="_Toc36107549"/>
      <w:bookmarkStart w:id="107" w:name="_Toc37251315"/>
      <w:bookmarkStart w:id="108" w:name="_Toc45888121"/>
      <w:bookmarkStart w:id="109" w:name="_Toc45888720"/>
      <w:bookmarkStart w:id="110" w:name="_Toc61367365"/>
      <w:bookmarkStart w:id="111" w:name="_Toc61372748"/>
      <w:bookmarkStart w:id="112" w:name="_Toc68230689"/>
      <w:bookmarkStart w:id="113" w:name="_Toc69084102"/>
      <w:bookmarkStart w:id="114" w:name="_Toc75467111"/>
      <w:bookmarkStart w:id="115" w:name="_Toc76509133"/>
      <w:bookmarkStart w:id="116" w:name="_Toc76718123"/>
      <w:bookmarkStart w:id="117" w:name="_Toc83580433"/>
      <w:bookmarkStart w:id="118" w:name="_Toc84404942"/>
      <w:bookmarkStart w:id="119" w:name="_Toc84413551"/>
      <w:r w:rsidRPr="004A1FD9">
        <w:rPr>
          <w:rFonts w:cs="Arial"/>
          <w:i/>
          <w:color w:val="0000FF"/>
          <w:sz w:val="32"/>
          <w:szCs w:val="32"/>
        </w:rPr>
        <w:t>&lt;&lt; Unnecessary part is omitted &gt;&gt;</w:t>
      </w:r>
    </w:p>
    <w:p w14:paraId="5EA5AE30" w14:textId="77777777" w:rsidR="00D7075D" w:rsidRPr="00DC4E2A" w:rsidRDefault="00D7075D" w:rsidP="00D7075D">
      <w:pPr>
        <w:rPr>
          <w:color w:val="0000FF"/>
        </w:rPr>
      </w:pPr>
      <w:r w:rsidRPr="004A1FD9">
        <w:rPr>
          <w:rFonts w:cs="Arial"/>
          <w:i/>
          <w:color w:val="0000FF"/>
          <w:sz w:val="32"/>
          <w:szCs w:val="32"/>
        </w:rPr>
        <w:t>&lt;&lt; Start of the next changes &gt;&gt;</w:t>
      </w:r>
    </w:p>
    <w:p w14:paraId="7A121CCB" w14:textId="77777777" w:rsidR="00A1115A" w:rsidRPr="00A1115A" w:rsidRDefault="00A1115A" w:rsidP="00A1115A">
      <w:pPr>
        <w:pStyle w:val="Heading5"/>
      </w:pPr>
      <w:r w:rsidRPr="00A1115A">
        <w:t>6.2A.4.1.3</w:t>
      </w:r>
      <w:r w:rsidRPr="00A1115A">
        <w:tab/>
        <w:t>Configured transmitted power for Inter-band CA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3E78F7C" w14:textId="77777777" w:rsidR="00A1115A" w:rsidRPr="00A1115A" w:rsidRDefault="00A1115A" w:rsidP="00A1115A">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174FE78" w14:textId="5A3E3976" w:rsidR="00E96EA8" w:rsidRDefault="0083482A" w:rsidP="00E96EA8">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721743C3" w14:textId="77777777" w:rsidR="00A1115A" w:rsidRPr="00A1115A" w:rsidRDefault="00A1115A" w:rsidP="00A1115A">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r w:rsidRPr="00A1115A">
        <w:rPr>
          <w:lang w:bidi="bn-IN"/>
        </w:rPr>
        <w:t>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18F7838" w14:textId="77777777" w:rsidR="00A1115A" w:rsidRPr="00A1115A" w:rsidRDefault="00A1115A" w:rsidP="00A1115A">
      <w:pPr>
        <w:rPr>
          <w:lang w:bidi="bn-IN"/>
        </w:rPr>
      </w:pPr>
      <w:r w:rsidRPr="00A1115A">
        <w:rPr>
          <w:lang w:bidi="bn-IN"/>
        </w:rPr>
        <w:lastRenderedPageBreak/>
        <w:t>The total configured maximum output power P</w:t>
      </w:r>
      <w:r w:rsidRPr="00A1115A">
        <w:rPr>
          <w:vertAlign w:val="subscript"/>
          <w:lang w:bidi="bn-IN"/>
        </w:rPr>
        <w:t>CMAX</w:t>
      </w:r>
      <w:r w:rsidRPr="00A1115A">
        <w:rPr>
          <w:lang w:bidi="bn-IN"/>
        </w:rPr>
        <w:t xml:space="preserve"> shall be set within the following bounds:</w:t>
      </w:r>
    </w:p>
    <w:p w14:paraId="7803B0DE"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F5E9ED7" w14:textId="77777777" w:rsidR="00AB5BD9" w:rsidRPr="00A1115A" w:rsidRDefault="00AB5BD9" w:rsidP="00AB5BD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5C0059AC" w14:textId="77777777" w:rsidR="00AB5BD9" w:rsidRPr="00A1115A" w:rsidRDefault="00AB5BD9"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7D04D6" w14:textId="77777777" w:rsidR="00AB5BD9" w:rsidRPr="00A1115A" w:rsidRDefault="00AB5BD9" w:rsidP="00AB5BD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B2F480E" w14:textId="77777777" w:rsidR="00AB5BD9" w:rsidRPr="00A1115A" w:rsidRDefault="00AB5BD9" w:rsidP="00AB5BD9">
      <w:pPr>
        <w:jc w:val="both"/>
        <w:rPr>
          <w:rFonts w:eastAsia="SimSun"/>
          <w:lang w:eastAsia="zh-CN"/>
        </w:rPr>
      </w:pPr>
      <w:r w:rsidRPr="00A1115A">
        <w:rPr>
          <w:rFonts w:eastAsia="SimSun" w:cs="Vrinda"/>
          <w:lang w:eastAsia="zh-CN" w:bidi="bn-IN"/>
        </w:rPr>
        <w:t>where</w:t>
      </w:r>
    </w:p>
    <w:p w14:paraId="7FEC1168" w14:textId="77777777" w:rsidR="00AB5BD9" w:rsidRPr="00A1115A" w:rsidRDefault="00AB5BD9" w:rsidP="00AB5BD9">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A203DE2" w14:textId="202F47E6" w:rsidR="0083482A" w:rsidRDefault="0083482A" w:rsidP="0083482A">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6C3D7E80" w14:textId="50E608D6" w:rsidR="00F362A4" w:rsidRDefault="0083482A" w:rsidP="0083482A">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if indicated or ue-PowerClass otherwise without taking into account the tolerance;</w:t>
      </w:r>
    </w:p>
    <w:p w14:paraId="51F0672D" w14:textId="77777777" w:rsidR="00F362A4" w:rsidRDefault="00601537" w:rsidP="00AB5BD9">
      <w:pPr>
        <w:pStyle w:val="B10"/>
        <w:rPr>
          <w:ins w:id="120" w:author="Umeda, Hiromasa (Nokia - JP/Tokyo)" w:date="2023-11-02T21:16:00Z"/>
          <w:lang w:eastAsia="zh-CN" w:bidi="bn-IN"/>
        </w:rPr>
      </w:pPr>
      <w:r>
        <w:rPr>
          <w:lang w:eastAsia="zh-CN"/>
        </w:rPr>
        <w:t>-</w:t>
      </w:r>
      <w:r>
        <w:rPr>
          <w:lang w:eastAsia="zh-CN"/>
        </w:rPr>
        <w:tab/>
        <w:t>ΔP</w:t>
      </w:r>
      <w:r>
        <w:rPr>
          <w:vertAlign w:val="subscript"/>
          <w:lang w:eastAsia="zh-CN"/>
        </w:rPr>
        <w:t>PowerClass,CA</w:t>
      </w:r>
      <w:r w:rsidR="00AB5BD9">
        <w:rPr>
          <w:lang w:eastAsia="zh-CN"/>
        </w:rPr>
        <w:t xml:space="preserve"> = 3 dB for a power class 2 capable UE when the requirements of default power class are applied as specified in sub-clause 6.2.A.1</w:t>
      </w:r>
      <w:r w:rsidR="00AB5BD9">
        <w:rPr>
          <w:rFonts w:hint="eastAsia"/>
          <w:lang w:eastAsia="zh-CN"/>
        </w:rPr>
        <w:t>.</w:t>
      </w:r>
      <w:r w:rsidR="00AB5BD9">
        <w:rPr>
          <w:lang w:eastAsia="zh-CN"/>
        </w:rPr>
        <w:t>3; otherwise ΔP</w:t>
      </w:r>
      <w:r w:rsidR="00AB5BD9">
        <w:rPr>
          <w:vertAlign w:val="subscript"/>
          <w:lang w:eastAsia="zh-CN"/>
        </w:rPr>
        <w:t>PowerClass</w:t>
      </w:r>
      <w:r w:rsidR="00AB5BD9">
        <w:rPr>
          <w:rFonts w:hint="eastAsia"/>
          <w:vertAlign w:val="subscript"/>
          <w:lang w:eastAsia="zh-CN"/>
        </w:rPr>
        <w:t>, CA</w:t>
      </w:r>
      <w:r w:rsidR="00AB5BD9">
        <w:rPr>
          <w:lang w:eastAsia="zh-CN"/>
        </w:rPr>
        <w:t xml:space="preserve"> = 0 dB;</w:t>
      </w:r>
      <w:r w:rsidR="00AB5BD9" w:rsidRPr="002A20D2">
        <w:rPr>
          <w:lang w:eastAsia="zh-CN" w:bidi="bn-IN"/>
        </w:rPr>
        <w:t xml:space="preserve">  </w:t>
      </w:r>
    </w:p>
    <w:p w14:paraId="78C5B321" w14:textId="63A55698" w:rsidR="00D7075D" w:rsidRDefault="00D7075D" w:rsidP="00D7075D">
      <w:pPr>
        <w:pStyle w:val="B10"/>
        <w:ind w:left="1135"/>
        <w:rPr>
          <w:lang w:eastAsia="zh-CN" w:bidi="bn-IN"/>
        </w:rPr>
      </w:pPr>
      <w:ins w:id="121" w:author="Umeda, Hiromasa (Nokia - JP/Tokyo)" w:date="2023-11-02T21:16:00Z">
        <w:r>
          <w:rPr>
            <w:lang w:bidi="bn-IN"/>
          </w:rPr>
          <w:t>-</w:t>
        </w:r>
        <w:r>
          <w:rPr>
            <w:lang w:bidi="bn-IN"/>
          </w:rPr>
          <w:tab/>
        </w:r>
        <w:r>
          <w:rPr>
            <w:lang w:eastAsia="zh-CN"/>
          </w:rPr>
          <w:t xml:space="preserve">NOTE: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reporting capability XXX-r18, as defined in TS 38.306, is used to report ∆P</w:t>
        </w:r>
        <w:r w:rsidRPr="008A76DE">
          <w:rPr>
            <w:vertAlign w:val="subscript"/>
            <w:lang w:eastAsia="zh-CN"/>
          </w:rPr>
          <w:t>PowerClass</w:t>
        </w:r>
        <w:r>
          <w:rPr>
            <w:vertAlign w:val="subscript"/>
            <w:lang w:eastAsia="zh-CN"/>
          </w:rPr>
          <w:t xml:space="preserve">,CA </w:t>
        </w:r>
        <w:r w:rsidRPr="008A76DE">
          <w:rPr>
            <w:lang w:eastAsia="zh-CN"/>
          </w:rPr>
          <w:t xml:space="preserve">when the network configures the UE with the reporting 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ins>
    </w:p>
    <w:p w14:paraId="3F873737" w14:textId="6A54CAAE" w:rsidR="00AB5BD9" w:rsidRPr="00A1115A" w:rsidRDefault="00AB5BD9" w:rsidP="00AB5BD9">
      <w:pPr>
        <w:pStyle w:val="B10"/>
        <w:rPr>
          <w:lang w:eastAsia="zh-CN" w:bidi="bn-IN"/>
        </w:rPr>
      </w:pPr>
      <w:r w:rsidRPr="00A1115A">
        <w:rPr>
          <w:lang w:bidi="bn-IN"/>
        </w:rPr>
        <w:t>-</w:t>
      </w:r>
      <w:r w:rsidRPr="00A1115A">
        <w:rPr>
          <w:lang w:bidi="bn-IN"/>
        </w:rPr>
        <w:tab/>
      </w:r>
      <w:r w:rsidRPr="00A1115A">
        <w:rPr>
          <w:rFonts w:eastAsia="SimSun"/>
          <w:lang w:eastAsia="zh-CN" w:bidi="bn-IN"/>
        </w:rPr>
        <w:t>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7AFC6CB0" w14:textId="77777777" w:rsidR="00D7075D" w:rsidRPr="004A1FD9" w:rsidRDefault="00D7075D" w:rsidP="00D7075D">
      <w:pPr>
        <w:rPr>
          <w:color w:val="0000FF"/>
        </w:rPr>
      </w:pPr>
      <w:r w:rsidRPr="004A1FD9">
        <w:rPr>
          <w:rFonts w:cs="Arial"/>
          <w:i/>
          <w:color w:val="0000FF"/>
          <w:sz w:val="32"/>
          <w:szCs w:val="32"/>
        </w:rPr>
        <w:t>&lt;&lt; Unnecessary part is omitted &gt;&gt;</w:t>
      </w:r>
    </w:p>
    <w:p w14:paraId="6B5E69EA" w14:textId="7B30C39E" w:rsidR="00A1115A" w:rsidRDefault="00DC4E2A" w:rsidP="00DC4E2A">
      <w:r w:rsidRPr="004A1FD9">
        <w:rPr>
          <w:rFonts w:cs="Arial"/>
          <w:i/>
          <w:color w:val="0000FF"/>
          <w:sz w:val="32"/>
          <w:szCs w:val="32"/>
        </w:rPr>
        <w:t xml:space="preserve">&lt;&lt; </w:t>
      </w:r>
      <w:r>
        <w:rPr>
          <w:rFonts w:cs="Arial"/>
          <w:i/>
          <w:color w:val="0000FF"/>
          <w:sz w:val="32"/>
          <w:szCs w:val="32"/>
        </w:rPr>
        <w:t>End</w:t>
      </w:r>
      <w:r w:rsidRPr="004A1FD9">
        <w:rPr>
          <w:rFonts w:cs="Arial"/>
          <w:i/>
          <w:color w:val="0000FF"/>
          <w:sz w:val="32"/>
          <w:szCs w:val="32"/>
        </w:rPr>
        <w:t xml:space="preserve"> of the changes &gt;&gt;</w:t>
      </w:r>
      <w:bookmarkEnd w:id="6"/>
    </w:p>
    <w:sectPr w:rsidR="00A1115A" w:rsidSect="002F53BD">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3335" w14:textId="77777777" w:rsidR="0095592F" w:rsidRDefault="0095592F">
      <w:r>
        <w:separator/>
      </w:r>
    </w:p>
  </w:endnote>
  <w:endnote w:type="continuationSeparator" w:id="0">
    <w:p w14:paraId="465675A1" w14:textId="77777777" w:rsidR="0095592F" w:rsidRDefault="0095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F6777" w14:textId="77777777" w:rsidR="0095592F" w:rsidRDefault="0095592F">
      <w:r>
        <w:separator/>
      </w:r>
    </w:p>
  </w:footnote>
  <w:footnote w:type="continuationSeparator" w:id="0">
    <w:p w14:paraId="04799D12" w14:textId="77777777" w:rsidR="0095592F" w:rsidRDefault="00955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B964774"/>
    <w:multiLevelType w:val="hybridMultilevel"/>
    <w:tmpl w:val="C8085EF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3"/>
  </w:num>
  <w:num w:numId="5" w16cid:durableId="1036273576">
    <w:abstractNumId w:val="8"/>
  </w:num>
  <w:num w:numId="6" w16cid:durableId="1961186613">
    <w:abstractNumId w:val="19"/>
  </w:num>
  <w:num w:numId="7" w16cid:durableId="1258249907">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952935307">
    <w:abstractNumId w:val="12"/>
  </w:num>
  <w:num w:numId="22" w16cid:durableId="1052269410">
    <w:abstractNumId w:val="15"/>
  </w:num>
  <w:num w:numId="23" w16cid:durableId="180816119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5485"/>
    <w:rsid w:val="0010721D"/>
    <w:rsid w:val="001079E8"/>
    <w:rsid w:val="001106ED"/>
    <w:rsid w:val="00113352"/>
    <w:rsid w:val="00113B48"/>
    <w:rsid w:val="00115405"/>
    <w:rsid w:val="00116261"/>
    <w:rsid w:val="00124371"/>
    <w:rsid w:val="00124E20"/>
    <w:rsid w:val="0012662F"/>
    <w:rsid w:val="00126EBF"/>
    <w:rsid w:val="0013030B"/>
    <w:rsid w:val="001306B2"/>
    <w:rsid w:val="00133525"/>
    <w:rsid w:val="001337FB"/>
    <w:rsid w:val="00134FB3"/>
    <w:rsid w:val="00140890"/>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6E38"/>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1D5"/>
    <w:rsid w:val="002675F0"/>
    <w:rsid w:val="00270C16"/>
    <w:rsid w:val="002730A9"/>
    <w:rsid w:val="002732D8"/>
    <w:rsid w:val="002739CC"/>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642"/>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51C"/>
    <w:rsid w:val="004567AE"/>
    <w:rsid w:val="00460215"/>
    <w:rsid w:val="00460E80"/>
    <w:rsid w:val="00462F2D"/>
    <w:rsid w:val="004643D5"/>
    <w:rsid w:val="0046489A"/>
    <w:rsid w:val="00465515"/>
    <w:rsid w:val="00467D2C"/>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A44DE"/>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4"/>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1660"/>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3668"/>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4BDD"/>
    <w:rsid w:val="00CD5194"/>
    <w:rsid w:val="00CE195E"/>
    <w:rsid w:val="00CE2DC6"/>
    <w:rsid w:val="00CE345A"/>
    <w:rsid w:val="00CE394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52DA"/>
    <w:rsid w:val="00D06774"/>
    <w:rsid w:val="00D06D21"/>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600C"/>
    <w:rsid w:val="00D26113"/>
    <w:rsid w:val="00D3192D"/>
    <w:rsid w:val="00D324C5"/>
    <w:rsid w:val="00D37AEB"/>
    <w:rsid w:val="00D37C4F"/>
    <w:rsid w:val="00D40887"/>
    <w:rsid w:val="00D43606"/>
    <w:rsid w:val="00D43B1C"/>
    <w:rsid w:val="00D45E95"/>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75A9"/>
    <w:rsid w:val="00D7075D"/>
    <w:rsid w:val="00D71192"/>
    <w:rsid w:val="00D721C9"/>
    <w:rsid w:val="00D723DB"/>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1DB2"/>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4E2A"/>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151"/>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10A"/>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D01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01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D01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D010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D010A"/>
    <w:pPr>
      <w:ind w:left="1701" w:hanging="1701"/>
      <w:outlineLvl w:val="4"/>
    </w:pPr>
    <w:rPr>
      <w:sz w:val="22"/>
    </w:rPr>
  </w:style>
  <w:style w:type="paragraph" w:styleId="Heading6">
    <w:name w:val="heading 6"/>
    <w:aliases w:val="T1,Header 6"/>
    <w:basedOn w:val="H6"/>
    <w:next w:val="Normal"/>
    <w:link w:val="Heading6Char"/>
    <w:qFormat/>
    <w:rsid w:val="004D010A"/>
    <w:pPr>
      <w:outlineLvl w:val="5"/>
    </w:pPr>
  </w:style>
  <w:style w:type="paragraph" w:styleId="Heading7">
    <w:name w:val="heading 7"/>
    <w:basedOn w:val="H6"/>
    <w:next w:val="Normal"/>
    <w:link w:val="Heading7Char"/>
    <w:qFormat/>
    <w:rsid w:val="004D010A"/>
    <w:pPr>
      <w:outlineLvl w:val="6"/>
    </w:pPr>
  </w:style>
  <w:style w:type="paragraph" w:styleId="Heading8">
    <w:name w:val="heading 8"/>
    <w:basedOn w:val="Heading1"/>
    <w:next w:val="Normal"/>
    <w:link w:val="Heading8Char"/>
    <w:qFormat/>
    <w:rsid w:val="004D010A"/>
    <w:pPr>
      <w:ind w:left="0" w:firstLine="0"/>
      <w:outlineLvl w:val="7"/>
    </w:pPr>
  </w:style>
  <w:style w:type="paragraph" w:styleId="Heading9">
    <w:name w:val="heading 9"/>
    <w:basedOn w:val="Heading8"/>
    <w:next w:val="Normal"/>
    <w:link w:val="Heading9Char"/>
    <w:qFormat/>
    <w:rsid w:val="004D01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D010A"/>
    <w:pPr>
      <w:ind w:left="1985" w:hanging="1985"/>
      <w:outlineLvl w:val="9"/>
    </w:pPr>
    <w:rPr>
      <w:sz w:val="20"/>
    </w:rPr>
  </w:style>
  <w:style w:type="paragraph" w:styleId="TOC9">
    <w:name w:val="toc 9"/>
    <w:basedOn w:val="TOC8"/>
    <w:rsid w:val="004D010A"/>
    <w:pPr>
      <w:ind w:left="1418" w:hanging="1418"/>
    </w:pPr>
  </w:style>
  <w:style w:type="paragraph" w:styleId="TOC8">
    <w:name w:val="toc 8"/>
    <w:basedOn w:val="TOC1"/>
    <w:rsid w:val="004D010A"/>
    <w:pPr>
      <w:spacing w:before="180"/>
      <w:ind w:left="2693" w:hanging="2693"/>
    </w:pPr>
    <w:rPr>
      <w:b/>
    </w:rPr>
  </w:style>
  <w:style w:type="paragraph" w:styleId="TOC1">
    <w:name w:val="toc 1"/>
    <w:rsid w:val="004D01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D010A"/>
    <w:pPr>
      <w:keepLines/>
      <w:tabs>
        <w:tab w:val="center" w:pos="4536"/>
        <w:tab w:val="right" w:pos="9072"/>
      </w:tabs>
    </w:pPr>
    <w:rPr>
      <w:noProof/>
    </w:rPr>
  </w:style>
  <w:style w:type="character" w:customStyle="1" w:styleId="ZGSM">
    <w:name w:val="ZGSM"/>
    <w:rsid w:val="004D01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D010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01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D010A"/>
    <w:pPr>
      <w:ind w:left="1701" w:hanging="1701"/>
    </w:pPr>
  </w:style>
  <w:style w:type="paragraph" w:styleId="TOC4">
    <w:name w:val="toc 4"/>
    <w:basedOn w:val="TOC3"/>
    <w:rsid w:val="004D010A"/>
    <w:pPr>
      <w:ind w:left="1418" w:hanging="1418"/>
    </w:pPr>
  </w:style>
  <w:style w:type="paragraph" w:styleId="TOC3">
    <w:name w:val="toc 3"/>
    <w:basedOn w:val="TOC2"/>
    <w:rsid w:val="004D010A"/>
    <w:pPr>
      <w:ind w:left="1134" w:hanging="1134"/>
    </w:pPr>
  </w:style>
  <w:style w:type="paragraph" w:styleId="TOC2">
    <w:name w:val="toc 2"/>
    <w:basedOn w:val="TOC1"/>
    <w:rsid w:val="004D010A"/>
    <w:pPr>
      <w:keepNext w:val="0"/>
      <w:spacing w:before="0"/>
      <w:ind w:left="851" w:hanging="851"/>
    </w:pPr>
    <w:rPr>
      <w:sz w:val="20"/>
    </w:rPr>
  </w:style>
  <w:style w:type="paragraph" w:styleId="Footer">
    <w:name w:val="footer"/>
    <w:aliases w:val="footer odd,footer,fo,pie de página"/>
    <w:basedOn w:val="Header"/>
    <w:link w:val="FooterChar"/>
    <w:rsid w:val="004D010A"/>
    <w:pPr>
      <w:jc w:val="center"/>
    </w:pPr>
    <w:rPr>
      <w:i/>
    </w:rPr>
  </w:style>
  <w:style w:type="paragraph" w:customStyle="1" w:styleId="TT">
    <w:name w:val="TT"/>
    <w:basedOn w:val="Heading1"/>
    <w:next w:val="Normal"/>
    <w:rsid w:val="004D010A"/>
    <w:pPr>
      <w:outlineLvl w:val="9"/>
    </w:pPr>
  </w:style>
  <w:style w:type="paragraph" w:customStyle="1" w:styleId="NF">
    <w:name w:val="NF"/>
    <w:basedOn w:val="NO"/>
    <w:rsid w:val="004D010A"/>
    <w:pPr>
      <w:keepNext/>
      <w:spacing w:after="0"/>
    </w:pPr>
    <w:rPr>
      <w:rFonts w:ascii="Arial" w:hAnsi="Arial"/>
      <w:sz w:val="18"/>
    </w:rPr>
  </w:style>
  <w:style w:type="paragraph" w:customStyle="1" w:styleId="NO">
    <w:name w:val="NO"/>
    <w:basedOn w:val="Normal"/>
    <w:link w:val="NOChar"/>
    <w:rsid w:val="004D010A"/>
    <w:pPr>
      <w:keepLines/>
      <w:ind w:left="1135" w:hanging="851"/>
    </w:pPr>
  </w:style>
  <w:style w:type="paragraph" w:customStyle="1" w:styleId="PL">
    <w:name w:val="PL"/>
    <w:link w:val="PLChar"/>
    <w:rsid w:val="004D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010A"/>
    <w:pPr>
      <w:jc w:val="right"/>
    </w:pPr>
  </w:style>
  <w:style w:type="paragraph" w:customStyle="1" w:styleId="TAL">
    <w:name w:val="TAL"/>
    <w:basedOn w:val="Normal"/>
    <w:link w:val="TALCar"/>
    <w:rsid w:val="004D010A"/>
    <w:pPr>
      <w:keepNext/>
      <w:keepLines/>
      <w:spacing w:after="0"/>
    </w:pPr>
    <w:rPr>
      <w:rFonts w:ascii="Arial" w:hAnsi="Arial"/>
      <w:sz w:val="18"/>
    </w:rPr>
  </w:style>
  <w:style w:type="paragraph" w:customStyle="1" w:styleId="TAH">
    <w:name w:val="TAH"/>
    <w:basedOn w:val="TAC"/>
    <w:link w:val="TAHCar"/>
    <w:rsid w:val="004D010A"/>
    <w:rPr>
      <w:b/>
    </w:rPr>
  </w:style>
  <w:style w:type="paragraph" w:customStyle="1" w:styleId="TAC">
    <w:name w:val="TAC"/>
    <w:basedOn w:val="TAL"/>
    <w:link w:val="TACChar"/>
    <w:rsid w:val="004D010A"/>
    <w:pPr>
      <w:jc w:val="center"/>
    </w:pPr>
  </w:style>
  <w:style w:type="paragraph" w:customStyle="1" w:styleId="LD">
    <w:name w:val="LD"/>
    <w:rsid w:val="004D01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D010A"/>
    <w:pPr>
      <w:keepLines/>
      <w:ind w:left="1702" w:hanging="1418"/>
    </w:pPr>
  </w:style>
  <w:style w:type="paragraph" w:customStyle="1" w:styleId="FP">
    <w:name w:val="FP"/>
    <w:basedOn w:val="Normal"/>
    <w:rsid w:val="004D010A"/>
    <w:pPr>
      <w:spacing w:after="0"/>
    </w:pPr>
  </w:style>
  <w:style w:type="paragraph" w:customStyle="1" w:styleId="NW">
    <w:name w:val="NW"/>
    <w:basedOn w:val="NO"/>
    <w:rsid w:val="004D010A"/>
    <w:pPr>
      <w:spacing w:after="0"/>
    </w:pPr>
  </w:style>
  <w:style w:type="paragraph" w:customStyle="1" w:styleId="EW">
    <w:name w:val="EW"/>
    <w:basedOn w:val="EX"/>
    <w:rsid w:val="004D010A"/>
    <w:pPr>
      <w:spacing w:after="0"/>
    </w:pPr>
  </w:style>
  <w:style w:type="paragraph" w:customStyle="1" w:styleId="B10">
    <w:name w:val="B1"/>
    <w:basedOn w:val="List"/>
    <w:link w:val="B1Char"/>
    <w:qFormat/>
    <w:rsid w:val="004D010A"/>
  </w:style>
  <w:style w:type="paragraph" w:styleId="TOC6">
    <w:name w:val="toc 6"/>
    <w:basedOn w:val="TOC5"/>
    <w:next w:val="Normal"/>
    <w:rsid w:val="004D010A"/>
    <w:pPr>
      <w:ind w:left="1985" w:hanging="1985"/>
    </w:pPr>
  </w:style>
  <w:style w:type="paragraph" w:styleId="TOC7">
    <w:name w:val="toc 7"/>
    <w:basedOn w:val="TOC6"/>
    <w:next w:val="Normal"/>
    <w:rsid w:val="004D010A"/>
    <w:pPr>
      <w:ind w:left="2268" w:hanging="2268"/>
    </w:pPr>
  </w:style>
  <w:style w:type="paragraph" w:customStyle="1" w:styleId="EditorsNote">
    <w:name w:val="Editor's Note"/>
    <w:aliases w:val="EN"/>
    <w:basedOn w:val="NO"/>
    <w:link w:val="EditorsNoteCarCar"/>
    <w:rsid w:val="004D010A"/>
    <w:rPr>
      <w:color w:val="FF0000"/>
    </w:rPr>
  </w:style>
  <w:style w:type="paragraph" w:customStyle="1" w:styleId="TH">
    <w:name w:val="TH"/>
    <w:basedOn w:val="Normal"/>
    <w:link w:val="THChar"/>
    <w:rsid w:val="004D010A"/>
    <w:pPr>
      <w:keepNext/>
      <w:keepLines/>
      <w:spacing w:before="60"/>
      <w:jc w:val="center"/>
    </w:pPr>
    <w:rPr>
      <w:rFonts w:ascii="Arial" w:hAnsi="Arial"/>
      <w:b/>
    </w:rPr>
  </w:style>
  <w:style w:type="paragraph" w:customStyle="1" w:styleId="ZA">
    <w:name w:val="ZA"/>
    <w:rsid w:val="004D01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01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01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01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010A"/>
    <w:pPr>
      <w:ind w:left="851" w:hanging="851"/>
    </w:pPr>
  </w:style>
  <w:style w:type="paragraph" w:customStyle="1" w:styleId="ZH">
    <w:name w:val="ZH"/>
    <w:rsid w:val="004D01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010A"/>
    <w:pPr>
      <w:keepNext w:val="0"/>
      <w:spacing w:before="0" w:after="240"/>
    </w:pPr>
  </w:style>
  <w:style w:type="paragraph" w:customStyle="1" w:styleId="ZG">
    <w:name w:val="ZG"/>
    <w:rsid w:val="004D01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D010A"/>
  </w:style>
  <w:style w:type="paragraph" w:customStyle="1" w:styleId="B30">
    <w:name w:val="B3"/>
    <w:basedOn w:val="List3"/>
    <w:link w:val="B3Char"/>
    <w:rsid w:val="004D010A"/>
  </w:style>
  <w:style w:type="paragraph" w:customStyle="1" w:styleId="B4">
    <w:name w:val="B4"/>
    <w:basedOn w:val="List4"/>
    <w:link w:val="B4Char"/>
    <w:rsid w:val="004D010A"/>
  </w:style>
  <w:style w:type="paragraph" w:customStyle="1" w:styleId="B5">
    <w:name w:val="B5"/>
    <w:basedOn w:val="List5"/>
    <w:link w:val="B5Char"/>
    <w:rsid w:val="004D010A"/>
  </w:style>
  <w:style w:type="paragraph" w:customStyle="1" w:styleId="ZTD">
    <w:name w:val="ZTD"/>
    <w:basedOn w:val="ZB"/>
    <w:rsid w:val="004D010A"/>
    <w:pPr>
      <w:framePr w:hRule="auto" w:wrap="notBeside" w:y="852"/>
    </w:pPr>
    <w:rPr>
      <w:i w:val="0"/>
      <w:sz w:val="40"/>
    </w:rPr>
  </w:style>
  <w:style w:type="paragraph" w:customStyle="1" w:styleId="ZV">
    <w:name w:val="ZV"/>
    <w:basedOn w:val="ZU"/>
    <w:rsid w:val="004D01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D010A"/>
    <w:pPr>
      <w:ind w:left="284"/>
    </w:pPr>
  </w:style>
  <w:style w:type="paragraph" w:styleId="Index1">
    <w:name w:val="index 1"/>
    <w:basedOn w:val="Normal"/>
    <w:rsid w:val="004D010A"/>
    <w:pPr>
      <w:keepLines/>
      <w:spacing w:after="0"/>
    </w:pPr>
  </w:style>
  <w:style w:type="paragraph" w:styleId="ListNumber2">
    <w:name w:val="List Number 2"/>
    <w:basedOn w:val="ListNumber"/>
    <w:rsid w:val="004D01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D01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D01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D010A"/>
    <w:pPr>
      <w:ind w:left="851"/>
    </w:pPr>
  </w:style>
  <w:style w:type="paragraph" w:styleId="ListBullet3">
    <w:name w:val="List Bullet 3"/>
    <w:basedOn w:val="ListBullet2"/>
    <w:link w:val="ListBullet3Char"/>
    <w:rsid w:val="004D010A"/>
    <w:pPr>
      <w:ind w:left="1135"/>
    </w:pPr>
  </w:style>
  <w:style w:type="paragraph" w:styleId="ListNumber">
    <w:name w:val="List Number"/>
    <w:basedOn w:val="List"/>
    <w:rsid w:val="004D010A"/>
  </w:style>
  <w:style w:type="paragraph" w:styleId="List2">
    <w:name w:val="List 2"/>
    <w:basedOn w:val="List"/>
    <w:link w:val="List2Char"/>
    <w:rsid w:val="004D010A"/>
    <w:pPr>
      <w:ind w:left="851"/>
    </w:pPr>
  </w:style>
  <w:style w:type="paragraph" w:styleId="List3">
    <w:name w:val="List 3"/>
    <w:basedOn w:val="List2"/>
    <w:rsid w:val="004D010A"/>
    <w:pPr>
      <w:ind w:left="1135"/>
    </w:pPr>
  </w:style>
  <w:style w:type="paragraph" w:styleId="List4">
    <w:name w:val="List 4"/>
    <w:basedOn w:val="List3"/>
    <w:rsid w:val="004D010A"/>
    <w:pPr>
      <w:ind w:left="1418"/>
    </w:pPr>
  </w:style>
  <w:style w:type="paragraph" w:styleId="List5">
    <w:name w:val="List 5"/>
    <w:basedOn w:val="List4"/>
    <w:rsid w:val="004D010A"/>
    <w:pPr>
      <w:ind w:left="1702"/>
    </w:pPr>
  </w:style>
  <w:style w:type="paragraph" w:styleId="List">
    <w:name w:val="List"/>
    <w:basedOn w:val="Normal"/>
    <w:link w:val="ListChar"/>
    <w:rsid w:val="004D010A"/>
    <w:pPr>
      <w:ind w:left="568" w:hanging="284"/>
    </w:pPr>
  </w:style>
  <w:style w:type="paragraph" w:styleId="ListBullet">
    <w:name w:val="List Bullet"/>
    <w:basedOn w:val="List"/>
    <w:link w:val="ListBulletChar"/>
    <w:rsid w:val="004D010A"/>
  </w:style>
  <w:style w:type="paragraph" w:styleId="ListBullet4">
    <w:name w:val="List Bullet 4"/>
    <w:basedOn w:val="ListBullet3"/>
    <w:rsid w:val="004D010A"/>
    <w:pPr>
      <w:ind w:left="1418"/>
    </w:pPr>
  </w:style>
  <w:style w:type="paragraph" w:styleId="ListBullet5">
    <w:name w:val="List Bullet 5"/>
    <w:basedOn w:val="ListBullet4"/>
    <w:rsid w:val="004D01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rsid w:val="00BC5008"/>
    <w:rPr>
      <w:rFonts w:ascii="Calibri" w:eastAsia="SimSun" w:hAnsi="Calibri"/>
      <w:sz w:val="22"/>
      <w:szCs w:val="22"/>
      <w:lang w:val="en-US" w:eastAsia="zh-CN"/>
    </w:rPr>
  </w:style>
  <w:style w:type="paragraph" w:customStyle="1" w:styleId="af">
    <w:name w:val="段"/>
    <w:uiPriority w:val="99"/>
    <w:rsid w:val="00BC500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0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3</cp:revision>
  <cp:lastPrinted>2019-02-25T14:05:00Z</cp:lastPrinted>
  <dcterms:created xsi:type="dcterms:W3CDTF">2023-11-02T12:17:00Z</dcterms:created>
  <dcterms:modified xsi:type="dcterms:W3CDTF">2023-11-03T02:34:00Z</dcterms:modified>
</cp:coreProperties>
</file>