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8E8E6" w14:textId="4B9E721E" w:rsidR="009A1C0D" w:rsidRPr="00E24374" w:rsidRDefault="006577D2" w:rsidP="004E08FE">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w:t>
      </w:r>
      <w:r w:rsidR="00674F2D">
        <w:rPr>
          <w:rFonts w:cs="Arial"/>
          <w:b w:val="0"/>
          <w:bCs/>
          <w:sz w:val="24"/>
          <w:szCs w:val="24"/>
        </w:rPr>
        <w:t>9</w:t>
      </w:r>
      <w:r w:rsidR="009A1C0D" w:rsidRPr="00E24374">
        <w:rPr>
          <w:rFonts w:cs="Arial"/>
          <w:b w:val="0"/>
          <w:bCs/>
          <w:sz w:val="24"/>
          <w:szCs w:val="24"/>
        </w:rPr>
        <w:tab/>
      </w:r>
      <w:r w:rsidR="004E08FE">
        <w:rPr>
          <w:rFonts w:cs="Arial"/>
          <w:b w:val="0"/>
          <w:bCs/>
          <w:sz w:val="24"/>
          <w:szCs w:val="24"/>
        </w:rPr>
        <w:tab/>
      </w:r>
      <w:r w:rsidR="007B749A" w:rsidRPr="007B749A">
        <w:rPr>
          <w:rFonts w:eastAsia="SimSun" w:cs="Arial"/>
          <w:b w:val="0"/>
          <w:bCs/>
          <w:sz w:val="24"/>
          <w:szCs w:val="24"/>
          <w:lang w:eastAsia="zh-CN"/>
        </w:rPr>
        <w:t>R4-2318038</w:t>
      </w:r>
    </w:p>
    <w:p w14:paraId="613DE7B2" w14:textId="32C19A7E"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CC3EBE">
        <w:rPr>
          <w:rFonts w:ascii="Arial" w:eastAsia="SimSun" w:hAnsi="Arial" w:cs="Arial"/>
          <w:bCs/>
          <w:sz w:val="24"/>
          <w:szCs w:val="24"/>
          <w:lang w:val="en-US" w:eastAsia="zh-CN"/>
        </w:rPr>
        <w:t>11.2.5</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240CF613" w:rsidR="006577D2" w:rsidRPr="00E24374" w:rsidRDefault="006577D2" w:rsidP="4279C5F2">
      <w:pPr>
        <w:tabs>
          <w:tab w:val="left" w:pos="1985"/>
        </w:tabs>
        <w:spacing w:before="60" w:after="60"/>
        <w:rPr>
          <w:rFonts w:ascii="Arial" w:eastAsia="SimSun" w:hAnsi="Arial" w:cs="Arial"/>
          <w:sz w:val="24"/>
          <w:szCs w:val="24"/>
          <w:lang w:val="en-US" w:eastAsia="zh-CN"/>
        </w:rPr>
      </w:pPr>
      <w:r w:rsidRPr="4279C5F2">
        <w:rPr>
          <w:rFonts w:ascii="Arial" w:eastAsia="SimSun" w:hAnsi="Arial" w:cs="Arial"/>
          <w:sz w:val="24"/>
          <w:szCs w:val="24"/>
          <w:lang w:val="en-US" w:eastAsia="zh-CN"/>
        </w:rPr>
        <w:t xml:space="preserve">Title: </w:t>
      </w:r>
      <w:r>
        <w:tab/>
      </w:r>
      <w:r w:rsidR="0039360B">
        <w:rPr>
          <w:rFonts w:ascii="Arial" w:eastAsia="SimSun" w:hAnsi="Arial" w:cs="Arial"/>
          <w:sz w:val="24"/>
          <w:szCs w:val="24"/>
          <w:lang w:val="en-US" w:eastAsia="zh-CN"/>
        </w:rPr>
        <w:t xml:space="preserve">On </w:t>
      </w:r>
      <w:r w:rsidR="0039360B" w:rsidRPr="0039360B">
        <w:rPr>
          <w:rFonts w:ascii="Arial" w:eastAsia="SimSun" w:hAnsi="Arial" w:cs="Arial"/>
          <w:sz w:val="24"/>
          <w:szCs w:val="24"/>
          <w:lang w:val="en-US" w:eastAsia="zh-CN"/>
        </w:rPr>
        <w:t>R2-2211023</w:t>
      </w:r>
      <w:r w:rsidR="0039360B">
        <w:rPr>
          <w:rFonts w:ascii="Arial" w:eastAsia="SimSun" w:hAnsi="Arial" w:cs="Arial"/>
          <w:sz w:val="24"/>
          <w:szCs w:val="24"/>
          <w:lang w:val="en-US" w:eastAsia="zh-CN"/>
        </w:rPr>
        <w:t xml:space="preserve"> </w:t>
      </w:r>
      <w:r w:rsidR="00674F2D" w:rsidRPr="00674F2D">
        <w:rPr>
          <w:rFonts w:ascii="Arial" w:eastAsia="SimSun" w:hAnsi="Arial" w:cs="Arial"/>
          <w:sz w:val="24"/>
          <w:szCs w:val="24"/>
          <w:lang w:val="en-US" w:eastAsia="zh-CN"/>
        </w:rPr>
        <w:t xml:space="preserve">on </w:t>
      </w:r>
      <w:r w:rsidR="0039360B" w:rsidRPr="0039360B">
        <w:rPr>
          <w:rFonts w:ascii="Arial" w:eastAsia="SimSun" w:hAnsi="Arial" w:cs="Arial"/>
          <w:sz w:val="24"/>
          <w:szCs w:val="24"/>
          <w:lang w:val="en-US" w:eastAsia="zh-CN"/>
        </w:rPr>
        <w:t>ue-PowerClassPerBandPerBC-r17</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5B744E9A" w:rsidR="006C3DB6" w:rsidRDefault="00670CED" w:rsidP="006C3DB6">
      <w:pPr>
        <w:rPr>
          <w:lang w:eastAsia="ja-JP"/>
        </w:rPr>
      </w:pPr>
      <w:r>
        <w:rPr>
          <w:lang w:eastAsia="ja-JP"/>
        </w:rPr>
        <w:t xml:space="preserve">This paper </w:t>
      </w:r>
      <w:r w:rsidR="006423A6">
        <w:rPr>
          <w:rFonts w:hint="eastAsia"/>
          <w:lang w:eastAsia="ja-JP"/>
        </w:rPr>
        <w:t>addresses</w:t>
      </w:r>
      <w:r>
        <w:rPr>
          <w:lang w:eastAsia="ja-JP"/>
        </w:rPr>
        <w:t xml:space="preserve"> </w:t>
      </w:r>
      <w:r w:rsidR="00562C4B">
        <w:rPr>
          <w:lang w:eastAsia="ja-JP"/>
        </w:rPr>
        <w:t>the 2</w:t>
      </w:r>
      <w:r w:rsidR="00562C4B" w:rsidRPr="00562C4B">
        <w:rPr>
          <w:vertAlign w:val="superscript"/>
          <w:lang w:eastAsia="ja-JP"/>
        </w:rPr>
        <w:t>nd</w:t>
      </w:r>
      <w:r w:rsidR="00562C4B">
        <w:rPr>
          <w:lang w:eastAsia="ja-JP"/>
        </w:rPr>
        <w:t xml:space="preserve"> question of the </w:t>
      </w:r>
      <w:r w:rsidR="00BB55CA">
        <w:rPr>
          <w:lang w:eastAsia="ja-JP"/>
        </w:rPr>
        <w:t xml:space="preserve">following </w:t>
      </w:r>
      <w:r w:rsidR="00562C4B">
        <w:rPr>
          <w:lang w:eastAsia="ja-JP"/>
        </w:rPr>
        <w:t xml:space="preserve">two </w:t>
      </w:r>
      <w:r w:rsidR="00674F2D">
        <w:rPr>
          <w:lang w:eastAsia="ja-JP"/>
        </w:rPr>
        <w:t>question</w:t>
      </w:r>
      <w:r w:rsidR="00562C4B">
        <w:rPr>
          <w:lang w:eastAsia="ja-JP"/>
        </w:rPr>
        <w:t>s</w:t>
      </w:r>
      <w:r w:rsidR="00674F2D">
        <w:rPr>
          <w:lang w:eastAsia="ja-JP"/>
        </w:rPr>
        <w:t xml:space="preserve"> </w:t>
      </w:r>
      <w:r>
        <w:rPr>
          <w:lang w:eastAsia="ja-JP"/>
        </w:rPr>
        <w:t>enclosed in RAN</w:t>
      </w:r>
      <w:r w:rsidR="00674F2D">
        <w:rPr>
          <w:lang w:eastAsia="ja-JP"/>
        </w:rPr>
        <w:t>2</w:t>
      </w:r>
      <w:r>
        <w:rPr>
          <w:lang w:eastAsia="ja-JP"/>
        </w:rPr>
        <w:t xml:space="preserve"> LS of [1].</w:t>
      </w:r>
    </w:p>
    <w:p w14:paraId="3D1FDC72" w14:textId="2C9F4CC7" w:rsidR="00BB55CA" w:rsidRDefault="00562C4B" w:rsidP="00275AC3">
      <w:pPr>
        <w:jc w:val="center"/>
      </w:pPr>
      <w:r>
        <w:rPr>
          <w:noProof/>
        </w:rPr>
        <w:drawing>
          <wp:inline distT="0" distB="0" distL="0" distR="0" wp14:anchorId="77452AF2" wp14:editId="04B355AA">
            <wp:extent cx="5778500" cy="876300"/>
            <wp:effectExtent l="19050" t="19050" r="12700" b="19050"/>
            <wp:docPr id="583013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78500" cy="876300"/>
                    </a:xfrm>
                    <a:prstGeom prst="rect">
                      <a:avLst/>
                    </a:prstGeom>
                    <a:noFill/>
                    <a:ln>
                      <a:solidFill>
                        <a:schemeClr val="tx1"/>
                      </a:solidFill>
                    </a:ln>
                  </pic:spPr>
                </pic:pic>
              </a:graphicData>
            </a:graphic>
          </wp:inline>
        </w:drawing>
      </w:r>
    </w:p>
    <w:p w14:paraId="460BD86D" w14:textId="790DCDA7" w:rsidR="00275AC3" w:rsidRPr="00275AC3" w:rsidRDefault="00275AC3" w:rsidP="006C3DB6">
      <w:pPr>
        <w:rPr>
          <w:bCs/>
          <w:lang w:eastAsia="ko-KR"/>
        </w:rPr>
      </w:pPr>
      <w:r>
        <w:rPr>
          <w:bCs/>
          <w:lang w:eastAsia="ko-KR"/>
        </w:rPr>
        <w:t>It is noted that we divide the discussion into two parts. One is UL inter band UL CA not including UL intra band contiguous CA like CA_n1A-n78A. The other one is UL inter band UL CA including UL intra band contiguous CA like CA_n1A-n78C.</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53452E68" w14:textId="44448A48" w:rsidR="00831847" w:rsidRDefault="00275AC3" w:rsidP="00831847">
      <w:pPr>
        <w:pStyle w:val="Heading2"/>
        <w:rPr>
          <w:lang w:val="en-US"/>
        </w:rPr>
      </w:pPr>
      <w:r>
        <w:rPr>
          <w:lang w:val="en-US"/>
        </w:rPr>
        <w:t xml:space="preserve">UL inter band CA </w:t>
      </w:r>
      <w:r w:rsidRPr="00C32E5C">
        <w:rPr>
          <w:b/>
          <w:bCs/>
          <w:lang w:val="en-US"/>
        </w:rPr>
        <w:t>without</w:t>
      </w:r>
      <w:r w:rsidRPr="00A75118">
        <w:rPr>
          <w:lang w:val="en-US"/>
        </w:rPr>
        <w:t xml:space="preserve"> U</w:t>
      </w:r>
      <w:r>
        <w:rPr>
          <w:lang w:val="en-US"/>
        </w:rPr>
        <w:t xml:space="preserve">L intra band contiguous CA </w:t>
      </w:r>
    </w:p>
    <w:p w14:paraId="2C86FAB3" w14:textId="70712CB4" w:rsidR="00275AC3" w:rsidRDefault="00C02409" w:rsidP="00E556F8">
      <w:pPr>
        <w:rPr>
          <w:bCs/>
          <w:lang w:val="en-US" w:eastAsia="ko-KR"/>
        </w:rPr>
      </w:pPr>
      <w:r>
        <w:rPr>
          <w:bCs/>
          <w:lang w:val="en-US" w:eastAsia="ko-KR"/>
        </w:rPr>
        <w:t xml:space="preserve">This sub-section is just for </w:t>
      </w:r>
      <w:r w:rsidR="008F1579">
        <w:rPr>
          <w:bCs/>
          <w:lang w:val="en-US" w:eastAsia="ko-KR"/>
        </w:rPr>
        <w:t xml:space="preserve">a </w:t>
      </w:r>
      <w:r>
        <w:rPr>
          <w:bCs/>
          <w:lang w:val="en-US" w:eastAsia="ko-KR"/>
        </w:rPr>
        <w:t xml:space="preserve">brief overview that already have been clarified. </w:t>
      </w:r>
      <w:r w:rsidR="00275AC3">
        <w:rPr>
          <w:bCs/>
          <w:lang w:val="en-US" w:eastAsia="ko-KR"/>
        </w:rPr>
        <w:t>CA_n</w:t>
      </w:r>
      <w:r w:rsidR="005D709E">
        <w:rPr>
          <w:bCs/>
          <w:lang w:val="en-US" w:eastAsia="ko-KR"/>
        </w:rPr>
        <w:t>1</w:t>
      </w:r>
      <w:r w:rsidR="00275AC3">
        <w:rPr>
          <w:bCs/>
          <w:lang w:val="en-US" w:eastAsia="ko-KR"/>
        </w:rPr>
        <w:t xml:space="preserve">A-n78A </w:t>
      </w:r>
      <w:r w:rsidR="005D709E">
        <w:rPr>
          <w:bCs/>
          <w:lang w:val="en-US" w:eastAsia="ko-KR"/>
        </w:rPr>
        <w:t xml:space="preserve">is used </w:t>
      </w:r>
      <w:r w:rsidR="00275AC3">
        <w:rPr>
          <w:bCs/>
          <w:lang w:val="en-US" w:eastAsia="ko-KR"/>
        </w:rPr>
        <w:t>as an example configuration</w:t>
      </w:r>
      <w:r w:rsidR="00650EE4">
        <w:rPr>
          <w:bCs/>
          <w:lang w:val="en-US" w:eastAsia="ko-KR"/>
        </w:rPr>
        <w:t xml:space="preserve"> as shown in Figure 1.</w:t>
      </w:r>
    </w:p>
    <w:p w14:paraId="10212B6B" w14:textId="0AFBE6DD" w:rsidR="00650EE4" w:rsidRDefault="008F1579" w:rsidP="00650EE4">
      <w:pPr>
        <w:jc w:val="center"/>
        <w:rPr>
          <w:bCs/>
          <w:lang w:val="en-US" w:eastAsia="ko-KR"/>
        </w:rPr>
      </w:pPr>
      <w:r>
        <w:rPr>
          <w:bCs/>
          <w:noProof/>
          <w:lang w:val="en-US" w:eastAsia="ko-KR"/>
        </w:rPr>
        <w:drawing>
          <wp:inline distT="0" distB="0" distL="0" distR="0" wp14:anchorId="7CD469A6" wp14:editId="4EE89151">
            <wp:extent cx="3972290" cy="1921184"/>
            <wp:effectExtent l="0" t="0" r="0" b="3175"/>
            <wp:docPr id="1164966600"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966600" name="Picture 2" descr="A screenshot of a computer screen&#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86092" cy="1927859"/>
                    </a:xfrm>
                    <a:prstGeom prst="rect">
                      <a:avLst/>
                    </a:prstGeom>
                  </pic:spPr>
                </pic:pic>
              </a:graphicData>
            </a:graphic>
          </wp:inline>
        </w:drawing>
      </w:r>
    </w:p>
    <w:p w14:paraId="1A2B8BAB" w14:textId="14903E7E" w:rsidR="00650EE4" w:rsidRPr="00650EE4" w:rsidRDefault="00650EE4" w:rsidP="00650EE4">
      <w:pPr>
        <w:jc w:val="center"/>
        <w:rPr>
          <w:rFonts w:ascii="Arial" w:hAnsi="Arial" w:cs="Arial"/>
          <w:bCs/>
          <w:lang w:val="en-US" w:eastAsia="ko-KR"/>
        </w:rPr>
      </w:pPr>
      <w:r w:rsidRPr="00650EE4">
        <w:rPr>
          <w:rFonts w:ascii="Arial" w:hAnsi="Arial" w:cs="Arial"/>
          <w:bCs/>
          <w:lang w:val="en-US" w:eastAsia="ko-KR"/>
        </w:rPr>
        <w:t>Figure 1: an example configuration of CA_n1A-n78A</w:t>
      </w:r>
    </w:p>
    <w:p w14:paraId="4701CD46" w14:textId="77777777" w:rsidR="00C32E5C" w:rsidRDefault="00853648" w:rsidP="008F1579">
      <w:pPr>
        <w:spacing w:before="120"/>
        <w:jc w:val="center"/>
        <w:rPr>
          <w:bCs/>
          <w:lang w:val="en-US" w:eastAsia="ko-KR"/>
        </w:rPr>
      </w:pPr>
      <w:r>
        <w:rPr>
          <w:bCs/>
          <w:noProof/>
          <w:lang w:eastAsia="ko-KR"/>
        </w:rPr>
        <w:drawing>
          <wp:inline distT="0" distB="0" distL="0" distR="0" wp14:anchorId="4DBE1D2B" wp14:editId="428AB25F">
            <wp:extent cx="5073288" cy="886548"/>
            <wp:effectExtent l="19050" t="19050" r="13335" b="27940"/>
            <wp:docPr id="1236457291"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457291" name="Picture 1" descr="A close up of a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97485" cy="890776"/>
                    </a:xfrm>
                    <a:prstGeom prst="rect">
                      <a:avLst/>
                    </a:prstGeom>
                    <a:noFill/>
                    <a:ln>
                      <a:solidFill>
                        <a:schemeClr val="tx1"/>
                      </a:solidFill>
                    </a:ln>
                  </pic:spPr>
                </pic:pic>
              </a:graphicData>
            </a:graphic>
          </wp:inline>
        </w:drawing>
      </w:r>
    </w:p>
    <w:p w14:paraId="53CD3B17" w14:textId="77777777" w:rsidR="0003761F" w:rsidRDefault="0003761F" w:rsidP="00C32E5C">
      <w:pPr>
        <w:spacing w:before="120"/>
        <w:rPr>
          <w:bCs/>
          <w:lang w:val="en-US" w:eastAsia="ko-KR"/>
        </w:rPr>
      </w:pPr>
    </w:p>
    <w:p w14:paraId="7157A41F" w14:textId="77777777" w:rsidR="00C02409" w:rsidRDefault="00650EE4" w:rsidP="00C32E5C">
      <w:pPr>
        <w:spacing w:before="120"/>
        <w:rPr>
          <w:bCs/>
          <w:lang w:val="en-US" w:eastAsia="ko-KR"/>
        </w:rPr>
      </w:pPr>
      <w:r w:rsidRPr="00C02409">
        <w:rPr>
          <w:b/>
          <w:u w:val="single"/>
          <w:lang w:val="en-US" w:eastAsia="ko-KR"/>
        </w:rPr>
        <w:t>For the Case 1</w:t>
      </w:r>
    </w:p>
    <w:p w14:paraId="78753E6A" w14:textId="25908CC3" w:rsidR="00650EE4" w:rsidRDefault="00C02409" w:rsidP="00C32E5C">
      <w:pPr>
        <w:spacing w:before="120"/>
        <w:rPr>
          <w:bCs/>
          <w:lang w:val="en-US" w:eastAsia="ko-KR"/>
        </w:rPr>
      </w:pPr>
      <w:r>
        <w:rPr>
          <w:bCs/>
          <w:lang w:val="en-US" w:eastAsia="ko-KR"/>
        </w:rPr>
        <w:t>A</w:t>
      </w:r>
      <w:r w:rsidR="00C32E5C">
        <w:rPr>
          <w:bCs/>
          <w:lang w:val="en-US" w:eastAsia="ko-KR"/>
        </w:rPr>
        <w:t xml:space="preserve">ccording to the above TS38.306 description, </w:t>
      </w:r>
      <w:r w:rsidR="002E408D">
        <w:rPr>
          <w:bCs/>
          <w:lang w:val="en-US" w:eastAsia="ko-KR"/>
        </w:rPr>
        <w:t xml:space="preserve">n1 </w:t>
      </w:r>
      <w:r w:rsidR="00C32E5C">
        <w:rPr>
          <w:bCs/>
          <w:lang w:val="en-US" w:eastAsia="ko-KR"/>
        </w:rPr>
        <w:t xml:space="preserve">and n78 should </w:t>
      </w:r>
      <w:r w:rsidR="002E408D">
        <w:rPr>
          <w:bCs/>
          <w:lang w:val="en-US" w:eastAsia="ko-KR"/>
        </w:rPr>
        <w:t>deliver</w:t>
      </w:r>
      <w:r w:rsidR="00C32E5C">
        <w:rPr>
          <w:bCs/>
          <w:lang w:val="en-US" w:eastAsia="ko-KR"/>
        </w:rPr>
        <w:t xml:space="preserve"> 23 dBm and 26 dBm at maximum</w:t>
      </w:r>
      <w:r w:rsidR="00650EE4">
        <w:rPr>
          <w:bCs/>
          <w:lang w:val="en-US" w:eastAsia="ko-KR"/>
        </w:rPr>
        <w:t xml:space="preserve">, respectively, </w:t>
      </w:r>
      <w:r w:rsidR="00C32E5C">
        <w:rPr>
          <w:bCs/>
          <w:lang w:val="en-US" w:eastAsia="ko-KR"/>
        </w:rPr>
        <w:t>during CA, though the total power must be capped by 26 dBm.</w:t>
      </w:r>
    </w:p>
    <w:p w14:paraId="25418718" w14:textId="77777777" w:rsidR="00C02409" w:rsidRDefault="00650EE4" w:rsidP="00C32E5C">
      <w:pPr>
        <w:spacing w:before="120"/>
        <w:rPr>
          <w:bCs/>
          <w:lang w:val="en-US" w:eastAsia="ko-KR"/>
        </w:rPr>
      </w:pPr>
      <w:r w:rsidRPr="00C02409">
        <w:rPr>
          <w:b/>
          <w:u w:val="single"/>
          <w:lang w:val="en-US" w:eastAsia="ko-KR"/>
        </w:rPr>
        <w:lastRenderedPageBreak/>
        <w:t>For the Case 2</w:t>
      </w:r>
    </w:p>
    <w:p w14:paraId="1DCF9AF7" w14:textId="316D3C27" w:rsidR="0003761F" w:rsidRDefault="005D709E" w:rsidP="00C32E5C">
      <w:pPr>
        <w:spacing w:before="120"/>
        <w:rPr>
          <w:bCs/>
          <w:lang w:val="en-US" w:eastAsia="ko-KR"/>
        </w:rPr>
      </w:pPr>
      <w:r>
        <w:rPr>
          <w:bCs/>
          <w:lang w:val="en-US" w:eastAsia="ko-KR"/>
        </w:rPr>
        <w:t>Since PC3 for n78 is indicated via</w:t>
      </w:r>
      <w:r w:rsidR="002514DC">
        <w:rPr>
          <w:bCs/>
          <w:lang w:val="en-US" w:eastAsia="ko-KR"/>
        </w:rPr>
        <w:t xml:space="preserve"> </w:t>
      </w:r>
      <w:r w:rsidR="002514DC" w:rsidRPr="002514DC">
        <w:rPr>
          <w:bCs/>
          <w:i/>
          <w:iCs/>
          <w:lang w:val="en-US" w:eastAsia="ko-KR"/>
        </w:rPr>
        <w:t>ue-PowerClassPerBandPerBC-r17</w:t>
      </w:r>
      <w:r>
        <w:rPr>
          <w:bCs/>
          <w:lang w:val="en-US" w:eastAsia="ko-KR"/>
        </w:rPr>
        <w:t xml:space="preserve"> and </w:t>
      </w:r>
      <w:r w:rsidR="00C02409">
        <w:rPr>
          <w:bCs/>
          <w:lang w:val="en-US" w:eastAsia="ko-KR"/>
        </w:rPr>
        <w:t>A &gt; C, the latter</w:t>
      </w:r>
      <w:r>
        <w:rPr>
          <w:bCs/>
          <w:lang w:val="en-US" w:eastAsia="ko-KR"/>
        </w:rPr>
        <w:t>, i.e., C = PC3,</w:t>
      </w:r>
      <w:r w:rsidR="00C02409">
        <w:rPr>
          <w:bCs/>
          <w:lang w:val="en-US" w:eastAsia="ko-KR"/>
        </w:rPr>
        <w:t xml:space="preserve"> determines the maximum Tx power in n78 during CA_n1A-n78A operation.</w:t>
      </w:r>
    </w:p>
    <w:p w14:paraId="09F781A8" w14:textId="43565374" w:rsidR="00C32E5C" w:rsidRDefault="00C32E5C" w:rsidP="00C32E5C">
      <w:pPr>
        <w:pStyle w:val="Heading2"/>
        <w:rPr>
          <w:lang w:val="en-US"/>
        </w:rPr>
      </w:pPr>
      <w:r>
        <w:rPr>
          <w:lang w:val="en-US"/>
        </w:rPr>
        <w:t xml:space="preserve">UL inter band CA </w:t>
      </w:r>
      <w:r w:rsidRPr="00C32E5C">
        <w:rPr>
          <w:b/>
          <w:bCs/>
          <w:lang w:val="en-US"/>
        </w:rPr>
        <w:t>with</w:t>
      </w:r>
      <w:r w:rsidRPr="00A75118">
        <w:rPr>
          <w:lang w:val="en-US"/>
        </w:rPr>
        <w:t xml:space="preserve"> U</w:t>
      </w:r>
      <w:r>
        <w:rPr>
          <w:lang w:val="en-US"/>
        </w:rPr>
        <w:t xml:space="preserve">L intra band contiguous CA </w:t>
      </w:r>
    </w:p>
    <w:p w14:paraId="46571334" w14:textId="4E94A23A" w:rsidR="007C7B8B" w:rsidRDefault="005C4E7C" w:rsidP="008F1579">
      <w:pPr>
        <w:rPr>
          <w:bCs/>
          <w:lang w:eastAsia="ko-KR"/>
        </w:rPr>
      </w:pPr>
      <w:r>
        <w:rPr>
          <w:bCs/>
          <w:lang w:val="en-US" w:eastAsia="ko-KR"/>
        </w:rPr>
        <w:t xml:space="preserve">Here </w:t>
      </w:r>
      <w:r w:rsidR="00DE7CD5">
        <w:rPr>
          <w:bCs/>
          <w:lang w:val="en-US" w:eastAsia="ko-KR"/>
        </w:rPr>
        <w:t>CA_n</w:t>
      </w:r>
      <w:r>
        <w:rPr>
          <w:bCs/>
          <w:lang w:val="en-US" w:eastAsia="ko-KR"/>
        </w:rPr>
        <w:t>1</w:t>
      </w:r>
      <w:r w:rsidR="00DE7CD5">
        <w:rPr>
          <w:bCs/>
          <w:lang w:val="en-US" w:eastAsia="ko-KR"/>
        </w:rPr>
        <w:t xml:space="preserve">A-n78C </w:t>
      </w:r>
      <w:r>
        <w:rPr>
          <w:bCs/>
          <w:lang w:val="en-US" w:eastAsia="ko-KR"/>
        </w:rPr>
        <w:t xml:space="preserve">is used </w:t>
      </w:r>
      <w:r w:rsidR="00DE7CD5">
        <w:rPr>
          <w:bCs/>
          <w:lang w:val="en-US" w:eastAsia="ko-KR"/>
        </w:rPr>
        <w:t xml:space="preserve">as the other example configuration. </w:t>
      </w:r>
    </w:p>
    <w:p w14:paraId="5D4F2D01" w14:textId="4FDD2AE4" w:rsidR="00CC3EBE" w:rsidRDefault="008F1579" w:rsidP="007C7B8B">
      <w:pPr>
        <w:jc w:val="center"/>
        <w:rPr>
          <w:bCs/>
          <w:lang w:eastAsia="ko-KR"/>
        </w:rPr>
      </w:pPr>
      <w:r>
        <w:rPr>
          <w:bCs/>
          <w:noProof/>
          <w:lang w:eastAsia="ko-KR"/>
        </w:rPr>
        <w:drawing>
          <wp:inline distT="0" distB="0" distL="0" distR="0" wp14:anchorId="72C35341" wp14:editId="2208C6DA">
            <wp:extent cx="4094302" cy="1815674"/>
            <wp:effectExtent l="0" t="0" r="1905" b="0"/>
            <wp:docPr id="12371180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11802" name="Picture 1" descr="A screenshot of a computer&#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08478" cy="1821961"/>
                    </a:xfrm>
                    <a:prstGeom prst="rect">
                      <a:avLst/>
                    </a:prstGeom>
                  </pic:spPr>
                </pic:pic>
              </a:graphicData>
            </a:graphic>
          </wp:inline>
        </w:drawing>
      </w:r>
    </w:p>
    <w:p w14:paraId="15887926" w14:textId="1615FBDC" w:rsidR="007C7B8B" w:rsidRPr="00650EE4" w:rsidRDefault="007C7B8B" w:rsidP="007C7B8B">
      <w:pPr>
        <w:jc w:val="center"/>
        <w:rPr>
          <w:rFonts w:ascii="Arial" w:hAnsi="Arial" w:cs="Arial"/>
          <w:bCs/>
          <w:lang w:val="en-US" w:eastAsia="ko-KR"/>
        </w:rPr>
      </w:pPr>
      <w:r w:rsidRPr="00650EE4">
        <w:rPr>
          <w:rFonts w:ascii="Arial" w:hAnsi="Arial" w:cs="Arial"/>
          <w:bCs/>
          <w:lang w:val="en-US" w:eastAsia="ko-KR"/>
        </w:rPr>
        <w:t xml:space="preserve">Figure </w:t>
      </w:r>
      <w:r>
        <w:rPr>
          <w:rFonts w:ascii="Arial" w:hAnsi="Arial" w:cs="Arial"/>
          <w:bCs/>
          <w:lang w:val="en-US" w:eastAsia="ko-KR"/>
        </w:rPr>
        <w:t>2</w:t>
      </w:r>
      <w:r w:rsidRPr="00650EE4">
        <w:rPr>
          <w:rFonts w:ascii="Arial" w:hAnsi="Arial" w:cs="Arial"/>
          <w:bCs/>
          <w:lang w:val="en-US" w:eastAsia="ko-KR"/>
        </w:rPr>
        <w:t>: an example configuration of CA_n1A-n78</w:t>
      </w:r>
      <w:r>
        <w:rPr>
          <w:rFonts w:ascii="Arial" w:hAnsi="Arial" w:cs="Arial"/>
          <w:bCs/>
          <w:lang w:val="en-US" w:eastAsia="ko-KR"/>
        </w:rPr>
        <w:t>C</w:t>
      </w:r>
    </w:p>
    <w:p w14:paraId="167FC2B6" w14:textId="3278B5AC" w:rsidR="007C7B8B" w:rsidRDefault="007C7B8B" w:rsidP="007C7B8B">
      <w:pPr>
        <w:spacing w:before="120"/>
        <w:rPr>
          <w:bCs/>
          <w:lang w:val="en-US" w:eastAsia="ko-KR"/>
        </w:rPr>
      </w:pPr>
      <w:r w:rsidRPr="00C02409">
        <w:rPr>
          <w:b/>
          <w:u w:val="single"/>
          <w:lang w:val="en-US" w:eastAsia="ko-KR"/>
        </w:rPr>
        <w:t xml:space="preserve">For the Case </w:t>
      </w:r>
      <w:r>
        <w:rPr>
          <w:b/>
          <w:u w:val="single"/>
          <w:lang w:val="en-US" w:eastAsia="ko-KR"/>
        </w:rPr>
        <w:t>3</w:t>
      </w:r>
    </w:p>
    <w:p w14:paraId="0D8E8257" w14:textId="049C9EFC" w:rsidR="007C7B8B" w:rsidRDefault="007C7B8B" w:rsidP="007C7B8B">
      <w:pPr>
        <w:rPr>
          <w:bCs/>
          <w:lang w:eastAsia="ko-KR"/>
        </w:rPr>
      </w:pPr>
      <w:r>
        <w:rPr>
          <w:bCs/>
          <w:lang w:eastAsia="ko-KR"/>
        </w:rPr>
        <w:t>T</w:t>
      </w:r>
      <w:r w:rsidR="00306269">
        <w:rPr>
          <w:bCs/>
          <w:lang w:eastAsia="ko-KR"/>
        </w:rPr>
        <w:t xml:space="preserve">here has been discussion on what the achievable </w:t>
      </w:r>
      <w:r w:rsidR="002D0A8F">
        <w:rPr>
          <w:bCs/>
          <w:lang w:eastAsia="ko-KR"/>
        </w:rPr>
        <w:t xml:space="preserve">highest </w:t>
      </w:r>
      <w:r w:rsidR="00306269">
        <w:rPr>
          <w:bCs/>
          <w:lang w:eastAsia="ko-KR"/>
        </w:rPr>
        <w:t>power for n78C part during UL CA of CA_n</w:t>
      </w:r>
      <w:r w:rsidR="005C4E7C">
        <w:rPr>
          <w:bCs/>
          <w:lang w:eastAsia="ko-KR"/>
        </w:rPr>
        <w:t>1</w:t>
      </w:r>
      <w:r w:rsidR="00306269">
        <w:rPr>
          <w:bCs/>
          <w:lang w:eastAsia="ko-KR"/>
        </w:rPr>
        <w:t xml:space="preserve">A-n78C and which power class capability </w:t>
      </w:r>
      <w:r w:rsidR="002D0A8F">
        <w:rPr>
          <w:bCs/>
          <w:lang w:eastAsia="ko-KR"/>
        </w:rPr>
        <w:t xml:space="preserve">that </w:t>
      </w:r>
      <w:r w:rsidR="00306269">
        <w:rPr>
          <w:bCs/>
          <w:lang w:eastAsia="ko-KR"/>
        </w:rPr>
        <w:t>we should refer to</w:t>
      </w:r>
      <w:r w:rsidR="005C4E7C">
        <w:rPr>
          <w:bCs/>
          <w:lang w:eastAsia="ko-KR"/>
        </w:rPr>
        <w:t xml:space="preserve">. This needs to be resolved since </w:t>
      </w:r>
      <w:r w:rsidR="00306269">
        <w:rPr>
          <w:bCs/>
          <w:lang w:eastAsia="ko-KR"/>
        </w:rPr>
        <w:t xml:space="preserve">without knowing it, </w:t>
      </w:r>
      <w:r w:rsidR="005C4E7C">
        <w:rPr>
          <w:bCs/>
          <w:lang w:eastAsia="ko-KR"/>
        </w:rPr>
        <w:t xml:space="preserve">e.g., </w:t>
      </w:r>
      <w:r w:rsidR="00306269">
        <w:rPr>
          <w:bCs/>
          <w:lang w:eastAsia="ko-KR"/>
        </w:rPr>
        <w:t xml:space="preserve">it is not possible to calculate the total power for </w:t>
      </w:r>
      <w:r w:rsidR="00306269" w:rsidRPr="00306269">
        <w:rPr>
          <w:bCs/>
          <w:i/>
          <w:iCs/>
          <w:lang w:eastAsia="ko-KR"/>
        </w:rPr>
        <w:t>higherPowerLimit-r17</w:t>
      </w:r>
      <w:r w:rsidR="00306269">
        <w:rPr>
          <w:bCs/>
          <w:lang w:eastAsia="ko-KR"/>
        </w:rPr>
        <w:t xml:space="preserve"> feature. </w:t>
      </w:r>
      <w:r>
        <w:rPr>
          <w:bCs/>
          <w:lang w:eastAsia="ko-KR"/>
        </w:rPr>
        <w:t>Currently, RAN4 hasn’t achieved a clear consensus on it.</w:t>
      </w:r>
      <w:r w:rsidR="005C4E7C">
        <w:rPr>
          <w:bCs/>
          <w:lang w:eastAsia="ko-KR"/>
        </w:rPr>
        <w:t xml:space="preserve"> This case is, however, that </w:t>
      </w:r>
      <w:r w:rsidR="005C4E7C" w:rsidRPr="002514DC">
        <w:rPr>
          <w:bCs/>
          <w:i/>
          <w:iCs/>
          <w:lang w:val="en-US" w:eastAsia="ko-KR"/>
        </w:rPr>
        <w:t>ue-PowerClassPerBandPerBC-r17</w:t>
      </w:r>
      <w:r w:rsidR="005C4E7C">
        <w:rPr>
          <w:bCs/>
          <w:lang w:val="en-US" w:eastAsia="ko-KR"/>
        </w:rPr>
        <w:t xml:space="preserve"> </w:t>
      </w:r>
      <w:r w:rsidR="005C4E7C">
        <w:rPr>
          <w:bCs/>
          <w:lang w:eastAsia="ko-KR"/>
        </w:rPr>
        <w:t>isn’t present. Hence, although the issue is important, the conclusion of it isn’t essential to be included in the LS reply to RAN2.</w:t>
      </w:r>
    </w:p>
    <w:p w14:paraId="688ECBE3" w14:textId="6FFD483F" w:rsidR="005C4E7C" w:rsidRDefault="005C4E7C" w:rsidP="57F80E96">
      <w:pPr>
        <w:rPr>
          <w:lang w:eastAsia="ko-KR"/>
        </w:rPr>
      </w:pPr>
      <w:r w:rsidRPr="57F80E96">
        <w:rPr>
          <w:b/>
          <w:bCs/>
          <w:lang w:eastAsia="ko-KR"/>
        </w:rPr>
        <w:t>Observation 1</w:t>
      </w:r>
      <w:r w:rsidRPr="57F80E96">
        <w:rPr>
          <w:lang w:eastAsia="ko-KR"/>
        </w:rPr>
        <w:t xml:space="preserve">: For NR inter band UL CA including intra band contiguous UL CA, </w:t>
      </w:r>
      <w:r w:rsidR="00CC3EBE" w:rsidRPr="57F80E96">
        <w:rPr>
          <w:lang w:eastAsia="ko-KR"/>
        </w:rPr>
        <w:t xml:space="preserve">the </w:t>
      </w:r>
      <w:r w:rsidRPr="57F80E96">
        <w:rPr>
          <w:lang w:eastAsia="ko-KR"/>
        </w:rPr>
        <w:t xml:space="preserve">power class </w:t>
      </w:r>
      <w:r w:rsidR="00CC3EBE" w:rsidRPr="57F80E96">
        <w:rPr>
          <w:lang w:eastAsia="ko-KR"/>
        </w:rPr>
        <w:t xml:space="preserve">capability </w:t>
      </w:r>
      <w:r w:rsidRPr="57F80E96">
        <w:rPr>
          <w:lang w:eastAsia="ko-KR"/>
        </w:rPr>
        <w:t xml:space="preserve">to be referred to is still under discussion, e.g., possible </w:t>
      </w:r>
      <w:r w:rsidR="00E31DB6" w:rsidRPr="57F80E96">
        <w:rPr>
          <w:lang w:eastAsia="ko-KR"/>
        </w:rPr>
        <w:t>candidates</w:t>
      </w:r>
      <w:r w:rsidRPr="57F80E96">
        <w:rPr>
          <w:lang w:eastAsia="ko-KR"/>
        </w:rPr>
        <w:t xml:space="preserve"> could be </w:t>
      </w:r>
      <w:r w:rsidRPr="00EC6DBF">
        <w:rPr>
          <w:i/>
          <w:iCs/>
          <w:lang w:eastAsia="ko-KR"/>
        </w:rPr>
        <w:t>ue-PowerClass</w:t>
      </w:r>
      <w:r w:rsidRPr="57F80E96">
        <w:rPr>
          <w:lang w:eastAsia="ko-KR"/>
        </w:rPr>
        <w:t xml:space="preserve">, </w:t>
      </w:r>
      <w:r w:rsidRPr="00EC6DBF">
        <w:rPr>
          <w:i/>
          <w:iCs/>
          <w:lang w:eastAsia="ko-KR"/>
        </w:rPr>
        <w:t>powerClass</w:t>
      </w:r>
      <w:r w:rsidRPr="57F80E96">
        <w:rPr>
          <w:lang w:eastAsia="ko-KR"/>
        </w:rPr>
        <w:t xml:space="preserve"> for one of the fallback band combinations, etc.. </w:t>
      </w:r>
    </w:p>
    <w:p w14:paraId="0C95C40D" w14:textId="0694139A" w:rsidR="005C4E7C" w:rsidRDefault="005C4E7C" w:rsidP="007C7B8B">
      <w:pPr>
        <w:rPr>
          <w:bCs/>
          <w:lang w:eastAsia="ko-KR"/>
        </w:rPr>
      </w:pPr>
      <w:r w:rsidRPr="00645F62">
        <w:rPr>
          <w:b/>
          <w:lang w:eastAsia="ko-KR"/>
        </w:rPr>
        <w:t xml:space="preserve">Observation </w:t>
      </w:r>
      <w:r>
        <w:rPr>
          <w:b/>
          <w:lang w:eastAsia="ko-KR"/>
        </w:rPr>
        <w:t>2</w:t>
      </w:r>
      <w:r>
        <w:rPr>
          <w:bCs/>
          <w:lang w:eastAsia="ko-KR"/>
        </w:rPr>
        <w:t xml:space="preserve">: The LS is about </w:t>
      </w:r>
      <w:r w:rsidRPr="00645F62">
        <w:rPr>
          <w:bCs/>
          <w:i/>
          <w:iCs/>
          <w:lang w:eastAsia="ko-KR"/>
        </w:rPr>
        <w:t>ue-PowerClassPerBandPerBC-r17</w:t>
      </w:r>
      <w:r>
        <w:rPr>
          <w:bCs/>
          <w:lang w:eastAsia="ko-KR"/>
        </w:rPr>
        <w:t xml:space="preserve">. Hence, it is not </w:t>
      </w:r>
      <w:r w:rsidR="00E31DB6">
        <w:rPr>
          <w:bCs/>
          <w:lang w:eastAsia="ko-KR"/>
        </w:rPr>
        <w:t>essential</w:t>
      </w:r>
      <w:r>
        <w:rPr>
          <w:bCs/>
          <w:lang w:eastAsia="ko-KR"/>
        </w:rPr>
        <w:t xml:space="preserve"> to include the power class interpretation for intra band CA part within the NR inter-band UL CA in the reply LS in case </w:t>
      </w:r>
      <w:r w:rsidRPr="00645F62">
        <w:rPr>
          <w:bCs/>
          <w:i/>
          <w:iCs/>
          <w:lang w:eastAsia="ko-KR"/>
        </w:rPr>
        <w:t>ue-PowerClassPerBandPerBC-r17</w:t>
      </w:r>
      <w:r>
        <w:rPr>
          <w:bCs/>
          <w:i/>
          <w:iCs/>
          <w:lang w:eastAsia="ko-KR"/>
        </w:rPr>
        <w:t xml:space="preserve"> </w:t>
      </w:r>
      <w:r w:rsidRPr="00767491">
        <w:rPr>
          <w:bCs/>
          <w:lang w:eastAsia="ko-KR"/>
        </w:rPr>
        <w:t>is absent</w:t>
      </w:r>
      <w:r>
        <w:rPr>
          <w:bCs/>
          <w:lang w:eastAsia="ko-KR"/>
        </w:rPr>
        <w:t>.</w:t>
      </w:r>
      <w:r w:rsidR="00EC6DBF">
        <w:rPr>
          <w:bCs/>
          <w:lang w:eastAsia="ko-KR"/>
        </w:rPr>
        <w:t xml:space="preserve"> </w:t>
      </w:r>
      <w:r>
        <w:rPr>
          <w:bCs/>
          <w:lang w:eastAsia="ko-KR"/>
        </w:rPr>
        <w:t xml:space="preserve">  </w:t>
      </w:r>
    </w:p>
    <w:p w14:paraId="6F635EE5" w14:textId="030F0378" w:rsidR="007C7B8B" w:rsidRDefault="007C7B8B" w:rsidP="007C7B8B">
      <w:pPr>
        <w:spacing w:before="120"/>
        <w:rPr>
          <w:bCs/>
          <w:lang w:val="en-US" w:eastAsia="ko-KR"/>
        </w:rPr>
      </w:pPr>
      <w:r w:rsidRPr="00C02409">
        <w:rPr>
          <w:b/>
          <w:u w:val="single"/>
          <w:lang w:val="en-US" w:eastAsia="ko-KR"/>
        </w:rPr>
        <w:t xml:space="preserve">For the Case </w:t>
      </w:r>
      <w:r>
        <w:rPr>
          <w:b/>
          <w:u w:val="single"/>
          <w:lang w:val="en-US" w:eastAsia="ko-KR"/>
        </w:rPr>
        <w:t>4</w:t>
      </w:r>
    </w:p>
    <w:p w14:paraId="7CD1846D" w14:textId="6BC6504E" w:rsidR="007C7B8B" w:rsidRDefault="007C7B8B" w:rsidP="007C7B8B">
      <w:pPr>
        <w:rPr>
          <w:bCs/>
          <w:lang w:eastAsia="ko-KR"/>
        </w:rPr>
      </w:pPr>
      <w:r>
        <w:rPr>
          <w:bCs/>
          <w:lang w:eastAsia="ko-KR"/>
        </w:rPr>
        <w:t>W</w:t>
      </w:r>
      <w:r w:rsidR="00306269">
        <w:rPr>
          <w:bCs/>
          <w:lang w:eastAsia="ko-KR"/>
        </w:rPr>
        <w:t xml:space="preserve">hatever the </w:t>
      </w:r>
      <w:r>
        <w:rPr>
          <w:bCs/>
          <w:lang w:eastAsia="ko-KR"/>
        </w:rPr>
        <w:t xml:space="preserve">maximum Tx power </w:t>
      </w:r>
      <w:r w:rsidR="00306269">
        <w:rPr>
          <w:bCs/>
          <w:lang w:eastAsia="ko-KR"/>
        </w:rPr>
        <w:t xml:space="preserve">for n78C part in CA_n3A-n78C </w:t>
      </w:r>
      <w:r>
        <w:rPr>
          <w:bCs/>
          <w:lang w:eastAsia="ko-KR"/>
        </w:rPr>
        <w:t xml:space="preserve">without </w:t>
      </w:r>
      <w:r w:rsidRPr="002514DC">
        <w:rPr>
          <w:bCs/>
          <w:i/>
          <w:iCs/>
          <w:lang w:val="en-US" w:eastAsia="ko-KR"/>
        </w:rPr>
        <w:t>ue-PowerClassPerBandPerBC-r17</w:t>
      </w:r>
      <w:r>
        <w:rPr>
          <w:bCs/>
          <w:i/>
          <w:iCs/>
          <w:lang w:val="en-US" w:eastAsia="ko-KR"/>
        </w:rPr>
        <w:t xml:space="preserve"> </w:t>
      </w:r>
      <w:r w:rsidR="00306269">
        <w:rPr>
          <w:bCs/>
          <w:lang w:eastAsia="ko-KR"/>
        </w:rPr>
        <w:t xml:space="preserve">is, if the UE cannot maintain the power, the UE can explicitly indicate the achievable highest power for n78C part during </w:t>
      </w:r>
      <w:r w:rsidR="002D0A8F">
        <w:rPr>
          <w:bCs/>
          <w:lang w:eastAsia="ko-KR"/>
        </w:rPr>
        <w:t xml:space="preserve">CA_n3A-n78C operation </w:t>
      </w:r>
      <w:r>
        <w:rPr>
          <w:bCs/>
          <w:lang w:eastAsia="ko-KR"/>
        </w:rPr>
        <w:t xml:space="preserve">by </w:t>
      </w:r>
      <w:r w:rsidRPr="002514DC">
        <w:rPr>
          <w:bCs/>
          <w:i/>
          <w:iCs/>
          <w:lang w:val="en-US" w:eastAsia="ko-KR"/>
        </w:rPr>
        <w:t>ue-PowerClassPerBandPerBC-r17</w:t>
      </w:r>
      <w:r>
        <w:rPr>
          <w:bCs/>
          <w:i/>
          <w:iCs/>
          <w:lang w:val="en-US" w:eastAsia="ko-KR"/>
        </w:rPr>
        <w:t xml:space="preserve"> </w:t>
      </w:r>
      <w:r w:rsidR="002D0A8F">
        <w:rPr>
          <w:bCs/>
          <w:lang w:eastAsia="ko-KR"/>
        </w:rPr>
        <w:t>per band per band combination (FeatureSets). If n78C part can deliver up to 23 dBm during the UL CA, the UE can indicate that PC3 is the achievable highest power over the carrier</w:t>
      </w:r>
      <w:r>
        <w:rPr>
          <w:bCs/>
          <w:lang w:eastAsia="ko-KR"/>
        </w:rPr>
        <w:t>s</w:t>
      </w:r>
      <w:r w:rsidR="002D0A8F">
        <w:rPr>
          <w:bCs/>
          <w:lang w:eastAsia="ko-KR"/>
        </w:rPr>
        <w:t xml:space="preserve"> </w:t>
      </w:r>
      <w:r>
        <w:rPr>
          <w:bCs/>
          <w:lang w:eastAsia="ko-KR"/>
        </w:rPr>
        <w:t xml:space="preserve">per </w:t>
      </w:r>
      <w:r w:rsidR="002D0A8F">
        <w:rPr>
          <w:bCs/>
          <w:lang w:eastAsia="ko-KR"/>
        </w:rPr>
        <w:t xml:space="preserve">n78 per CA_n3A-n78C. </w:t>
      </w:r>
    </w:p>
    <w:p w14:paraId="3ECAC3CD" w14:textId="55CC9414" w:rsidR="007C7B8B" w:rsidRDefault="007C7B8B" w:rsidP="007C7B8B">
      <w:pPr>
        <w:rPr>
          <w:bCs/>
          <w:lang w:eastAsia="ko-KR"/>
        </w:rPr>
      </w:pPr>
      <w:r>
        <w:rPr>
          <w:bCs/>
          <w:lang w:eastAsia="ko-KR"/>
        </w:rPr>
        <w:t>It is noted that</w:t>
      </w:r>
      <w:r w:rsidR="00D77A26">
        <w:rPr>
          <w:bCs/>
          <w:lang w:eastAsia="ko-KR"/>
        </w:rPr>
        <w:t xml:space="preserve">, if a network configures the said UE </w:t>
      </w:r>
      <w:r>
        <w:rPr>
          <w:bCs/>
          <w:lang w:eastAsia="ko-KR"/>
        </w:rPr>
        <w:t xml:space="preserve">supporting CA_n3A-n78C </w:t>
      </w:r>
      <w:r w:rsidR="00D77A26">
        <w:rPr>
          <w:bCs/>
          <w:lang w:eastAsia="ko-KR"/>
        </w:rPr>
        <w:t xml:space="preserve">with UL CA_n3A-n78A, the network would </w:t>
      </w:r>
      <w:r w:rsidR="00BA7B31">
        <w:rPr>
          <w:bCs/>
          <w:lang w:eastAsia="ko-KR"/>
        </w:rPr>
        <w:t>interpret</w:t>
      </w:r>
      <w:r w:rsidR="00D77A26">
        <w:rPr>
          <w:bCs/>
          <w:lang w:eastAsia="ko-KR"/>
        </w:rPr>
        <w:t xml:space="preserve"> that the achievable highest power for n78</w:t>
      </w:r>
      <w:r>
        <w:rPr>
          <w:bCs/>
          <w:lang w:eastAsia="ko-KR"/>
        </w:rPr>
        <w:t>A part</w:t>
      </w:r>
      <w:r w:rsidR="00D77A26">
        <w:rPr>
          <w:bCs/>
          <w:lang w:eastAsia="ko-KR"/>
        </w:rPr>
        <w:t xml:space="preserve"> is also PC3</w:t>
      </w:r>
      <w:r>
        <w:rPr>
          <w:bCs/>
          <w:lang w:eastAsia="ko-KR"/>
        </w:rPr>
        <w:t xml:space="preserve"> if the UE doesn’t </w:t>
      </w:r>
      <w:r w:rsidR="002D721A">
        <w:rPr>
          <w:bCs/>
          <w:lang w:eastAsia="ko-KR"/>
        </w:rPr>
        <w:t xml:space="preserve">explicitly and additionally </w:t>
      </w:r>
      <w:r>
        <w:rPr>
          <w:bCs/>
          <w:lang w:eastAsia="ko-KR"/>
        </w:rPr>
        <w:t xml:space="preserve">indicate any </w:t>
      </w:r>
      <w:r w:rsidR="00BA7B31">
        <w:rPr>
          <w:bCs/>
          <w:lang w:eastAsia="ko-KR"/>
        </w:rPr>
        <w:t>fallback</w:t>
      </w:r>
      <w:r>
        <w:rPr>
          <w:bCs/>
          <w:lang w:eastAsia="ko-KR"/>
        </w:rPr>
        <w:t xml:space="preserve"> configurations with power class information. </w:t>
      </w:r>
    </w:p>
    <w:p w14:paraId="7EAD64E5" w14:textId="08D58A21" w:rsidR="00645F62" w:rsidRDefault="00645F62" w:rsidP="007C7B8B">
      <w:pPr>
        <w:rPr>
          <w:bCs/>
          <w:lang w:eastAsia="ko-KR"/>
        </w:rPr>
      </w:pPr>
      <w:r w:rsidRPr="00645F62">
        <w:rPr>
          <w:b/>
          <w:lang w:eastAsia="ko-KR"/>
        </w:rPr>
        <w:t xml:space="preserve">Observation </w:t>
      </w:r>
      <w:r w:rsidR="005C4E7C">
        <w:rPr>
          <w:b/>
          <w:lang w:eastAsia="ko-KR"/>
        </w:rPr>
        <w:t>3</w:t>
      </w:r>
      <w:r>
        <w:rPr>
          <w:bCs/>
          <w:lang w:eastAsia="ko-KR"/>
        </w:rPr>
        <w:t xml:space="preserve">: if </w:t>
      </w:r>
      <w:r w:rsidRPr="00645F62">
        <w:rPr>
          <w:bCs/>
          <w:i/>
          <w:iCs/>
          <w:lang w:eastAsia="ko-KR"/>
        </w:rPr>
        <w:t>ue-PowerClassPerBandPerBC-r17</w:t>
      </w:r>
      <w:r>
        <w:rPr>
          <w:bCs/>
          <w:lang w:eastAsia="ko-KR"/>
        </w:rPr>
        <w:t xml:space="preserve"> is indicated, maximum Tx power over the carrier(s) in the respective bands is determined by min {</w:t>
      </w:r>
      <w:r w:rsidRPr="00645F62">
        <w:rPr>
          <w:bCs/>
          <w:i/>
          <w:iCs/>
          <w:lang w:eastAsia="ko-KR"/>
        </w:rPr>
        <w:t>ue-PowerClassPerBandPerBC-r17</w:t>
      </w:r>
      <w:r>
        <w:rPr>
          <w:bCs/>
          <w:lang w:eastAsia="ko-KR"/>
        </w:rPr>
        <w:t xml:space="preserve">, </w:t>
      </w:r>
      <w:r w:rsidRPr="00645F62">
        <w:rPr>
          <w:bCs/>
          <w:i/>
          <w:iCs/>
          <w:lang w:eastAsia="ko-KR"/>
        </w:rPr>
        <w:t>powerClass or powerClass-v1610</w:t>
      </w:r>
      <w:r>
        <w:rPr>
          <w:bCs/>
          <w:lang w:eastAsia="ko-KR"/>
        </w:rPr>
        <w:t xml:space="preserve"> for NR inter-band UL CA}.</w:t>
      </w:r>
    </w:p>
    <w:p w14:paraId="7FA59CBE" w14:textId="3950DF45" w:rsidR="00767491" w:rsidRDefault="00767491" w:rsidP="007C7B8B">
      <w:pPr>
        <w:rPr>
          <w:bCs/>
          <w:lang w:eastAsia="ko-KR"/>
        </w:rPr>
      </w:pPr>
      <w:r>
        <w:rPr>
          <w:b/>
          <w:lang w:eastAsia="ko-KR"/>
        </w:rPr>
        <w:t>Proposal 1</w:t>
      </w:r>
      <w:r>
        <w:rPr>
          <w:bCs/>
          <w:lang w:eastAsia="ko-KR"/>
        </w:rPr>
        <w:t>: I</w:t>
      </w:r>
      <w:r w:rsidR="004009F7">
        <w:rPr>
          <w:bCs/>
          <w:lang w:eastAsia="ko-KR"/>
        </w:rPr>
        <w:t xml:space="preserve">n case RAN4 cannot reach a consensus on which power class parameter should be referred to for </w:t>
      </w:r>
      <w:r w:rsidR="0002789A">
        <w:rPr>
          <w:bCs/>
          <w:lang w:eastAsia="ko-KR"/>
        </w:rPr>
        <w:t>knowing</w:t>
      </w:r>
      <w:r w:rsidR="004009F7">
        <w:rPr>
          <w:bCs/>
          <w:lang w:eastAsia="ko-KR"/>
        </w:rPr>
        <w:t xml:space="preserve"> the achievable highest power for intra band contiguous UL CA part within an NR inter-band UL CA, RAN4 should include power class interpretation for only the case that </w:t>
      </w:r>
      <w:r w:rsidR="004009F7" w:rsidRPr="00645F62">
        <w:rPr>
          <w:bCs/>
          <w:i/>
          <w:iCs/>
          <w:lang w:eastAsia="ko-KR"/>
        </w:rPr>
        <w:t>ue-PowerClassPerBandPerBC-r17</w:t>
      </w:r>
      <w:r w:rsidR="004009F7" w:rsidRPr="004009F7">
        <w:rPr>
          <w:bCs/>
          <w:lang w:eastAsia="ko-KR"/>
        </w:rPr>
        <w:t xml:space="preserve"> is present</w:t>
      </w:r>
      <w:r w:rsidR="004009F7">
        <w:rPr>
          <w:bCs/>
          <w:lang w:eastAsia="ko-KR"/>
        </w:rPr>
        <w:t xml:space="preserve"> and finish the LS reply to RAN2, while RAN4 keeps discussing the remaining issue in RAN4.</w:t>
      </w:r>
      <w:r w:rsidR="004009F7" w:rsidRPr="004009F7">
        <w:rPr>
          <w:bCs/>
          <w:lang w:eastAsia="ko-KR"/>
        </w:rPr>
        <w:t xml:space="preserve"> </w:t>
      </w:r>
    </w:p>
    <w:p w14:paraId="3E4D81D7" w14:textId="74D5556A" w:rsidR="00E56E70" w:rsidRDefault="00E56E70" w:rsidP="00E56E70">
      <w:pPr>
        <w:pStyle w:val="Heading2"/>
        <w:rPr>
          <w:lang w:val="en-US"/>
        </w:rPr>
      </w:pPr>
      <w:r>
        <w:rPr>
          <w:lang w:val="en-US"/>
        </w:rPr>
        <w:lastRenderedPageBreak/>
        <w:t xml:space="preserve">Views on draft LSs [ </w:t>
      </w:r>
      <w:r w:rsidR="00BE076A">
        <w:rPr>
          <w:lang w:val="en-US"/>
        </w:rPr>
        <w:t>2, 3]</w:t>
      </w:r>
      <w:r>
        <w:rPr>
          <w:lang w:val="en-US"/>
        </w:rPr>
        <w:t xml:space="preserve"> </w:t>
      </w:r>
    </w:p>
    <w:p w14:paraId="6E48B8F0" w14:textId="61E25FA6" w:rsidR="00BE076A" w:rsidRDefault="004E08FE" w:rsidP="00BE076A">
      <w:pPr>
        <w:pStyle w:val="Heading3"/>
        <w:rPr>
          <w:lang w:val="en-US"/>
        </w:rPr>
      </w:pPr>
      <w:r>
        <w:rPr>
          <w:lang w:val="en-US"/>
        </w:rPr>
        <w:t>Answer</w:t>
      </w:r>
      <w:r w:rsidR="00BE076A">
        <w:rPr>
          <w:lang w:val="en-US"/>
        </w:rPr>
        <w:t xml:space="preserve"> for </w:t>
      </w:r>
      <w:r>
        <w:rPr>
          <w:lang w:val="en-US"/>
        </w:rPr>
        <w:t xml:space="preserve">the </w:t>
      </w:r>
      <w:r w:rsidR="00BE076A">
        <w:rPr>
          <w:lang w:val="en-US"/>
        </w:rPr>
        <w:t>question 1</w:t>
      </w:r>
    </w:p>
    <w:p w14:paraId="627C6234" w14:textId="3ED6DE03" w:rsidR="00BE076A" w:rsidRDefault="00BE076A" w:rsidP="00BE076A">
      <w:pPr>
        <w:rPr>
          <w:lang w:val="en-US"/>
        </w:rPr>
      </w:pPr>
      <w:r>
        <w:rPr>
          <w:lang w:val="en-US"/>
        </w:rPr>
        <w:t xml:space="preserve">Both LSs </w:t>
      </w:r>
      <w:r w:rsidR="00F5298D">
        <w:rPr>
          <w:lang w:val="en-US"/>
        </w:rPr>
        <w:t xml:space="preserve">describe </w:t>
      </w:r>
      <w:r w:rsidR="00BC54EF">
        <w:rPr>
          <w:lang w:val="en-US"/>
        </w:rPr>
        <w:t>very similar</w:t>
      </w:r>
      <w:r w:rsidR="00F5298D">
        <w:rPr>
          <w:lang w:val="en-US"/>
        </w:rPr>
        <w:t xml:space="preserve"> </w:t>
      </w:r>
      <w:r w:rsidR="002D721A">
        <w:rPr>
          <w:lang w:val="en-US"/>
        </w:rPr>
        <w:t xml:space="preserve">contens </w:t>
      </w:r>
      <w:r w:rsidR="00F5298D">
        <w:rPr>
          <w:lang w:val="en-US"/>
        </w:rPr>
        <w:t>with different ways</w:t>
      </w:r>
      <w:r w:rsidR="00BC54EF">
        <w:rPr>
          <w:lang w:val="en-US"/>
        </w:rPr>
        <w:t xml:space="preserve"> for the question 1</w:t>
      </w:r>
      <w:r w:rsidR="00F5298D">
        <w:rPr>
          <w:lang w:val="en-US"/>
        </w:rPr>
        <w:t>. Thus, there is no controversial point on the answer for the question 1.</w:t>
      </w:r>
      <w:r w:rsidR="00D652DB">
        <w:rPr>
          <w:lang w:val="en-US"/>
        </w:rPr>
        <w:t xml:space="preserve"> But it may be better to explicitly mention that </w:t>
      </w:r>
      <w:r w:rsidR="00D652DB" w:rsidRPr="00D652DB">
        <w:rPr>
          <w:lang w:val="en-US"/>
        </w:rPr>
        <w:t>R4 16-8 is not applicable to MR-DC BCs</w:t>
      </w:r>
      <w:r w:rsidR="00D652DB">
        <w:rPr>
          <w:lang w:val="en-US"/>
        </w:rPr>
        <w:t xml:space="preserve"> by following [3] if we take [2] as the basis.</w:t>
      </w:r>
    </w:p>
    <w:p w14:paraId="0E287B7D" w14:textId="0DD6FFF2" w:rsidR="00BC54EF" w:rsidRPr="001A12F6" w:rsidRDefault="00BC54EF" w:rsidP="00BC54EF">
      <w:pPr>
        <w:pStyle w:val="ListParagraph"/>
        <w:widowControl w:val="0"/>
        <w:numPr>
          <w:ilvl w:val="0"/>
          <w:numId w:val="27"/>
        </w:numPr>
        <w:wordWrap w:val="0"/>
        <w:overflowPunct/>
        <w:adjustRightInd/>
        <w:spacing w:beforeLines="50" w:before="120" w:after="0"/>
        <w:contextualSpacing w:val="0"/>
        <w:textAlignment w:val="auto"/>
        <w:rPr>
          <w:rFonts w:ascii="Arial" w:eastAsiaTheme="minorEastAsia" w:hAnsi="Arial" w:cs="Arial"/>
          <w:bCs/>
          <w:iCs/>
          <w:lang w:eastAsia="zh-CN"/>
        </w:rPr>
      </w:pPr>
      <w:r w:rsidRPr="001A12F6">
        <w:rPr>
          <w:rFonts w:ascii="Arial" w:hAnsi="Arial" w:cs="Arial"/>
          <w:i/>
          <w:iCs/>
          <w:color w:val="000000"/>
          <w:bdr w:val="none" w:sz="0" w:space="0" w:color="auto" w:frame="1"/>
          <w:shd w:val="clear" w:color="auto" w:fill="FFFFFF"/>
        </w:rPr>
        <w:t>ue-PowerClassPerBandPerBC-r17</w:t>
      </w:r>
      <w:r w:rsidRPr="001A12F6">
        <w:rPr>
          <w:rFonts w:ascii="Arial" w:eastAsiaTheme="minorEastAsia" w:hAnsi="Arial" w:cs="Arial"/>
          <w:bCs/>
          <w:iCs/>
          <w:lang w:eastAsia="zh-CN"/>
        </w:rPr>
        <w:t xml:space="preserve"> is applicable to only NR inter-band UL CA, i.e.</w:t>
      </w:r>
      <w:r w:rsidR="004E08FE">
        <w:rPr>
          <w:rFonts w:ascii="Arial" w:eastAsiaTheme="minorEastAsia" w:hAnsi="Arial" w:cs="Arial"/>
          <w:bCs/>
          <w:iCs/>
          <w:lang w:eastAsia="zh-CN"/>
        </w:rPr>
        <w:t>,</w:t>
      </w:r>
      <w:r w:rsidRPr="001A12F6">
        <w:rPr>
          <w:rFonts w:ascii="Arial" w:eastAsiaTheme="minorEastAsia" w:hAnsi="Arial" w:cs="Arial"/>
          <w:bCs/>
          <w:iCs/>
          <w:lang w:eastAsia="zh-CN"/>
        </w:rPr>
        <w:t xml:space="preserve"> when there is uplink configured in two different operating bands. Each uplink band contains only single UL CC or intra-band contiguous UL CA.</w:t>
      </w:r>
      <w:r w:rsidRPr="00BC54EF">
        <w:t xml:space="preserve"> </w:t>
      </w:r>
      <w:ins w:id="2" w:author="Umeda, Hiromasa (Nokia - JP/Tokyo)" w:date="2023-10-25T19:23:00Z">
        <w:r w:rsidRPr="00BC54EF">
          <w:rPr>
            <w:rFonts w:ascii="Arial" w:eastAsiaTheme="minorEastAsia" w:hAnsi="Arial" w:cs="Arial"/>
            <w:bCs/>
            <w:iCs/>
            <w:lang w:eastAsia="zh-CN"/>
          </w:rPr>
          <w:t>The R4 16-8 is not applicable to MR-DC BCs.</w:t>
        </w:r>
      </w:ins>
    </w:p>
    <w:p w14:paraId="4E96E6FE" w14:textId="77777777" w:rsidR="00BC54EF" w:rsidRPr="00D652DB" w:rsidRDefault="00BC54EF" w:rsidP="00BE076A"/>
    <w:p w14:paraId="62157763" w14:textId="3D37EBC8" w:rsidR="00F5298D" w:rsidRDefault="004E08FE" w:rsidP="00F5298D">
      <w:pPr>
        <w:pStyle w:val="Heading3"/>
        <w:rPr>
          <w:lang w:val="en-US"/>
        </w:rPr>
      </w:pPr>
      <w:r>
        <w:rPr>
          <w:lang w:val="en-US"/>
        </w:rPr>
        <w:t>Answer</w:t>
      </w:r>
      <w:r w:rsidR="00F5298D">
        <w:rPr>
          <w:lang w:val="en-US"/>
        </w:rPr>
        <w:t xml:space="preserve"> for </w:t>
      </w:r>
      <w:r>
        <w:rPr>
          <w:lang w:val="en-US"/>
        </w:rPr>
        <w:t>the</w:t>
      </w:r>
      <w:r w:rsidR="00F5298D">
        <w:rPr>
          <w:lang w:val="en-US"/>
        </w:rPr>
        <w:t xml:space="preserve"> question 2</w:t>
      </w:r>
    </w:p>
    <w:p w14:paraId="2973C374" w14:textId="16BD273C" w:rsidR="00F5298D" w:rsidRDefault="00F5298D" w:rsidP="00BE076A">
      <w:pPr>
        <w:rPr>
          <w:lang w:val="en-US"/>
        </w:rPr>
      </w:pPr>
      <w:r>
        <w:rPr>
          <w:lang w:val="en-US"/>
        </w:rPr>
        <w:t>If we go with the LS of [2], we propose following modification</w:t>
      </w:r>
      <w:r w:rsidR="00836584">
        <w:rPr>
          <w:lang w:val="en-US"/>
        </w:rPr>
        <w:t>s with consideration of the observations and the proposal 1.</w:t>
      </w:r>
    </w:p>
    <w:p w14:paraId="756F61F5" w14:textId="1901D87E" w:rsidR="00F5298D" w:rsidRPr="00AD045E" w:rsidRDefault="00F5298D" w:rsidP="00F5298D">
      <w:pPr>
        <w:pStyle w:val="ListParagraph"/>
        <w:widowControl w:val="0"/>
        <w:numPr>
          <w:ilvl w:val="0"/>
          <w:numId w:val="27"/>
        </w:numPr>
        <w:wordWrap w:val="0"/>
        <w:overflowPunct/>
        <w:adjustRightInd/>
        <w:spacing w:afterLines="50" w:after="120"/>
        <w:contextualSpacing w:val="0"/>
        <w:textAlignment w:val="auto"/>
        <w:rPr>
          <w:rFonts w:ascii="Arial" w:hAnsi="Arial" w:cs="Arial"/>
        </w:rPr>
      </w:pPr>
      <w:r w:rsidRPr="00AD045E">
        <w:rPr>
          <w:rFonts w:ascii="Arial" w:eastAsiaTheme="minorEastAsia" w:hAnsi="Arial" w:cs="Arial"/>
          <w:bCs/>
          <w:i/>
          <w:iCs/>
          <w:lang w:eastAsia="zh-CN"/>
        </w:rPr>
        <w:t>ue-PowerClassPerBandPerBC-r17</w:t>
      </w:r>
      <w:r w:rsidRPr="00AD045E">
        <w:rPr>
          <w:rFonts w:ascii="Arial" w:eastAsiaTheme="minorEastAsia" w:hAnsi="Arial" w:cs="Arial"/>
          <w:bCs/>
          <w:iCs/>
          <w:lang w:eastAsia="zh-CN"/>
        </w:rPr>
        <w:t xml:space="preserve"> indicates the power class </w:t>
      </w:r>
      <w:ins w:id="3" w:author="Umeda, Hiromasa (Nokia - JP/Tokyo)" w:date="2023-10-25T13:15:00Z">
        <w:r>
          <w:rPr>
            <w:rFonts w:ascii="Arial" w:eastAsiaTheme="minorEastAsia" w:hAnsi="Arial" w:cs="Arial"/>
            <w:bCs/>
            <w:iCs/>
            <w:lang w:eastAsia="zh-CN"/>
          </w:rPr>
          <w:t>over the carrier</w:t>
        </w:r>
      </w:ins>
      <w:ins w:id="4" w:author="Umeda, Hiromasa (Nokia - JP/Tokyo)" w:date="2023-10-25T19:24:00Z">
        <w:r w:rsidR="00BC54EF">
          <w:rPr>
            <w:rFonts w:ascii="Arial" w:eastAsiaTheme="minorEastAsia" w:hAnsi="Arial" w:cs="Arial"/>
            <w:bCs/>
            <w:iCs/>
            <w:lang w:eastAsia="zh-CN"/>
          </w:rPr>
          <w:t>(s)</w:t>
        </w:r>
      </w:ins>
      <w:ins w:id="5" w:author="Umeda, Hiromasa (Nokia - JP/Tokyo)" w:date="2023-10-25T13:15:00Z">
        <w:r>
          <w:rPr>
            <w:rFonts w:ascii="Arial" w:eastAsiaTheme="minorEastAsia" w:hAnsi="Arial" w:cs="Arial"/>
            <w:bCs/>
            <w:iCs/>
            <w:lang w:eastAsia="zh-CN"/>
          </w:rPr>
          <w:t xml:space="preserve"> </w:t>
        </w:r>
      </w:ins>
      <w:ins w:id="6" w:author="Umeda, Hiromasa (Nokia - JP/Tokyo)" w:date="2023-10-25T13:14:00Z">
        <w:r w:rsidRPr="00AD045E">
          <w:rPr>
            <w:rFonts w:ascii="Arial" w:eastAsiaTheme="minorEastAsia" w:hAnsi="Arial" w:cs="Arial"/>
            <w:bCs/>
            <w:iCs/>
            <w:lang w:eastAsia="zh-CN"/>
          </w:rPr>
          <w:t xml:space="preserve">for each individual band within a given band combination </w:t>
        </w:r>
      </w:ins>
      <w:r w:rsidRPr="00AD045E">
        <w:rPr>
          <w:rFonts w:ascii="Arial" w:eastAsiaTheme="minorEastAsia" w:hAnsi="Arial" w:cs="Arial"/>
          <w:bCs/>
          <w:iCs/>
          <w:lang w:eastAsia="zh-CN"/>
        </w:rPr>
        <w:t>that a UE supports</w:t>
      </w:r>
      <w:del w:id="7" w:author="Umeda, Hiromasa (Nokia - JP/Tokyo)" w:date="2023-10-25T13:14:00Z">
        <w:r w:rsidRPr="00AD045E" w:rsidDel="00F5298D">
          <w:rPr>
            <w:rFonts w:ascii="Arial" w:eastAsiaTheme="minorEastAsia" w:hAnsi="Arial" w:cs="Arial"/>
            <w:bCs/>
            <w:iCs/>
            <w:lang w:eastAsia="zh-CN"/>
          </w:rPr>
          <w:delText xml:space="preserve"> for each individual band within a given band combination</w:delText>
        </w:r>
      </w:del>
      <w:r w:rsidRPr="00AD045E">
        <w:rPr>
          <w:rFonts w:ascii="Arial" w:eastAsiaTheme="minorEastAsia" w:hAnsi="Arial" w:cs="Arial"/>
          <w:bCs/>
          <w:iCs/>
          <w:lang w:eastAsia="zh-CN"/>
        </w:rPr>
        <w:t xml:space="preserve">, while </w:t>
      </w:r>
      <w:r w:rsidRPr="00AD045E">
        <w:rPr>
          <w:rFonts w:ascii="Arial" w:eastAsiaTheme="minorEastAsia" w:hAnsi="Arial" w:cs="Arial"/>
          <w:bCs/>
          <w:i/>
          <w:iCs/>
          <w:lang w:eastAsia="zh-CN"/>
        </w:rPr>
        <w:t>powerClass</w:t>
      </w:r>
      <w:r w:rsidRPr="00AD045E">
        <w:rPr>
          <w:rFonts w:ascii="Arial" w:eastAsiaTheme="minorEastAsia" w:hAnsi="Arial" w:cs="Arial"/>
          <w:bCs/>
          <w:iCs/>
          <w:lang w:eastAsia="zh-CN"/>
        </w:rPr>
        <w:t xml:space="preserve"> or </w:t>
      </w:r>
      <w:r w:rsidRPr="00AD045E">
        <w:rPr>
          <w:rFonts w:ascii="Arial" w:eastAsiaTheme="minorEastAsia" w:hAnsi="Arial" w:cs="Arial"/>
          <w:bCs/>
          <w:i/>
          <w:iCs/>
          <w:lang w:eastAsia="zh-CN"/>
        </w:rPr>
        <w:t>powerClass-v1610</w:t>
      </w:r>
      <w:r w:rsidRPr="00AD045E">
        <w:rPr>
          <w:rFonts w:ascii="Arial" w:eastAsiaTheme="minorEastAsia" w:hAnsi="Arial" w:cs="Arial"/>
          <w:bCs/>
          <w:iCs/>
          <w:lang w:eastAsia="zh-CN"/>
        </w:rPr>
        <w:t xml:space="preserve"> indicates the power class for </w:t>
      </w:r>
      <w:del w:id="8" w:author="Umeda, Hiromasa (Nokia - JP/Tokyo)" w:date="2023-10-25T13:15:00Z">
        <w:r w:rsidRPr="00AD045E" w:rsidDel="00F5298D">
          <w:rPr>
            <w:rFonts w:ascii="Arial" w:eastAsiaTheme="minorEastAsia" w:hAnsi="Arial" w:cs="Arial"/>
            <w:bCs/>
            <w:iCs/>
            <w:lang w:eastAsia="zh-CN"/>
          </w:rPr>
          <w:delText>this</w:delText>
        </w:r>
      </w:del>
      <w:r w:rsidRPr="00AD045E">
        <w:rPr>
          <w:rFonts w:ascii="Arial" w:eastAsiaTheme="minorEastAsia" w:hAnsi="Arial" w:cs="Arial"/>
          <w:bCs/>
          <w:iCs/>
          <w:lang w:eastAsia="zh-CN"/>
        </w:rPr>
        <w:t xml:space="preserve"> </w:t>
      </w:r>
      <w:ins w:id="9" w:author="Umeda, Hiromasa (Nokia - JP/Tokyo)" w:date="2023-10-25T13:15:00Z">
        <w:r>
          <w:rPr>
            <w:rFonts w:ascii="Arial" w:eastAsiaTheme="minorEastAsia" w:hAnsi="Arial" w:cs="Arial"/>
            <w:bCs/>
            <w:iCs/>
            <w:lang w:eastAsia="zh-CN"/>
          </w:rPr>
          <w:t>the NR inter-</w:t>
        </w:r>
      </w:ins>
      <w:r w:rsidRPr="00AD045E">
        <w:rPr>
          <w:rFonts w:ascii="Arial" w:eastAsiaTheme="minorEastAsia" w:hAnsi="Arial" w:cs="Arial"/>
          <w:bCs/>
          <w:iCs/>
          <w:lang w:eastAsia="zh-CN"/>
        </w:rPr>
        <w:t xml:space="preserve">band </w:t>
      </w:r>
      <w:ins w:id="10" w:author="Umeda, Hiromasa (Nokia - JP/Tokyo)" w:date="2023-10-25T19:24:00Z">
        <w:r w:rsidR="00BC54EF">
          <w:rPr>
            <w:rFonts w:ascii="Arial" w:eastAsiaTheme="minorEastAsia" w:hAnsi="Arial" w:cs="Arial"/>
            <w:bCs/>
            <w:iCs/>
            <w:lang w:eastAsia="zh-CN"/>
          </w:rPr>
          <w:t>UL CA</w:t>
        </w:r>
      </w:ins>
      <w:del w:id="11" w:author="Umeda, Hiromasa (Nokia - JP/Tokyo)" w:date="2023-10-25T19:24:00Z">
        <w:r w:rsidRPr="00AD045E" w:rsidDel="00BC54EF">
          <w:rPr>
            <w:rFonts w:ascii="Arial" w:eastAsiaTheme="minorEastAsia" w:hAnsi="Arial" w:cs="Arial"/>
            <w:bCs/>
            <w:iCs/>
            <w:lang w:eastAsia="zh-CN"/>
          </w:rPr>
          <w:delText>combination</w:delText>
        </w:r>
      </w:del>
      <w:r w:rsidRPr="00AD045E">
        <w:rPr>
          <w:rFonts w:ascii="Arial" w:eastAsiaTheme="minorEastAsia" w:hAnsi="Arial" w:cs="Arial"/>
          <w:bCs/>
          <w:iCs/>
          <w:lang w:eastAsia="zh-CN"/>
        </w:rPr>
        <w:t>.</w:t>
      </w:r>
      <w:ins w:id="12" w:author="Umeda, Hiromasa (Nokia - JP/Tokyo)" w:date="2023-10-25T13:15:00Z">
        <w:r>
          <w:rPr>
            <w:rFonts w:ascii="Arial" w:eastAsiaTheme="minorEastAsia" w:hAnsi="Arial" w:cs="Arial"/>
            <w:bCs/>
            <w:iCs/>
            <w:lang w:eastAsia="zh-CN"/>
          </w:rPr>
          <w:br/>
        </w:r>
      </w:ins>
      <w:r w:rsidRPr="00A76463">
        <w:rPr>
          <w:rFonts w:ascii="Arial" w:eastAsiaTheme="minorEastAsia" w:hAnsi="Arial" w:cs="Arial"/>
          <w:bCs/>
          <w:iCs/>
          <w:color w:val="000099"/>
          <w:lang w:eastAsia="zh-CN"/>
        </w:rPr>
        <w:t>[Reason</w:t>
      </w:r>
      <w:r w:rsidR="00C821FD" w:rsidRPr="00A76463">
        <w:rPr>
          <w:rFonts w:ascii="Arial" w:eastAsiaTheme="minorEastAsia" w:hAnsi="Arial" w:cs="Arial"/>
          <w:bCs/>
          <w:iCs/>
          <w:color w:val="000099"/>
          <w:lang w:eastAsia="zh-CN"/>
        </w:rPr>
        <w:t>s</w:t>
      </w:r>
      <w:r w:rsidRPr="00A76463">
        <w:rPr>
          <w:rFonts w:ascii="Arial" w:eastAsiaTheme="minorEastAsia" w:hAnsi="Arial" w:cs="Arial"/>
          <w:bCs/>
          <w:iCs/>
          <w:color w:val="000099"/>
          <w:lang w:eastAsia="zh-CN"/>
        </w:rPr>
        <w:t>] For the 1</w:t>
      </w:r>
      <w:r w:rsidRPr="00A76463">
        <w:rPr>
          <w:rFonts w:ascii="Arial" w:eastAsiaTheme="minorEastAsia" w:hAnsi="Arial" w:cs="Arial"/>
          <w:bCs/>
          <w:iCs/>
          <w:color w:val="000099"/>
          <w:vertAlign w:val="superscript"/>
          <w:lang w:eastAsia="zh-CN"/>
        </w:rPr>
        <w:t>st</w:t>
      </w:r>
      <w:r w:rsidRPr="00A76463">
        <w:rPr>
          <w:rFonts w:ascii="Arial" w:eastAsiaTheme="minorEastAsia" w:hAnsi="Arial" w:cs="Arial"/>
          <w:bCs/>
          <w:iCs/>
          <w:color w:val="000099"/>
          <w:lang w:eastAsia="zh-CN"/>
        </w:rPr>
        <w:t xml:space="preserve"> change, to make sure that </w:t>
      </w:r>
      <w:r w:rsidRPr="00A76463">
        <w:rPr>
          <w:rFonts w:ascii="Arial" w:eastAsiaTheme="minorEastAsia" w:hAnsi="Arial" w:cs="Arial"/>
          <w:bCs/>
          <w:i/>
          <w:iCs/>
          <w:color w:val="000099"/>
          <w:lang w:eastAsia="zh-CN"/>
        </w:rPr>
        <w:t>ue-PowerClassPerBandPerBC-r17</w:t>
      </w:r>
      <w:r w:rsidRPr="00A76463">
        <w:rPr>
          <w:rFonts w:ascii="Arial" w:eastAsiaTheme="minorEastAsia" w:hAnsi="Arial" w:cs="Arial"/>
          <w:bCs/>
          <w:color w:val="000099"/>
          <w:lang w:eastAsia="zh-CN"/>
        </w:rPr>
        <w:t xml:space="preserve"> is applicable to Intra band UL contiguous CA. For the 2</w:t>
      </w:r>
      <w:r w:rsidRPr="00A76463">
        <w:rPr>
          <w:rFonts w:ascii="Arial" w:eastAsiaTheme="minorEastAsia" w:hAnsi="Arial" w:cs="Arial"/>
          <w:bCs/>
          <w:color w:val="000099"/>
          <w:vertAlign w:val="superscript"/>
          <w:lang w:eastAsia="zh-CN"/>
        </w:rPr>
        <w:t>nd</w:t>
      </w:r>
      <w:r w:rsidRPr="00A76463">
        <w:rPr>
          <w:rFonts w:ascii="Arial" w:eastAsiaTheme="minorEastAsia" w:hAnsi="Arial" w:cs="Arial"/>
          <w:bCs/>
          <w:color w:val="000099"/>
          <w:lang w:eastAsia="zh-CN"/>
        </w:rPr>
        <w:t xml:space="preserve"> change, to make sure what “this” means, since </w:t>
      </w:r>
      <w:r w:rsidRPr="00A76463">
        <w:rPr>
          <w:rFonts w:ascii="Arial" w:eastAsiaTheme="minorEastAsia" w:hAnsi="Arial" w:cs="Arial"/>
          <w:bCs/>
          <w:i/>
          <w:iCs/>
          <w:color w:val="000099"/>
          <w:lang w:eastAsia="zh-CN"/>
        </w:rPr>
        <w:t>powerClass/powerClass-v1610</w:t>
      </w:r>
      <w:r w:rsidRPr="00A76463">
        <w:rPr>
          <w:rFonts w:ascii="Arial" w:eastAsiaTheme="minorEastAsia" w:hAnsi="Arial" w:cs="Arial"/>
          <w:bCs/>
          <w:color w:val="000099"/>
          <w:lang w:eastAsia="zh-CN"/>
        </w:rPr>
        <w:t xml:space="preserve"> for intra band contiguous UL CA also may be indicated by the UE. </w:t>
      </w:r>
    </w:p>
    <w:p w14:paraId="4D0DE239" w14:textId="54332720" w:rsidR="00F5298D" w:rsidRPr="00685AFC" w:rsidRDefault="00F5298D" w:rsidP="00F5298D">
      <w:pPr>
        <w:pStyle w:val="ListParagraph"/>
        <w:widowControl w:val="0"/>
        <w:numPr>
          <w:ilvl w:val="0"/>
          <w:numId w:val="27"/>
        </w:numPr>
        <w:wordWrap w:val="0"/>
        <w:overflowPunct/>
        <w:adjustRightInd/>
        <w:spacing w:afterLines="50" w:after="120"/>
        <w:ind w:left="357" w:hanging="357"/>
        <w:contextualSpacing w:val="0"/>
        <w:textAlignment w:val="auto"/>
        <w:rPr>
          <w:rFonts w:ascii="Arial" w:eastAsiaTheme="minorEastAsia" w:hAnsi="Arial" w:cs="Arial"/>
          <w:lang w:eastAsia="zh-CN"/>
        </w:rPr>
      </w:pPr>
      <w:r w:rsidRPr="00755626">
        <w:rPr>
          <w:rFonts w:ascii="Arial" w:hAnsi="Arial" w:cs="Arial"/>
          <w:i/>
          <w:iCs/>
          <w:color w:val="000000"/>
          <w:bdr w:val="none" w:sz="0" w:space="0" w:color="auto" w:frame="1"/>
          <w:shd w:val="clear" w:color="auto" w:fill="FFFFFF"/>
        </w:rPr>
        <w:t>ue-PowerClassPerBandPerBC-r17</w:t>
      </w:r>
      <w:r w:rsidRPr="00755626">
        <w:rPr>
          <w:rFonts w:ascii="Arial" w:hAnsi="Arial" w:cs="Arial"/>
          <w:color w:val="000000"/>
          <w:bdr w:val="none" w:sz="0" w:space="0" w:color="auto" w:frame="1"/>
          <w:shd w:val="clear" w:color="auto" w:fill="FFFFFF"/>
        </w:rPr>
        <w:t xml:space="preserve"> if indicated for a band </w:t>
      </w:r>
      <w:r w:rsidRPr="00755626">
        <w:rPr>
          <w:rFonts w:ascii="Arial" w:hAnsi="Arial" w:cs="Arial"/>
          <w:color w:val="000000"/>
          <w:shd w:val="clear" w:color="auto" w:fill="FFFFFF"/>
        </w:rPr>
        <w:t xml:space="preserve">shall determine the power class </w:t>
      </w:r>
      <w:ins w:id="13" w:author="Umeda, Hiromasa (Nokia - JP/Tokyo)" w:date="2023-10-25T13:18:00Z">
        <w:r>
          <w:rPr>
            <w:rFonts w:ascii="Arial" w:hAnsi="Arial" w:cs="Arial"/>
            <w:color w:val="000000"/>
            <w:shd w:val="clear" w:color="auto" w:fill="FFFFFF"/>
          </w:rPr>
          <w:t xml:space="preserve">over the carriers </w:t>
        </w:r>
      </w:ins>
      <w:r w:rsidRPr="00755626">
        <w:rPr>
          <w:rFonts w:ascii="Arial" w:hAnsi="Arial" w:cs="Arial"/>
          <w:color w:val="000000"/>
          <w:shd w:val="clear" w:color="auto" w:fill="FFFFFF"/>
        </w:rPr>
        <w:t>of this constituent band of a band combination</w:t>
      </w:r>
      <w:r>
        <w:rPr>
          <w:rFonts w:ascii="Arial" w:hAnsi="Arial" w:cs="Arial"/>
          <w:color w:val="000000"/>
          <w:shd w:val="clear" w:color="auto" w:fill="FFFFFF"/>
        </w:rPr>
        <w:t xml:space="preserve"> </w:t>
      </w:r>
      <w:r w:rsidRPr="00F5298D">
        <w:rPr>
          <w:rFonts w:ascii="Arial" w:hAnsi="Arial" w:cs="Arial"/>
          <w:strike/>
          <w:color w:val="000000"/>
          <w:shd w:val="clear" w:color="auto" w:fill="FFFFFF"/>
        </w:rPr>
        <w:t>(It is not expected that the power class indicated in this field would be higher than the power class of the band combination)</w:t>
      </w:r>
      <w:r>
        <w:rPr>
          <w:rFonts w:ascii="Arial" w:hAnsi="Arial" w:cs="Arial"/>
          <w:color w:val="000000"/>
          <w:shd w:val="clear" w:color="auto" w:fill="FFFFFF"/>
        </w:rPr>
        <w:t xml:space="preserve">, </w:t>
      </w:r>
      <w:r w:rsidRPr="002730E3">
        <w:rPr>
          <w:rFonts w:ascii="Arial" w:hAnsi="Arial" w:cs="Arial"/>
          <w:strike/>
          <w:color w:val="000000"/>
          <w:shd w:val="clear" w:color="auto" w:fill="FFFFFF"/>
        </w:rPr>
        <w:t>otherwise</w:t>
      </w:r>
      <w:ins w:id="14" w:author="Umeda, Hiromasa (Nokia - JP/Tokyo)" w:date="2023-10-25T13:39:00Z">
        <w:r w:rsidR="002730E3" w:rsidRPr="002730E3">
          <w:rPr>
            <w:rFonts w:ascii="Arial" w:hAnsi="Arial" w:cs="Arial"/>
            <w:color w:val="000000"/>
            <w:shd w:val="clear" w:color="auto" w:fill="FFFFFF"/>
          </w:rPr>
          <w:t xml:space="preserve"> </w:t>
        </w:r>
        <w:r w:rsidR="002730E3">
          <w:rPr>
            <w:rFonts w:ascii="Arial" w:hAnsi="Arial" w:cs="Arial"/>
            <w:color w:val="000000"/>
            <w:shd w:val="clear" w:color="auto" w:fill="FFFFFF"/>
          </w:rPr>
          <w:t xml:space="preserve">i.e., </w:t>
        </w:r>
      </w:ins>
      <w:del w:id="15" w:author="Umeda, Hiromasa (Nokia - JP/Tokyo)" w:date="2023-10-25T13:39:00Z">
        <w:r w:rsidRPr="002730E3" w:rsidDel="002730E3">
          <w:rPr>
            <w:rFonts w:ascii="Arial" w:hAnsi="Arial" w:cs="Arial"/>
            <w:color w:val="000000"/>
            <w:shd w:val="clear" w:color="auto" w:fill="FFFFFF"/>
          </w:rPr>
          <w:delText xml:space="preserve"> </w:delText>
        </w:r>
      </w:del>
      <w:r w:rsidRPr="002730E3">
        <w:rPr>
          <w:rFonts w:ascii="Arial" w:hAnsi="Arial" w:cs="Arial"/>
          <w:color w:val="000000"/>
          <w:shd w:val="clear" w:color="auto" w:fill="FFFFFF"/>
        </w:rPr>
        <w:t xml:space="preserve">the applicable power class </w:t>
      </w:r>
      <w:ins w:id="16" w:author="Umeda, Hiromasa (Nokia - JP/Tokyo)" w:date="2023-10-25T13:39:00Z">
        <w:r w:rsidR="002730E3">
          <w:rPr>
            <w:rFonts w:ascii="Arial" w:hAnsi="Arial" w:cs="Arial"/>
            <w:color w:val="000000"/>
            <w:shd w:val="clear" w:color="auto" w:fill="FFFFFF"/>
          </w:rPr>
          <w:t xml:space="preserve">over the carrier </w:t>
        </w:r>
      </w:ins>
      <w:r w:rsidRPr="002730E3">
        <w:rPr>
          <w:rFonts w:ascii="Arial" w:hAnsi="Arial" w:cs="Arial"/>
          <w:color w:val="000000"/>
          <w:shd w:val="clear" w:color="auto" w:fill="FFFFFF"/>
        </w:rPr>
        <w:t xml:space="preserve">for the individual bands within </w:t>
      </w:r>
      <w:del w:id="17" w:author="Umeda, Hiromasa (Nokia - JP/Tokyo)" w:date="2023-10-25T13:39:00Z">
        <w:r w:rsidRPr="002730E3" w:rsidDel="002730E3">
          <w:rPr>
            <w:rFonts w:ascii="Arial" w:hAnsi="Arial" w:cs="Arial"/>
            <w:color w:val="000000"/>
            <w:shd w:val="clear" w:color="auto" w:fill="FFFFFF"/>
          </w:rPr>
          <w:delText xml:space="preserve">a </w:delText>
        </w:r>
      </w:del>
      <w:ins w:id="18" w:author="Umeda, Hiromasa (Nokia - JP/Tokyo)" w:date="2023-10-25T13:39:00Z">
        <w:r w:rsidR="002730E3">
          <w:rPr>
            <w:rFonts w:ascii="Arial" w:hAnsi="Arial" w:cs="Arial"/>
            <w:color w:val="000000"/>
            <w:shd w:val="clear" w:color="auto" w:fill="FFFFFF"/>
          </w:rPr>
          <w:t>the</w:t>
        </w:r>
        <w:r w:rsidR="002730E3" w:rsidRPr="002730E3">
          <w:rPr>
            <w:rFonts w:ascii="Arial" w:hAnsi="Arial" w:cs="Arial"/>
            <w:color w:val="000000"/>
            <w:shd w:val="clear" w:color="auto" w:fill="FFFFFF"/>
          </w:rPr>
          <w:t xml:space="preserve"> </w:t>
        </w:r>
        <w:r w:rsidR="002730E3">
          <w:rPr>
            <w:rFonts w:ascii="Arial" w:hAnsi="Arial" w:cs="Arial"/>
            <w:color w:val="000000"/>
            <w:shd w:val="clear" w:color="auto" w:fill="FFFFFF"/>
          </w:rPr>
          <w:t>NR inter-</w:t>
        </w:r>
      </w:ins>
      <w:r w:rsidRPr="002730E3">
        <w:rPr>
          <w:rFonts w:ascii="Arial" w:hAnsi="Arial" w:cs="Arial"/>
          <w:color w:val="000000"/>
          <w:shd w:val="clear" w:color="auto" w:fill="FFFFFF"/>
        </w:rPr>
        <w:t xml:space="preserve">band </w:t>
      </w:r>
      <w:ins w:id="19" w:author="Umeda, Hiromasa (Nokia - JP/Tokyo)" w:date="2023-10-25T13:39:00Z">
        <w:r w:rsidR="002730E3">
          <w:rPr>
            <w:rFonts w:ascii="Arial" w:hAnsi="Arial" w:cs="Arial"/>
            <w:color w:val="000000"/>
            <w:shd w:val="clear" w:color="auto" w:fill="FFFFFF"/>
          </w:rPr>
          <w:t>UL CA</w:t>
        </w:r>
      </w:ins>
      <w:del w:id="20" w:author="Umeda, Hiromasa (Nokia - JP/Tokyo)" w:date="2023-10-25T13:39:00Z">
        <w:r w:rsidRPr="002730E3" w:rsidDel="002730E3">
          <w:rPr>
            <w:rFonts w:ascii="Arial" w:hAnsi="Arial" w:cs="Arial"/>
            <w:color w:val="000000"/>
            <w:shd w:val="clear" w:color="auto" w:fill="FFFFFF"/>
          </w:rPr>
          <w:delText>combination</w:delText>
        </w:r>
      </w:del>
      <w:r w:rsidRPr="002730E3">
        <w:rPr>
          <w:rFonts w:ascii="Arial" w:hAnsi="Arial" w:cs="Arial"/>
          <w:color w:val="000000"/>
          <w:shd w:val="clear" w:color="auto" w:fill="FFFFFF"/>
        </w:rPr>
        <w:t xml:space="preserve"> is determined </w:t>
      </w:r>
      <w:r w:rsidRPr="002730E3">
        <w:rPr>
          <w:rFonts w:ascii="Arial" w:hAnsi="Arial" w:cs="Arial"/>
          <w:color w:val="000000"/>
          <w:bdr w:val="none" w:sz="0" w:space="0" w:color="auto" w:frame="1"/>
          <w:shd w:val="clear" w:color="auto" w:fill="FFFFFF"/>
        </w:rPr>
        <w:t>as min {</w:t>
      </w:r>
      <w:del w:id="21" w:author="Umeda, Hiromasa (Nokia - JP/Tokyo)" w:date="2023-10-25T13:40:00Z">
        <w:r w:rsidRPr="002730E3" w:rsidDel="00A76463">
          <w:rPr>
            <w:rFonts w:ascii="Arial" w:hAnsi="Arial" w:cs="Arial"/>
            <w:i/>
            <w:color w:val="000000"/>
            <w:bdr w:val="none" w:sz="0" w:space="0" w:color="auto" w:frame="1"/>
            <w:shd w:val="clear" w:color="auto" w:fill="FFFFFF"/>
          </w:rPr>
          <w:delText>ue-PowerClass</w:delText>
        </w:r>
      </w:del>
      <w:ins w:id="22" w:author="Umeda, Hiromasa (Nokia - JP/Tokyo)" w:date="2023-10-25T13:40:00Z">
        <w:r w:rsidR="00A76463">
          <w:rPr>
            <w:rFonts w:ascii="Arial" w:hAnsi="Arial" w:cs="Arial"/>
            <w:i/>
            <w:color w:val="000000"/>
            <w:bdr w:val="none" w:sz="0" w:space="0" w:color="auto" w:frame="1"/>
            <w:shd w:val="clear" w:color="auto" w:fill="FFFFFF"/>
          </w:rPr>
          <w:t xml:space="preserve">power class in </w:t>
        </w:r>
        <w:r w:rsidR="00A76463" w:rsidRPr="00755626">
          <w:rPr>
            <w:rFonts w:ascii="Arial" w:hAnsi="Arial" w:cs="Arial"/>
            <w:i/>
            <w:iCs/>
            <w:color w:val="000000"/>
            <w:bdr w:val="none" w:sz="0" w:space="0" w:color="auto" w:frame="1"/>
            <w:shd w:val="clear" w:color="auto" w:fill="FFFFFF"/>
          </w:rPr>
          <w:t>ue-PowerClassPerBandPerBC-r17</w:t>
        </w:r>
      </w:ins>
      <w:r w:rsidRPr="002730E3">
        <w:rPr>
          <w:rFonts w:ascii="Arial" w:hAnsi="Arial" w:cs="Arial"/>
          <w:color w:val="000000"/>
          <w:bdr w:val="none" w:sz="0" w:space="0" w:color="auto" w:frame="1"/>
          <w:shd w:val="clear" w:color="auto" w:fill="FFFFFF"/>
        </w:rPr>
        <w:t xml:space="preserve">, </w:t>
      </w:r>
      <w:r w:rsidRPr="002730E3">
        <w:rPr>
          <w:rFonts w:ascii="Arial" w:hAnsi="Arial" w:cs="Arial"/>
          <w:i/>
          <w:color w:val="000000"/>
          <w:bdr w:val="none" w:sz="0" w:space="0" w:color="auto" w:frame="1"/>
          <w:shd w:val="clear" w:color="auto" w:fill="FFFFFF"/>
        </w:rPr>
        <w:t>powerClass</w:t>
      </w:r>
      <w:ins w:id="23" w:author="Umeda, Hiromasa (Nokia - JP/Tokyo)" w:date="2023-10-25T19:25:00Z">
        <w:r w:rsidR="00BC54EF">
          <w:rPr>
            <w:rFonts w:ascii="Arial" w:hAnsi="Arial" w:cs="Arial"/>
            <w:i/>
            <w:color w:val="000000"/>
            <w:bdr w:val="none" w:sz="0" w:space="0" w:color="auto" w:frame="1"/>
            <w:shd w:val="clear" w:color="auto" w:fill="FFFFFF"/>
          </w:rPr>
          <w:t xml:space="preserve"> or </w:t>
        </w:r>
      </w:ins>
      <w:ins w:id="24" w:author="Umeda, Hiromasa (Nokia - JP/Tokyo)" w:date="2023-10-25T13:40:00Z">
        <w:r w:rsidR="00A76463" w:rsidRPr="009702DA">
          <w:rPr>
            <w:rFonts w:ascii="Arial" w:hAnsi="Arial" w:cs="Arial"/>
            <w:i/>
            <w:iCs/>
            <w:color w:val="000000"/>
            <w:bdr w:val="none" w:sz="0" w:space="0" w:color="auto" w:frame="1"/>
            <w:shd w:val="clear" w:color="auto" w:fill="FFFFFF"/>
          </w:rPr>
          <w:t>powerClass-v1610</w:t>
        </w:r>
      </w:ins>
      <w:r w:rsidRPr="002730E3">
        <w:rPr>
          <w:rFonts w:ascii="Arial" w:hAnsi="Arial" w:cs="Arial"/>
          <w:color w:val="000000"/>
          <w:bdr w:val="none" w:sz="0" w:space="0" w:color="auto" w:frame="1"/>
          <w:shd w:val="clear" w:color="auto" w:fill="FFFFFF"/>
        </w:rPr>
        <w:t xml:space="preserve"> for the </w:t>
      </w:r>
      <w:ins w:id="25" w:author="Umeda, Hiromasa (Nokia - JP/Tokyo)" w:date="2023-10-25T13:40:00Z">
        <w:r w:rsidR="00A76463">
          <w:rPr>
            <w:rFonts w:ascii="Arial" w:hAnsi="Arial" w:cs="Arial"/>
            <w:i/>
            <w:iCs/>
            <w:color w:val="000000"/>
            <w:bdr w:val="none" w:sz="0" w:space="0" w:color="auto" w:frame="1"/>
            <w:shd w:val="clear" w:color="auto" w:fill="FFFFFF"/>
          </w:rPr>
          <w:t xml:space="preserve">NR inter-band ULCA </w:t>
        </w:r>
      </w:ins>
      <w:del w:id="26" w:author="Umeda, Hiromasa (Nokia - JP/Tokyo)" w:date="2023-10-25T13:40:00Z">
        <w:r w:rsidRPr="002730E3" w:rsidDel="00A76463">
          <w:rPr>
            <w:rFonts w:ascii="Arial" w:hAnsi="Arial" w:cs="Arial"/>
            <w:color w:val="000000"/>
            <w:bdr w:val="none" w:sz="0" w:space="0" w:color="auto" w:frame="1"/>
            <w:shd w:val="clear" w:color="auto" w:fill="FFFFFF"/>
          </w:rPr>
          <w:delText>BC</w:delText>
        </w:r>
      </w:del>
      <w:ins w:id="27" w:author="Umeda, Hiromasa (Nokia - JP/Tokyo)" w:date="2023-10-25T13:41:00Z">
        <w:r w:rsidR="00A76463" w:rsidRPr="002730E3" w:rsidDel="00A76463">
          <w:rPr>
            <w:rFonts w:ascii="Arial" w:hAnsi="Arial" w:cs="Arial"/>
            <w:color w:val="000000"/>
            <w:bdr w:val="none" w:sz="0" w:space="0" w:color="auto" w:frame="1"/>
            <w:shd w:val="clear" w:color="auto" w:fill="FFFFFF"/>
          </w:rPr>
          <w:t xml:space="preserve"> </w:t>
        </w:r>
      </w:ins>
      <w:del w:id="28" w:author="Umeda, Hiromasa (Nokia - JP/Tokyo)" w:date="2023-10-25T13:41:00Z">
        <w:r w:rsidRPr="002730E3" w:rsidDel="00A76463">
          <w:rPr>
            <w:rFonts w:ascii="Arial" w:hAnsi="Arial" w:cs="Arial"/>
            <w:color w:val="000000"/>
            <w:bdr w:val="none" w:sz="0" w:space="0" w:color="auto" w:frame="1"/>
            <w:shd w:val="clear" w:color="auto" w:fill="FFFFFF"/>
          </w:rPr>
          <w:delText>}</w:delText>
        </w:r>
        <w:r w:rsidRPr="00C821FD" w:rsidDel="00A76463">
          <w:rPr>
            <w:rFonts w:ascii="Arial" w:hAnsi="Arial" w:cs="Arial"/>
            <w:strike/>
            <w:color w:val="000000"/>
            <w:bdr w:val="none" w:sz="0" w:space="0" w:color="auto" w:frame="1"/>
            <w:shd w:val="clear" w:color="auto" w:fill="FFFFFF"/>
          </w:rPr>
          <w:delText>.</w:delText>
        </w:r>
      </w:del>
      <w:ins w:id="29" w:author="Umeda, Hiromasa (Nokia - JP/Tokyo)" w:date="2023-10-25T13:21:00Z">
        <w:r w:rsidR="00C821FD">
          <w:rPr>
            <w:rFonts w:ascii="Arial" w:hAnsi="Arial" w:cs="Arial"/>
            <w:strike/>
            <w:color w:val="000000"/>
            <w:bdr w:val="none" w:sz="0" w:space="0" w:color="auto" w:frame="1"/>
            <w:shd w:val="clear" w:color="auto" w:fill="FFFFFF"/>
          </w:rPr>
          <w:br/>
        </w:r>
      </w:ins>
      <w:r w:rsidR="00C821FD" w:rsidRPr="00A76463">
        <w:rPr>
          <w:rFonts w:ascii="Arial" w:eastAsiaTheme="minorEastAsia" w:hAnsi="Arial" w:cs="Arial"/>
          <w:bCs/>
          <w:iCs/>
          <w:color w:val="000099"/>
          <w:lang w:eastAsia="zh-CN"/>
        </w:rPr>
        <w:t>[Reasons] For the 1</w:t>
      </w:r>
      <w:r w:rsidR="00C821FD" w:rsidRPr="00A76463">
        <w:rPr>
          <w:rFonts w:ascii="Arial" w:eastAsiaTheme="minorEastAsia" w:hAnsi="Arial" w:cs="Arial"/>
          <w:bCs/>
          <w:iCs/>
          <w:color w:val="000099"/>
          <w:vertAlign w:val="superscript"/>
          <w:lang w:eastAsia="zh-CN"/>
        </w:rPr>
        <w:t>st</w:t>
      </w:r>
      <w:r w:rsidR="00C821FD" w:rsidRPr="00A76463">
        <w:rPr>
          <w:rFonts w:ascii="Arial" w:eastAsiaTheme="minorEastAsia" w:hAnsi="Arial" w:cs="Arial"/>
          <w:bCs/>
          <w:iCs/>
          <w:color w:val="000099"/>
          <w:lang w:eastAsia="zh-CN"/>
        </w:rPr>
        <w:t xml:space="preserve"> change, the same reason mentioned in 2). For </w:t>
      </w:r>
      <w:r w:rsidR="00A76463" w:rsidRPr="00A76463">
        <w:rPr>
          <w:rFonts w:ascii="Arial" w:eastAsiaTheme="minorEastAsia" w:hAnsi="Arial" w:cs="Arial"/>
          <w:bCs/>
          <w:iCs/>
          <w:color w:val="000099"/>
          <w:lang w:eastAsia="zh-CN"/>
        </w:rPr>
        <w:t>the 2</w:t>
      </w:r>
      <w:r w:rsidR="00A76463" w:rsidRPr="00A76463">
        <w:rPr>
          <w:rFonts w:ascii="Arial" w:eastAsiaTheme="minorEastAsia" w:hAnsi="Arial" w:cs="Arial"/>
          <w:bCs/>
          <w:iCs/>
          <w:color w:val="000099"/>
          <w:vertAlign w:val="superscript"/>
          <w:lang w:eastAsia="zh-CN"/>
        </w:rPr>
        <w:t>nd</w:t>
      </w:r>
      <w:r w:rsidR="00A76463" w:rsidRPr="00A76463">
        <w:rPr>
          <w:rFonts w:ascii="Arial" w:eastAsiaTheme="minorEastAsia" w:hAnsi="Arial" w:cs="Arial"/>
          <w:bCs/>
          <w:iCs/>
          <w:color w:val="000099"/>
          <w:lang w:eastAsia="zh-CN"/>
        </w:rPr>
        <w:t xml:space="preserve"> change</w:t>
      </w:r>
      <w:r w:rsidR="00C821FD" w:rsidRPr="00A76463">
        <w:rPr>
          <w:rFonts w:ascii="Arial" w:eastAsiaTheme="minorEastAsia" w:hAnsi="Arial" w:cs="Arial"/>
          <w:bCs/>
          <w:iCs/>
          <w:color w:val="000099"/>
          <w:lang w:eastAsia="zh-CN"/>
        </w:rPr>
        <w:t xml:space="preserve">, it would be true, but this information wouldn’t be needed since in any case, the highest power over the carriers per band cannot exceed </w:t>
      </w:r>
      <w:r w:rsidR="00C821FD" w:rsidRPr="00A76463">
        <w:rPr>
          <w:rFonts w:ascii="Arial" w:eastAsiaTheme="minorEastAsia" w:hAnsi="Arial" w:cs="Arial"/>
          <w:bCs/>
          <w:i/>
          <w:color w:val="000099"/>
          <w:lang w:eastAsia="zh-CN"/>
        </w:rPr>
        <w:t>powerClass/powerClass-v1610</w:t>
      </w:r>
      <w:r w:rsidR="00C821FD" w:rsidRPr="00A76463">
        <w:rPr>
          <w:rFonts w:ascii="Arial" w:eastAsiaTheme="minorEastAsia" w:hAnsi="Arial" w:cs="Arial"/>
          <w:bCs/>
          <w:iCs/>
          <w:color w:val="000099"/>
          <w:lang w:eastAsia="zh-CN"/>
        </w:rPr>
        <w:t xml:space="preserve"> for the NR inter-band UL CA.</w:t>
      </w:r>
      <w:r w:rsidR="00C821FD" w:rsidRPr="00A76463">
        <w:rPr>
          <w:rFonts w:ascii="Arial" w:eastAsiaTheme="minorEastAsia" w:hAnsi="Arial" w:cs="Arial"/>
          <w:bCs/>
          <w:color w:val="000099"/>
          <w:lang w:eastAsia="zh-CN"/>
        </w:rPr>
        <w:t xml:space="preserve">.For the </w:t>
      </w:r>
      <w:r w:rsidR="00A76463" w:rsidRPr="00A76463">
        <w:rPr>
          <w:rFonts w:ascii="Arial" w:eastAsiaTheme="minorEastAsia" w:hAnsi="Arial" w:cs="Arial"/>
          <w:bCs/>
          <w:color w:val="000099"/>
          <w:lang w:eastAsia="zh-CN"/>
        </w:rPr>
        <w:t xml:space="preserve">rest of the changes, </w:t>
      </w:r>
      <w:r w:rsidR="00C821FD" w:rsidRPr="00A76463">
        <w:rPr>
          <w:rFonts w:ascii="Arial" w:eastAsiaTheme="minorEastAsia" w:hAnsi="Arial" w:cs="Arial"/>
          <w:bCs/>
          <w:color w:val="000099"/>
          <w:lang w:eastAsia="zh-CN"/>
        </w:rPr>
        <w:t xml:space="preserve"> we agree with the content, but this implies that </w:t>
      </w:r>
      <w:r w:rsidR="00C821FD" w:rsidRPr="00A76463">
        <w:rPr>
          <w:rFonts w:ascii="Arial" w:eastAsiaTheme="minorEastAsia" w:hAnsi="Arial" w:cs="Arial"/>
          <w:bCs/>
          <w:i/>
          <w:iCs/>
          <w:color w:val="000099"/>
          <w:lang w:eastAsia="zh-CN"/>
        </w:rPr>
        <w:t>ue-PowerClass</w:t>
      </w:r>
      <w:r w:rsidR="00C821FD" w:rsidRPr="00A76463">
        <w:rPr>
          <w:rFonts w:ascii="Arial" w:eastAsiaTheme="minorEastAsia" w:hAnsi="Arial" w:cs="Arial"/>
          <w:bCs/>
          <w:color w:val="000099"/>
          <w:lang w:eastAsia="zh-CN"/>
        </w:rPr>
        <w:t xml:space="preserve"> is the reference to the the achievable highest power for band or intra band contiguous UL CA part within NR inter-band UL CA if </w:t>
      </w:r>
      <w:r w:rsidR="00C821FD" w:rsidRPr="00A76463">
        <w:rPr>
          <w:rFonts w:ascii="Arial" w:hAnsi="Arial" w:cs="Arial"/>
          <w:i/>
          <w:iCs/>
          <w:color w:val="000099"/>
          <w:bdr w:val="none" w:sz="0" w:space="0" w:color="auto" w:frame="1"/>
          <w:shd w:val="clear" w:color="auto" w:fill="FFFFFF"/>
        </w:rPr>
        <w:t xml:space="preserve">ue-PowerClassPerBandPerBC-r17 </w:t>
      </w:r>
      <w:r w:rsidR="00C821FD" w:rsidRPr="00A76463">
        <w:rPr>
          <w:rFonts w:ascii="Arial" w:eastAsiaTheme="minorEastAsia" w:hAnsi="Arial" w:cs="Arial"/>
          <w:bCs/>
          <w:color w:val="000099"/>
          <w:lang w:eastAsia="zh-CN"/>
        </w:rPr>
        <w:t xml:space="preserve">is not indicated for the </w:t>
      </w:r>
      <w:r w:rsidR="004E08FE" w:rsidRPr="00A76463">
        <w:rPr>
          <w:rFonts w:ascii="Arial" w:eastAsiaTheme="minorEastAsia" w:hAnsi="Arial" w:cs="Arial"/>
          <w:bCs/>
          <w:color w:val="000099"/>
          <w:lang w:eastAsia="zh-CN"/>
        </w:rPr>
        <w:t>band. This</w:t>
      </w:r>
      <w:r w:rsidR="00C821FD" w:rsidRPr="00A76463">
        <w:rPr>
          <w:rFonts w:ascii="Arial" w:eastAsiaTheme="minorEastAsia" w:hAnsi="Arial" w:cs="Arial"/>
          <w:bCs/>
          <w:color w:val="000099"/>
          <w:lang w:eastAsia="zh-CN"/>
        </w:rPr>
        <w:t xml:space="preserve"> is still under discussion at </w:t>
      </w:r>
      <w:r w:rsidR="002730E3" w:rsidRPr="00A76463">
        <w:rPr>
          <w:rFonts w:ascii="Arial" w:eastAsiaTheme="minorEastAsia" w:hAnsi="Arial" w:cs="Arial"/>
          <w:bCs/>
          <w:color w:val="000099"/>
          <w:lang w:eastAsia="zh-CN"/>
        </w:rPr>
        <w:t>the writing of this contribution. In addition, this part may not be essential</w:t>
      </w:r>
      <w:r w:rsidR="00BC54EF">
        <w:rPr>
          <w:rFonts w:ascii="Arial" w:eastAsiaTheme="minorEastAsia" w:hAnsi="Arial" w:cs="Arial"/>
          <w:bCs/>
          <w:color w:val="000099"/>
          <w:lang w:eastAsia="zh-CN"/>
        </w:rPr>
        <w:t xml:space="preserve"> based on Observation 1 and 2</w:t>
      </w:r>
      <w:r w:rsidR="002730E3" w:rsidRPr="002730E3">
        <w:rPr>
          <w:rFonts w:ascii="Arial" w:hAnsi="Arial" w:cs="Arial"/>
          <w:color w:val="FF0000"/>
          <w:bdr w:val="none" w:sz="0" w:space="0" w:color="auto" w:frame="1"/>
          <w:shd w:val="clear" w:color="auto" w:fill="FFFFFF"/>
        </w:rPr>
        <w:t xml:space="preserve"> </w:t>
      </w:r>
    </w:p>
    <w:p w14:paraId="28AC860A" w14:textId="39820F30" w:rsidR="00F5298D" w:rsidRPr="00EF7EAC" w:rsidRDefault="00F5298D" w:rsidP="00F5298D">
      <w:pPr>
        <w:pStyle w:val="ListParagraph"/>
        <w:widowControl w:val="0"/>
        <w:numPr>
          <w:ilvl w:val="0"/>
          <w:numId w:val="27"/>
        </w:numPr>
        <w:wordWrap w:val="0"/>
        <w:overflowPunct/>
        <w:adjustRightInd/>
        <w:spacing w:afterLines="50" w:after="120"/>
        <w:contextualSpacing w:val="0"/>
        <w:textAlignment w:val="auto"/>
        <w:rPr>
          <w:rFonts w:ascii="Arial" w:hAnsi="Arial" w:cs="Arial"/>
          <w:color w:val="000000"/>
          <w:shd w:val="clear" w:color="auto" w:fill="FFFFFF"/>
        </w:rPr>
      </w:pPr>
      <w:r w:rsidRPr="00C27438">
        <w:rPr>
          <w:rFonts w:ascii="Arial" w:hAnsi="Arial" w:cs="Arial"/>
          <w:i/>
          <w:iCs/>
          <w:color w:val="000000"/>
          <w:bdr w:val="none" w:sz="0" w:space="0" w:color="auto" w:frame="1"/>
          <w:shd w:val="clear" w:color="auto" w:fill="FFFFFF"/>
        </w:rPr>
        <w:t>ue-PowerClassPerBandPerBC-r17</w:t>
      </w:r>
      <w:r>
        <w:rPr>
          <w:rFonts w:ascii="Arial" w:hAnsi="Arial" w:cs="Arial"/>
          <w:color w:val="000000"/>
          <w:bdr w:val="none" w:sz="0" w:space="0" w:color="auto" w:frame="1"/>
          <w:shd w:val="clear" w:color="auto" w:fill="FFFFFF"/>
        </w:rPr>
        <w:t> </w:t>
      </w:r>
      <w:r>
        <w:rPr>
          <w:rFonts w:ascii="Arial" w:eastAsiaTheme="minorEastAsia" w:hAnsi="Arial" w:cs="Arial"/>
          <w:lang w:eastAsia="zh-CN"/>
        </w:rPr>
        <w:t xml:space="preserve">does not modify </w:t>
      </w:r>
      <w:r w:rsidRPr="00AA729B">
        <w:rPr>
          <w:rFonts w:ascii="Arial" w:hAnsi="Arial" w:cs="Arial"/>
          <w:bCs/>
          <w:i/>
          <w:iCs/>
          <w:color w:val="000000"/>
          <w:bdr w:val="none" w:sz="0" w:space="0" w:color="auto" w:frame="1"/>
          <w:shd w:val="clear" w:color="auto" w:fill="FFFFFF"/>
        </w:rPr>
        <w:t>powerClass/powerClass-v1610</w:t>
      </w:r>
      <w:r>
        <w:rPr>
          <w:rFonts w:ascii="Arial" w:hAnsi="Arial" w:cs="Arial"/>
          <w:bCs/>
          <w:color w:val="000000"/>
          <w:bdr w:val="none" w:sz="0" w:space="0" w:color="auto" w:frame="1"/>
          <w:shd w:val="clear" w:color="auto" w:fill="FFFFFF"/>
        </w:rPr>
        <w:t xml:space="preserve"> for a band combination and conversely.</w:t>
      </w:r>
      <w:r>
        <w:rPr>
          <w:rFonts w:ascii="Arial" w:eastAsiaTheme="minorEastAsia" w:hAnsi="Arial" w:cs="Arial"/>
          <w:lang w:eastAsia="zh-CN"/>
        </w:rPr>
        <w:t xml:space="preserve"> </w:t>
      </w:r>
      <w:r w:rsidRPr="002730E3">
        <w:rPr>
          <w:rFonts w:ascii="Arial" w:eastAsiaTheme="minorEastAsia" w:hAnsi="Arial" w:cs="Arial"/>
          <w:strike/>
          <w:lang w:eastAsia="zh-CN"/>
        </w:rPr>
        <w:t xml:space="preserve">The capability definition of </w:t>
      </w:r>
      <w:r w:rsidRPr="002730E3">
        <w:rPr>
          <w:rFonts w:ascii="Arial" w:hAnsi="Arial" w:cs="Arial"/>
          <w:bCs/>
          <w:i/>
          <w:iCs/>
          <w:strike/>
          <w:color w:val="000000"/>
          <w:bdr w:val="none" w:sz="0" w:space="0" w:color="auto" w:frame="1"/>
          <w:shd w:val="clear" w:color="auto" w:fill="FFFFFF"/>
        </w:rPr>
        <w:t xml:space="preserve">powerClass/powerClass-v1610 </w:t>
      </w:r>
      <w:r w:rsidRPr="002730E3">
        <w:rPr>
          <w:rFonts w:ascii="Arial" w:hAnsi="Arial" w:cs="Arial"/>
          <w:bCs/>
          <w:iCs/>
          <w:strike/>
          <w:color w:val="000000"/>
          <w:bdr w:val="none" w:sz="0" w:space="0" w:color="auto" w:frame="1"/>
          <w:shd w:val="clear" w:color="auto" w:fill="FFFFFF"/>
        </w:rPr>
        <w:t xml:space="preserve">requires update to include </w:t>
      </w:r>
      <w:r w:rsidRPr="002730E3">
        <w:rPr>
          <w:rFonts w:ascii="Arial" w:hAnsi="Arial" w:cs="Arial"/>
          <w:i/>
          <w:iCs/>
          <w:strike/>
          <w:color w:val="000000"/>
          <w:bdr w:val="none" w:sz="0" w:space="0" w:color="auto" w:frame="1"/>
          <w:shd w:val="clear" w:color="auto" w:fill="FFFFFF"/>
        </w:rPr>
        <w:t>ue-PowerClassPerBandPerBC-r17</w:t>
      </w:r>
      <w:del w:id="30" w:author="Umeda, Hiromasa (Nokia - JP/Tokyo)" w:date="2023-10-25T13:34:00Z">
        <w:r w:rsidRPr="002730E3" w:rsidDel="002730E3">
          <w:rPr>
            <w:rFonts w:ascii="Arial" w:hAnsi="Arial" w:cs="Arial"/>
            <w:i/>
            <w:iCs/>
            <w:strike/>
            <w:color w:val="000000"/>
            <w:bdr w:val="none" w:sz="0" w:space="0" w:color="auto" w:frame="1"/>
            <w:shd w:val="clear" w:color="auto" w:fill="FFFFFF"/>
          </w:rPr>
          <w:delText xml:space="preserve">, </w:delText>
        </w:r>
        <w:r w:rsidRPr="002730E3" w:rsidDel="002730E3">
          <w:rPr>
            <w:rFonts w:ascii="Arial" w:hAnsi="Arial" w:cs="Arial"/>
            <w:iCs/>
            <w:strike/>
            <w:color w:val="000000"/>
            <w:bdr w:val="none" w:sz="0" w:space="0" w:color="auto" w:frame="1"/>
            <w:shd w:val="clear" w:color="auto" w:fill="FFFFFF"/>
          </w:rPr>
          <w:delText xml:space="preserve">i.e., </w:delText>
        </w:r>
        <w:r w:rsidRPr="002730E3" w:rsidDel="002730E3">
          <w:rPr>
            <w:rFonts w:ascii="Arial" w:hAnsi="Arial" w:cs="Arial"/>
            <w:strike/>
            <w:color w:val="000000"/>
            <w:shd w:val="clear" w:color="auto" w:fill="FFFFFF"/>
          </w:rPr>
          <w:delText>if</w:delText>
        </w:r>
        <w:r w:rsidDel="002730E3">
          <w:rPr>
            <w:rFonts w:ascii="Arial" w:hAnsi="Arial" w:cs="Arial"/>
            <w:color w:val="000000"/>
            <w:shd w:val="clear" w:color="auto" w:fill="FFFFFF"/>
          </w:rPr>
          <w:delText xml:space="preserve"> the </w:delText>
        </w:r>
        <w:r w:rsidRPr="00EF7EAC" w:rsidDel="002730E3">
          <w:rPr>
            <w:rFonts w:ascii="Arial" w:hAnsi="Arial" w:cs="Arial"/>
            <w:color w:val="000000"/>
            <w:shd w:val="clear" w:color="auto" w:fill="FFFFFF"/>
          </w:rPr>
          <w:delText xml:space="preserve">power class </w:delText>
        </w:r>
        <w:r w:rsidDel="002730E3">
          <w:rPr>
            <w:rFonts w:ascii="Arial" w:hAnsi="Arial" w:cs="Arial"/>
            <w:color w:val="000000"/>
            <w:shd w:val="clear" w:color="auto" w:fill="FFFFFF"/>
          </w:rPr>
          <w:delText xml:space="preserve">indicated by </w:delText>
        </w:r>
        <w:r w:rsidRPr="00C27438" w:rsidDel="002730E3">
          <w:rPr>
            <w:rFonts w:ascii="Arial" w:hAnsi="Arial" w:cs="Arial"/>
            <w:i/>
            <w:iCs/>
            <w:color w:val="000000"/>
            <w:bdr w:val="none" w:sz="0" w:space="0" w:color="auto" w:frame="1"/>
            <w:shd w:val="clear" w:color="auto" w:fill="FFFFFF"/>
          </w:rPr>
          <w:delText>powerClass</w:delText>
        </w:r>
        <w:r w:rsidDel="002730E3">
          <w:rPr>
            <w:rFonts w:ascii="Arial" w:hAnsi="Arial" w:cs="Arial"/>
            <w:i/>
            <w:iCs/>
            <w:color w:val="000000"/>
            <w:bdr w:val="none" w:sz="0" w:space="0" w:color="auto" w:frame="1"/>
            <w:shd w:val="clear" w:color="auto" w:fill="FFFFFF"/>
          </w:rPr>
          <w:delText>/</w:delText>
        </w:r>
        <w:r w:rsidRPr="009702DA" w:rsidDel="002730E3">
          <w:rPr>
            <w:rFonts w:ascii="Arial" w:hAnsi="Arial" w:cs="Arial"/>
            <w:i/>
            <w:iCs/>
            <w:color w:val="000000"/>
            <w:bdr w:val="none" w:sz="0" w:space="0" w:color="auto" w:frame="1"/>
            <w:shd w:val="clear" w:color="auto" w:fill="FFFFFF"/>
          </w:rPr>
          <w:delText>powerClass-v1610</w:delText>
        </w:r>
        <w:r w:rsidDel="002730E3">
          <w:rPr>
            <w:rFonts w:ascii="Arial" w:hAnsi="Arial" w:cs="Arial"/>
            <w:i/>
            <w:iCs/>
            <w:color w:val="000000"/>
            <w:bdr w:val="none" w:sz="0" w:space="0" w:color="auto" w:frame="1"/>
            <w:shd w:val="clear" w:color="auto" w:fill="FFFFFF"/>
          </w:rPr>
          <w:delText xml:space="preserve"> </w:delText>
        </w:r>
        <w:r w:rsidRPr="00EF7EAC" w:rsidDel="002730E3">
          <w:rPr>
            <w:rFonts w:ascii="Arial" w:hAnsi="Arial" w:cs="Arial"/>
            <w:color w:val="000000"/>
            <w:shd w:val="clear" w:color="auto" w:fill="FFFFFF"/>
          </w:rPr>
          <w:delText>is higher than the power class that the UE supports on the individual bands of this band combination (</w:delText>
        </w:r>
        <w:r w:rsidRPr="00C27438" w:rsidDel="002730E3">
          <w:rPr>
            <w:rFonts w:ascii="Arial" w:hAnsi="Arial" w:cs="Arial"/>
            <w:i/>
            <w:iCs/>
            <w:color w:val="000000"/>
            <w:bdr w:val="none" w:sz="0" w:space="0" w:color="auto" w:frame="1"/>
            <w:shd w:val="clear" w:color="auto" w:fill="FFFFFF"/>
          </w:rPr>
          <w:delText>ue-PowerClassPerBandPerBC-r17</w:delText>
        </w:r>
        <w:r w:rsidDel="002730E3">
          <w:rPr>
            <w:rFonts w:ascii="Arial" w:hAnsi="Arial" w:cs="Arial"/>
            <w:color w:val="000000"/>
            <w:bdr w:val="none" w:sz="0" w:space="0" w:color="auto" w:frame="1"/>
            <w:shd w:val="clear" w:color="auto" w:fill="FFFFFF"/>
          </w:rPr>
          <w:delText> </w:delText>
        </w:r>
        <w:r w:rsidRPr="00C27438" w:rsidDel="002730E3">
          <w:rPr>
            <w:rFonts w:ascii="Arial" w:hAnsi="Arial" w:cs="Arial"/>
            <w:color w:val="000000"/>
            <w:bdr w:val="none" w:sz="0" w:space="0" w:color="auto" w:frame="1"/>
            <w:shd w:val="clear" w:color="auto" w:fill="FFFFFF"/>
          </w:rPr>
          <w:delText>if indicated</w:delText>
        </w:r>
        <w:r w:rsidRPr="0017560C" w:rsidDel="002730E3">
          <w:rPr>
            <w:rFonts w:ascii="Arial" w:hAnsi="Arial" w:cs="Arial"/>
            <w:color w:val="000000"/>
            <w:shd w:val="clear" w:color="auto" w:fill="FFFFFF"/>
          </w:rPr>
          <w:delText xml:space="preserve"> or </w:delText>
        </w:r>
        <w:r w:rsidRPr="0017560C" w:rsidDel="002730E3">
          <w:rPr>
            <w:rFonts w:ascii="Arial" w:hAnsi="Arial" w:cs="Arial"/>
            <w:i/>
          </w:rPr>
          <w:delText>ue-PowerClass</w:delText>
        </w:r>
        <w:r w:rsidRPr="0017560C" w:rsidDel="002730E3">
          <w:rPr>
            <w:rFonts w:ascii="Arial" w:hAnsi="Arial" w:cs="Arial"/>
          </w:rPr>
          <w:delText xml:space="preserve"> in </w:delText>
        </w:r>
        <w:r w:rsidRPr="0017560C" w:rsidDel="002730E3">
          <w:rPr>
            <w:rFonts w:ascii="Arial" w:hAnsi="Arial" w:cs="Arial"/>
            <w:i/>
          </w:rPr>
          <w:delText>BandNR</w:delText>
        </w:r>
        <w:r w:rsidRPr="0017560C" w:rsidDel="002730E3">
          <w:rPr>
            <w:rFonts w:ascii="Arial" w:hAnsi="Arial" w:cs="Arial"/>
            <w:i/>
            <w:iCs/>
            <w:color w:val="000000"/>
            <w:bdr w:val="none" w:sz="0" w:space="0" w:color="auto" w:frame="1"/>
            <w:shd w:val="clear" w:color="auto" w:fill="FFFFFF"/>
          </w:rPr>
          <w:delText xml:space="preserve"> otherwise</w:delText>
        </w:r>
        <w:r w:rsidRPr="0017560C" w:rsidDel="002730E3">
          <w:rPr>
            <w:rFonts w:ascii="Arial" w:hAnsi="Arial" w:cs="Arial"/>
            <w:color w:val="000000"/>
            <w:shd w:val="clear" w:color="auto" w:fill="FFFFFF"/>
          </w:rPr>
          <w:delText>)</w:delText>
        </w:r>
        <w:r w:rsidRPr="00EF7EAC" w:rsidDel="002730E3">
          <w:rPr>
            <w:rFonts w:ascii="Arial" w:hAnsi="Arial" w:cs="Arial"/>
            <w:color w:val="000000"/>
            <w:shd w:val="clear" w:color="auto" w:fill="FFFFFF"/>
          </w:rPr>
          <w:delText>, the latter determines maximum TX power available in each band</w:delText>
        </w:r>
      </w:del>
      <w:r>
        <w:rPr>
          <w:rFonts w:ascii="Arial" w:hAnsi="Arial" w:cs="Arial"/>
          <w:color w:val="000000"/>
          <w:shd w:val="clear" w:color="auto" w:fill="FFFFFF"/>
        </w:rPr>
        <w:t>.</w:t>
      </w:r>
    </w:p>
    <w:p w14:paraId="1F58738D" w14:textId="3A6EC2C4" w:rsidR="00645A28" w:rsidRPr="00836584" w:rsidRDefault="00C748A5" w:rsidP="00BA4C9A">
      <w:pPr>
        <w:rPr>
          <w:b/>
          <w:lang w:eastAsia="ko-KR"/>
        </w:rPr>
      </w:pPr>
      <w:r>
        <w:rPr>
          <w:b/>
          <w:lang w:eastAsia="ko-KR"/>
        </w:rPr>
        <w:t>Proposal</w:t>
      </w:r>
      <w:r w:rsidR="00836584">
        <w:rPr>
          <w:b/>
          <w:lang w:eastAsia="ko-KR"/>
        </w:rPr>
        <w:t xml:space="preserve"> 2</w:t>
      </w:r>
      <w:r>
        <w:rPr>
          <w:b/>
          <w:lang w:eastAsia="ko-KR"/>
        </w:rPr>
        <w:t xml:space="preserve">: </w:t>
      </w:r>
      <w:r w:rsidR="00836584">
        <w:rPr>
          <w:bCs/>
          <w:lang w:eastAsia="ko-KR"/>
        </w:rPr>
        <w:t>Consider the above changes in the LS reply to RAN2</w:t>
      </w:r>
      <w:r w:rsidRPr="00C748A5">
        <w:rPr>
          <w:bCs/>
          <w:lang w:eastAsia="ko-KR"/>
        </w:rPr>
        <w:t>.</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5C037D5B" w14:textId="77777777" w:rsidR="00807FBE" w:rsidRDefault="00807FBE" w:rsidP="006F4C85">
      <w:pPr>
        <w:rPr>
          <w:lang w:val="en-US" w:eastAsia="ja-JP"/>
        </w:rPr>
      </w:pPr>
      <w:r>
        <w:rPr>
          <w:lang w:val="en-US" w:eastAsia="ja-JP"/>
        </w:rPr>
        <w:t>With the above, we obtained following observations and proposal.</w:t>
      </w:r>
    </w:p>
    <w:p w14:paraId="2E6E452B" w14:textId="77777777" w:rsidR="00807FBE" w:rsidRDefault="00807FBE" w:rsidP="00807FBE">
      <w:pPr>
        <w:rPr>
          <w:lang w:eastAsia="ko-KR"/>
        </w:rPr>
      </w:pPr>
      <w:r w:rsidRPr="57F80E96">
        <w:rPr>
          <w:b/>
          <w:bCs/>
          <w:lang w:eastAsia="ko-KR"/>
        </w:rPr>
        <w:t>Observation 1</w:t>
      </w:r>
      <w:r w:rsidRPr="57F80E96">
        <w:rPr>
          <w:lang w:eastAsia="ko-KR"/>
        </w:rPr>
        <w:t xml:space="preserve">: For NR inter band UL CA including intra band contiguous UL CA, the power class capability to be referred to is still under discussion, e.g., possible candidates could be ue-PowerClass, powerClass for one of the fallback band combinations, etc.. </w:t>
      </w:r>
    </w:p>
    <w:p w14:paraId="57604275" w14:textId="77777777" w:rsidR="00807FBE" w:rsidRDefault="00807FBE" w:rsidP="00807FBE">
      <w:pPr>
        <w:rPr>
          <w:bCs/>
          <w:lang w:eastAsia="ko-KR"/>
        </w:rPr>
      </w:pPr>
      <w:r w:rsidRPr="00645F62">
        <w:rPr>
          <w:b/>
          <w:lang w:eastAsia="ko-KR"/>
        </w:rPr>
        <w:t xml:space="preserve">Observation </w:t>
      </w:r>
      <w:r>
        <w:rPr>
          <w:b/>
          <w:lang w:eastAsia="ko-KR"/>
        </w:rPr>
        <w:t>2</w:t>
      </w:r>
      <w:r>
        <w:rPr>
          <w:bCs/>
          <w:lang w:eastAsia="ko-KR"/>
        </w:rPr>
        <w:t xml:space="preserve">: The LS is about </w:t>
      </w:r>
      <w:r w:rsidRPr="00645F62">
        <w:rPr>
          <w:bCs/>
          <w:i/>
          <w:iCs/>
          <w:lang w:eastAsia="ko-KR"/>
        </w:rPr>
        <w:t>ue-PowerClassPerBandPerBC-r17</w:t>
      </w:r>
      <w:r>
        <w:rPr>
          <w:bCs/>
          <w:lang w:eastAsia="ko-KR"/>
        </w:rPr>
        <w:t xml:space="preserve">. Hence, it is not essential to include the power class interpretation for intra band CA part within the NR inter-band UL CA in the reply LS in case </w:t>
      </w:r>
      <w:r w:rsidRPr="00645F62">
        <w:rPr>
          <w:bCs/>
          <w:i/>
          <w:iCs/>
          <w:lang w:eastAsia="ko-KR"/>
        </w:rPr>
        <w:t>ue-PowerClassPerBandPerBC-r17</w:t>
      </w:r>
      <w:r>
        <w:rPr>
          <w:bCs/>
          <w:i/>
          <w:iCs/>
          <w:lang w:eastAsia="ko-KR"/>
        </w:rPr>
        <w:t xml:space="preserve"> </w:t>
      </w:r>
      <w:r w:rsidRPr="00767491">
        <w:rPr>
          <w:bCs/>
          <w:lang w:eastAsia="ko-KR"/>
        </w:rPr>
        <w:t>is absent</w:t>
      </w:r>
      <w:r>
        <w:rPr>
          <w:bCs/>
          <w:lang w:eastAsia="ko-KR"/>
        </w:rPr>
        <w:t xml:space="preserve">.  </w:t>
      </w:r>
    </w:p>
    <w:p w14:paraId="2F359951" w14:textId="77777777" w:rsidR="00807FBE" w:rsidRDefault="00807FBE" w:rsidP="00807FBE">
      <w:pPr>
        <w:rPr>
          <w:bCs/>
          <w:lang w:eastAsia="ko-KR"/>
        </w:rPr>
      </w:pPr>
      <w:r w:rsidRPr="00645F62">
        <w:rPr>
          <w:b/>
          <w:lang w:eastAsia="ko-KR"/>
        </w:rPr>
        <w:lastRenderedPageBreak/>
        <w:t xml:space="preserve">Observation </w:t>
      </w:r>
      <w:r>
        <w:rPr>
          <w:b/>
          <w:lang w:eastAsia="ko-KR"/>
        </w:rPr>
        <w:t>3</w:t>
      </w:r>
      <w:r>
        <w:rPr>
          <w:bCs/>
          <w:lang w:eastAsia="ko-KR"/>
        </w:rPr>
        <w:t xml:space="preserve">: if </w:t>
      </w:r>
      <w:r w:rsidRPr="00645F62">
        <w:rPr>
          <w:bCs/>
          <w:i/>
          <w:iCs/>
          <w:lang w:eastAsia="ko-KR"/>
        </w:rPr>
        <w:t>ue-PowerClassPerBandPerBC-r17</w:t>
      </w:r>
      <w:r>
        <w:rPr>
          <w:bCs/>
          <w:lang w:eastAsia="ko-KR"/>
        </w:rPr>
        <w:t xml:space="preserve"> is indicated, maximum Tx power over the carrier(s) in the respective bands is determined by min {</w:t>
      </w:r>
      <w:r w:rsidRPr="00645F62">
        <w:rPr>
          <w:bCs/>
          <w:i/>
          <w:iCs/>
          <w:lang w:eastAsia="ko-KR"/>
        </w:rPr>
        <w:t>ue-PowerClassPerBandPerBC-r17</w:t>
      </w:r>
      <w:r>
        <w:rPr>
          <w:bCs/>
          <w:lang w:eastAsia="ko-KR"/>
        </w:rPr>
        <w:t xml:space="preserve">, </w:t>
      </w:r>
      <w:r w:rsidRPr="00645F62">
        <w:rPr>
          <w:bCs/>
          <w:i/>
          <w:iCs/>
          <w:lang w:eastAsia="ko-KR"/>
        </w:rPr>
        <w:t>powerClass or powerClass-v1610</w:t>
      </w:r>
      <w:r>
        <w:rPr>
          <w:bCs/>
          <w:lang w:eastAsia="ko-KR"/>
        </w:rPr>
        <w:t xml:space="preserve"> for NR inter-band UL CA}.</w:t>
      </w:r>
    </w:p>
    <w:p w14:paraId="3647732C" w14:textId="77777777" w:rsidR="00807FBE" w:rsidRDefault="00807FBE" w:rsidP="00807FBE">
      <w:pPr>
        <w:rPr>
          <w:bCs/>
          <w:lang w:eastAsia="ko-KR"/>
        </w:rPr>
      </w:pPr>
      <w:r>
        <w:rPr>
          <w:b/>
          <w:lang w:eastAsia="ko-KR"/>
        </w:rPr>
        <w:t>Proposal 1</w:t>
      </w:r>
      <w:r>
        <w:rPr>
          <w:bCs/>
          <w:lang w:eastAsia="ko-KR"/>
        </w:rPr>
        <w:t xml:space="preserve">: In case RAN4 cannot reach a consensus on which power class parameter should be referred to for knowing the achievable highest power for intra band contiguous UL CA part within an NR inter-band UL CA, RAN4 should include power class interpretation for only the case that </w:t>
      </w:r>
      <w:r w:rsidRPr="00645F62">
        <w:rPr>
          <w:bCs/>
          <w:i/>
          <w:iCs/>
          <w:lang w:eastAsia="ko-KR"/>
        </w:rPr>
        <w:t>ue-PowerClassPerBandPerBC-r17</w:t>
      </w:r>
      <w:r w:rsidRPr="004009F7">
        <w:rPr>
          <w:bCs/>
          <w:lang w:eastAsia="ko-KR"/>
        </w:rPr>
        <w:t xml:space="preserve"> is present</w:t>
      </w:r>
      <w:r>
        <w:rPr>
          <w:bCs/>
          <w:lang w:eastAsia="ko-KR"/>
        </w:rPr>
        <w:t xml:space="preserve"> and finish the LS reply to RAN2, while RAN4 keeps discussing the remaining issue in RAN4.</w:t>
      </w:r>
      <w:r w:rsidRPr="004009F7">
        <w:rPr>
          <w:bCs/>
          <w:lang w:eastAsia="ko-KR"/>
        </w:rPr>
        <w:t xml:space="preserve"> </w:t>
      </w:r>
    </w:p>
    <w:p w14:paraId="7B98EFA3" w14:textId="54AAD19F" w:rsidR="00807FBE" w:rsidRPr="00836584" w:rsidRDefault="00807FBE" w:rsidP="00807FBE">
      <w:pPr>
        <w:rPr>
          <w:b/>
          <w:lang w:eastAsia="ko-KR"/>
        </w:rPr>
      </w:pPr>
      <w:r>
        <w:rPr>
          <w:b/>
          <w:lang w:eastAsia="ko-KR"/>
        </w:rPr>
        <w:t xml:space="preserve">Proposal 2: </w:t>
      </w:r>
      <w:r>
        <w:rPr>
          <w:bCs/>
          <w:lang w:eastAsia="ko-KR"/>
        </w:rPr>
        <w:t>Consider following changes to [2] in the LS reply to RAN2</w:t>
      </w:r>
      <w:r w:rsidRPr="00C748A5">
        <w:rPr>
          <w:bCs/>
          <w:lang w:eastAsia="ko-KR"/>
        </w:rPr>
        <w:t>.</w:t>
      </w:r>
      <w:r>
        <w:rPr>
          <w:bCs/>
          <w:lang w:eastAsia="ko-KR"/>
        </w:rPr>
        <w:t xml:space="preserve"> Note that specific reasons of the changes can be seen in Section 2.</w:t>
      </w:r>
    </w:p>
    <w:p w14:paraId="091B89BF" w14:textId="77777777" w:rsidR="00807FBE" w:rsidRPr="001A12F6" w:rsidRDefault="00807FBE" w:rsidP="00807FBE">
      <w:pPr>
        <w:pStyle w:val="ListParagraph"/>
        <w:widowControl w:val="0"/>
        <w:numPr>
          <w:ilvl w:val="0"/>
          <w:numId w:val="29"/>
        </w:numPr>
        <w:wordWrap w:val="0"/>
        <w:overflowPunct/>
        <w:adjustRightInd/>
        <w:spacing w:beforeLines="50" w:before="120" w:after="0"/>
        <w:contextualSpacing w:val="0"/>
        <w:textAlignment w:val="auto"/>
        <w:rPr>
          <w:rFonts w:ascii="Arial" w:eastAsiaTheme="minorEastAsia" w:hAnsi="Arial" w:cs="Arial"/>
          <w:bCs/>
          <w:iCs/>
          <w:lang w:eastAsia="zh-CN"/>
        </w:rPr>
      </w:pPr>
      <w:r w:rsidRPr="001A12F6">
        <w:rPr>
          <w:rFonts w:ascii="Arial" w:hAnsi="Arial" w:cs="Arial"/>
          <w:i/>
          <w:iCs/>
          <w:color w:val="000000"/>
          <w:bdr w:val="none" w:sz="0" w:space="0" w:color="auto" w:frame="1"/>
          <w:shd w:val="clear" w:color="auto" w:fill="FFFFFF"/>
        </w:rPr>
        <w:t>ue-PowerClassPerBandPerBC-r17</w:t>
      </w:r>
      <w:r w:rsidRPr="001A12F6">
        <w:rPr>
          <w:rFonts w:ascii="Arial" w:eastAsiaTheme="minorEastAsia" w:hAnsi="Arial" w:cs="Arial"/>
          <w:bCs/>
          <w:iCs/>
          <w:lang w:eastAsia="zh-CN"/>
        </w:rPr>
        <w:t xml:space="preserve"> is applicable to only NR inter-band UL CA, i.e.</w:t>
      </w:r>
      <w:r>
        <w:rPr>
          <w:rFonts w:ascii="Arial" w:eastAsiaTheme="minorEastAsia" w:hAnsi="Arial" w:cs="Arial"/>
          <w:bCs/>
          <w:iCs/>
          <w:lang w:eastAsia="zh-CN"/>
        </w:rPr>
        <w:t>,</w:t>
      </w:r>
      <w:r w:rsidRPr="001A12F6">
        <w:rPr>
          <w:rFonts w:ascii="Arial" w:eastAsiaTheme="minorEastAsia" w:hAnsi="Arial" w:cs="Arial"/>
          <w:bCs/>
          <w:iCs/>
          <w:lang w:eastAsia="zh-CN"/>
        </w:rPr>
        <w:t xml:space="preserve"> when there is uplink configured in two different operating bands. Each uplink band contains only single UL CC or intra-band contiguous UL CA.</w:t>
      </w:r>
      <w:r w:rsidRPr="00BC54EF">
        <w:t xml:space="preserve"> </w:t>
      </w:r>
      <w:ins w:id="31" w:author="Umeda, Hiromasa (Nokia - JP/Tokyo)" w:date="2023-10-25T19:23:00Z">
        <w:r w:rsidRPr="00BC54EF">
          <w:rPr>
            <w:rFonts w:ascii="Arial" w:eastAsiaTheme="minorEastAsia" w:hAnsi="Arial" w:cs="Arial"/>
            <w:bCs/>
            <w:iCs/>
            <w:lang w:eastAsia="zh-CN"/>
          </w:rPr>
          <w:t>The R4 16-8 is not applicable to MR-DC BCs.</w:t>
        </w:r>
      </w:ins>
    </w:p>
    <w:p w14:paraId="1AC68D31" w14:textId="77777777" w:rsidR="00807FBE" w:rsidRPr="00807FBE" w:rsidRDefault="00807FBE" w:rsidP="00807FBE">
      <w:pPr>
        <w:pStyle w:val="ListParagraph"/>
        <w:widowControl w:val="0"/>
        <w:wordWrap w:val="0"/>
        <w:overflowPunct/>
        <w:adjustRightInd/>
        <w:spacing w:afterLines="50" w:after="120"/>
        <w:ind w:left="360"/>
        <w:contextualSpacing w:val="0"/>
        <w:textAlignment w:val="auto"/>
        <w:rPr>
          <w:rFonts w:ascii="Arial" w:hAnsi="Arial" w:cs="Arial"/>
        </w:rPr>
      </w:pPr>
    </w:p>
    <w:p w14:paraId="34F60CA9" w14:textId="33E2B1AA" w:rsidR="00807FBE" w:rsidRPr="00AD045E" w:rsidRDefault="00807FBE" w:rsidP="00807FBE">
      <w:pPr>
        <w:pStyle w:val="ListParagraph"/>
        <w:widowControl w:val="0"/>
        <w:numPr>
          <w:ilvl w:val="0"/>
          <w:numId w:val="29"/>
        </w:numPr>
        <w:wordWrap w:val="0"/>
        <w:overflowPunct/>
        <w:adjustRightInd/>
        <w:spacing w:afterLines="50" w:after="120"/>
        <w:contextualSpacing w:val="0"/>
        <w:textAlignment w:val="auto"/>
        <w:rPr>
          <w:rFonts w:ascii="Arial" w:hAnsi="Arial" w:cs="Arial"/>
        </w:rPr>
      </w:pPr>
      <w:r w:rsidRPr="00AD045E">
        <w:rPr>
          <w:rFonts w:ascii="Arial" w:eastAsiaTheme="minorEastAsia" w:hAnsi="Arial" w:cs="Arial"/>
          <w:bCs/>
          <w:i/>
          <w:iCs/>
          <w:lang w:eastAsia="zh-CN"/>
        </w:rPr>
        <w:t>ue-PowerClassPerBandPerBC-r17</w:t>
      </w:r>
      <w:r w:rsidRPr="00AD045E">
        <w:rPr>
          <w:rFonts w:ascii="Arial" w:eastAsiaTheme="minorEastAsia" w:hAnsi="Arial" w:cs="Arial"/>
          <w:bCs/>
          <w:iCs/>
          <w:lang w:eastAsia="zh-CN"/>
        </w:rPr>
        <w:t xml:space="preserve"> indicates the power class </w:t>
      </w:r>
      <w:ins w:id="32" w:author="Umeda, Hiromasa (Nokia - JP/Tokyo)" w:date="2023-10-25T13:15:00Z">
        <w:r>
          <w:rPr>
            <w:rFonts w:ascii="Arial" w:eastAsiaTheme="minorEastAsia" w:hAnsi="Arial" w:cs="Arial"/>
            <w:bCs/>
            <w:iCs/>
            <w:lang w:eastAsia="zh-CN"/>
          </w:rPr>
          <w:t>over the carrier</w:t>
        </w:r>
      </w:ins>
      <w:ins w:id="33" w:author="Umeda, Hiromasa (Nokia - JP/Tokyo)" w:date="2023-10-25T19:24:00Z">
        <w:r>
          <w:rPr>
            <w:rFonts w:ascii="Arial" w:eastAsiaTheme="minorEastAsia" w:hAnsi="Arial" w:cs="Arial"/>
            <w:bCs/>
            <w:iCs/>
            <w:lang w:eastAsia="zh-CN"/>
          </w:rPr>
          <w:t>(s)</w:t>
        </w:r>
      </w:ins>
      <w:ins w:id="34" w:author="Umeda, Hiromasa (Nokia - JP/Tokyo)" w:date="2023-10-25T13:15:00Z">
        <w:r>
          <w:rPr>
            <w:rFonts w:ascii="Arial" w:eastAsiaTheme="minorEastAsia" w:hAnsi="Arial" w:cs="Arial"/>
            <w:bCs/>
            <w:iCs/>
            <w:lang w:eastAsia="zh-CN"/>
          </w:rPr>
          <w:t xml:space="preserve"> </w:t>
        </w:r>
      </w:ins>
      <w:ins w:id="35" w:author="Umeda, Hiromasa (Nokia - JP/Tokyo)" w:date="2023-10-25T13:14:00Z">
        <w:r w:rsidRPr="00AD045E">
          <w:rPr>
            <w:rFonts w:ascii="Arial" w:eastAsiaTheme="minorEastAsia" w:hAnsi="Arial" w:cs="Arial"/>
            <w:bCs/>
            <w:iCs/>
            <w:lang w:eastAsia="zh-CN"/>
          </w:rPr>
          <w:t xml:space="preserve">for each individual band within a given band combination </w:t>
        </w:r>
      </w:ins>
      <w:r w:rsidRPr="00AD045E">
        <w:rPr>
          <w:rFonts w:ascii="Arial" w:eastAsiaTheme="minorEastAsia" w:hAnsi="Arial" w:cs="Arial"/>
          <w:bCs/>
          <w:iCs/>
          <w:lang w:eastAsia="zh-CN"/>
        </w:rPr>
        <w:t>that a UE supports</w:t>
      </w:r>
      <w:del w:id="36" w:author="Umeda, Hiromasa (Nokia - JP/Tokyo)" w:date="2023-10-25T13:14:00Z">
        <w:r w:rsidRPr="00AD045E" w:rsidDel="00F5298D">
          <w:rPr>
            <w:rFonts w:ascii="Arial" w:eastAsiaTheme="minorEastAsia" w:hAnsi="Arial" w:cs="Arial"/>
            <w:bCs/>
            <w:iCs/>
            <w:lang w:eastAsia="zh-CN"/>
          </w:rPr>
          <w:delText xml:space="preserve"> for each individual band within a given band combination</w:delText>
        </w:r>
      </w:del>
      <w:r w:rsidRPr="00AD045E">
        <w:rPr>
          <w:rFonts w:ascii="Arial" w:eastAsiaTheme="minorEastAsia" w:hAnsi="Arial" w:cs="Arial"/>
          <w:bCs/>
          <w:iCs/>
          <w:lang w:eastAsia="zh-CN"/>
        </w:rPr>
        <w:t xml:space="preserve">, while </w:t>
      </w:r>
      <w:r w:rsidRPr="00AD045E">
        <w:rPr>
          <w:rFonts w:ascii="Arial" w:eastAsiaTheme="minorEastAsia" w:hAnsi="Arial" w:cs="Arial"/>
          <w:bCs/>
          <w:i/>
          <w:iCs/>
          <w:lang w:eastAsia="zh-CN"/>
        </w:rPr>
        <w:t>powerClass</w:t>
      </w:r>
      <w:r w:rsidRPr="00AD045E">
        <w:rPr>
          <w:rFonts w:ascii="Arial" w:eastAsiaTheme="minorEastAsia" w:hAnsi="Arial" w:cs="Arial"/>
          <w:bCs/>
          <w:iCs/>
          <w:lang w:eastAsia="zh-CN"/>
        </w:rPr>
        <w:t xml:space="preserve"> or </w:t>
      </w:r>
      <w:r w:rsidRPr="00AD045E">
        <w:rPr>
          <w:rFonts w:ascii="Arial" w:eastAsiaTheme="minorEastAsia" w:hAnsi="Arial" w:cs="Arial"/>
          <w:bCs/>
          <w:i/>
          <w:iCs/>
          <w:lang w:eastAsia="zh-CN"/>
        </w:rPr>
        <w:t>powerClass-v1610</w:t>
      </w:r>
      <w:r w:rsidRPr="00AD045E">
        <w:rPr>
          <w:rFonts w:ascii="Arial" w:eastAsiaTheme="minorEastAsia" w:hAnsi="Arial" w:cs="Arial"/>
          <w:bCs/>
          <w:iCs/>
          <w:lang w:eastAsia="zh-CN"/>
        </w:rPr>
        <w:t xml:space="preserve"> indicates the power class for </w:t>
      </w:r>
      <w:del w:id="37" w:author="Umeda, Hiromasa (Nokia - JP/Tokyo)" w:date="2023-10-25T13:15:00Z">
        <w:r w:rsidRPr="00AD045E" w:rsidDel="00F5298D">
          <w:rPr>
            <w:rFonts w:ascii="Arial" w:eastAsiaTheme="minorEastAsia" w:hAnsi="Arial" w:cs="Arial"/>
            <w:bCs/>
            <w:iCs/>
            <w:lang w:eastAsia="zh-CN"/>
          </w:rPr>
          <w:delText>this</w:delText>
        </w:r>
      </w:del>
      <w:r w:rsidRPr="00AD045E">
        <w:rPr>
          <w:rFonts w:ascii="Arial" w:eastAsiaTheme="minorEastAsia" w:hAnsi="Arial" w:cs="Arial"/>
          <w:bCs/>
          <w:iCs/>
          <w:lang w:eastAsia="zh-CN"/>
        </w:rPr>
        <w:t xml:space="preserve"> </w:t>
      </w:r>
      <w:ins w:id="38" w:author="Umeda, Hiromasa (Nokia - JP/Tokyo)" w:date="2023-10-25T13:15:00Z">
        <w:r>
          <w:rPr>
            <w:rFonts w:ascii="Arial" w:eastAsiaTheme="minorEastAsia" w:hAnsi="Arial" w:cs="Arial"/>
            <w:bCs/>
            <w:iCs/>
            <w:lang w:eastAsia="zh-CN"/>
          </w:rPr>
          <w:t>the NR inter-</w:t>
        </w:r>
      </w:ins>
      <w:r w:rsidRPr="00AD045E">
        <w:rPr>
          <w:rFonts w:ascii="Arial" w:eastAsiaTheme="minorEastAsia" w:hAnsi="Arial" w:cs="Arial"/>
          <w:bCs/>
          <w:iCs/>
          <w:lang w:eastAsia="zh-CN"/>
        </w:rPr>
        <w:t xml:space="preserve">band </w:t>
      </w:r>
      <w:ins w:id="39" w:author="Umeda, Hiromasa (Nokia - JP/Tokyo)" w:date="2023-10-25T19:24:00Z">
        <w:r>
          <w:rPr>
            <w:rFonts w:ascii="Arial" w:eastAsiaTheme="minorEastAsia" w:hAnsi="Arial" w:cs="Arial"/>
            <w:bCs/>
            <w:iCs/>
            <w:lang w:eastAsia="zh-CN"/>
          </w:rPr>
          <w:t>UL CA</w:t>
        </w:r>
      </w:ins>
      <w:del w:id="40" w:author="Umeda, Hiromasa (Nokia - JP/Tokyo)" w:date="2023-10-25T19:24:00Z">
        <w:r w:rsidRPr="00AD045E" w:rsidDel="00BC54EF">
          <w:rPr>
            <w:rFonts w:ascii="Arial" w:eastAsiaTheme="minorEastAsia" w:hAnsi="Arial" w:cs="Arial"/>
            <w:bCs/>
            <w:iCs/>
            <w:lang w:eastAsia="zh-CN"/>
          </w:rPr>
          <w:delText>combination</w:delText>
        </w:r>
      </w:del>
      <w:r w:rsidRPr="00AD045E">
        <w:rPr>
          <w:rFonts w:ascii="Arial" w:eastAsiaTheme="minorEastAsia" w:hAnsi="Arial" w:cs="Arial"/>
          <w:bCs/>
          <w:iCs/>
          <w:lang w:eastAsia="zh-CN"/>
        </w:rPr>
        <w:t>.</w:t>
      </w:r>
      <w:ins w:id="41" w:author="Umeda, Hiromasa (Nokia - JP/Tokyo)" w:date="2023-10-25T13:15:00Z">
        <w:r>
          <w:rPr>
            <w:rFonts w:ascii="Arial" w:eastAsiaTheme="minorEastAsia" w:hAnsi="Arial" w:cs="Arial"/>
            <w:bCs/>
            <w:iCs/>
            <w:lang w:eastAsia="zh-CN"/>
          </w:rPr>
          <w:br/>
        </w:r>
      </w:ins>
    </w:p>
    <w:p w14:paraId="5E509226" w14:textId="79903CCF" w:rsidR="00807FBE" w:rsidRPr="00685AFC" w:rsidRDefault="00807FBE" w:rsidP="00807FBE">
      <w:pPr>
        <w:pStyle w:val="ListParagraph"/>
        <w:widowControl w:val="0"/>
        <w:numPr>
          <w:ilvl w:val="0"/>
          <w:numId w:val="29"/>
        </w:numPr>
        <w:wordWrap w:val="0"/>
        <w:overflowPunct/>
        <w:adjustRightInd/>
        <w:spacing w:afterLines="50" w:after="120"/>
        <w:contextualSpacing w:val="0"/>
        <w:textAlignment w:val="auto"/>
        <w:rPr>
          <w:rFonts w:ascii="Arial" w:eastAsiaTheme="minorEastAsia" w:hAnsi="Arial" w:cs="Arial"/>
          <w:lang w:eastAsia="zh-CN"/>
        </w:rPr>
      </w:pPr>
      <w:r w:rsidRPr="00755626">
        <w:rPr>
          <w:rFonts w:ascii="Arial" w:hAnsi="Arial" w:cs="Arial"/>
          <w:i/>
          <w:iCs/>
          <w:color w:val="000000"/>
          <w:bdr w:val="none" w:sz="0" w:space="0" w:color="auto" w:frame="1"/>
          <w:shd w:val="clear" w:color="auto" w:fill="FFFFFF"/>
        </w:rPr>
        <w:t>ue-PowerClassPerBandPerBC-r17</w:t>
      </w:r>
      <w:r w:rsidRPr="00755626">
        <w:rPr>
          <w:rFonts w:ascii="Arial" w:hAnsi="Arial" w:cs="Arial"/>
          <w:color w:val="000000"/>
          <w:bdr w:val="none" w:sz="0" w:space="0" w:color="auto" w:frame="1"/>
          <w:shd w:val="clear" w:color="auto" w:fill="FFFFFF"/>
        </w:rPr>
        <w:t xml:space="preserve"> if indicated for a band </w:t>
      </w:r>
      <w:r w:rsidRPr="00755626">
        <w:rPr>
          <w:rFonts w:ascii="Arial" w:hAnsi="Arial" w:cs="Arial"/>
          <w:color w:val="000000"/>
          <w:shd w:val="clear" w:color="auto" w:fill="FFFFFF"/>
        </w:rPr>
        <w:t xml:space="preserve">shall determine the power class </w:t>
      </w:r>
      <w:ins w:id="42" w:author="Umeda, Hiromasa (Nokia - JP/Tokyo)" w:date="2023-10-25T13:18:00Z">
        <w:r>
          <w:rPr>
            <w:rFonts w:ascii="Arial" w:hAnsi="Arial" w:cs="Arial"/>
            <w:color w:val="000000"/>
            <w:shd w:val="clear" w:color="auto" w:fill="FFFFFF"/>
          </w:rPr>
          <w:t xml:space="preserve">over the carriers </w:t>
        </w:r>
      </w:ins>
      <w:r w:rsidRPr="00755626">
        <w:rPr>
          <w:rFonts w:ascii="Arial" w:hAnsi="Arial" w:cs="Arial"/>
          <w:color w:val="000000"/>
          <w:shd w:val="clear" w:color="auto" w:fill="FFFFFF"/>
        </w:rPr>
        <w:t>of this constituent band of a band combination</w:t>
      </w:r>
      <w:r>
        <w:rPr>
          <w:rFonts w:ascii="Arial" w:hAnsi="Arial" w:cs="Arial"/>
          <w:color w:val="000000"/>
          <w:shd w:val="clear" w:color="auto" w:fill="FFFFFF"/>
        </w:rPr>
        <w:t xml:space="preserve"> </w:t>
      </w:r>
      <w:r w:rsidRPr="00F5298D">
        <w:rPr>
          <w:rFonts w:ascii="Arial" w:hAnsi="Arial" w:cs="Arial"/>
          <w:strike/>
          <w:color w:val="000000"/>
          <w:shd w:val="clear" w:color="auto" w:fill="FFFFFF"/>
        </w:rPr>
        <w:t>(It is not expected that the power class indicated in this field would be higher than the power class of the band combination)</w:t>
      </w:r>
      <w:r>
        <w:rPr>
          <w:rFonts w:ascii="Arial" w:hAnsi="Arial" w:cs="Arial"/>
          <w:color w:val="000000"/>
          <w:shd w:val="clear" w:color="auto" w:fill="FFFFFF"/>
        </w:rPr>
        <w:t xml:space="preserve">, </w:t>
      </w:r>
      <w:r w:rsidRPr="002730E3">
        <w:rPr>
          <w:rFonts w:ascii="Arial" w:hAnsi="Arial" w:cs="Arial"/>
          <w:strike/>
          <w:color w:val="000000"/>
          <w:shd w:val="clear" w:color="auto" w:fill="FFFFFF"/>
        </w:rPr>
        <w:t>otherwise</w:t>
      </w:r>
      <w:ins w:id="43" w:author="Umeda, Hiromasa (Nokia - JP/Tokyo)" w:date="2023-10-25T13:39:00Z">
        <w:r w:rsidRPr="002730E3">
          <w:rPr>
            <w:rFonts w:ascii="Arial" w:hAnsi="Arial" w:cs="Arial"/>
            <w:color w:val="000000"/>
            <w:shd w:val="clear" w:color="auto" w:fill="FFFFFF"/>
          </w:rPr>
          <w:t xml:space="preserve"> </w:t>
        </w:r>
        <w:r>
          <w:rPr>
            <w:rFonts w:ascii="Arial" w:hAnsi="Arial" w:cs="Arial"/>
            <w:color w:val="000000"/>
            <w:shd w:val="clear" w:color="auto" w:fill="FFFFFF"/>
          </w:rPr>
          <w:t xml:space="preserve">i.e., </w:t>
        </w:r>
      </w:ins>
      <w:del w:id="44" w:author="Umeda, Hiromasa (Nokia - JP/Tokyo)" w:date="2023-10-25T13:39:00Z">
        <w:r w:rsidRPr="002730E3" w:rsidDel="002730E3">
          <w:rPr>
            <w:rFonts w:ascii="Arial" w:hAnsi="Arial" w:cs="Arial"/>
            <w:color w:val="000000"/>
            <w:shd w:val="clear" w:color="auto" w:fill="FFFFFF"/>
          </w:rPr>
          <w:delText xml:space="preserve"> </w:delText>
        </w:r>
      </w:del>
      <w:r w:rsidRPr="002730E3">
        <w:rPr>
          <w:rFonts w:ascii="Arial" w:hAnsi="Arial" w:cs="Arial"/>
          <w:color w:val="000000"/>
          <w:shd w:val="clear" w:color="auto" w:fill="FFFFFF"/>
        </w:rPr>
        <w:t xml:space="preserve">the applicable power class </w:t>
      </w:r>
      <w:ins w:id="45" w:author="Umeda, Hiromasa (Nokia - JP/Tokyo)" w:date="2023-10-25T13:39:00Z">
        <w:r>
          <w:rPr>
            <w:rFonts w:ascii="Arial" w:hAnsi="Arial" w:cs="Arial"/>
            <w:color w:val="000000"/>
            <w:shd w:val="clear" w:color="auto" w:fill="FFFFFF"/>
          </w:rPr>
          <w:t xml:space="preserve">over the carrier </w:t>
        </w:r>
      </w:ins>
      <w:r w:rsidRPr="002730E3">
        <w:rPr>
          <w:rFonts w:ascii="Arial" w:hAnsi="Arial" w:cs="Arial"/>
          <w:color w:val="000000"/>
          <w:shd w:val="clear" w:color="auto" w:fill="FFFFFF"/>
        </w:rPr>
        <w:t xml:space="preserve">for the individual bands within </w:t>
      </w:r>
      <w:del w:id="46" w:author="Umeda, Hiromasa (Nokia - JP/Tokyo)" w:date="2023-10-25T13:39:00Z">
        <w:r w:rsidRPr="002730E3" w:rsidDel="002730E3">
          <w:rPr>
            <w:rFonts w:ascii="Arial" w:hAnsi="Arial" w:cs="Arial"/>
            <w:color w:val="000000"/>
            <w:shd w:val="clear" w:color="auto" w:fill="FFFFFF"/>
          </w:rPr>
          <w:delText xml:space="preserve">a </w:delText>
        </w:r>
      </w:del>
      <w:ins w:id="47" w:author="Umeda, Hiromasa (Nokia - JP/Tokyo)" w:date="2023-10-25T13:39:00Z">
        <w:r>
          <w:rPr>
            <w:rFonts w:ascii="Arial" w:hAnsi="Arial" w:cs="Arial"/>
            <w:color w:val="000000"/>
            <w:shd w:val="clear" w:color="auto" w:fill="FFFFFF"/>
          </w:rPr>
          <w:t>the</w:t>
        </w:r>
        <w:r w:rsidRPr="002730E3">
          <w:rPr>
            <w:rFonts w:ascii="Arial" w:hAnsi="Arial" w:cs="Arial"/>
            <w:color w:val="000000"/>
            <w:shd w:val="clear" w:color="auto" w:fill="FFFFFF"/>
          </w:rPr>
          <w:t xml:space="preserve"> </w:t>
        </w:r>
        <w:r>
          <w:rPr>
            <w:rFonts w:ascii="Arial" w:hAnsi="Arial" w:cs="Arial"/>
            <w:color w:val="000000"/>
            <w:shd w:val="clear" w:color="auto" w:fill="FFFFFF"/>
          </w:rPr>
          <w:t>NR inter-</w:t>
        </w:r>
      </w:ins>
      <w:r w:rsidRPr="002730E3">
        <w:rPr>
          <w:rFonts w:ascii="Arial" w:hAnsi="Arial" w:cs="Arial"/>
          <w:color w:val="000000"/>
          <w:shd w:val="clear" w:color="auto" w:fill="FFFFFF"/>
        </w:rPr>
        <w:t xml:space="preserve">band </w:t>
      </w:r>
      <w:ins w:id="48" w:author="Umeda, Hiromasa (Nokia - JP/Tokyo)" w:date="2023-10-25T13:39:00Z">
        <w:r>
          <w:rPr>
            <w:rFonts w:ascii="Arial" w:hAnsi="Arial" w:cs="Arial"/>
            <w:color w:val="000000"/>
            <w:shd w:val="clear" w:color="auto" w:fill="FFFFFF"/>
          </w:rPr>
          <w:t>UL CA</w:t>
        </w:r>
      </w:ins>
      <w:del w:id="49" w:author="Umeda, Hiromasa (Nokia - JP/Tokyo)" w:date="2023-10-25T13:39:00Z">
        <w:r w:rsidRPr="002730E3" w:rsidDel="002730E3">
          <w:rPr>
            <w:rFonts w:ascii="Arial" w:hAnsi="Arial" w:cs="Arial"/>
            <w:color w:val="000000"/>
            <w:shd w:val="clear" w:color="auto" w:fill="FFFFFF"/>
          </w:rPr>
          <w:delText>combination</w:delText>
        </w:r>
      </w:del>
      <w:r w:rsidRPr="002730E3">
        <w:rPr>
          <w:rFonts w:ascii="Arial" w:hAnsi="Arial" w:cs="Arial"/>
          <w:color w:val="000000"/>
          <w:shd w:val="clear" w:color="auto" w:fill="FFFFFF"/>
        </w:rPr>
        <w:t xml:space="preserve"> is determined </w:t>
      </w:r>
      <w:r w:rsidRPr="002730E3">
        <w:rPr>
          <w:rFonts w:ascii="Arial" w:hAnsi="Arial" w:cs="Arial"/>
          <w:color w:val="000000"/>
          <w:bdr w:val="none" w:sz="0" w:space="0" w:color="auto" w:frame="1"/>
          <w:shd w:val="clear" w:color="auto" w:fill="FFFFFF"/>
        </w:rPr>
        <w:t>as min {</w:t>
      </w:r>
      <w:del w:id="50" w:author="Umeda, Hiromasa (Nokia - JP/Tokyo)" w:date="2023-10-25T13:40:00Z">
        <w:r w:rsidRPr="002730E3" w:rsidDel="00A76463">
          <w:rPr>
            <w:rFonts w:ascii="Arial" w:hAnsi="Arial" w:cs="Arial"/>
            <w:i/>
            <w:color w:val="000000"/>
            <w:bdr w:val="none" w:sz="0" w:space="0" w:color="auto" w:frame="1"/>
            <w:shd w:val="clear" w:color="auto" w:fill="FFFFFF"/>
          </w:rPr>
          <w:delText>ue-PowerClass</w:delText>
        </w:r>
      </w:del>
      <w:ins w:id="51" w:author="Umeda, Hiromasa (Nokia - JP/Tokyo)" w:date="2023-10-25T13:40:00Z">
        <w:r>
          <w:rPr>
            <w:rFonts w:ascii="Arial" w:hAnsi="Arial" w:cs="Arial"/>
            <w:i/>
            <w:color w:val="000000"/>
            <w:bdr w:val="none" w:sz="0" w:space="0" w:color="auto" w:frame="1"/>
            <w:shd w:val="clear" w:color="auto" w:fill="FFFFFF"/>
          </w:rPr>
          <w:t xml:space="preserve">power class in </w:t>
        </w:r>
        <w:r w:rsidRPr="00755626">
          <w:rPr>
            <w:rFonts w:ascii="Arial" w:hAnsi="Arial" w:cs="Arial"/>
            <w:i/>
            <w:iCs/>
            <w:color w:val="000000"/>
            <w:bdr w:val="none" w:sz="0" w:space="0" w:color="auto" w:frame="1"/>
            <w:shd w:val="clear" w:color="auto" w:fill="FFFFFF"/>
          </w:rPr>
          <w:t>ue-PowerClassPerBandPerBC-r17</w:t>
        </w:r>
      </w:ins>
      <w:r w:rsidRPr="002730E3">
        <w:rPr>
          <w:rFonts w:ascii="Arial" w:hAnsi="Arial" w:cs="Arial"/>
          <w:color w:val="000000"/>
          <w:bdr w:val="none" w:sz="0" w:space="0" w:color="auto" w:frame="1"/>
          <w:shd w:val="clear" w:color="auto" w:fill="FFFFFF"/>
        </w:rPr>
        <w:t xml:space="preserve">, </w:t>
      </w:r>
      <w:r w:rsidRPr="002730E3">
        <w:rPr>
          <w:rFonts w:ascii="Arial" w:hAnsi="Arial" w:cs="Arial"/>
          <w:i/>
          <w:color w:val="000000"/>
          <w:bdr w:val="none" w:sz="0" w:space="0" w:color="auto" w:frame="1"/>
          <w:shd w:val="clear" w:color="auto" w:fill="FFFFFF"/>
        </w:rPr>
        <w:t>powerClass</w:t>
      </w:r>
      <w:ins w:id="52" w:author="Umeda, Hiromasa (Nokia - JP/Tokyo)" w:date="2023-10-25T19:25:00Z">
        <w:r>
          <w:rPr>
            <w:rFonts w:ascii="Arial" w:hAnsi="Arial" w:cs="Arial"/>
            <w:i/>
            <w:color w:val="000000"/>
            <w:bdr w:val="none" w:sz="0" w:space="0" w:color="auto" w:frame="1"/>
            <w:shd w:val="clear" w:color="auto" w:fill="FFFFFF"/>
          </w:rPr>
          <w:t xml:space="preserve"> or </w:t>
        </w:r>
      </w:ins>
      <w:ins w:id="53" w:author="Umeda, Hiromasa (Nokia - JP/Tokyo)" w:date="2023-10-25T13:40:00Z">
        <w:r w:rsidRPr="009702DA">
          <w:rPr>
            <w:rFonts w:ascii="Arial" w:hAnsi="Arial" w:cs="Arial"/>
            <w:i/>
            <w:iCs/>
            <w:color w:val="000000"/>
            <w:bdr w:val="none" w:sz="0" w:space="0" w:color="auto" w:frame="1"/>
            <w:shd w:val="clear" w:color="auto" w:fill="FFFFFF"/>
          </w:rPr>
          <w:t>powerClass-v1610</w:t>
        </w:r>
      </w:ins>
      <w:r w:rsidRPr="002730E3">
        <w:rPr>
          <w:rFonts w:ascii="Arial" w:hAnsi="Arial" w:cs="Arial"/>
          <w:color w:val="000000"/>
          <w:bdr w:val="none" w:sz="0" w:space="0" w:color="auto" w:frame="1"/>
          <w:shd w:val="clear" w:color="auto" w:fill="FFFFFF"/>
        </w:rPr>
        <w:t xml:space="preserve"> for the </w:t>
      </w:r>
      <w:ins w:id="54" w:author="Umeda, Hiromasa (Nokia - JP/Tokyo)" w:date="2023-10-25T13:40:00Z">
        <w:r>
          <w:rPr>
            <w:rFonts w:ascii="Arial" w:hAnsi="Arial" w:cs="Arial"/>
            <w:i/>
            <w:iCs/>
            <w:color w:val="000000"/>
            <w:bdr w:val="none" w:sz="0" w:space="0" w:color="auto" w:frame="1"/>
            <w:shd w:val="clear" w:color="auto" w:fill="FFFFFF"/>
          </w:rPr>
          <w:t xml:space="preserve">NR inter-band ULCA </w:t>
        </w:r>
      </w:ins>
      <w:del w:id="55" w:author="Umeda, Hiromasa (Nokia - JP/Tokyo)" w:date="2023-10-25T13:40:00Z">
        <w:r w:rsidRPr="002730E3" w:rsidDel="00A76463">
          <w:rPr>
            <w:rFonts w:ascii="Arial" w:hAnsi="Arial" w:cs="Arial"/>
            <w:color w:val="000000"/>
            <w:bdr w:val="none" w:sz="0" w:space="0" w:color="auto" w:frame="1"/>
            <w:shd w:val="clear" w:color="auto" w:fill="FFFFFF"/>
          </w:rPr>
          <w:delText>BC</w:delText>
        </w:r>
      </w:del>
      <w:ins w:id="56" w:author="Umeda, Hiromasa (Nokia - JP/Tokyo)" w:date="2023-10-25T13:41:00Z">
        <w:r w:rsidRPr="002730E3" w:rsidDel="00A76463">
          <w:rPr>
            <w:rFonts w:ascii="Arial" w:hAnsi="Arial" w:cs="Arial"/>
            <w:color w:val="000000"/>
            <w:bdr w:val="none" w:sz="0" w:space="0" w:color="auto" w:frame="1"/>
            <w:shd w:val="clear" w:color="auto" w:fill="FFFFFF"/>
          </w:rPr>
          <w:t xml:space="preserve"> </w:t>
        </w:r>
      </w:ins>
      <w:del w:id="57" w:author="Umeda, Hiromasa (Nokia - JP/Tokyo)" w:date="2023-10-25T13:41:00Z">
        <w:r w:rsidRPr="002730E3" w:rsidDel="00A76463">
          <w:rPr>
            <w:rFonts w:ascii="Arial" w:hAnsi="Arial" w:cs="Arial"/>
            <w:color w:val="000000"/>
            <w:bdr w:val="none" w:sz="0" w:space="0" w:color="auto" w:frame="1"/>
            <w:shd w:val="clear" w:color="auto" w:fill="FFFFFF"/>
          </w:rPr>
          <w:delText>}</w:delText>
        </w:r>
        <w:r w:rsidRPr="00C821FD" w:rsidDel="00A76463">
          <w:rPr>
            <w:rFonts w:ascii="Arial" w:hAnsi="Arial" w:cs="Arial"/>
            <w:strike/>
            <w:color w:val="000000"/>
            <w:bdr w:val="none" w:sz="0" w:space="0" w:color="auto" w:frame="1"/>
            <w:shd w:val="clear" w:color="auto" w:fill="FFFFFF"/>
          </w:rPr>
          <w:delText>.</w:delText>
        </w:r>
      </w:del>
      <w:ins w:id="58" w:author="Umeda, Hiromasa (Nokia - JP/Tokyo)" w:date="2023-10-25T13:21:00Z">
        <w:r>
          <w:rPr>
            <w:rFonts w:ascii="Arial" w:hAnsi="Arial" w:cs="Arial"/>
            <w:strike/>
            <w:color w:val="000000"/>
            <w:bdr w:val="none" w:sz="0" w:space="0" w:color="auto" w:frame="1"/>
            <w:shd w:val="clear" w:color="auto" w:fill="FFFFFF"/>
          </w:rPr>
          <w:br/>
        </w:r>
      </w:ins>
    </w:p>
    <w:p w14:paraId="4AAE6C78" w14:textId="215B1092" w:rsidR="00C748A5" w:rsidRPr="00807FBE" w:rsidRDefault="00807FBE" w:rsidP="004E4911">
      <w:pPr>
        <w:pStyle w:val="ListParagraph"/>
        <w:widowControl w:val="0"/>
        <w:numPr>
          <w:ilvl w:val="0"/>
          <w:numId w:val="29"/>
        </w:numPr>
        <w:wordWrap w:val="0"/>
        <w:overflowPunct/>
        <w:adjustRightInd/>
        <w:spacing w:afterLines="50" w:after="120"/>
        <w:contextualSpacing w:val="0"/>
        <w:textAlignment w:val="auto"/>
        <w:rPr>
          <w:b/>
          <w:lang w:eastAsia="ko-KR"/>
        </w:rPr>
      </w:pPr>
      <w:r w:rsidRPr="00807FBE">
        <w:rPr>
          <w:rFonts w:ascii="Arial" w:hAnsi="Arial" w:cs="Arial"/>
          <w:i/>
          <w:iCs/>
          <w:color w:val="000000"/>
          <w:bdr w:val="none" w:sz="0" w:space="0" w:color="auto" w:frame="1"/>
          <w:shd w:val="clear" w:color="auto" w:fill="FFFFFF"/>
        </w:rPr>
        <w:t>ue-PowerClassPerBandPerBC-r17</w:t>
      </w:r>
      <w:r w:rsidRPr="00807FBE">
        <w:rPr>
          <w:rFonts w:ascii="Arial" w:hAnsi="Arial" w:cs="Arial"/>
          <w:color w:val="000000"/>
          <w:bdr w:val="none" w:sz="0" w:space="0" w:color="auto" w:frame="1"/>
          <w:shd w:val="clear" w:color="auto" w:fill="FFFFFF"/>
        </w:rPr>
        <w:t> </w:t>
      </w:r>
      <w:r w:rsidRPr="00807FBE">
        <w:rPr>
          <w:rFonts w:ascii="Arial" w:eastAsiaTheme="minorEastAsia" w:hAnsi="Arial" w:cs="Arial"/>
          <w:lang w:eastAsia="zh-CN"/>
        </w:rPr>
        <w:t xml:space="preserve">does not modify </w:t>
      </w:r>
      <w:r w:rsidRPr="00807FBE">
        <w:rPr>
          <w:rFonts w:ascii="Arial" w:hAnsi="Arial" w:cs="Arial"/>
          <w:bCs/>
          <w:i/>
          <w:iCs/>
          <w:color w:val="000000"/>
          <w:bdr w:val="none" w:sz="0" w:space="0" w:color="auto" w:frame="1"/>
          <w:shd w:val="clear" w:color="auto" w:fill="FFFFFF"/>
        </w:rPr>
        <w:t>powerClass/powerClass-v1610</w:t>
      </w:r>
      <w:r w:rsidRPr="00807FBE">
        <w:rPr>
          <w:rFonts w:ascii="Arial" w:hAnsi="Arial" w:cs="Arial"/>
          <w:bCs/>
          <w:color w:val="000000"/>
          <w:bdr w:val="none" w:sz="0" w:space="0" w:color="auto" w:frame="1"/>
          <w:shd w:val="clear" w:color="auto" w:fill="FFFFFF"/>
        </w:rPr>
        <w:t xml:space="preserve"> for a band combination and conversely.</w:t>
      </w:r>
      <w:r w:rsidRPr="00807FBE">
        <w:rPr>
          <w:rFonts w:ascii="Arial" w:eastAsiaTheme="minorEastAsia" w:hAnsi="Arial" w:cs="Arial"/>
          <w:lang w:eastAsia="zh-CN"/>
        </w:rPr>
        <w:t xml:space="preserve"> </w:t>
      </w:r>
      <w:r w:rsidRPr="00807FBE">
        <w:rPr>
          <w:rFonts w:ascii="Arial" w:eastAsiaTheme="minorEastAsia" w:hAnsi="Arial" w:cs="Arial"/>
          <w:strike/>
          <w:lang w:eastAsia="zh-CN"/>
        </w:rPr>
        <w:t xml:space="preserve">The capability definition of </w:t>
      </w:r>
      <w:r w:rsidRPr="00807FBE">
        <w:rPr>
          <w:rFonts w:ascii="Arial" w:hAnsi="Arial" w:cs="Arial"/>
          <w:bCs/>
          <w:i/>
          <w:iCs/>
          <w:strike/>
          <w:color w:val="000000"/>
          <w:bdr w:val="none" w:sz="0" w:space="0" w:color="auto" w:frame="1"/>
          <w:shd w:val="clear" w:color="auto" w:fill="FFFFFF"/>
        </w:rPr>
        <w:t xml:space="preserve">powerClass/powerClass-v1610 </w:t>
      </w:r>
      <w:r w:rsidRPr="00807FBE">
        <w:rPr>
          <w:rFonts w:ascii="Arial" w:hAnsi="Arial" w:cs="Arial"/>
          <w:bCs/>
          <w:iCs/>
          <w:strike/>
          <w:color w:val="000000"/>
          <w:bdr w:val="none" w:sz="0" w:space="0" w:color="auto" w:frame="1"/>
          <w:shd w:val="clear" w:color="auto" w:fill="FFFFFF"/>
        </w:rPr>
        <w:t xml:space="preserve">requires update to include </w:t>
      </w:r>
      <w:r w:rsidRPr="00807FBE">
        <w:rPr>
          <w:rFonts w:ascii="Arial" w:hAnsi="Arial" w:cs="Arial"/>
          <w:i/>
          <w:iCs/>
          <w:strike/>
          <w:color w:val="000000"/>
          <w:bdr w:val="none" w:sz="0" w:space="0" w:color="auto" w:frame="1"/>
          <w:shd w:val="clear" w:color="auto" w:fill="FFFFFF"/>
        </w:rPr>
        <w:t>ue-PowerClassPerBandPerBC-r17</w:t>
      </w:r>
      <w:del w:id="59" w:author="Umeda, Hiromasa (Nokia - JP/Tokyo)" w:date="2023-10-25T13:34:00Z">
        <w:r w:rsidRPr="00807FBE" w:rsidDel="002730E3">
          <w:rPr>
            <w:rFonts w:ascii="Arial" w:hAnsi="Arial" w:cs="Arial"/>
            <w:i/>
            <w:iCs/>
            <w:strike/>
            <w:color w:val="000000"/>
            <w:bdr w:val="none" w:sz="0" w:space="0" w:color="auto" w:frame="1"/>
            <w:shd w:val="clear" w:color="auto" w:fill="FFFFFF"/>
          </w:rPr>
          <w:delText xml:space="preserve">, </w:delText>
        </w:r>
        <w:r w:rsidRPr="00807FBE" w:rsidDel="002730E3">
          <w:rPr>
            <w:rFonts w:ascii="Arial" w:hAnsi="Arial" w:cs="Arial"/>
            <w:iCs/>
            <w:strike/>
            <w:color w:val="000000"/>
            <w:bdr w:val="none" w:sz="0" w:space="0" w:color="auto" w:frame="1"/>
            <w:shd w:val="clear" w:color="auto" w:fill="FFFFFF"/>
          </w:rPr>
          <w:delText xml:space="preserve">i.e., </w:delText>
        </w:r>
        <w:r w:rsidRPr="00807FBE" w:rsidDel="002730E3">
          <w:rPr>
            <w:rFonts w:ascii="Arial" w:hAnsi="Arial" w:cs="Arial"/>
            <w:strike/>
            <w:color w:val="000000"/>
            <w:shd w:val="clear" w:color="auto" w:fill="FFFFFF"/>
          </w:rPr>
          <w:delText>if</w:delText>
        </w:r>
        <w:r w:rsidRPr="00807FBE" w:rsidDel="002730E3">
          <w:rPr>
            <w:rFonts w:ascii="Arial" w:hAnsi="Arial" w:cs="Arial"/>
            <w:color w:val="000000"/>
            <w:shd w:val="clear" w:color="auto" w:fill="FFFFFF"/>
          </w:rPr>
          <w:delText xml:space="preserve"> the power class indicated by </w:delText>
        </w:r>
        <w:r w:rsidRPr="00807FBE" w:rsidDel="002730E3">
          <w:rPr>
            <w:rFonts w:ascii="Arial" w:hAnsi="Arial" w:cs="Arial"/>
            <w:i/>
            <w:iCs/>
            <w:color w:val="000000"/>
            <w:bdr w:val="none" w:sz="0" w:space="0" w:color="auto" w:frame="1"/>
            <w:shd w:val="clear" w:color="auto" w:fill="FFFFFF"/>
          </w:rPr>
          <w:delText xml:space="preserve">powerClass/powerClass-v1610 </w:delText>
        </w:r>
        <w:r w:rsidRPr="00807FBE" w:rsidDel="002730E3">
          <w:rPr>
            <w:rFonts w:ascii="Arial" w:hAnsi="Arial" w:cs="Arial"/>
            <w:color w:val="000000"/>
            <w:shd w:val="clear" w:color="auto" w:fill="FFFFFF"/>
          </w:rPr>
          <w:delText>is higher than the power class that the UE supports on the individual bands of this band combination (</w:delText>
        </w:r>
        <w:r w:rsidRPr="00807FBE" w:rsidDel="002730E3">
          <w:rPr>
            <w:rFonts w:ascii="Arial" w:hAnsi="Arial" w:cs="Arial"/>
            <w:i/>
            <w:iCs/>
            <w:color w:val="000000"/>
            <w:bdr w:val="none" w:sz="0" w:space="0" w:color="auto" w:frame="1"/>
            <w:shd w:val="clear" w:color="auto" w:fill="FFFFFF"/>
          </w:rPr>
          <w:delText>ue-PowerClassPerBandPerBC-r17</w:delText>
        </w:r>
        <w:r w:rsidRPr="00807FBE" w:rsidDel="002730E3">
          <w:rPr>
            <w:rFonts w:ascii="Arial" w:hAnsi="Arial" w:cs="Arial"/>
            <w:color w:val="000000"/>
            <w:bdr w:val="none" w:sz="0" w:space="0" w:color="auto" w:frame="1"/>
            <w:shd w:val="clear" w:color="auto" w:fill="FFFFFF"/>
          </w:rPr>
          <w:delText> if indicated</w:delText>
        </w:r>
        <w:r w:rsidRPr="00807FBE" w:rsidDel="002730E3">
          <w:rPr>
            <w:rFonts w:ascii="Arial" w:hAnsi="Arial" w:cs="Arial"/>
            <w:color w:val="000000"/>
            <w:shd w:val="clear" w:color="auto" w:fill="FFFFFF"/>
          </w:rPr>
          <w:delText xml:space="preserve"> or </w:delText>
        </w:r>
        <w:r w:rsidRPr="00807FBE" w:rsidDel="002730E3">
          <w:rPr>
            <w:rFonts w:ascii="Arial" w:hAnsi="Arial" w:cs="Arial"/>
            <w:i/>
          </w:rPr>
          <w:delText>ue-PowerClass</w:delText>
        </w:r>
        <w:r w:rsidRPr="00807FBE" w:rsidDel="002730E3">
          <w:rPr>
            <w:rFonts w:ascii="Arial" w:hAnsi="Arial" w:cs="Arial"/>
          </w:rPr>
          <w:delText xml:space="preserve"> in </w:delText>
        </w:r>
        <w:r w:rsidRPr="00807FBE" w:rsidDel="002730E3">
          <w:rPr>
            <w:rFonts w:ascii="Arial" w:hAnsi="Arial" w:cs="Arial"/>
            <w:i/>
          </w:rPr>
          <w:delText>BandNR</w:delText>
        </w:r>
        <w:r w:rsidRPr="00807FBE" w:rsidDel="002730E3">
          <w:rPr>
            <w:rFonts w:ascii="Arial" w:hAnsi="Arial" w:cs="Arial"/>
            <w:i/>
            <w:iCs/>
            <w:color w:val="000000"/>
            <w:bdr w:val="none" w:sz="0" w:space="0" w:color="auto" w:frame="1"/>
            <w:shd w:val="clear" w:color="auto" w:fill="FFFFFF"/>
          </w:rPr>
          <w:delText xml:space="preserve"> otherwise</w:delText>
        </w:r>
        <w:r w:rsidRPr="00807FBE" w:rsidDel="002730E3">
          <w:rPr>
            <w:rFonts w:ascii="Arial" w:hAnsi="Arial" w:cs="Arial"/>
            <w:color w:val="000000"/>
            <w:shd w:val="clear" w:color="auto" w:fill="FFFFFF"/>
          </w:rPr>
          <w:delText>), the latter determines maximum TX power available in each band</w:delText>
        </w:r>
      </w:del>
      <w:r w:rsidRPr="00807FBE">
        <w:rPr>
          <w:rFonts w:ascii="Arial" w:hAnsi="Arial" w:cs="Arial"/>
          <w:color w:val="000000"/>
          <w:shd w:val="clear" w:color="auto" w:fill="FFFFFF"/>
        </w:rPr>
        <w:t>.</w:t>
      </w:r>
    </w:p>
    <w:p w14:paraId="370EE77B" w14:textId="781F234F" w:rsidR="0090577D" w:rsidRDefault="0090577D" w:rsidP="00CE0BBA">
      <w:pPr>
        <w:pStyle w:val="Heading1"/>
        <w:rPr>
          <w:lang w:val="en-US"/>
        </w:rPr>
      </w:pPr>
      <w:r>
        <w:rPr>
          <w:lang w:val="en-US"/>
        </w:rPr>
        <w:t>Reference</w:t>
      </w:r>
    </w:p>
    <w:p w14:paraId="7F836801" w14:textId="7F67E6E9" w:rsidR="00B303F3" w:rsidRDefault="00E56E70" w:rsidP="00B303F3">
      <w:pPr>
        <w:pStyle w:val="ListParagraph"/>
        <w:numPr>
          <w:ilvl w:val="0"/>
          <w:numId w:val="2"/>
        </w:numPr>
        <w:overflowPunct/>
        <w:autoSpaceDE/>
        <w:autoSpaceDN/>
        <w:adjustRightInd/>
        <w:spacing w:after="160" w:line="259" w:lineRule="auto"/>
        <w:ind w:right="-22"/>
        <w:textAlignment w:val="auto"/>
      </w:pPr>
      <w:bookmarkStart w:id="60" w:name="_Hlk859252"/>
      <w:r w:rsidRPr="00E56E70">
        <w:t>R2-2211023</w:t>
      </w:r>
      <w:r w:rsidR="002200B5">
        <w:t xml:space="preserve">, </w:t>
      </w:r>
      <w:r w:rsidR="00BE076A" w:rsidRPr="00BE076A">
        <w:t>LS on the ue-PowerClassPerBandPerBC-r17(R4 16-8)</w:t>
      </w:r>
      <w:r w:rsidR="002200B5">
        <w:t>,</w:t>
      </w:r>
      <w:r w:rsidR="002200B5" w:rsidRPr="00F06AEF">
        <w:t xml:space="preserve"> </w:t>
      </w:r>
      <w:r w:rsidR="00D37577">
        <w:t>RAN</w:t>
      </w:r>
      <w:r w:rsidR="00674F2D">
        <w:t>2</w:t>
      </w:r>
      <w:r w:rsidR="00372B91">
        <w:t xml:space="preserve">, </w:t>
      </w:r>
      <w:r w:rsidR="00372B91" w:rsidRPr="00EF24F2">
        <w:t>TSG-RAN WG</w:t>
      </w:r>
      <w:r w:rsidR="00674F2D">
        <w:t>2</w:t>
      </w:r>
      <w:r w:rsidR="00372B91" w:rsidRPr="00EF24F2">
        <w:t xml:space="preserve"> #1</w:t>
      </w:r>
      <w:r w:rsidR="00BE076A">
        <w:t>19</w:t>
      </w:r>
      <w:r w:rsidR="00674F2D">
        <w:t>bis</w:t>
      </w:r>
    </w:p>
    <w:bookmarkEnd w:id="60"/>
    <w:p w14:paraId="33C0BDDD" w14:textId="1C8BFBFF" w:rsidR="00675E9E" w:rsidRDefault="00BE076A" w:rsidP="00675E9E">
      <w:pPr>
        <w:pStyle w:val="ListParagraph"/>
        <w:numPr>
          <w:ilvl w:val="0"/>
          <w:numId w:val="2"/>
        </w:numPr>
        <w:overflowPunct/>
        <w:autoSpaceDE/>
        <w:autoSpaceDN/>
        <w:adjustRightInd/>
        <w:spacing w:after="160" w:line="259" w:lineRule="auto"/>
        <w:ind w:right="-22"/>
        <w:textAlignment w:val="auto"/>
      </w:pPr>
      <w:r w:rsidRPr="00BE076A">
        <w:rPr>
          <w:bCs/>
          <w:lang w:eastAsia="ko-KR"/>
        </w:rPr>
        <w:t>R4-2311917</w:t>
      </w:r>
      <w:r w:rsidR="00675E9E">
        <w:t xml:space="preserve">, </w:t>
      </w:r>
      <w:r w:rsidRPr="00BE076A">
        <w:t>[DRAFT] Reply LS on the ue-PowerClassPerBandPerBC-r17 (R4 16-8)</w:t>
      </w:r>
      <w:r w:rsidR="00D04E67">
        <w:t xml:space="preserve">, </w:t>
      </w:r>
      <w:r>
        <w:t xml:space="preserve">Samsung, </w:t>
      </w:r>
      <w:r w:rsidR="00675E9E" w:rsidRPr="00EF24F2">
        <w:t>TSG-RAN WG4 #10</w:t>
      </w:r>
      <w:r w:rsidR="00D04E67">
        <w:t>8</w:t>
      </w:r>
    </w:p>
    <w:p w14:paraId="5DFA987E" w14:textId="218FAB75" w:rsidR="00BE076A" w:rsidRDefault="00BE076A" w:rsidP="00BE076A">
      <w:pPr>
        <w:pStyle w:val="ListParagraph"/>
        <w:numPr>
          <w:ilvl w:val="0"/>
          <w:numId w:val="2"/>
        </w:numPr>
        <w:overflowPunct/>
        <w:autoSpaceDE/>
        <w:autoSpaceDN/>
        <w:adjustRightInd/>
        <w:spacing w:after="160" w:line="259" w:lineRule="auto"/>
        <w:ind w:right="-22"/>
        <w:textAlignment w:val="auto"/>
      </w:pPr>
      <w:r w:rsidRPr="00BE076A">
        <w:rPr>
          <w:bCs/>
          <w:lang w:eastAsia="ko-KR"/>
        </w:rPr>
        <w:t>R4-2312161</w:t>
      </w:r>
      <w:r>
        <w:t xml:space="preserve">, </w:t>
      </w:r>
      <w:r w:rsidRPr="00BE076A">
        <w:t>[DRAFT] Reply LS on the ue-PowerClassPerBandPerBC-r17 (R4 16-8)</w:t>
      </w:r>
      <w:r>
        <w:t xml:space="preserve">, Ericsson, </w:t>
      </w:r>
      <w:r w:rsidRPr="00EF24F2">
        <w:t>TSG-RAN WG4 #10</w:t>
      </w:r>
      <w:r>
        <w:t>8</w:t>
      </w:r>
    </w:p>
    <w:p w14:paraId="12517178" w14:textId="66CED10C" w:rsidR="00F92A64" w:rsidRPr="00360857" w:rsidRDefault="00F92A64" w:rsidP="00923C6B">
      <w:pPr>
        <w:rPr>
          <w:lang w:val="en-US"/>
        </w:rPr>
      </w:pPr>
    </w:p>
    <w:sectPr w:rsidR="00F92A64" w:rsidRPr="00360857"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A38D5" w14:textId="77777777" w:rsidR="00086DEA" w:rsidRDefault="00086DEA">
      <w:r>
        <w:separator/>
      </w:r>
    </w:p>
  </w:endnote>
  <w:endnote w:type="continuationSeparator" w:id="0">
    <w:p w14:paraId="7B191A2C" w14:textId="77777777" w:rsidR="00086DEA" w:rsidRDefault="00086DEA">
      <w:r>
        <w:continuationSeparator/>
      </w:r>
    </w:p>
  </w:endnote>
  <w:endnote w:type="continuationNotice" w:id="1">
    <w:p w14:paraId="6C0EC32F" w14:textId="77777777" w:rsidR="00086DEA" w:rsidRDefault="00086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B03FA" w14:textId="77777777" w:rsidR="00086DEA" w:rsidRDefault="00086DEA">
      <w:r>
        <w:separator/>
      </w:r>
    </w:p>
  </w:footnote>
  <w:footnote w:type="continuationSeparator" w:id="0">
    <w:p w14:paraId="0F3FE90C" w14:textId="77777777" w:rsidR="00086DEA" w:rsidRDefault="00086DEA">
      <w:r>
        <w:continuationSeparator/>
      </w:r>
    </w:p>
  </w:footnote>
  <w:footnote w:type="continuationNotice" w:id="1">
    <w:p w14:paraId="14E2BE67" w14:textId="77777777" w:rsidR="00086DEA" w:rsidRDefault="00086D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897774"/>
    <w:multiLevelType w:val="hybridMultilevel"/>
    <w:tmpl w:val="32A8AA22"/>
    <w:lvl w:ilvl="0" w:tplc="FFFFFFFF">
      <w:start w:val="1"/>
      <w:numFmt w:val="decimal"/>
      <w:lvlText w:val="%1)"/>
      <w:lvlJc w:val="left"/>
      <w:pPr>
        <w:ind w:left="360" w:hanging="360"/>
      </w:pPr>
      <w:rPr>
        <w:rFonts w:eastAsiaTheme="minorEastAsia" w:hint="default"/>
        <w:color w:val="auto"/>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301F43"/>
    <w:multiLevelType w:val="hybridMultilevel"/>
    <w:tmpl w:val="8182C7BE"/>
    <w:lvl w:ilvl="0" w:tplc="AD2ABAEC">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B9F0036"/>
    <w:multiLevelType w:val="hybridMultilevel"/>
    <w:tmpl w:val="A476CA14"/>
    <w:lvl w:ilvl="0" w:tplc="AE4E8AA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276763"/>
    <w:multiLevelType w:val="hybridMultilevel"/>
    <w:tmpl w:val="784EB688"/>
    <w:lvl w:ilvl="0" w:tplc="4128FAC8">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12"/>
  </w:num>
  <w:num w:numId="2" w16cid:durableId="1244292858">
    <w:abstractNumId w:val="18"/>
  </w:num>
  <w:num w:numId="3" w16cid:durableId="408969671">
    <w:abstractNumId w:val="22"/>
  </w:num>
  <w:num w:numId="4" w16cid:durableId="2103262767">
    <w:abstractNumId w:val="26"/>
  </w:num>
  <w:num w:numId="5" w16cid:durableId="2048949067">
    <w:abstractNumId w:val="16"/>
  </w:num>
  <w:num w:numId="6" w16cid:durableId="1684280248">
    <w:abstractNumId w:val="8"/>
  </w:num>
  <w:num w:numId="7" w16cid:durableId="751926687">
    <w:abstractNumId w:val="3"/>
  </w:num>
  <w:num w:numId="8" w16cid:durableId="1626497492">
    <w:abstractNumId w:val="20"/>
  </w:num>
  <w:num w:numId="9" w16cid:durableId="1157259297">
    <w:abstractNumId w:val="9"/>
  </w:num>
  <w:num w:numId="10" w16cid:durableId="2129856175">
    <w:abstractNumId w:val="15"/>
  </w:num>
  <w:num w:numId="11" w16cid:durableId="1107113583">
    <w:abstractNumId w:val="28"/>
  </w:num>
  <w:num w:numId="12" w16cid:durableId="148062207">
    <w:abstractNumId w:val="7"/>
  </w:num>
  <w:num w:numId="13" w16cid:durableId="1913537782">
    <w:abstractNumId w:val="27"/>
  </w:num>
  <w:num w:numId="14" w16cid:durableId="224872325">
    <w:abstractNumId w:val="17"/>
  </w:num>
  <w:num w:numId="15" w16cid:durableId="1792942096">
    <w:abstractNumId w:val="13"/>
  </w:num>
  <w:num w:numId="16" w16cid:durableId="1047531563">
    <w:abstractNumId w:val="10"/>
  </w:num>
  <w:num w:numId="17" w16cid:durableId="383142234">
    <w:abstractNumId w:val="25"/>
  </w:num>
  <w:num w:numId="18" w16cid:durableId="1421751504">
    <w:abstractNumId w:val="14"/>
  </w:num>
  <w:num w:numId="19" w16cid:durableId="1477574875">
    <w:abstractNumId w:val="21"/>
  </w:num>
  <w:num w:numId="20" w16cid:durableId="81684739">
    <w:abstractNumId w:val="11"/>
  </w:num>
  <w:num w:numId="21" w16cid:durableId="614563418">
    <w:abstractNumId w:val="2"/>
  </w:num>
  <w:num w:numId="22" w16cid:durableId="2130392277">
    <w:abstractNumId w:val="24"/>
  </w:num>
  <w:num w:numId="23" w16cid:durableId="997147010">
    <w:abstractNumId w:val="6"/>
  </w:num>
  <w:num w:numId="24" w16cid:durableId="1780298757">
    <w:abstractNumId w:val="19"/>
  </w:num>
  <w:num w:numId="25" w16cid:durableId="1044139737">
    <w:abstractNumId w:val="23"/>
  </w:num>
  <w:num w:numId="26" w16cid:durableId="1417704097">
    <w:abstractNumId w:val="4"/>
  </w:num>
  <w:num w:numId="27" w16cid:durableId="787093042">
    <w:abstractNumId w:val="5"/>
  </w:num>
  <w:num w:numId="28" w16cid:durableId="790707258">
    <w:abstractNumId w:val="0"/>
  </w:num>
  <w:num w:numId="29" w16cid:durableId="1583683248">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89A"/>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61F"/>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74"/>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433"/>
    <w:rsid w:val="000737DA"/>
    <w:rsid w:val="00074EBA"/>
    <w:rsid w:val="00074F2C"/>
    <w:rsid w:val="0007555F"/>
    <w:rsid w:val="00075AFE"/>
    <w:rsid w:val="00076DB9"/>
    <w:rsid w:val="000771C7"/>
    <w:rsid w:val="0007728B"/>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86DEA"/>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3F0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968"/>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67D"/>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C7FDF"/>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4DC"/>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571"/>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0FFB"/>
    <w:rsid w:val="0027136E"/>
    <w:rsid w:val="00271BFB"/>
    <w:rsid w:val="002722A0"/>
    <w:rsid w:val="0027242C"/>
    <w:rsid w:val="00272474"/>
    <w:rsid w:val="00272CAE"/>
    <w:rsid w:val="002730E3"/>
    <w:rsid w:val="002739D3"/>
    <w:rsid w:val="00274205"/>
    <w:rsid w:val="0027453E"/>
    <w:rsid w:val="00274925"/>
    <w:rsid w:val="00274FBC"/>
    <w:rsid w:val="0027504A"/>
    <w:rsid w:val="002757F6"/>
    <w:rsid w:val="00275AC3"/>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20A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696"/>
    <w:rsid w:val="002C5903"/>
    <w:rsid w:val="002C66D9"/>
    <w:rsid w:val="002C7C8C"/>
    <w:rsid w:val="002D087B"/>
    <w:rsid w:val="002D0A8F"/>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1A"/>
    <w:rsid w:val="002D727D"/>
    <w:rsid w:val="002D72FC"/>
    <w:rsid w:val="002D7985"/>
    <w:rsid w:val="002D7AC5"/>
    <w:rsid w:val="002E06DE"/>
    <w:rsid w:val="002E0790"/>
    <w:rsid w:val="002E0AA6"/>
    <w:rsid w:val="002E173F"/>
    <w:rsid w:val="002E1E16"/>
    <w:rsid w:val="002E1E6C"/>
    <w:rsid w:val="002E1FA4"/>
    <w:rsid w:val="002E20FA"/>
    <w:rsid w:val="002E272E"/>
    <w:rsid w:val="002E2BE9"/>
    <w:rsid w:val="002E3BD7"/>
    <w:rsid w:val="002E407E"/>
    <w:rsid w:val="002E408D"/>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269"/>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4A"/>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360B"/>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9F7"/>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3D9"/>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8FE"/>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178"/>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C4B"/>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4E7C"/>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09E"/>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12"/>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3A6"/>
    <w:rsid w:val="00643CD3"/>
    <w:rsid w:val="006440C3"/>
    <w:rsid w:val="006445E9"/>
    <w:rsid w:val="006447FF"/>
    <w:rsid w:val="00644C82"/>
    <w:rsid w:val="00645469"/>
    <w:rsid w:val="00645743"/>
    <w:rsid w:val="00645A28"/>
    <w:rsid w:val="00645F62"/>
    <w:rsid w:val="00646715"/>
    <w:rsid w:val="006467EB"/>
    <w:rsid w:val="00647ABC"/>
    <w:rsid w:val="0065058F"/>
    <w:rsid w:val="00650B89"/>
    <w:rsid w:val="00650EE4"/>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4F2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C15"/>
    <w:rsid w:val="00760F1F"/>
    <w:rsid w:val="0076193C"/>
    <w:rsid w:val="007620EB"/>
    <w:rsid w:val="0076227C"/>
    <w:rsid w:val="00762293"/>
    <w:rsid w:val="00762588"/>
    <w:rsid w:val="007625A0"/>
    <w:rsid w:val="00763F39"/>
    <w:rsid w:val="007641AE"/>
    <w:rsid w:val="0076433C"/>
    <w:rsid w:val="007646C3"/>
    <w:rsid w:val="00764ABF"/>
    <w:rsid w:val="00764F6B"/>
    <w:rsid w:val="00765328"/>
    <w:rsid w:val="0076549D"/>
    <w:rsid w:val="007663F2"/>
    <w:rsid w:val="007664C6"/>
    <w:rsid w:val="00766A38"/>
    <w:rsid w:val="00766CB7"/>
    <w:rsid w:val="00767491"/>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49A"/>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C7B8B"/>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08EA"/>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0E"/>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7EA"/>
    <w:rsid w:val="008079BC"/>
    <w:rsid w:val="00807B5C"/>
    <w:rsid w:val="00807FB7"/>
    <w:rsid w:val="00807FBE"/>
    <w:rsid w:val="00810344"/>
    <w:rsid w:val="008112D4"/>
    <w:rsid w:val="008116BD"/>
    <w:rsid w:val="008125C7"/>
    <w:rsid w:val="008132C8"/>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47"/>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584"/>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648"/>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40A"/>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732"/>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579"/>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9C0"/>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1C80"/>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74D"/>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118"/>
    <w:rsid w:val="00A75AD2"/>
    <w:rsid w:val="00A7605F"/>
    <w:rsid w:val="00A7632D"/>
    <w:rsid w:val="00A7638F"/>
    <w:rsid w:val="00A76463"/>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AE0"/>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50B"/>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632"/>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7C8E"/>
    <w:rsid w:val="00B6022D"/>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77E"/>
    <w:rsid w:val="00B72030"/>
    <w:rsid w:val="00B72124"/>
    <w:rsid w:val="00B72140"/>
    <w:rsid w:val="00B728DF"/>
    <w:rsid w:val="00B72A70"/>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728"/>
    <w:rsid w:val="00B85AB8"/>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4C9A"/>
    <w:rsid w:val="00BA5016"/>
    <w:rsid w:val="00BA5372"/>
    <w:rsid w:val="00BA5D55"/>
    <w:rsid w:val="00BA6143"/>
    <w:rsid w:val="00BA6295"/>
    <w:rsid w:val="00BA687D"/>
    <w:rsid w:val="00BA73D8"/>
    <w:rsid w:val="00BA787B"/>
    <w:rsid w:val="00BA7B31"/>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5CA"/>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4EF"/>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76A"/>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409"/>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2E5C"/>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2AA"/>
    <w:rsid w:val="00C726A0"/>
    <w:rsid w:val="00C7276F"/>
    <w:rsid w:val="00C72B33"/>
    <w:rsid w:val="00C72D0C"/>
    <w:rsid w:val="00C73121"/>
    <w:rsid w:val="00C73543"/>
    <w:rsid w:val="00C7377E"/>
    <w:rsid w:val="00C73929"/>
    <w:rsid w:val="00C73C81"/>
    <w:rsid w:val="00C73CCA"/>
    <w:rsid w:val="00C74772"/>
    <w:rsid w:val="00C747CA"/>
    <w:rsid w:val="00C748A5"/>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1FD"/>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3EBE"/>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0BBA"/>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2DB"/>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A26"/>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6DA"/>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5EC"/>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CD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544E"/>
    <w:rsid w:val="00E26647"/>
    <w:rsid w:val="00E26A6F"/>
    <w:rsid w:val="00E26B6B"/>
    <w:rsid w:val="00E26BEC"/>
    <w:rsid w:val="00E27633"/>
    <w:rsid w:val="00E2797A"/>
    <w:rsid w:val="00E30460"/>
    <w:rsid w:val="00E30780"/>
    <w:rsid w:val="00E3098A"/>
    <w:rsid w:val="00E31DB6"/>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6E70"/>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6DBF"/>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2ED"/>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3A7"/>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298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2F19"/>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279C5F2"/>
    <w:rsid w:val="4A4D2A34"/>
    <w:rsid w:val="4AC906E5"/>
    <w:rsid w:val="4CC89367"/>
    <w:rsid w:val="4E96AD79"/>
    <w:rsid w:val="4FE55825"/>
    <w:rsid w:val="52101617"/>
    <w:rsid w:val="52460BD1"/>
    <w:rsid w:val="54D6C66C"/>
    <w:rsid w:val="57F80E96"/>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 w:type="table" w:styleId="GridTable5Dark-Accent2">
    <w:name w:val="Grid Table 5 Dark Accent 2"/>
    <w:basedOn w:val="TableNormal"/>
    <w:uiPriority w:val="50"/>
    <w:rsid w:val="008536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5AIRPNAIUNRU-1328258698-28324</_dlc_DocId>
    <_dlc_DocIdUrl xmlns="71c5aaf6-e6ce-465b-b873-5148d2a4c105">
      <Url>https://nokia.sharepoint.com/sites/c5g/5gradio/_layouts/15/DocIdRedir.aspx?ID=5AIRPNAIUNRU-1328258698-28324</Url>
      <Description>5AIRPNAIUNRU-1328258698-28324</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SharedWithUsers xmlns="3b34c8f0-1ef5-4d1e-bb66-517ce7fe7356">
      <UserInfo>
        <DisplayName>Andrew Lappalainen (Nokia)</DisplayName>
        <AccountId>64492</AccountId>
        <AccountType/>
      </UserInfo>
      <UserInfo>
        <DisplayName>Tero Henttonen (Nokia)</DisplayName>
        <AccountId>356</AccountId>
        <AccountType/>
      </UserInfo>
      <UserInfo>
        <DisplayName>Jarkko T. Koskela (Nokia)</DisplayName>
        <AccountId>191</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2006/documentManagement/types"/>
    <ds:schemaRef ds:uri="3b34c8f0-1ef5-4d1e-bb66-517ce7fe7356"/>
    <ds:schemaRef ds:uri="http://purl.org/dc/elements/1.1/"/>
    <ds:schemaRef ds:uri="http://schemas.microsoft.com/office/infopath/2007/PartnerControls"/>
    <ds:schemaRef ds:uri="http://purl.org/dc/dcmitype/"/>
    <ds:schemaRef ds:uri="http://schemas.openxmlformats.org/package/2006/metadata/core-properties"/>
    <ds:schemaRef ds:uri="0b6aed8e-0313-4d17-80ff-d0e5da4931c5"/>
    <ds:schemaRef ds:uri="71c5aaf6-e6ce-465b-b873-5148d2a4c105"/>
    <ds:schemaRef ds:uri="http://www.w3.org/XML/1998/namespace"/>
    <ds:schemaRef ds:uri="http://purl.org/dc/terms/"/>
  </ds:schemaRefs>
</ds:datastoreItem>
</file>

<file path=customXml/itemProps6.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0</TotalTime>
  <Pages>4</Pages>
  <Words>1556</Words>
  <Characters>8872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2023-10-31T12:11:00Z</dcterms:created>
  <dcterms:modified xsi:type="dcterms:W3CDTF">2023-10-31T12:11:00Z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5fc3f783-0b32-4e4d-8403-d97b9e8ac18f</vt:lpwstr>
  </property>
  <property fmtid="{D5CDD505-2E9C-101B-9397-08002B2CF9AE}" pid="12" name="_ReviewingToolsShownOnce">
    <vt:lpwstr/>
  </property>
  <property fmtid="{D5CDD505-2E9C-101B-9397-08002B2CF9AE}" pid="13" name="MediaServiceImageTags">
    <vt:lpwstr/>
  </property>
</Properties>
</file>